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25D5D2F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del w:id="4" w:author="MCC" w:date="2025-09-23T11:52:00Z">
              <w:r w:rsidR="00CB6F3E" w:rsidDel="00C6400B">
                <w:rPr>
                  <w:noProof w:val="0"/>
                </w:rPr>
                <w:delText>10</w:delText>
              </w:r>
            </w:del>
            <w:ins w:id="5" w:author="MCC" w:date="2025-09-23T11:52:00Z">
              <w:r w:rsidR="00C6400B">
                <w:rPr>
                  <w:noProof w:val="0"/>
                </w:rPr>
                <w:t>1</w:t>
              </w:r>
              <w:r w:rsidR="00C6400B">
                <w:rPr>
                  <w:rFonts w:eastAsia="DengXian" w:hint="eastAsia"/>
                  <w:noProof w:val="0"/>
                  <w:lang w:eastAsia="zh-CN"/>
                </w:rPr>
                <w:t>1</w:t>
              </w:r>
            </w:ins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6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6"/>
            <w:del w:id="7" w:author="MCC" w:date="2025-09-23T11:52:00Z">
              <w:r w:rsidR="00CB6F3E" w:rsidDel="00C6400B">
                <w:rPr>
                  <w:noProof w:val="0"/>
                  <w:sz w:val="32"/>
                </w:rPr>
                <w:delText>06</w:delText>
              </w:r>
            </w:del>
            <w:ins w:id="8" w:author="MCC" w:date="2025-09-23T11:52:00Z">
              <w:r w:rsidR="00C6400B">
                <w:rPr>
                  <w:noProof w:val="0"/>
                  <w:sz w:val="32"/>
                </w:rPr>
                <w:t>0</w:t>
              </w:r>
              <w:r w:rsidR="00C6400B">
                <w:rPr>
                  <w:rFonts w:hint="eastAsia"/>
                  <w:noProof w:val="0"/>
                  <w:sz w:val="32"/>
                  <w:lang w:eastAsia="zh-CN"/>
                </w:rPr>
                <w:t>9</w:t>
              </w:r>
            </w:ins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9" w:name="spectype2"/>
            <w:r w:rsidRPr="00753DBD">
              <w:rPr>
                <w:noProof w:val="0"/>
              </w:rPr>
              <w:t>Specification</w:t>
            </w:r>
            <w:bookmarkEnd w:id="9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3rd Generation Partnership </w:t>
            </w:r>
            <w:proofErr w:type="gramStart"/>
            <w:r w:rsidRPr="00753DBD">
              <w:t>Project;</w:t>
            </w:r>
            <w:proofErr w:type="gramEnd"/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753DBD">
              <w:rPr>
                <w:rFonts w:eastAsia="Malgun Gothic" w:hint="eastAsia"/>
                <w:lang w:eastAsia="ko-KR"/>
              </w:rPr>
              <w:t>Network</w:t>
            </w:r>
            <w:r w:rsidRPr="00753DBD">
              <w:t>;</w:t>
            </w:r>
            <w:proofErr w:type="gramEnd"/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proofErr w:type="gramStart"/>
            <w:r w:rsidRPr="00753DBD">
              <w:t>NR;</w:t>
            </w:r>
            <w:proofErr w:type="gramEnd"/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82013354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8.25pt;height:76.5pt">
                  <v:imagedata r:id="rId11" o:title="3GPP-logo_web"/>
                </v:shape>
              </w:pict>
            </w:r>
            <w:bookmarkEnd w:id="10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11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12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4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3BC3A60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 xml:space="preserve">UMTS™ is a </w:t>
            </w:r>
            <w:proofErr w:type="gramStart"/>
            <w:r w:rsidRPr="00753DBD">
              <w:rPr>
                <w:sz w:val="18"/>
              </w:rPr>
              <w:t>Trade Mark</w:t>
            </w:r>
            <w:proofErr w:type="gramEnd"/>
            <w:r w:rsidRPr="00753DBD">
              <w:rPr>
                <w:sz w:val="18"/>
              </w:rPr>
              <w:t xml:space="preserve">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 xml:space="preserve">3GPP™ is a </w:t>
            </w:r>
            <w:proofErr w:type="gramStart"/>
            <w:r w:rsidRPr="00753DBD">
              <w:rPr>
                <w:sz w:val="18"/>
              </w:rPr>
              <w:t>Trade Mark</w:t>
            </w:r>
            <w:proofErr w:type="gramEnd"/>
            <w:r w:rsidRPr="00753DBD">
              <w:rPr>
                <w:sz w:val="18"/>
              </w:rPr>
              <w:t xml:space="preserve">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Pr="00753DBD" w:rsidRDefault="00E16509" w:rsidP="00133525"/>
        </w:tc>
      </w:tr>
      <w:bookmarkEnd w:id="12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6" w:name="tableOfContents"/>
      <w:bookmarkEnd w:id="16"/>
      <w:r w:rsidRPr="00753DBD">
        <w:lastRenderedPageBreak/>
        <w:t>Contents</w:t>
      </w:r>
    </w:p>
    <w:p w14:paraId="698B23B1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149</w:t>
      </w:r>
    </w:p>
    <w:p w14:paraId="19E52CB9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Scope</w:t>
      </w:r>
      <w:r>
        <w:tab/>
        <w:t>151</w:t>
      </w:r>
    </w:p>
    <w:p w14:paraId="07F16C82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References</w:t>
      </w:r>
      <w:r>
        <w:tab/>
        <w:t>151</w:t>
      </w:r>
    </w:p>
    <w:p w14:paraId="53DC6CA6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Definitions, symbols and abbreviations</w:t>
      </w:r>
      <w:r>
        <w:tab/>
        <w:t>153</w:t>
      </w:r>
    </w:p>
    <w:p w14:paraId="4A4109B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</w:t>
      </w:r>
      <w:r>
        <w:tab/>
        <w:t>153</w:t>
      </w:r>
    </w:p>
    <w:p w14:paraId="3C1DF95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Symbols</w:t>
      </w:r>
      <w:r>
        <w:tab/>
        <w:t>154</w:t>
      </w:r>
    </w:p>
    <w:p w14:paraId="64F4166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Abbreviations</w:t>
      </w:r>
      <w:r>
        <w:tab/>
        <w:t>155</w:t>
      </w:r>
    </w:p>
    <w:p w14:paraId="030BB74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tolerances</w:t>
      </w:r>
      <w:r>
        <w:tab/>
        <w:t>158</w:t>
      </w:r>
    </w:p>
    <w:p w14:paraId="7381B93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Frequency bands grouping</w:t>
      </w:r>
      <w:r>
        <w:tab/>
        <w:t>158</w:t>
      </w:r>
    </w:p>
    <w:p w14:paraId="52AB37D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158</w:t>
      </w:r>
    </w:p>
    <w:p w14:paraId="0D8A212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FR1</w:t>
      </w:r>
      <w:r>
        <w:tab/>
        <w:t>159</w:t>
      </w:r>
    </w:p>
    <w:p w14:paraId="07278EA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for satellite access in FR1</w:t>
      </w:r>
      <w:r>
        <w:tab/>
        <w:t>148</w:t>
      </w:r>
    </w:p>
    <w:p w14:paraId="13990F5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FR2</w:t>
      </w:r>
      <w:r>
        <w:tab/>
        <w:t>148</w:t>
      </w:r>
    </w:p>
    <w:p w14:paraId="71EF231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in this specification version</w:t>
      </w:r>
      <w:r>
        <w:tab/>
        <w:t>149</w:t>
      </w:r>
    </w:p>
    <w:p w14:paraId="7E2163E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149</w:t>
      </w:r>
    </w:p>
    <w:p w14:paraId="620239D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</w:t>
      </w:r>
      <w:r>
        <w:tab/>
        <w:t>150</w:t>
      </w:r>
    </w:p>
    <w:p w14:paraId="0A7275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SA</w:t>
      </w:r>
      <w:r>
        <w:tab/>
        <w:t>150</w:t>
      </w:r>
    </w:p>
    <w:p w14:paraId="641396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EN-DC</w:t>
      </w:r>
      <w:r>
        <w:tab/>
        <w:t>150</w:t>
      </w:r>
    </w:p>
    <w:p w14:paraId="5E7830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NE-DC</w:t>
      </w:r>
      <w:r>
        <w:tab/>
        <w:t>150</w:t>
      </w:r>
    </w:p>
    <w:p w14:paraId="43DB26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NR-DC</w:t>
      </w:r>
      <w:r>
        <w:tab/>
        <w:t>150</w:t>
      </w:r>
    </w:p>
    <w:p w14:paraId="496B4A0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for intra-band FR2</w:t>
      </w:r>
      <w:r>
        <w:tab/>
        <w:t>150</w:t>
      </w:r>
    </w:p>
    <w:p w14:paraId="3403CF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UE power classes</w:t>
      </w:r>
      <w:r>
        <w:tab/>
        <w:t>150</w:t>
      </w:r>
    </w:p>
    <w:p w14:paraId="112AFD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SDL bands</w:t>
      </w:r>
      <w:r>
        <w:tab/>
        <w:t>151</w:t>
      </w:r>
    </w:p>
    <w:p w14:paraId="39560C1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NGEN-DC operation</w:t>
      </w:r>
      <w:r>
        <w:tab/>
        <w:t>151</w:t>
      </w:r>
    </w:p>
    <w:p w14:paraId="351A979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151</w:t>
      </w:r>
    </w:p>
    <w:p w14:paraId="583534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scheduling availability</w:t>
      </w:r>
      <w:r>
        <w:tab/>
        <w:t>152</w:t>
      </w:r>
    </w:p>
    <w:p w14:paraId="0C2DB2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measurement restrictions</w:t>
      </w:r>
      <w:r>
        <w:tab/>
        <w:t>152</w:t>
      </w:r>
    </w:p>
    <w:p w14:paraId="5022079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Redcap UEs</w:t>
      </w:r>
      <w:r>
        <w:tab/>
        <w:t>152</w:t>
      </w:r>
    </w:p>
    <w:p w14:paraId="4488F9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152</w:t>
      </w:r>
    </w:p>
    <w:p w14:paraId="55DC5E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Redcap UE power classes</w:t>
      </w:r>
      <w:r>
        <w:tab/>
        <w:t>152</w:t>
      </w:r>
    </w:p>
    <w:p w14:paraId="021172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152</w:t>
      </w:r>
    </w:p>
    <w:p w14:paraId="726F729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Satellite Access</w:t>
      </w:r>
      <w:r>
        <w:tab/>
        <w:t>152</w:t>
      </w:r>
    </w:p>
    <w:p w14:paraId="388B74C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3.6.13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Applicability of requirements for FR2</w:t>
      </w:r>
      <w:r>
        <w:tab/>
        <w:t>152</w:t>
      </w:r>
    </w:p>
    <w:p w14:paraId="590AEA8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FR2 Power Class 6</w:t>
      </w:r>
      <w:r>
        <w:tab/>
        <w:t>153</w:t>
      </w:r>
    </w:p>
    <w:p w14:paraId="12D5064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per-FR gap</w:t>
      </w:r>
      <w:r>
        <w:tab/>
        <w:t>153</w:t>
      </w:r>
    </w:p>
    <w:p w14:paraId="115EB0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for </w:t>
      </w:r>
      <w:r>
        <w:rPr>
          <w:lang w:eastAsia="zh-CN"/>
        </w:rPr>
        <w:t>ATG</w:t>
      </w:r>
      <w:r>
        <w:tab/>
        <w:t>153</w:t>
      </w:r>
    </w:p>
    <w:p w14:paraId="78A8EEF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MUSIM gaps</w:t>
      </w:r>
      <w:r>
        <w:tab/>
        <w:t>153</w:t>
      </w:r>
    </w:p>
    <w:p w14:paraId="03E535D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</w:t>
      </w:r>
      <w:r w:rsidRPr="006E5BD7">
        <w:rPr>
          <w:lang w:eastAsia="fr-FR"/>
        </w:rPr>
        <w:t>for a UE operating on a cell with less than 5 MHz BW</w:t>
      </w:r>
      <w:r>
        <w:tab/>
        <w:t>153</w:t>
      </w:r>
    </w:p>
    <w:p w14:paraId="0B4FD33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multi-Rx operation in FR2-1</w:t>
      </w:r>
      <w:r>
        <w:tab/>
        <w:t>153</w:t>
      </w:r>
    </w:p>
    <w:p w14:paraId="1067022F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153</w:t>
      </w:r>
    </w:p>
    <w:p w14:paraId="5ACB7BB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Selection</w:t>
      </w:r>
      <w:r>
        <w:tab/>
        <w:t>153</w:t>
      </w:r>
    </w:p>
    <w:p w14:paraId="4B55457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154</w:t>
      </w:r>
    </w:p>
    <w:p w14:paraId="2156ABF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154</w:t>
      </w:r>
    </w:p>
    <w:p w14:paraId="1510E6E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154</w:t>
      </w:r>
    </w:p>
    <w:p w14:paraId="4475CA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154</w:t>
      </w:r>
    </w:p>
    <w:p w14:paraId="75DF15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154</w:t>
      </w:r>
    </w:p>
    <w:p w14:paraId="0A4CE4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156</w:t>
      </w:r>
    </w:p>
    <w:p w14:paraId="42E6F2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160</w:t>
      </w:r>
    </w:p>
    <w:p w14:paraId="30FE20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</w:t>
      </w:r>
      <w:r>
        <w:tab/>
        <w:t>165</w:t>
      </w:r>
    </w:p>
    <w:p w14:paraId="2030DF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167</w:t>
      </w:r>
    </w:p>
    <w:p w14:paraId="0DF67E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168</w:t>
      </w:r>
    </w:p>
    <w:p w14:paraId="445195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168</w:t>
      </w:r>
    </w:p>
    <w:p w14:paraId="08DE3D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169</w:t>
      </w:r>
    </w:p>
    <w:p w14:paraId="50E96B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169</w:t>
      </w:r>
    </w:p>
    <w:p w14:paraId="25BDBE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4.2.2.9.2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169</w:t>
      </w:r>
    </w:p>
    <w:p w14:paraId="7B410A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171</w:t>
      </w:r>
    </w:p>
    <w:p w14:paraId="093C31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173</w:t>
      </w:r>
    </w:p>
    <w:p w14:paraId="654E8D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for UE configured with relaxed measurement criterion</w:t>
      </w:r>
      <w:r>
        <w:tab/>
        <w:t>174</w:t>
      </w:r>
    </w:p>
    <w:p w14:paraId="1197BB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174</w:t>
      </w:r>
    </w:p>
    <w:p w14:paraId="050E44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174</w:t>
      </w:r>
    </w:p>
    <w:p w14:paraId="0F7360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176</w:t>
      </w:r>
    </w:p>
    <w:p w14:paraId="5846B5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179</w:t>
      </w:r>
    </w:p>
    <w:p w14:paraId="2BBA28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for UE configured with relaxed measurement criterion</w:t>
      </w:r>
      <w:r>
        <w:tab/>
        <w:t>179</w:t>
      </w:r>
    </w:p>
    <w:p w14:paraId="1F9EA6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179</w:t>
      </w:r>
    </w:p>
    <w:p w14:paraId="246956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180</w:t>
      </w:r>
    </w:p>
    <w:p w14:paraId="781FCB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181</w:t>
      </w:r>
    </w:p>
    <w:p w14:paraId="76DAEB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183</w:t>
      </w:r>
    </w:p>
    <w:p w14:paraId="478CD1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Measurements of inter-frequency NR cells with NTN carrier</w:t>
      </w:r>
      <w:r>
        <w:tab/>
        <w:t>183</w:t>
      </w:r>
    </w:p>
    <w:p w14:paraId="0051E16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when subject to CCA</w:t>
      </w:r>
      <w:r>
        <w:tab/>
        <w:t>186</w:t>
      </w:r>
    </w:p>
    <w:p w14:paraId="604017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186</w:t>
      </w:r>
    </w:p>
    <w:p w14:paraId="15CB20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187</w:t>
      </w:r>
    </w:p>
    <w:p w14:paraId="2C9A29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187</w:t>
      </w:r>
    </w:p>
    <w:p w14:paraId="3140BB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subject to CCA on the serving cell</w:t>
      </w:r>
      <w:r>
        <w:tab/>
        <w:t>187</w:t>
      </w:r>
    </w:p>
    <w:p w14:paraId="1B6387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when subject to CCA on the serving cell and target cell</w:t>
      </w:r>
      <w:r>
        <w:tab/>
        <w:t>188</w:t>
      </w:r>
    </w:p>
    <w:p w14:paraId="545FEA6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when subject to CCA on the target cell</w:t>
      </w:r>
      <w:r>
        <w:tab/>
        <w:t>189</w:t>
      </w:r>
    </w:p>
    <w:p w14:paraId="7EB01E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when subject to CCA on the serving cell</w:t>
      </w:r>
      <w:r>
        <w:tab/>
        <w:t>191</w:t>
      </w:r>
    </w:p>
    <w:p w14:paraId="45A121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subject to CCA on the target cell</w:t>
      </w:r>
      <w:r>
        <w:tab/>
        <w:t>191</w:t>
      </w:r>
    </w:p>
    <w:p w14:paraId="517EE8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192</w:t>
      </w:r>
    </w:p>
    <w:p w14:paraId="0CA5FBE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192</w:t>
      </w:r>
    </w:p>
    <w:p w14:paraId="56BE846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192</w:t>
      </w:r>
    </w:p>
    <w:p w14:paraId="65E9F39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192</w:t>
      </w:r>
    </w:p>
    <w:p w14:paraId="5B333D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for RedCap</w:t>
      </w:r>
      <w:r>
        <w:tab/>
        <w:t>192</w:t>
      </w:r>
    </w:p>
    <w:p w14:paraId="57D5C5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1 Rx RedCap</w:t>
      </w:r>
      <w:r>
        <w:tab/>
        <w:t>192</w:t>
      </w:r>
    </w:p>
    <w:p w14:paraId="3EFA06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2 Rx RedCap</w:t>
      </w:r>
      <w:r>
        <w:tab/>
        <w:t>192</w:t>
      </w:r>
    </w:p>
    <w:p w14:paraId="18DAE3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 for RedCap UE</w:t>
      </w:r>
      <w:r>
        <w:tab/>
        <w:t>192</w:t>
      </w:r>
    </w:p>
    <w:p w14:paraId="20643A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RedCap UE</w:t>
      </w:r>
      <w:r>
        <w:tab/>
        <w:t>194</w:t>
      </w:r>
    </w:p>
    <w:p w14:paraId="4014CB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RedCap UE</w:t>
      </w:r>
      <w:r>
        <w:tab/>
        <w:t>196</w:t>
      </w:r>
    </w:p>
    <w:p w14:paraId="78DD92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RedCap UE</w:t>
      </w:r>
      <w:r>
        <w:tab/>
        <w:t>199</w:t>
      </w:r>
    </w:p>
    <w:p w14:paraId="674697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for RedCap</w:t>
      </w:r>
      <w:r>
        <w:tab/>
        <w:t>201</w:t>
      </w:r>
    </w:p>
    <w:p w14:paraId="1A3546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 for RedCap</w:t>
      </w:r>
      <w:r>
        <w:tab/>
        <w:t>201</w:t>
      </w:r>
    </w:p>
    <w:p w14:paraId="08E14B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201</w:t>
      </w:r>
    </w:p>
    <w:p w14:paraId="462875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 for RedCap</w:t>
      </w:r>
      <w:r>
        <w:tab/>
        <w:t>202</w:t>
      </w:r>
    </w:p>
    <w:p w14:paraId="191DED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202</w:t>
      </w:r>
    </w:p>
    <w:p w14:paraId="2C2C1E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203</w:t>
      </w:r>
    </w:p>
    <w:p w14:paraId="33A216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205</w:t>
      </w:r>
    </w:p>
    <w:p w14:paraId="6C4E16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criteria</w:t>
      </w:r>
      <w:r>
        <w:tab/>
        <w:t>206</w:t>
      </w:r>
    </w:p>
    <w:p w14:paraId="0AC65E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206</w:t>
      </w:r>
    </w:p>
    <w:p w14:paraId="771E69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206</w:t>
      </w:r>
    </w:p>
    <w:p w14:paraId="64D385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207</w:t>
      </w:r>
    </w:p>
    <w:p w14:paraId="21B5E4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207</w:t>
      </w:r>
    </w:p>
    <w:p w14:paraId="5A13BF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criterion</w:t>
      </w:r>
      <w:r>
        <w:tab/>
        <w:t>207</w:t>
      </w:r>
    </w:p>
    <w:p w14:paraId="42AF49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207</w:t>
      </w:r>
    </w:p>
    <w:p w14:paraId="59AFAB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210</w:t>
      </w:r>
    </w:p>
    <w:p w14:paraId="43510A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212</w:t>
      </w:r>
    </w:p>
    <w:p w14:paraId="16FBAC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213</w:t>
      </w:r>
    </w:p>
    <w:p w14:paraId="501691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213</w:t>
      </w:r>
    </w:p>
    <w:p w14:paraId="0CC6BF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213</w:t>
      </w:r>
    </w:p>
    <w:p w14:paraId="3FADFC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 criterion</w:t>
      </w:r>
      <w:r>
        <w:tab/>
        <w:t>215</w:t>
      </w:r>
    </w:p>
    <w:p w14:paraId="10AD40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216</w:t>
      </w:r>
    </w:p>
    <w:p w14:paraId="618D33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216</w:t>
      </w:r>
    </w:p>
    <w:p w14:paraId="010E94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216</w:t>
      </w:r>
    </w:p>
    <w:p w14:paraId="27524E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217</w:t>
      </w:r>
    </w:p>
    <w:p w14:paraId="1B9F27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217</w:t>
      </w:r>
    </w:p>
    <w:p w14:paraId="43C669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217</w:t>
      </w:r>
    </w:p>
    <w:p w14:paraId="2DD018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217</w:t>
      </w:r>
    </w:p>
    <w:p w14:paraId="233A6D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220</w:t>
      </w:r>
    </w:p>
    <w:p w14:paraId="139033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222</w:t>
      </w:r>
    </w:p>
    <w:p w14:paraId="1E218C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222</w:t>
      </w:r>
    </w:p>
    <w:p w14:paraId="081B02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222</w:t>
      </w:r>
    </w:p>
    <w:p w14:paraId="0F4C0C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223</w:t>
      </w:r>
    </w:p>
    <w:p w14:paraId="739896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224</w:t>
      </w:r>
    </w:p>
    <w:p w14:paraId="3FE0BA6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224</w:t>
      </w:r>
    </w:p>
    <w:p w14:paraId="2B5B25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225</w:t>
      </w:r>
    </w:p>
    <w:p w14:paraId="62BF7E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 criteria</w:t>
      </w:r>
      <w:r>
        <w:tab/>
        <w:t>225</w:t>
      </w:r>
    </w:p>
    <w:p w14:paraId="6756C6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225</w:t>
      </w:r>
    </w:p>
    <w:p w14:paraId="0712A8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225</w:t>
      </w:r>
    </w:p>
    <w:p w14:paraId="71D297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226</w:t>
      </w:r>
    </w:p>
    <w:p w14:paraId="36FCE3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226</w:t>
      </w:r>
    </w:p>
    <w:p w14:paraId="1EBF9B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227</w:t>
      </w:r>
    </w:p>
    <w:p w14:paraId="37BAE9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228</w:t>
      </w:r>
    </w:p>
    <w:p w14:paraId="18AE46C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NR UE for Satellite Access</w:t>
      </w:r>
      <w:r>
        <w:tab/>
        <w:t>229</w:t>
      </w:r>
    </w:p>
    <w:p w14:paraId="70DE13E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229</w:t>
      </w:r>
    </w:p>
    <w:p w14:paraId="12AEC6C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229</w:t>
      </w:r>
    </w:p>
    <w:p w14:paraId="560BD6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229</w:t>
      </w:r>
    </w:p>
    <w:p w14:paraId="1F392D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229</w:t>
      </w:r>
    </w:p>
    <w:p w14:paraId="6F8BE8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230</w:t>
      </w:r>
    </w:p>
    <w:p w14:paraId="656BBD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233</w:t>
      </w:r>
    </w:p>
    <w:p w14:paraId="714FC01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236</w:t>
      </w:r>
    </w:p>
    <w:p w14:paraId="1B8A02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237</w:t>
      </w:r>
    </w:p>
    <w:p w14:paraId="188E22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237</w:t>
      </w:r>
    </w:p>
    <w:p w14:paraId="1FDD68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</w:t>
      </w:r>
      <w:r w:rsidRPr="006E5BD7">
        <w:rPr>
          <w:rFonts w:eastAsia="DengXian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</w:t>
      </w:r>
      <w:r w:rsidRPr="006E5BD7">
        <w:rPr>
          <w:rFonts w:eastAsia="DengXian"/>
          <w:lang w:eastAsia="zh-CN"/>
        </w:rPr>
        <w:t>er</w:t>
      </w:r>
      <w:r>
        <w:rPr>
          <w:lang w:eastAsia="zh-CN"/>
        </w:rPr>
        <w:t>-frequency NR cells for UE configured with relaxed measurement criterion</w:t>
      </w:r>
      <w:r>
        <w:tab/>
        <w:t>237</w:t>
      </w:r>
    </w:p>
    <w:p w14:paraId="0BFE26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237</w:t>
      </w:r>
    </w:p>
    <w:p w14:paraId="30254F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with TN carrier</w:t>
      </w:r>
      <w:r>
        <w:tab/>
        <w:t>237</w:t>
      </w:r>
    </w:p>
    <w:p w14:paraId="2273B7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</w:t>
      </w:r>
      <w:r w:rsidRPr="006E5BD7">
        <w:rPr>
          <w:lang w:eastAsia="zh-CN"/>
        </w:rPr>
        <w:t>2</w:t>
      </w:r>
      <w:r>
        <w:t>.</w:t>
      </w:r>
      <w:r w:rsidRPr="006E5BD7"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 w:rsidRPr="006E5BD7">
        <w:rPr>
          <w:lang w:eastAsia="zh-CN"/>
        </w:rPr>
        <w:t xml:space="preserve"> with TN carrier</w:t>
      </w:r>
      <w:r>
        <w:tab/>
        <w:t>240</w:t>
      </w:r>
    </w:p>
    <w:p w14:paraId="4C539AA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241</w:t>
      </w:r>
    </w:p>
    <w:p w14:paraId="3E606A0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241</w:t>
      </w:r>
    </w:p>
    <w:p w14:paraId="13D18B2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241</w:t>
      </w:r>
    </w:p>
    <w:p w14:paraId="68D5335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241</w:t>
      </w:r>
    </w:p>
    <w:p w14:paraId="56202D7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242</w:t>
      </w:r>
    </w:p>
    <w:p w14:paraId="2B7DB8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242</w:t>
      </w:r>
    </w:p>
    <w:p w14:paraId="1119FBC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242</w:t>
      </w:r>
    </w:p>
    <w:p w14:paraId="2CDCDFA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242</w:t>
      </w:r>
    </w:p>
    <w:p w14:paraId="307BF1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243</w:t>
      </w:r>
    </w:p>
    <w:p w14:paraId="1DE3860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245</w:t>
      </w:r>
    </w:p>
    <w:p w14:paraId="3C98DF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245</w:t>
      </w:r>
    </w:p>
    <w:p w14:paraId="4FC05D9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246</w:t>
      </w:r>
    </w:p>
    <w:p w14:paraId="21D379D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246</w:t>
      </w:r>
    </w:p>
    <w:p w14:paraId="48F717D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246</w:t>
      </w:r>
    </w:p>
    <w:p w14:paraId="4A5A2C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246</w:t>
      </w:r>
    </w:p>
    <w:p w14:paraId="006D20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247</w:t>
      </w:r>
    </w:p>
    <w:p w14:paraId="758B70C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247</w:t>
      </w:r>
    </w:p>
    <w:p w14:paraId="01734E2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247</w:t>
      </w:r>
    </w:p>
    <w:p w14:paraId="3F89FF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247</w:t>
      </w:r>
    </w:p>
    <w:p w14:paraId="2C2B945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248</w:t>
      </w:r>
    </w:p>
    <w:p w14:paraId="1EE7AF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248</w:t>
      </w:r>
    </w:p>
    <w:p w14:paraId="394CE9F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248</w:t>
      </w:r>
    </w:p>
    <w:p w14:paraId="56B813C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248</w:t>
      </w:r>
    </w:p>
    <w:p w14:paraId="6EDA8BF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249</w:t>
      </w:r>
    </w:p>
    <w:p w14:paraId="5139173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249</w:t>
      </w:r>
    </w:p>
    <w:p w14:paraId="163C7CB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249</w:t>
      </w:r>
    </w:p>
    <w:p w14:paraId="298922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Idle mode</w:t>
      </w:r>
      <w:r>
        <w:tab/>
        <w:t>249</w:t>
      </w:r>
    </w:p>
    <w:p w14:paraId="0D0C57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250</w:t>
      </w:r>
    </w:p>
    <w:p w14:paraId="2D7EE4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251</w:t>
      </w:r>
    </w:p>
    <w:p w14:paraId="780F96D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E-UTRAN inter-RAT DC candidate cells</w:t>
      </w:r>
      <w:r>
        <w:tab/>
        <w:t>251</w:t>
      </w:r>
    </w:p>
    <w:p w14:paraId="091AF91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251</w:t>
      </w:r>
    </w:p>
    <w:p w14:paraId="6AD1F3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251</w:t>
      </w:r>
    </w:p>
    <w:p w14:paraId="136F503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252</w:t>
      </w:r>
    </w:p>
    <w:p w14:paraId="30657B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252</w:t>
      </w:r>
    </w:p>
    <w:p w14:paraId="4048E4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252</w:t>
      </w:r>
    </w:p>
    <w:p w14:paraId="476420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252</w:t>
      </w:r>
    </w:p>
    <w:p w14:paraId="6737F5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 w:rsidRPr="006E5BD7">
        <w:rPr>
          <w:rFonts w:eastAsia="Calibri"/>
          <w:lang w:eastAsia="zh-CN"/>
        </w:rP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Calibri"/>
          <w:lang w:eastAsia="zh-CN"/>
        </w:rPr>
        <w:t>Measurement Reporting Requirements</w:t>
      </w:r>
      <w:r>
        <w:tab/>
        <w:t>252</w:t>
      </w:r>
    </w:p>
    <w:p w14:paraId="68DD8C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252</w:t>
      </w:r>
    </w:p>
    <w:p w14:paraId="1660C1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256</w:t>
      </w:r>
    </w:p>
    <w:p w14:paraId="18F138B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259</w:t>
      </w:r>
    </w:p>
    <w:p w14:paraId="791AC9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Introduction</w:t>
      </w:r>
      <w:r>
        <w:tab/>
        <w:t>259</w:t>
      </w:r>
    </w:p>
    <w:p w14:paraId="13B15D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Requirements applicability</w:t>
      </w:r>
      <w:r>
        <w:tab/>
        <w:t>259</w:t>
      </w:r>
    </w:p>
    <w:p w14:paraId="164C0AC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Capability</w:t>
      </w:r>
      <w:r>
        <w:tab/>
        <w:t>259</w:t>
      </w:r>
    </w:p>
    <w:p w14:paraId="7E453C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Reporting Requirements</w:t>
      </w:r>
      <w:r>
        <w:tab/>
        <w:t>259</w:t>
      </w:r>
    </w:p>
    <w:p w14:paraId="413737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Period Requirements</w:t>
      </w:r>
      <w:r>
        <w:tab/>
        <w:t>260</w:t>
      </w:r>
    </w:p>
    <w:p w14:paraId="7E69A49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262</w:t>
      </w:r>
    </w:p>
    <w:p w14:paraId="35DCFE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Introduction</w:t>
      </w:r>
      <w:r>
        <w:tab/>
        <w:t>262</w:t>
      </w:r>
    </w:p>
    <w:p w14:paraId="7A1256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Requirements Applicability</w:t>
      </w:r>
      <w:r>
        <w:tab/>
        <w:t>262</w:t>
      </w:r>
    </w:p>
    <w:p w14:paraId="2C9BE51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Capability</w:t>
      </w:r>
      <w:r>
        <w:tab/>
        <w:t>262</w:t>
      </w:r>
    </w:p>
    <w:p w14:paraId="73B02D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Reporting Requirements</w:t>
      </w:r>
      <w:r>
        <w:tab/>
        <w:t>263</w:t>
      </w:r>
    </w:p>
    <w:p w14:paraId="48CD42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4.5.4.5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Period Requirements</w:t>
      </w:r>
      <w:r>
        <w:tab/>
        <w:t>263</w:t>
      </w:r>
    </w:p>
    <w:p w14:paraId="057AA79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263</w:t>
      </w:r>
    </w:p>
    <w:p w14:paraId="4D7D25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263</w:t>
      </w:r>
    </w:p>
    <w:p w14:paraId="551755B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263</w:t>
      </w:r>
    </w:p>
    <w:p w14:paraId="7B3F20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263</w:t>
      </w:r>
    </w:p>
    <w:p w14:paraId="3FC4EC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263</w:t>
      </w:r>
    </w:p>
    <w:p w14:paraId="00B2B0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264</w:t>
      </w:r>
    </w:p>
    <w:p w14:paraId="621EF82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268</w:t>
      </w:r>
    </w:p>
    <w:p w14:paraId="59230F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268</w:t>
      </w:r>
    </w:p>
    <w:p w14:paraId="312953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268</w:t>
      </w:r>
    </w:p>
    <w:p w14:paraId="1964C4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DengXian"/>
        </w:rPr>
        <w:t>Introduction</w:t>
      </w:r>
      <w:r>
        <w:tab/>
        <w:t>268</w:t>
      </w:r>
    </w:p>
    <w:p w14:paraId="49D4A4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DengXian"/>
          <w:lang w:eastAsia="zh-CN"/>
        </w:rPr>
        <w:t>Requirements Applicability</w:t>
      </w:r>
      <w:r>
        <w:tab/>
        <w:t>269</w:t>
      </w:r>
    </w:p>
    <w:p w14:paraId="7DAFB9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DengXian"/>
          <w:lang w:eastAsia="zh-CN"/>
        </w:rPr>
        <w:t>Measurement Capability</w:t>
      </w:r>
      <w:r>
        <w:tab/>
        <w:t>269</w:t>
      </w:r>
    </w:p>
    <w:p w14:paraId="597F42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DengXian"/>
          <w:lang w:eastAsia="zh-CN"/>
        </w:rPr>
        <w:t>Measurement Reporting Requirements</w:t>
      </w:r>
      <w:r>
        <w:tab/>
        <w:t>269</w:t>
      </w:r>
    </w:p>
    <w:p w14:paraId="02376F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DengXian"/>
        </w:rPr>
        <w:t>Measurements Period Requireme</w:t>
      </w:r>
      <w:r w:rsidRPr="006E5BD7">
        <w:rPr>
          <w:rFonts w:eastAsia="DengXian"/>
          <w:lang w:eastAsia="zh-CN"/>
        </w:rPr>
        <w:t>nts without RX FH</w:t>
      </w:r>
      <w:r>
        <w:tab/>
        <w:t>269</w:t>
      </w:r>
    </w:p>
    <w:p w14:paraId="23BBFB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DengXian"/>
          <w:lang w:eastAsia="zh-CN"/>
        </w:rPr>
        <w:t>Measurement Period Requirements with RX FH</w:t>
      </w:r>
      <w:r>
        <w:tab/>
        <w:t>270</w:t>
      </w:r>
    </w:p>
    <w:p w14:paraId="7DA2A9F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272</w:t>
      </w:r>
    </w:p>
    <w:p w14:paraId="645FE9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272</w:t>
      </w:r>
    </w:p>
    <w:p w14:paraId="4E9F4B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272</w:t>
      </w:r>
    </w:p>
    <w:p w14:paraId="502E8B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272</w:t>
      </w:r>
    </w:p>
    <w:p w14:paraId="249BE7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272</w:t>
      </w:r>
    </w:p>
    <w:p w14:paraId="0C0624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273</w:t>
      </w:r>
    </w:p>
    <w:p w14:paraId="62B082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275</w:t>
      </w:r>
    </w:p>
    <w:p w14:paraId="288C447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277</w:t>
      </w:r>
    </w:p>
    <w:p w14:paraId="282B77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277</w:t>
      </w:r>
    </w:p>
    <w:p w14:paraId="269DD7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Requirements Applicability</w:t>
      </w:r>
      <w:r>
        <w:tab/>
        <w:t>277</w:t>
      </w:r>
    </w:p>
    <w:p w14:paraId="1061C9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277</w:t>
      </w:r>
    </w:p>
    <w:p w14:paraId="1288B2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277</w:t>
      </w:r>
    </w:p>
    <w:p w14:paraId="2144A0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278</w:t>
      </w:r>
    </w:p>
    <w:p w14:paraId="60C406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278</w:t>
      </w:r>
    </w:p>
    <w:p w14:paraId="5B477FA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278</w:t>
      </w:r>
    </w:p>
    <w:p w14:paraId="60F84AA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278</w:t>
      </w:r>
    </w:p>
    <w:p w14:paraId="305502F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278</w:t>
      </w:r>
    </w:p>
    <w:p w14:paraId="485ED7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278</w:t>
      </w:r>
    </w:p>
    <w:p w14:paraId="7984F8E9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279</w:t>
      </w:r>
    </w:p>
    <w:p w14:paraId="7D4E068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279</w:t>
      </w:r>
    </w:p>
    <w:p w14:paraId="355CEA2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279</w:t>
      </w:r>
    </w:p>
    <w:p w14:paraId="489042F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279</w:t>
      </w:r>
    </w:p>
    <w:p w14:paraId="61660B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279</w:t>
      </w:r>
    </w:p>
    <w:p w14:paraId="22D993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279</w:t>
      </w:r>
    </w:p>
    <w:p w14:paraId="100912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281</w:t>
      </w:r>
    </w:p>
    <w:p w14:paraId="47183E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283</w:t>
      </w:r>
    </w:p>
    <w:p w14:paraId="081DBC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285</w:t>
      </w:r>
    </w:p>
    <w:p w14:paraId="77CF63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286</w:t>
      </w:r>
    </w:p>
    <w:p w14:paraId="6A1B60D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286</w:t>
      </w:r>
    </w:p>
    <w:p w14:paraId="375F5F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of inter-frequency NR cells with NTN carrier</w:t>
      </w:r>
      <w:r>
        <w:tab/>
        <w:t>287</w:t>
      </w:r>
    </w:p>
    <w:p w14:paraId="60F064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287</w:t>
      </w:r>
    </w:p>
    <w:p w14:paraId="015565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287</w:t>
      </w:r>
    </w:p>
    <w:p w14:paraId="441EEE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288</w:t>
      </w:r>
    </w:p>
    <w:p w14:paraId="71C334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289</w:t>
      </w:r>
    </w:p>
    <w:p w14:paraId="68D3602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CCA</w:t>
      </w:r>
      <w:r>
        <w:tab/>
        <w:t>289</w:t>
      </w:r>
    </w:p>
    <w:p w14:paraId="101CF7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289</w:t>
      </w:r>
    </w:p>
    <w:p w14:paraId="425F788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290</w:t>
      </w:r>
    </w:p>
    <w:p w14:paraId="639F35B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290</w:t>
      </w:r>
    </w:p>
    <w:p w14:paraId="6DDDB96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CCA is used on the serving cell</w:t>
      </w:r>
      <w:r>
        <w:tab/>
        <w:t>290</w:t>
      </w:r>
    </w:p>
    <w:p w14:paraId="6E1E76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when CCA is used on the serving cell and target cell</w:t>
      </w:r>
      <w:r>
        <w:tab/>
        <w:t>290</w:t>
      </w:r>
    </w:p>
    <w:p w14:paraId="21A809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when CCA is used on the target cell</w:t>
      </w:r>
      <w:r>
        <w:tab/>
        <w:t>290</w:t>
      </w:r>
    </w:p>
    <w:p w14:paraId="46889C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when CCA is used on the serving cell</w:t>
      </w:r>
      <w:r>
        <w:tab/>
        <w:t>290</w:t>
      </w:r>
    </w:p>
    <w:p w14:paraId="01E6B6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CCA is used on the target cell</w:t>
      </w:r>
      <w:r>
        <w:tab/>
        <w:t>290</w:t>
      </w:r>
    </w:p>
    <w:p w14:paraId="0AFDCED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290</w:t>
      </w:r>
    </w:p>
    <w:p w14:paraId="45F43DC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290</w:t>
      </w:r>
    </w:p>
    <w:p w14:paraId="45F31D4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290</w:t>
      </w:r>
    </w:p>
    <w:p w14:paraId="1AB712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290</w:t>
      </w:r>
    </w:p>
    <w:p w14:paraId="7C4C72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290</w:t>
      </w:r>
    </w:p>
    <w:p w14:paraId="1BC1B6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290</w:t>
      </w:r>
    </w:p>
    <w:p w14:paraId="718E6C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293</w:t>
      </w:r>
    </w:p>
    <w:p w14:paraId="7FF3B3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295</w:t>
      </w:r>
    </w:p>
    <w:p w14:paraId="432BC6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297</w:t>
      </w:r>
    </w:p>
    <w:p w14:paraId="0160F6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298</w:t>
      </w:r>
    </w:p>
    <w:p w14:paraId="7FDCFB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298</w:t>
      </w:r>
    </w:p>
    <w:p w14:paraId="5BABC1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298</w:t>
      </w:r>
    </w:p>
    <w:p w14:paraId="672DBF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298</w:t>
      </w:r>
    </w:p>
    <w:p w14:paraId="611C4E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300</w:t>
      </w:r>
    </w:p>
    <w:p w14:paraId="15F524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303</w:t>
      </w:r>
    </w:p>
    <w:p w14:paraId="7897B94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Satellite Access</w:t>
      </w:r>
      <w:r>
        <w:tab/>
        <w:t>304</w:t>
      </w:r>
    </w:p>
    <w:p w14:paraId="6FAC80D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304</w:t>
      </w:r>
    </w:p>
    <w:p w14:paraId="47D75EB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304</w:t>
      </w:r>
    </w:p>
    <w:p w14:paraId="2C589B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304</w:t>
      </w:r>
    </w:p>
    <w:p w14:paraId="5E43C0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and evaluation of serving cell</w:t>
      </w:r>
      <w:r>
        <w:tab/>
        <w:t>304</w:t>
      </w:r>
    </w:p>
    <w:p w14:paraId="683E44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304</w:t>
      </w:r>
    </w:p>
    <w:p w14:paraId="37D7B3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305</w:t>
      </w:r>
    </w:p>
    <w:p w14:paraId="68FDDD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305</w:t>
      </w:r>
    </w:p>
    <w:p w14:paraId="6E23C2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 requirements</w:t>
      </w:r>
      <w:r>
        <w:tab/>
        <w:t>305</w:t>
      </w:r>
    </w:p>
    <w:p w14:paraId="6CDB8D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5.1C.2.7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Measurements of inter-frequency NR cells with TN carrier</w:t>
      </w:r>
      <w:r>
        <w:tab/>
        <w:t>305</w:t>
      </w:r>
    </w:p>
    <w:p w14:paraId="3DBD6C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5.1C.2.8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with TN carrier</w:t>
      </w:r>
      <w:r>
        <w:tab/>
        <w:t>305</w:t>
      </w:r>
    </w:p>
    <w:p w14:paraId="2707B8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305</w:t>
      </w:r>
    </w:p>
    <w:p w14:paraId="6E3A232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305</w:t>
      </w:r>
    </w:p>
    <w:p w14:paraId="47628F6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305</w:t>
      </w:r>
    </w:p>
    <w:p w14:paraId="2B24BB0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305</w:t>
      </w:r>
    </w:p>
    <w:p w14:paraId="3B2826D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305</w:t>
      </w:r>
    </w:p>
    <w:p w14:paraId="0E6675B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305</w:t>
      </w:r>
    </w:p>
    <w:p w14:paraId="0BBE0F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305</w:t>
      </w:r>
    </w:p>
    <w:p w14:paraId="157782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305</w:t>
      </w:r>
    </w:p>
    <w:p w14:paraId="24E66B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305</w:t>
      </w:r>
    </w:p>
    <w:p w14:paraId="36C2900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306</w:t>
      </w:r>
    </w:p>
    <w:p w14:paraId="611C66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306</w:t>
      </w:r>
    </w:p>
    <w:p w14:paraId="199D2BD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306</w:t>
      </w:r>
    </w:p>
    <w:p w14:paraId="3DA8654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306</w:t>
      </w:r>
    </w:p>
    <w:p w14:paraId="0042EE4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306</w:t>
      </w:r>
    </w:p>
    <w:p w14:paraId="22BCC3B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 for RedCap</w:t>
      </w:r>
      <w:r>
        <w:tab/>
        <w:t>306</w:t>
      </w:r>
    </w:p>
    <w:p w14:paraId="3EACD8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306</w:t>
      </w:r>
    </w:p>
    <w:p w14:paraId="07F629D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RedCap</w:t>
      </w:r>
      <w:r>
        <w:tab/>
        <w:t>306</w:t>
      </w:r>
    </w:p>
    <w:p w14:paraId="09AF78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2B9C0E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</w:t>
      </w:r>
      <w:r w:rsidRPr="006E5BD7">
        <w:rPr>
          <w:lang w:val="en-US" w:eastAsia="zh-CN"/>
        </w:rPr>
        <w:t>3</w:t>
      </w:r>
      <w:r>
        <w:t>.</w:t>
      </w:r>
      <w:r w:rsidRPr="006E5BD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1CEB681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307</w:t>
      </w:r>
    </w:p>
    <w:p w14:paraId="0E0566D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CG-SDT for RedCap</w:t>
      </w:r>
      <w:r>
        <w:tab/>
        <w:t>308</w:t>
      </w:r>
    </w:p>
    <w:p w14:paraId="0047253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308</w:t>
      </w:r>
    </w:p>
    <w:p w14:paraId="446A8F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308</w:t>
      </w:r>
    </w:p>
    <w:p w14:paraId="4711403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308</w:t>
      </w:r>
    </w:p>
    <w:p w14:paraId="7BD9E7E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308</w:t>
      </w:r>
    </w:p>
    <w:p w14:paraId="71A28C4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308</w:t>
      </w:r>
    </w:p>
    <w:p w14:paraId="03EBF6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308</w:t>
      </w:r>
    </w:p>
    <w:p w14:paraId="0E5F589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308</w:t>
      </w:r>
    </w:p>
    <w:p w14:paraId="7AD5937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309</w:t>
      </w:r>
    </w:p>
    <w:p w14:paraId="6E87C99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309</w:t>
      </w:r>
    </w:p>
    <w:p w14:paraId="6A4DCC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309</w:t>
      </w:r>
    </w:p>
    <w:p w14:paraId="45A81C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309</w:t>
      </w:r>
    </w:p>
    <w:p w14:paraId="5D6CA98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309</w:t>
      </w:r>
    </w:p>
    <w:p w14:paraId="2CB1039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309</w:t>
      </w:r>
    </w:p>
    <w:p w14:paraId="1DE3F7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309</w:t>
      </w:r>
    </w:p>
    <w:p w14:paraId="4D8A5C5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Inactive Mode CA/DC Measurements</w:t>
      </w:r>
      <w:r>
        <w:tab/>
        <w:t>310</w:t>
      </w:r>
    </w:p>
    <w:p w14:paraId="500601B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310</w:t>
      </w:r>
    </w:p>
    <w:p w14:paraId="117C066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310</w:t>
      </w:r>
    </w:p>
    <w:p w14:paraId="5E0F214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inactive mode</w:t>
      </w:r>
      <w:r>
        <w:tab/>
        <w:t>310</w:t>
      </w:r>
    </w:p>
    <w:p w14:paraId="057C2B3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310</w:t>
      </w:r>
    </w:p>
    <w:p w14:paraId="079273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310</w:t>
      </w:r>
    </w:p>
    <w:p w14:paraId="1869FB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E-UTRAN inter-RAT DC candidate cells</w:t>
      </w:r>
      <w:r>
        <w:tab/>
        <w:t>310</w:t>
      </w:r>
    </w:p>
    <w:p w14:paraId="34F419D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310</w:t>
      </w:r>
    </w:p>
    <w:p w14:paraId="138FD7D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310</w:t>
      </w:r>
    </w:p>
    <w:p w14:paraId="10576C2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</w:t>
      </w:r>
      <w:r>
        <w:tab/>
        <w:t>310</w:t>
      </w:r>
    </w:p>
    <w:p w14:paraId="04DCFE5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</w:t>
      </w:r>
      <w:r>
        <w:tab/>
        <w:t>310</w:t>
      </w:r>
    </w:p>
    <w:p w14:paraId="2D16383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312</w:t>
      </w:r>
    </w:p>
    <w:p w14:paraId="4877129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312</w:t>
      </w:r>
    </w:p>
    <w:p w14:paraId="1B11BD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312</w:t>
      </w:r>
    </w:p>
    <w:p w14:paraId="12ACD2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312</w:t>
      </w:r>
    </w:p>
    <w:p w14:paraId="0B1EBE7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313</w:t>
      </w:r>
    </w:p>
    <w:p w14:paraId="357D881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ATG</w:t>
      </w:r>
      <w:r>
        <w:tab/>
        <w:t>313</w:t>
      </w:r>
    </w:p>
    <w:p w14:paraId="2BDB92C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313</w:t>
      </w:r>
    </w:p>
    <w:p w14:paraId="219BD39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313</w:t>
      </w:r>
    </w:p>
    <w:p w14:paraId="7211DB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314</w:t>
      </w:r>
    </w:p>
    <w:p w14:paraId="32169AF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314</w:t>
      </w:r>
    </w:p>
    <w:p w14:paraId="2844FE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315</w:t>
      </w:r>
    </w:p>
    <w:p w14:paraId="79F2DA3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316</w:t>
      </w:r>
    </w:p>
    <w:p w14:paraId="74A9B5E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316</w:t>
      </w:r>
    </w:p>
    <w:p w14:paraId="2DB48E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316</w:t>
      </w:r>
    </w:p>
    <w:p w14:paraId="02C4E8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316</w:t>
      </w:r>
    </w:p>
    <w:p w14:paraId="5719963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317</w:t>
      </w:r>
    </w:p>
    <w:p w14:paraId="0BA418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320</w:t>
      </w:r>
    </w:p>
    <w:p w14:paraId="3159D9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323</w:t>
      </w:r>
    </w:p>
    <w:p w14:paraId="5F00BF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323</w:t>
      </w:r>
    </w:p>
    <w:p w14:paraId="3ABCA2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323</w:t>
      </w:r>
    </w:p>
    <w:p w14:paraId="71C307E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323</w:t>
      </w:r>
    </w:p>
    <w:p w14:paraId="621336C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323</w:t>
      </w:r>
    </w:p>
    <w:p w14:paraId="162884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324</w:t>
      </w:r>
    </w:p>
    <w:p w14:paraId="2B6EE13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327</w:t>
      </w:r>
    </w:p>
    <w:p w14:paraId="57C1B00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327</w:t>
      </w:r>
    </w:p>
    <w:p w14:paraId="3C89C75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327</w:t>
      </w:r>
    </w:p>
    <w:p w14:paraId="0CB2330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327</w:t>
      </w:r>
    </w:p>
    <w:p w14:paraId="2B5D1B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327</w:t>
      </w:r>
    </w:p>
    <w:p w14:paraId="2DECCE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327</w:t>
      </w:r>
    </w:p>
    <w:p w14:paraId="70ABD50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 with Bandwidth Aggregation</w:t>
      </w:r>
      <w:r>
        <w:tab/>
        <w:t>331</w:t>
      </w:r>
    </w:p>
    <w:p w14:paraId="0B1915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334</w:t>
      </w:r>
    </w:p>
    <w:p w14:paraId="5C4CA9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334</w:t>
      </w:r>
    </w:p>
    <w:p w14:paraId="0404AA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334</w:t>
      </w:r>
    </w:p>
    <w:p w14:paraId="420BE7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334</w:t>
      </w:r>
    </w:p>
    <w:p w14:paraId="5DB17F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334</w:t>
      </w:r>
    </w:p>
    <w:p w14:paraId="7D6887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335</w:t>
      </w:r>
    </w:p>
    <w:p w14:paraId="2E170BD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</w:t>
      </w:r>
      <w:r>
        <w:tab/>
        <w:t>335</w:t>
      </w:r>
    </w:p>
    <w:p w14:paraId="452EE5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335</w:t>
      </w:r>
    </w:p>
    <w:p w14:paraId="3324F6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335</w:t>
      </w:r>
    </w:p>
    <w:p w14:paraId="2C1D96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336</w:t>
      </w:r>
    </w:p>
    <w:p w14:paraId="062F1F6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337</w:t>
      </w:r>
    </w:p>
    <w:p w14:paraId="58D364B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337</w:t>
      </w:r>
    </w:p>
    <w:p w14:paraId="40CC8F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337</w:t>
      </w:r>
    </w:p>
    <w:p w14:paraId="02B205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337</w:t>
      </w:r>
    </w:p>
    <w:p w14:paraId="0299E9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337</w:t>
      </w:r>
    </w:p>
    <w:p w14:paraId="659357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337</w:t>
      </w:r>
    </w:p>
    <w:p w14:paraId="6087961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340</w:t>
      </w:r>
    </w:p>
    <w:p w14:paraId="4C9643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340</w:t>
      </w:r>
    </w:p>
    <w:p w14:paraId="3BB3FF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340</w:t>
      </w:r>
    </w:p>
    <w:p w14:paraId="036E8CA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340</w:t>
      </w:r>
    </w:p>
    <w:p w14:paraId="4317B7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340</w:t>
      </w:r>
    </w:p>
    <w:p w14:paraId="7FEDE76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341</w:t>
      </w:r>
    </w:p>
    <w:p w14:paraId="64D30A7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343</w:t>
      </w:r>
    </w:p>
    <w:p w14:paraId="0F44A1E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343</w:t>
      </w:r>
    </w:p>
    <w:p w14:paraId="57035F9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344</w:t>
      </w:r>
    </w:p>
    <w:p w14:paraId="377669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344</w:t>
      </w:r>
    </w:p>
    <w:p w14:paraId="54BF66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345</w:t>
      </w:r>
    </w:p>
    <w:p w14:paraId="4DDACF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 SRS</w:t>
      </w:r>
      <w:r>
        <w:tab/>
        <w:t>346</w:t>
      </w:r>
    </w:p>
    <w:p w14:paraId="5E5E2F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346</w:t>
      </w:r>
    </w:p>
    <w:p w14:paraId="5E4DA9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346</w:t>
      </w:r>
    </w:p>
    <w:p w14:paraId="647B1B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346</w:t>
      </w:r>
    </w:p>
    <w:p w14:paraId="61E13D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346</w:t>
      </w:r>
    </w:p>
    <w:p w14:paraId="18FE2A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346</w:t>
      </w:r>
    </w:p>
    <w:p w14:paraId="69C2C0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346</w:t>
      </w:r>
    </w:p>
    <w:p w14:paraId="6F6D992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347</w:t>
      </w:r>
    </w:p>
    <w:p w14:paraId="5A9A4A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347</w:t>
      </w:r>
    </w:p>
    <w:p w14:paraId="6C30E93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without RX FH</w:t>
      </w:r>
      <w:r>
        <w:tab/>
        <w:t>347</w:t>
      </w:r>
    </w:p>
    <w:p w14:paraId="2B70505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351</w:t>
      </w:r>
    </w:p>
    <w:p w14:paraId="0EC7775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352</w:t>
      </w:r>
    </w:p>
    <w:p w14:paraId="15394A7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352</w:t>
      </w:r>
    </w:p>
    <w:p w14:paraId="51EADA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353</w:t>
      </w:r>
    </w:p>
    <w:p w14:paraId="39DE71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353</w:t>
      </w:r>
    </w:p>
    <w:p w14:paraId="25BC96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353</w:t>
      </w:r>
    </w:p>
    <w:p w14:paraId="4EDB08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354</w:t>
      </w:r>
    </w:p>
    <w:p w14:paraId="43F07E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356</w:t>
      </w:r>
    </w:p>
    <w:p w14:paraId="7C272C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358</w:t>
      </w:r>
    </w:p>
    <w:p w14:paraId="05DFEB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358</w:t>
      </w:r>
    </w:p>
    <w:p w14:paraId="7A52A8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358</w:t>
      </w:r>
    </w:p>
    <w:p w14:paraId="5009254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359</w:t>
      </w:r>
    </w:p>
    <w:p w14:paraId="09E7D1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359</w:t>
      </w:r>
    </w:p>
    <w:p w14:paraId="1D53C1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359</w:t>
      </w:r>
    </w:p>
    <w:p w14:paraId="31285E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360</w:t>
      </w:r>
    </w:p>
    <w:p w14:paraId="74CEA54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362</w:t>
      </w:r>
    </w:p>
    <w:p w14:paraId="36A786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362</w:t>
      </w:r>
    </w:p>
    <w:p w14:paraId="53D865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2FC399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362</w:t>
      </w:r>
    </w:p>
    <w:p w14:paraId="7DE05EB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362</w:t>
      </w:r>
    </w:p>
    <w:p w14:paraId="239EF7C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FH</w:t>
      </w:r>
      <w:r>
        <w:tab/>
        <w:t>363</w:t>
      </w:r>
    </w:p>
    <w:p w14:paraId="2493C6C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FH</w:t>
      </w:r>
      <w:r>
        <w:tab/>
        <w:t>363</w:t>
      </w:r>
    </w:p>
    <w:p w14:paraId="543DE9C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</w:t>
      </w:r>
      <w:r>
        <w:tab/>
        <w:t>363</w:t>
      </w:r>
    </w:p>
    <w:p w14:paraId="663E72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363</w:t>
      </w:r>
    </w:p>
    <w:p w14:paraId="04BD5D5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363</w:t>
      </w:r>
    </w:p>
    <w:p w14:paraId="6FB2D5C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363</w:t>
      </w:r>
    </w:p>
    <w:p w14:paraId="3AC11BB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363</w:t>
      </w:r>
    </w:p>
    <w:p w14:paraId="1D50702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RedCap</w:t>
      </w:r>
      <w:r>
        <w:tab/>
        <w:t>364</w:t>
      </w:r>
    </w:p>
    <w:p w14:paraId="31EC59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364</w:t>
      </w:r>
    </w:p>
    <w:p w14:paraId="53322D3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364</w:t>
      </w:r>
    </w:p>
    <w:p w14:paraId="46FE374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364</w:t>
      </w:r>
    </w:p>
    <w:p w14:paraId="219C83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RA-SDT for RedCap</w:t>
      </w:r>
      <w:r>
        <w:tab/>
        <w:t>364</w:t>
      </w:r>
    </w:p>
    <w:p w14:paraId="0C68E42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ATG</w:t>
      </w:r>
      <w:r>
        <w:tab/>
        <w:t>364</w:t>
      </w:r>
    </w:p>
    <w:p w14:paraId="2F0468D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364</w:t>
      </w:r>
    </w:p>
    <w:p w14:paraId="5736789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364</w:t>
      </w:r>
    </w:p>
    <w:p w14:paraId="5FBDF2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365</w:t>
      </w:r>
    </w:p>
    <w:p w14:paraId="151005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365</w:t>
      </w:r>
    </w:p>
    <w:p w14:paraId="22BF95EF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365</w:t>
      </w:r>
    </w:p>
    <w:p w14:paraId="2AE7C6F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365</w:t>
      </w:r>
    </w:p>
    <w:p w14:paraId="18C7F2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365</w:t>
      </w:r>
    </w:p>
    <w:p w14:paraId="49B1E8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365</w:t>
      </w:r>
    </w:p>
    <w:p w14:paraId="492749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365</w:t>
      </w:r>
    </w:p>
    <w:p w14:paraId="032DFA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365</w:t>
      </w:r>
    </w:p>
    <w:p w14:paraId="15E5E2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365</w:t>
      </w:r>
    </w:p>
    <w:p w14:paraId="2F26C2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Handover</w:t>
      </w:r>
      <w:r>
        <w:tab/>
        <w:t>367</w:t>
      </w:r>
    </w:p>
    <w:p w14:paraId="7CF1E1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367</w:t>
      </w:r>
    </w:p>
    <w:p w14:paraId="665935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367</w:t>
      </w:r>
    </w:p>
    <w:p w14:paraId="0761613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368</w:t>
      </w:r>
    </w:p>
    <w:p w14:paraId="3DDC58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368</w:t>
      </w:r>
    </w:p>
    <w:p w14:paraId="49342E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368</w:t>
      </w:r>
    </w:p>
    <w:p w14:paraId="71D99B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Handover</w:t>
      </w:r>
      <w:r>
        <w:tab/>
        <w:t>369</w:t>
      </w:r>
    </w:p>
    <w:p w14:paraId="4420E1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369</w:t>
      </w:r>
    </w:p>
    <w:p w14:paraId="3C866B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369</w:t>
      </w:r>
    </w:p>
    <w:p w14:paraId="0BC5A44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371</w:t>
      </w:r>
    </w:p>
    <w:p w14:paraId="383CB1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371</w:t>
      </w:r>
    </w:p>
    <w:p w14:paraId="0B7371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371</w:t>
      </w:r>
    </w:p>
    <w:p w14:paraId="66D7B1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delay</w:t>
      </w:r>
      <w:r>
        <w:tab/>
        <w:t>371</w:t>
      </w:r>
    </w:p>
    <w:p w14:paraId="7BCAB4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 time</w:t>
      </w:r>
      <w:r>
        <w:tab/>
        <w:t>371</w:t>
      </w:r>
    </w:p>
    <w:p w14:paraId="2A7A2F6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UTRAN Handover</w:t>
      </w:r>
      <w:r>
        <w:tab/>
        <w:t>371</w:t>
      </w:r>
    </w:p>
    <w:p w14:paraId="2C78FA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371</w:t>
      </w:r>
    </w:p>
    <w:p w14:paraId="382B0A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372</w:t>
      </w:r>
    </w:p>
    <w:p w14:paraId="664081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372</w:t>
      </w:r>
    </w:p>
    <w:p w14:paraId="53B470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DAPS Handover</w:t>
      </w:r>
      <w:r>
        <w:tab/>
        <w:t>372</w:t>
      </w:r>
    </w:p>
    <w:p w14:paraId="4C3C76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372</w:t>
      </w:r>
    </w:p>
    <w:p w14:paraId="46A182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DAPS Handover</w:t>
      </w:r>
      <w:r>
        <w:tab/>
        <w:t>373</w:t>
      </w:r>
    </w:p>
    <w:p w14:paraId="3D1060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373</w:t>
      </w:r>
    </w:p>
    <w:p w14:paraId="3864EF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374</w:t>
      </w:r>
    </w:p>
    <w:p w14:paraId="133B25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DAPS Handover</w:t>
      </w:r>
      <w:r>
        <w:tab/>
        <w:t>375</w:t>
      </w:r>
    </w:p>
    <w:p w14:paraId="5F2C6C0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376</w:t>
      </w:r>
    </w:p>
    <w:p w14:paraId="4638B5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376</w:t>
      </w:r>
    </w:p>
    <w:p w14:paraId="08A696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DAPS Handover</w:t>
      </w:r>
      <w:r>
        <w:tab/>
        <w:t>376</w:t>
      </w:r>
    </w:p>
    <w:p w14:paraId="79E9F4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377</w:t>
      </w:r>
    </w:p>
    <w:p w14:paraId="1F47D1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377</w:t>
      </w:r>
    </w:p>
    <w:p w14:paraId="214CA06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378</w:t>
      </w:r>
    </w:p>
    <w:p w14:paraId="13B2513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378</w:t>
      </w:r>
    </w:p>
    <w:p w14:paraId="3AE224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378</w:t>
      </w:r>
    </w:p>
    <w:p w14:paraId="109224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378</w:t>
      </w:r>
    </w:p>
    <w:p w14:paraId="519A48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FR1 conditional handover</w:t>
      </w:r>
      <w:r>
        <w:tab/>
        <w:t>380</w:t>
      </w:r>
    </w:p>
    <w:p w14:paraId="26E7BE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FR2 conditional handover</w:t>
      </w:r>
      <w:r>
        <w:tab/>
        <w:t>380</w:t>
      </w:r>
    </w:p>
    <w:p w14:paraId="2375FA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380</w:t>
      </w:r>
    </w:p>
    <w:p w14:paraId="0009FE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381</w:t>
      </w:r>
    </w:p>
    <w:p w14:paraId="1A6659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382</w:t>
      </w:r>
    </w:p>
    <w:p w14:paraId="638481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382</w:t>
      </w:r>
    </w:p>
    <w:p w14:paraId="6D7592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FR2 conditional handover</w:t>
      </w:r>
      <w:r>
        <w:tab/>
        <w:t>382</w:t>
      </w:r>
    </w:p>
    <w:p w14:paraId="5293625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with PSCell</w:t>
      </w:r>
      <w:r>
        <w:tab/>
        <w:t>382</w:t>
      </w:r>
    </w:p>
    <w:p w14:paraId="7B30C3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382</w:t>
      </w:r>
    </w:p>
    <w:p w14:paraId="18D196C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with PSCell from NR SA to EN-DC</w:t>
      </w:r>
      <w:r>
        <w:tab/>
        <w:t>383</w:t>
      </w:r>
    </w:p>
    <w:p w14:paraId="3B9232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Interruption time for inter-RAT HO </w:t>
      </w:r>
      <w:r>
        <w:t>from NR to E-UTRAN</w:t>
      </w:r>
      <w:r>
        <w:tab/>
        <w:t>383</w:t>
      </w:r>
    </w:p>
    <w:p w14:paraId="72B49D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PSCell addition in HO with PSCell </w:t>
      </w:r>
      <w:r>
        <w:t>for NR SA to EN-DC</w:t>
      </w:r>
      <w:r>
        <w:tab/>
        <w:t>383</w:t>
      </w:r>
    </w:p>
    <w:p w14:paraId="15F8B6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NE-DC to NE-DC</w:t>
      </w:r>
      <w:r>
        <w:tab/>
        <w:t>384</w:t>
      </w:r>
    </w:p>
    <w:p w14:paraId="018CF5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384</w:t>
      </w:r>
    </w:p>
    <w:p w14:paraId="17C0D9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- PCell Interruption time</w:t>
      </w:r>
      <w:r>
        <w:tab/>
        <w:t>384</w:t>
      </w:r>
    </w:p>
    <w:p w14:paraId="5C56A9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addition/change in NE-DC to NE-DC HO with PSCell</w:t>
      </w:r>
      <w:r>
        <w:tab/>
        <w:t>384</w:t>
      </w:r>
    </w:p>
    <w:p w14:paraId="03B233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NR-DC to NR-DC</w:t>
      </w:r>
      <w:r>
        <w:tab/>
        <w:t>385</w:t>
      </w:r>
    </w:p>
    <w:p w14:paraId="66628EC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PSCell using CCA</w:t>
      </w:r>
      <w:r>
        <w:tab/>
        <w:t>386</w:t>
      </w:r>
    </w:p>
    <w:p w14:paraId="6E0B65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386</w:t>
      </w:r>
    </w:p>
    <w:p w14:paraId="464360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PSCell- NR to E-UTRA HO Interruption time</w:t>
      </w:r>
      <w:r>
        <w:tab/>
        <w:t>386</w:t>
      </w:r>
    </w:p>
    <w:p w14:paraId="21E3D5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 - NR PSCell Addition Delay requirements</w:t>
      </w:r>
      <w:r>
        <w:tab/>
        <w:t>387</w:t>
      </w:r>
    </w:p>
    <w:p w14:paraId="3C8681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FR1 in NR-DC</w:t>
      </w:r>
      <w:r>
        <w:tab/>
        <w:t>388</w:t>
      </w:r>
    </w:p>
    <w:p w14:paraId="0F120F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PCell Interruption time</w:t>
      </w:r>
      <w:r>
        <w:tab/>
        <w:t>388</w:t>
      </w:r>
    </w:p>
    <w:p w14:paraId="42F95A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389</w:t>
      </w:r>
    </w:p>
    <w:p w14:paraId="730B05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FR2 in NR-DC</w:t>
      </w:r>
      <w:r>
        <w:tab/>
        <w:t>389</w:t>
      </w:r>
    </w:p>
    <w:p w14:paraId="08E200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390</w:t>
      </w:r>
    </w:p>
    <w:p w14:paraId="6135DF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393</w:t>
      </w:r>
    </w:p>
    <w:p w14:paraId="6ACA71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handover including target MCG in FR1 and Candidate SCG for CPC in FR2 in NR-DC</w:t>
      </w:r>
      <w:r>
        <w:tab/>
        <w:t>394</w:t>
      </w:r>
    </w:p>
    <w:p w14:paraId="7367BE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PCell handover delay</w:t>
      </w:r>
      <w:r>
        <w:tab/>
        <w:t>394</w:t>
      </w:r>
    </w:p>
    <w:p w14:paraId="6DF3DB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395</w:t>
      </w:r>
    </w:p>
    <w:p w14:paraId="3F3EA6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395</w:t>
      </w:r>
    </w:p>
    <w:p w14:paraId="6186810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color w:val="000000"/>
        </w:rPr>
        <w:t>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Void</w:t>
      </w:r>
      <w:r>
        <w:tab/>
        <w:t>397</w:t>
      </w:r>
    </w:p>
    <w:p w14:paraId="00118F9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  <w:lang w:eastAsia="ko-KR"/>
        </w:rPr>
        <w:t>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  <w:lang w:eastAsia="ko-KR"/>
        </w:rPr>
        <w:t>Void</w:t>
      </w:r>
      <w:r>
        <w:tab/>
        <w:t>397</w:t>
      </w:r>
    </w:p>
    <w:p w14:paraId="3CBD57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397</w:t>
      </w:r>
    </w:p>
    <w:p w14:paraId="46E076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397</w:t>
      </w:r>
    </w:p>
    <w:p w14:paraId="2C3D62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397</w:t>
      </w:r>
    </w:p>
    <w:p w14:paraId="49FFE8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397</w:t>
      </w:r>
    </w:p>
    <w:p w14:paraId="798E46E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397</w:t>
      </w:r>
    </w:p>
    <w:p w14:paraId="6242269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397</w:t>
      </w:r>
    </w:p>
    <w:p w14:paraId="1ED03F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397</w:t>
      </w:r>
    </w:p>
    <w:p w14:paraId="360FFD1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397</w:t>
      </w:r>
    </w:p>
    <w:p w14:paraId="1E6E13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397</w:t>
      </w:r>
    </w:p>
    <w:p w14:paraId="7FE0D1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Interruption time</w:t>
      </w:r>
      <w:r>
        <w:tab/>
        <w:t>397</w:t>
      </w:r>
    </w:p>
    <w:p w14:paraId="6EDC6B4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 NR FR2-2 Handover</w:t>
      </w:r>
      <w:r>
        <w:tab/>
        <w:t>398</w:t>
      </w:r>
    </w:p>
    <w:p w14:paraId="190C4E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398</w:t>
      </w:r>
    </w:p>
    <w:p w14:paraId="08229D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398</w:t>
      </w:r>
    </w:p>
    <w:p w14:paraId="32FE56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FR2-2 Handover</w:t>
      </w:r>
      <w:r>
        <w:tab/>
        <w:t>399</w:t>
      </w:r>
    </w:p>
    <w:p w14:paraId="6259DD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399</w:t>
      </w:r>
    </w:p>
    <w:p w14:paraId="2C9BE6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400</w:t>
      </w:r>
    </w:p>
    <w:p w14:paraId="73DF585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401</w:t>
      </w:r>
    </w:p>
    <w:p w14:paraId="5A4BD95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Handover</w:t>
      </w:r>
      <w:r>
        <w:tab/>
        <w:t>401</w:t>
      </w:r>
    </w:p>
    <w:p w14:paraId="2ADCD3C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401</w:t>
      </w:r>
    </w:p>
    <w:p w14:paraId="74B4C9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Handover</w:t>
      </w:r>
      <w:r>
        <w:tab/>
        <w:t>401</w:t>
      </w:r>
    </w:p>
    <w:p w14:paraId="56AE1E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401</w:t>
      </w:r>
    </w:p>
    <w:p w14:paraId="70C4BB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401</w:t>
      </w:r>
    </w:p>
    <w:p w14:paraId="464907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FR2-NTN – NR SAN FR2-NTN Handover</w:t>
      </w:r>
      <w:r>
        <w:tab/>
        <w:t>402</w:t>
      </w:r>
    </w:p>
    <w:p w14:paraId="7AB031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402</w:t>
      </w:r>
    </w:p>
    <w:p w14:paraId="547A24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403</w:t>
      </w:r>
    </w:p>
    <w:p w14:paraId="6CCAC2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</w:t>
      </w:r>
      <w:r>
        <w:rPr>
          <w:lang w:eastAsia="zh-CN"/>
        </w:rPr>
        <w:t xml:space="preserve"> SAN</w:t>
      </w:r>
      <w:r>
        <w:rPr>
          <w:lang w:eastAsia="ko-KR"/>
        </w:rPr>
        <w:t xml:space="preserve"> Conditional Handover</w:t>
      </w:r>
      <w:r>
        <w:tab/>
        <w:t>403</w:t>
      </w:r>
    </w:p>
    <w:p w14:paraId="39A657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403</w:t>
      </w:r>
    </w:p>
    <w:p w14:paraId="3D82ED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</w:t>
      </w:r>
      <w:r>
        <w:tab/>
        <w:t>403</w:t>
      </w:r>
    </w:p>
    <w:p w14:paraId="62DD15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404</w:t>
      </w:r>
    </w:p>
    <w:p w14:paraId="569EC5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404</w:t>
      </w:r>
    </w:p>
    <w:p w14:paraId="2418B1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405</w:t>
      </w:r>
    </w:p>
    <w:p w14:paraId="625AB6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405</w:t>
      </w:r>
    </w:p>
    <w:p w14:paraId="4D1CFB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 without L3 measurement criteria</w:t>
      </w:r>
      <w:r>
        <w:tab/>
        <w:t>406</w:t>
      </w:r>
    </w:p>
    <w:p w14:paraId="6BF3F1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406</w:t>
      </w:r>
    </w:p>
    <w:p w14:paraId="088312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407</w:t>
      </w:r>
    </w:p>
    <w:p w14:paraId="2768F7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407</w:t>
      </w:r>
    </w:p>
    <w:p w14:paraId="00FE6F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</w:t>
      </w:r>
      <w:r>
        <w:t xml:space="preserve">NTN </w:t>
      </w:r>
      <w:r>
        <w:rPr>
          <w:lang w:eastAsia="zh-CN"/>
        </w:rPr>
        <w:t>– NR SAN FR2-</w:t>
      </w:r>
      <w:r>
        <w:t xml:space="preserve">NTN </w:t>
      </w:r>
      <w:r>
        <w:rPr>
          <w:lang w:eastAsia="zh-CN"/>
        </w:rPr>
        <w:t>conditional handover</w:t>
      </w:r>
      <w:r>
        <w:tab/>
        <w:t>407</w:t>
      </w:r>
    </w:p>
    <w:p w14:paraId="3C0F97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Satellite switching with re-synchronization</w:t>
      </w:r>
      <w:r>
        <w:tab/>
        <w:t>408</w:t>
      </w:r>
    </w:p>
    <w:p w14:paraId="3D30AD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408</w:t>
      </w:r>
    </w:p>
    <w:p w14:paraId="0F80C8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NR SAN FR1 – NR SAN FR1 </w:t>
      </w:r>
      <w:r>
        <w:rPr>
          <w:lang w:eastAsia="ko-KR"/>
        </w:rPr>
        <w:t>Satellite switching with re-synchronization</w:t>
      </w:r>
      <w:r>
        <w:tab/>
        <w:t>408</w:t>
      </w:r>
    </w:p>
    <w:p w14:paraId="5A87BC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switching delay</w:t>
      </w:r>
      <w:r>
        <w:tab/>
        <w:t>408</w:t>
      </w:r>
    </w:p>
    <w:p w14:paraId="24570D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 time for hard satellite switch </w:t>
      </w:r>
      <w:r w:rsidRPr="006E5BD7">
        <w:t>with re-sync</w:t>
      </w:r>
      <w:r>
        <w:tab/>
        <w:t>408</w:t>
      </w:r>
    </w:p>
    <w:p w14:paraId="3ABA78F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6E5BD7">
        <w:rPr>
          <w:rFonts w:eastAsia="Malgun Gothic"/>
        </w:rPr>
        <w:t>RedCap</w:t>
      </w:r>
      <w:r>
        <w:tab/>
        <w:t>409</w:t>
      </w:r>
    </w:p>
    <w:p w14:paraId="1EBFC5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409</w:t>
      </w:r>
    </w:p>
    <w:p w14:paraId="3DF80A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409</w:t>
      </w:r>
    </w:p>
    <w:p w14:paraId="6FB784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410</w:t>
      </w:r>
    </w:p>
    <w:p w14:paraId="6E62FE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410</w:t>
      </w:r>
    </w:p>
    <w:p w14:paraId="66CDA3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410</w:t>
      </w:r>
    </w:p>
    <w:p w14:paraId="7A0530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411</w:t>
      </w:r>
    </w:p>
    <w:p w14:paraId="342FD1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411</w:t>
      </w:r>
    </w:p>
    <w:p w14:paraId="297749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412</w:t>
      </w:r>
    </w:p>
    <w:p w14:paraId="605A745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413</w:t>
      </w:r>
    </w:p>
    <w:p w14:paraId="092CFB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413</w:t>
      </w:r>
    </w:p>
    <w:p w14:paraId="1DBF004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6E5BD7">
        <w:rPr>
          <w:lang w:eastAsia="zh-CN"/>
        </w:rPr>
        <w:t>ATG</w:t>
      </w:r>
      <w:r>
        <w:tab/>
        <w:t>413</w:t>
      </w:r>
    </w:p>
    <w:p w14:paraId="437B3A2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413</w:t>
      </w:r>
    </w:p>
    <w:p w14:paraId="6972BC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413</w:t>
      </w:r>
    </w:p>
    <w:p w14:paraId="71A87F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413</w:t>
      </w:r>
    </w:p>
    <w:p w14:paraId="68427D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6.1E.1.2.1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Handover delay</w:t>
      </w:r>
      <w:r>
        <w:tab/>
        <w:t>413</w:t>
      </w:r>
    </w:p>
    <w:p w14:paraId="59E5BA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6.1E.1.2.2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413</w:t>
      </w:r>
    </w:p>
    <w:p w14:paraId="5D2ACC9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414</w:t>
      </w:r>
    </w:p>
    <w:p w14:paraId="4DF771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414</w:t>
      </w:r>
    </w:p>
    <w:p w14:paraId="28D0FC3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414</w:t>
      </w:r>
    </w:p>
    <w:p w14:paraId="7468F2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414</w:t>
      </w:r>
    </w:p>
    <w:p w14:paraId="793178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415</w:t>
      </w:r>
    </w:p>
    <w:p w14:paraId="79F85B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415</w:t>
      </w:r>
    </w:p>
    <w:p w14:paraId="47E9D3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416</w:t>
      </w:r>
    </w:p>
    <w:p w14:paraId="7070470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416</w:t>
      </w:r>
    </w:p>
    <w:p w14:paraId="1E62B22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416</w:t>
      </w:r>
    </w:p>
    <w:p w14:paraId="4B59B3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416</w:t>
      </w:r>
    </w:p>
    <w:p w14:paraId="4B3D73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416</w:t>
      </w:r>
    </w:p>
    <w:p w14:paraId="0F92BD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416</w:t>
      </w:r>
    </w:p>
    <w:p w14:paraId="0B7043A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Re-establishment with CCA</w:t>
      </w:r>
      <w:r>
        <w:tab/>
        <w:t>418</w:t>
      </w:r>
    </w:p>
    <w:p w14:paraId="6CE07B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418</w:t>
      </w:r>
    </w:p>
    <w:p w14:paraId="7AFBD1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418</w:t>
      </w:r>
    </w:p>
    <w:p w14:paraId="29B258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with CCA delay requirement</w:t>
      </w:r>
      <w:r>
        <w:tab/>
        <w:t>418</w:t>
      </w:r>
    </w:p>
    <w:p w14:paraId="39F559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 w:rsidRPr="006E5BD7">
        <w:rPr>
          <w:rFonts w:eastAsia="Malgun Gothic"/>
        </w:rPr>
        <w:t>RedCap</w:t>
      </w:r>
      <w:r>
        <w:tab/>
        <w:t>420</w:t>
      </w:r>
    </w:p>
    <w:p w14:paraId="1485E2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420</w:t>
      </w:r>
    </w:p>
    <w:p w14:paraId="6F3C35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420</w:t>
      </w:r>
    </w:p>
    <w:p w14:paraId="73D69FB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421</w:t>
      </w:r>
    </w:p>
    <w:p w14:paraId="0BBB40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421</w:t>
      </w:r>
    </w:p>
    <w:p w14:paraId="2997C81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421</w:t>
      </w:r>
    </w:p>
    <w:p w14:paraId="3EE40A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421</w:t>
      </w:r>
    </w:p>
    <w:p w14:paraId="4D776D2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421</w:t>
      </w:r>
    </w:p>
    <w:p w14:paraId="79A3DF7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422</w:t>
      </w:r>
    </w:p>
    <w:p w14:paraId="1EBFBD3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422</w:t>
      </w:r>
    </w:p>
    <w:p w14:paraId="3CCA54E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422</w:t>
      </w:r>
    </w:p>
    <w:p w14:paraId="3928C43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422</w:t>
      </w:r>
    </w:p>
    <w:p w14:paraId="6BFB593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422</w:t>
      </w:r>
    </w:p>
    <w:p w14:paraId="2499EB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422</w:t>
      </w:r>
    </w:p>
    <w:p w14:paraId="3FF4C4C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422</w:t>
      </w:r>
    </w:p>
    <w:p w14:paraId="2C2E562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423</w:t>
      </w:r>
    </w:p>
    <w:p w14:paraId="08AB9E5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423</w:t>
      </w:r>
    </w:p>
    <w:p w14:paraId="3AE61B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423</w:t>
      </w:r>
    </w:p>
    <w:p w14:paraId="28B49B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423</w:t>
      </w:r>
    </w:p>
    <w:p w14:paraId="33C2FE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424</w:t>
      </w:r>
    </w:p>
    <w:p w14:paraId="5AAF0E2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424</w:t>
      </w:r>
    </w:p>
    <w:p w14:paraId="08BDBED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424</w:t>
      </w:r>
    </w:p>
    <w:p w14:paraId="724EF01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424</w:t>
      </w:r>
    </w:p>
    <w:p w14:paraId="595D35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424</w:t>
      </w:r>
    </w:p>
    <w:p w14:paraId="67D5F63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424</w:t>
      </w:r>
    </w:p>
    <w:p w14:paraId="1652D73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425</w:t>
      </w:r>
    </w:p>
    <w:p w14:paraId="03167CB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425</w:t>
      </w:r>
    </w:p>
    <w:p w14:paraId="10BC6E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behaviour when configured with supplementary UL</w:t>
      </w:r>
      <w:r>
        <w:tab/>
        <w:t>425</w:t>
      </w:r>
    </w:p>
    <w:p w14:paraId="27DD5B7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 when CCA is used on target frequency</w:t>
      </w:r>
      <w:r>
        <w:tab/>
        <w:t>425</w:t>
      </w:r>
    </w:p>
    <w:p w14:paraId="720A13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425</w:t>
      </w:r>
    </w:p>
    <w:p w14:paraId="07AD6F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425</w:t>
      </w:r>
    </w:p>
    <w:p w14:paraId="23A61F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426</w:t>
      </w:r>
    </w:p>
    <w:p w14:paraId="3707D5A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426</w:t>
      </w:r>
    </w:p>
    <w:p w14:paraId="429D01C6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426</w:t>
      </w:r>
    </w:p>
    <w:p w14:paraId="1C59DE0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426</w:t>
      </w:r>
    </w:p>
    <w:p w14:paraId="3EA8596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426</w:t>
      </w:r>
    </w:p>
    <w:p w14:paraId="5B79FB7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427</w:t>
      </w:r>
    </w:p>
    <w:p w14:paraId="71AFD4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427</w:t>
      </w:r>
    </w:p>
    <w:p w14:paraId="017EB44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427</w:t>
      </w:r>
    </w:p>
    <w:p w14:paraId="74D71A46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427</w:t>
      </w:r>
    </w:p>
    <w:p w14:paraId="7B17F3C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428</w:t>
      </w:r>
    </w:p>
    <w:p w14:paraId="60EF0F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428</w:t>
      </w:r>
    </w:p>
    <w:p w14:paraId="4E43B9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428</w:t>
      </w:r>
    </w:p>
    <w:p w14:paraId="172547F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428</w:t>
      </w:r>
    </w:p>
    <w:p w14:paraId="0C460E5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429</w:t>
      </w:r>
    </w:p>
    <w:p w14:paraId="76A204D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429</w:t>
      </w:r>
    </w:p>
    <w:p w14:paraId="40A16E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429</w:t>
      </w:r>
    </w:p>
    <w:p w14:paraId="0C19D53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429</w:t>
      </w:r>
    </w:p>
    <w:p w14:paraId="56162E5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430</w:t>
      </w:r>
    </w:p>
    <w:p w14:paraId="2BFDC89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430</w:t>
      </w:r>
    </w:p>
    <w:p w14:paraId="4205B0D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 w:rsidRPr="006E5BD7">
        <w:rPr>
          <w:rFonts w:eastAsia="Malgun Gothic"/>
        </w:rPr>
        <w:t>RedCap</w:t>
      </w:r>
      <w:r>
        <w:tab/>
        <w:t>430</w:t>
      </w:r>
    </w:p>
    <w:p w14:paraId="6F5DC3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430</w:t>
      </w:r>
    </w:p>
    <w:p w14:paraId="7B0EDF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430</w:t>
      </w:r>
    </w:p>
    <w:p w14:paraId="049649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for LTM</w:t>
      </w:r>
      <w:r>
        <w:tab/>
        <w:t>431</w:t>
      </w:r>
    </w:p>
    <w:p w14:paraId="149CEA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431</w:t>
      </w:r>
    </w:p>
    <w:p w14:paraId="62E948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delay</w:t>
      </w:r>
      <w:r>
        <w:tab/>
        <w:t>431</w:t>
      </w:r>
    </w:p>
    <w:p w14:paraId="2AA0FA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432</w:t>
      </w:r>
    </w:p>
    <w:p w14:paraId="7CC756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432</w:t>
      </w:r>
    </w:p>
    <w:p w14:paraId="063DFA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432</w:t>
      </w:r>
    </w:p>
    <w:p w14:paraId="12ADEA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432</w:t>
      </w:r>
    </w:p>
    <w:p w14:paraId="351302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433</w:t>
      </w:r>
    </w:p>
    <w:p w14:paraId="354EA2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 carrier subject to CCA</w:t>
      </w:r>
      <w:r>
        <w:tab/>
        <w:t>433</w:t>
      </w:r>
    </w:p>
    <w:p w14:paraId="24B6ED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Connection Release with Redirection for </w:t>
      </w:r>
      <w:r w:rsidRPr="006E5BD7">
        <w:rPr>
          <w:rFonts w:eastAsia="Malgun Gothic"/>
        </w:rPr>
        <w:t>RedCap</w:t>
      </w:r>
      <w:r>
        <w:tab/>
        <w:t>434</w:t>
      </w:r>
    </w:p>
    <w:p w14:paraId="18CC9C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434</w:t>
      </w:r>
    </w:p>
    <w:p w14:paraId="7CA340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435</w:t>
      </w:r>
    </w:p>
    <w:p w14:paraId="1DFC11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435</w:t>
      </w:r>
    </w:p>
    <w:p w14:paraId="6A3C77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435</w:t>
      </w:r>
    </w:p>
    <w:p w14:paraId="2CCE821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435</w:t>
      </w:r>
    </w:p>
    <w:p w14:paraId="0960B5E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>
        <w:t>Satellite Access</w:t>
      </w:r>
      <w:r>
        <w:tab/>
        <w:t>435</w:t>
      </w:r>
    </w:p>
    <w:p w14:paraId="5E2EE5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435</w:t>
      </w:r>
    </w:p>
    <w:p w14:paraId="4821EC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435</w:t>
      </w:r>
    </w:p>
    <w:p w14:paraId="586AF6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436</w:t>
      </w:r>
    </w:p>
    <w:p w14:paraId="1A8E35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 for VSAT</w:t>
      </w:r>
      <w:r>
        <w:tab/>
        <w:t>437</w:t>
      </w:r>
    </w:p>
    <w:p w14:paraId="5CAF596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>
        <w:t>satellite access</w:t>
      </w:r>
      <w:r>
        <w:tab/>
        <w:t>437</w:t>
      </w:r>
    </w:p>
    <w:p w14:paraId="4E0515B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437</w:t>
      </w:r>
    </w:p>
    <w:p w14:paraId="341FC7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437</w:t>
      </w:r>
    </w:p>
    <w:p w14:paraId="422CE3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438</w:t>
      </w:r>
    </w:p>
    <w:p w14:paraId="4F30117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438</w:t>
      </w:r>
    </w:p>
    <w:p w14:paraId="021A3E46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438</w:t>
      </w:r>
    </w:p>
    <w:p w14:paraId="43D3C09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438</w:t>
      </w:r>
    </w:p>
    <w:p w14:paraId="2D8F8346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438</w:t>
      </w:r>
    </w:p>
    <w:p w14:paraId="75ABE3E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438</w:t>
      </w:r>
    </w:p>
    <w:p w14:paraId="5E53F09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438</w:t>
      </w:r>
    </w:p>
    <w:p w14:paraId="55417D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439</w:t>
      </w:r>
    </w:p>
    <w:p w14:paraId="4C6A8EF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439</w:t>
      </w:r>
    </w:p>
    <w:p w14:paraId="2EFB7F1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439</w:t>
      </w:r>
    </w:p>
    <w:p w14:paraId="014825C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439</w:t>
      </w:r>
    </w:p>
    <w:p w14:paraId="47DEC7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440</w:t>
      </w:r>
    </w:p>
    <w:p w14:paraId="489ECC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440</w:t>
      </w:r>
    </w:p>
    <w:p w14:paraId="0F1F013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440</w:t>
      </w:r>
    </w:p>
    <w:p w14:paraId="337D36F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440</w:t>
      </w:r>
    </w:p>
    <w:p w14:paraId="65B2D28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441</w:t>
      </w:r>
    </w:p>
    <w:p w14:paraId="1844AB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441</w:t>
      </w:r>
    </w:p>
    <w:p w14:paraId="1D76979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441</w:t>
      </w:r>
    </w:p>
    <w:p w14:paraId="69A170D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441</w:t>
      </w:r>
    </w:p>
    <w:p w14:paraId="7173AA4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441</w:t>
      </w:r>
    </w:p>
    <w:p w14:paraId="7D59018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rPr>
          <w:lang w:eastAsia="zh-CN"/>
        </w:rPr>
        <w:t xml:space="preserve"> for </w:t>
      </w:r>
      <w:r>
        <w:t>Satellite Access</w:t>
      </w:r>
      <w:r>
        <w:tab/>
        <w:t>441</w:t>
      </w:r>
    </w:p>
    <w:p w14:paraId="5A9D2C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441</w:t>
      </w:r>
    </w:p>
    <w:p w14:paraId="5AD07A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441</w:t>
      </w:r>
    </w:p>
    <w:p w14:paraId="0AE720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441</w:t>
      </w:r>
    </w:p>
    <w:p w14:paraId="5FCE690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ATG</w:t>
      </w:r>
      <w:r>
        <w:tab/>
        <w:t>442</w:t>
      </w:r>
    </w:p>
    <w:p w14:paraId="0C9F5F6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442</w:t>
      </w:r>
    </w:p>
    <w:p w14:paraId="591C89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442</w:t>
      </w:r>
    </w:p>
    <w:p w14:paraId="36C38B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443</w:t>
      </w:r>
    </w:p>
    <w:p w14:paraId="06D503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443</w:t>
      </w:r>
    </w:p>
    <w:p w14:paraId="34E747D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444</w:t>
      </w:r>
    </w:p>
    <w:p w14:paraId="27BCA8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444</w:t>
      </w:r>
    </w:p>
    <w:p w14:paraId="0B9722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444</w:t>
      </w:r>
    </w:p>
    <w:p w14:paraId="400D1F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444</w:t>
      </w:r>
    </w:p>
    <w:p w14:paraId="528E830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444</w:t>
      </w:r>
    </w:p>
    <w:p w14:paraId="4045FC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444</w:t>
      </w:r>
    </w:p>
    <w:p w14:paraId="57F30EF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445</w:t>
      </w:r>
    </w:p>
    <w:p w14:paraId="2290DF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445</w:t>
      </w:r>
    </w:p>
    <w:p w14:paraId="2AD6966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L1/L2-Triggered Mobility</w:t>
      </w:r>
      <w:r>
        <w:tab/>
        <w:t>445</w:t>
      </w:r>
    </w:p>
    <w:p w14:paraId="0554EB8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LTM PCell Cell Switch</w:t>
      </w:r>
      <w:r>
        <w:tab/>
        <w:t>445</w:t>
      </w:r>
    </w:p>
    <w:p w14:paraId="25DC42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445</w:t>
      </w:r>
    </w:p>
    <w:p w14:paraId="0DDEEC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LTM Cell Switch delay</w:t>
      </w:r>
      <w:r>
        <w:tab/>
        <w:t>447</w:t>
      </w:r>
    </w:p>
    <w:p w14:paraId="3C2E520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 time</w:t>
      </w:r>
      <w:r>
        <w:tab/>
        <w:t>447</w:t>
      </w:r>
    </w:p>
    <w:p w14:paraId="580DB82C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449</w:t>
      </w:r>
    </w:p>
    <w:p w14:paraId="215F63D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449</w:t>
      </w:r>
    </w:p>
    <w:p w14:paraId="638568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449</w:t>
      </w:r>
    </w:p>
    <w:p w14:paraId="1004D29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450</w:t>
      </w:r>
    </w:p>
    <w:p w14:paraId="24103B1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452</w:t>
      </w:r>
    </w:p>
    <w:p w14:paraId="1DB766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452</w:t>
      </w:r>
    </w:p>
    <w:p w14:paraId="1FD0F1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One shot large UL timing adjustment for FR2 Power Class 6 UE</w:t>
      </w:r>
      <w:r>
        <w:tab/>
        <w:t>452</w:t>
      </w:r>
    </w:p>
    <w:p w14:paraId="2DDC23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453</w:t>
      </w:r>
    </w:p>
    <w:p w14:paraId="7148BD0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RedCap</w:t>
      </w:r>
      <w:r>
        <w:tab/>
        <w:t>453</w:t>
      </w:r>
    </w:p>
    <w:p w14:paraId="0E88B5F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453</w:t>
      </w:r>
    </w:p>
    <w:p w14:paraId="2DB9D1D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454</w:t>
      </w:r>
    </w:p>
    <w:p w14:paraId="4CB340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455</w:t>
      </w:r>
    </w:p>
    <w:p w14:paraId="13B4C4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positioning measurements</w:t>
      </w:r>
      <w:r>
        <w:tab/>
        <w:t>455</w:t>
      </w:r>
    </w:p>
    <w:p w14:paraId="18EBAF2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Satellite Access</w:t>
      </w:r>
      <w:r>
        <w:tab/>
        <w:t>455</w:t>
      </w:r>
    </w:p>
    <w:p w14:paraId="24AAF2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455</w:t>
      </w:r>
    </w:p>
    <w:p w14:paraId="4D1DBE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455</w:t>
      </w:r>
    </w:p>
    <w:p w14:paraId="09158E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457</w:t>
      </w:r>
    </w:p>
    <w:p w14:paraId="1AFB44C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ATG</w:t>
      </w:r>
      <w:r>
        <w:tab/>
        <w:t>457</w:t>
      </w:r>
    </w:p>
    <w:p w14:paraId="348AAB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457</w:t>
      </w:r>
    </w:p>
    <w:p w14:paraId="46F3C72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457</w:t>
      </w:r>
    </w:p>
    <w:p w14:paraId="112BBA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458</w:t>
      </w:r>
    </w:p>
    <w:p w14:paraId="55AEB97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459</w:t>
      </w:r>
    </w:p>
    <w:p w14:paraId="2B0DD9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459</w:t>
      </w:r>
    </w:p>
    <w:p w14:paraId="4D6C69C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459</w:t>
      </w:r>
    </w:p>
    <w:p w14:paraId="5323A7E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RedCap</w:t>
      </w:r>
      <w:r>
        <w:tab/>
        <w:t>459</w:t>
      </w:r>
    </w:p>
    <w:p w14:paraId="19EC24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459</w:t>
      </w:r>
    </w:p>
    <w:p w14:paraId="133C553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459</w:t>
      </w:r>
    </w:p>
    <w:p w14:paraId="0C9DC66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satellite access</w:t>
      </w:r>
      <w:r>
        <w:tab/>
        <w:t>459</w:t>
      </w:r>
    </w:p>
    <w:p w14:paraId="1BD0D90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459</w:t>
      </w:r>
    </w:p>
    <w:p w14:paraId="362193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411E4F3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ATG</w:t>
      </w:r>
      <w:r>
        <w:tab/>
        <w:t>460</w:t>
      </w:r>
    </w:p>
    <w:p w14:paraId="42D2C0C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2A3BA36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4CF7CCC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460</w:t>
      </w:r>
    </w:p>
    <w:p w14:paraId="5978CB6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0A1F528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6EAEF7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461</w:t>
      </w:r>
    </w:p>
    <w:p w14:paraId="4950B1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461</w:t>
      </w:r>
    </w:p>
    <w:p w14:paraId="37C3392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RedCap</w:t>
      </w:r>
      <w:r>
        <w:tab/>
        <w:t>461</w:t>
      </w:r>
    </w:p>
    <w:p w14:paraId="57757C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514049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2A6340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461</w:t>
      </w:r>
    </w:p>
    <w:p w14:paraId="3CA02E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461</w:t>
      </w:r>
    </w:p>
    <w:p w14:paraId="681CDA3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461</w:t>
      </w:r>
    </w:p>
    <w:p w14:paraId="35EBA00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2B67340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314340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7C0ED13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5F7DB6F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ATG</w:t>
      </w:r>
      <w:r>
        <w:tab/>
        <w:t>462</w:t>
      </w:r>
    </w:p>
    <w:p w14:paraId="74E24A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462</w:t>
      </w:r>
    </w:p>
    <w:p w14:paraId="2850DFA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419FCF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2AF29F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38E9FA4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phase synchronization accuracy</w:t>
      </w:r>
      <w:r>
        <w:tab/>
        <w:t>463</w:t>
      </w:r>
    </w:p>
    <w:p w14:paraId="033452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</w:t>
      </w:r>
      <w:r>
        <w:tab/>
        <w:t>463</w:t>
      </w:r>
    </w:p>
    <w:p w14:paraId="095F6B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463</w:t>
      </w:r>
    </w:p>
    <w:p w14:paraId="2CBC44A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463</w:t>
      </w:r>
    </w:p>
    <w:p w14:paraId="4DA2BE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463</w:t>
      </w:r>
    </w:p>
    <w:p w14:paraId="77744C5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463</w:t>
      </w:r>
    </w:p>
    <w:p w14:paraId="43A2BC5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464</w:t>
      </w:r>
    </w:p>
    <w:p w14:paraId="551F472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464</w:t>
      </w:r>
    </w:p>
    <w:p w14:paraId="2BFA0AF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6E5BD7">
        <w:rPr>
          <w:rFonts w:eastAsia="Malgun Gothic"/>
        </w:rPr>
        <w:t>5</w:t>
      </w:r>
      <w:r>
        <w:rPr>
          <w:lang w:eastAsia="ko-KR"/>
        </w:rPr>
        <w:t>.</w:t>
      </w:r>
      <w:r w:rsidRPr="006E5BD7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465</w:t>
      </w:r>
    </w:p>
    <w:p w14:paraId="3284B25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465</w:t>
      </w:r>
    </w:p>
    <w:p w14:paraId="27BA04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466</w:t>
      </w:r>
    </w:p>
    <w:p w14:paraId="2641ECE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</w:t>
      </w:r>
      <w:r w:rsidRPr="006E5BD7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6E5BD7">
        <w:rPr>
          <w:rFonts w:eastAsia="Malgun Gothic"/>
          <w:lang w:eastAsia="ko-KR"/>
        </w:rPr>
        <w:t>DC</w:t>
      </w:r>
      <w:r>
        <w:tab/>
        <w:t>466</w:t>
      </w:r>
    </w:p>
    <w:p w14:paraId="4A2967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6E5BD7">
        <w:rPr>
          <w:rFonts w:eastAsia="Malgun Gothic"/>
        </w:rPr>
        <w:t>5</w:t>
      </w:r>
      <w:r>
        <w:rPr>
          <w:lang w:eastAsia="ko-KR"/>
        </w:rPr>
        <w:t>.</w:t>
      </w:r>
      <w:r w:rsidRPr="006E5BD7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</w:t>
      </w:r>
      <w:r>
        <w:tab/>
        <w:t>467</w:t>
      </w:r>
    </w:p>
    <w:p w14:paraId="31776B9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467</w:t>
      </w:r>
    </w:p>
    <w:p w14:paraId="4D6642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467</w:t>
      </w:r>
    </w:p>
    <w:p w14:paraId="670415D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468</w:t>
      </w:r>
    </w:p>
    <w:p w14:paraId="22C71D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468</w:t>
      </w:r>
    </w:p>
    <w:p w14:paraId="4BC6278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469</w:t>
      </w:r>
    </w:p>
    <w:p w14:paraId="0BE8514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6E5BD7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469</w:t>
      </w:r>
    </w:p>
    <w:p w14:paraId="6A839AD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470</w:t>
      </w:r>
    </w:p>
    <w:p w14:paraId="55D8EA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470</w:t>
      </w:r>
    </w:p>
    <w:p w14:paraId="7DA33E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6E5BD7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6E5BD7">
        <w:rPr>
          <w:rFonts w:eastAsia="Malgun Gothic"/>
          <w:lang w:eastAsia="ko-KR"/>
        </w:rPr>
        <w:t>DC</w:t>
      </w:r>
      <w:r>
        <w:tab/>
        <w:t>471</w:t>
      </w:r>
    </w:p>
    <w:p w14:paraId="7AB13D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6E5BD7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PC6 UE in FR2</w:t>
      </w:r>
      <w:r>
        <w:tab/>
        <w:t>472</w:t>
      </w:r>
    </w:p>
    <w:p w14:paraId="7C97BED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6E5BD7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Multi-TRPs</w:t>
      </w:r>
      <w:r>
        <w:tab/>
        <w:t>472</w:t>
      </w:r>
    </w:p>
    <w:p w14:paraId="6480D90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i/>
        </w:rPr>
        <w:t>deriveSSB-IndexFromCell</w:t>
      </w:r>
      <w:r>
        <w:t xml:space="preserve"> tolerance</w:t>
      </w:r>
      <w:r>
        <w:tab/>
        <w:t>473</w:t>
      </w:r>
    </w:p>
    <w:p w14:paraId="3E11DD4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4E636F9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RedCap</w:t>
      </w:r>
      <w:r>
        <w:tab/>
        <w:t>473</w:t>
      </w:r>
    </w:p>
    <w:p w14:paraId="57BD02E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0924DB8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ATG</w:t>
      </w:r>
      <w:r>
        <w:tab/>
        <w:t>473</w:t>
      </w:r>
    </w:p>
    <w:p w14:paraId="6606260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14ECC00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474</w:t>
      </w:r>
    </w:p>
    <w:p w14:paraId="59902B0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i/>
        </w:rPr>
        <w:t>deriveSSB-IndexFromCellInter-r17</w:t>
      </w:r>
      <w:r>
        <w:t xml:space="preserve"> tolerance</w:t>
      </w:r>
      <w:r>
        <w:tab/>
        <w:t>474</w:t>
      </w:r>
    </w:p>
    <w:p w14:paraId="0ACEAA5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356AAC4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i/>
        </w:rPr>
        <w:t>DeriveSSB-IndexFromCellInter-r17</w:t>
      </w:r>
      <w:r>
        <w:t xml:space="preserve"> tolerance for ATG</w:t>
      </w:r>
      <w:r>
        <w:tab/>
        <w:t>474</w:t>
      </w:r>
    </w:p>
    <w:p w14:paraId="5860926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0BDDA5D5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476</w:t>
      </w:r>
    </w:p>
    <w:p w14:paraId="512F8E2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476</w:t>
      </w:r>
    </w:p>
    <w:p w14:paraId="286C793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476</w:t>
      </w:r>
    </w:p>
    <w:p w14:paraId="6472AB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477</w:t>
      </w:r>
    </w:p>
    <w:p w14:paraId="1E23EE3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478</w:t>
      </w:r>
    </w:p>
    <w:p w14:paraId="637684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478</w:t>
      </w:r>
    </w:p>
    <w:p w14:paraId="54B2F3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479</w:t>
      </w:r>
    </w:p>
    <w:p w14:paraId="7043C1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483</w:t>
      </w:r>
    </w:p>
    <w:p w14:paraId="725306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radio link monitoring for UE fulfilling relaxed measurement criteria</w:t>
      </w:r>
      <w:r>
        <w:tab/>
        <w:t>484</w:t>
      </w:r>
    </w:p>
    <w:p w14:paraId="761F5FE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485</w:t>
      </w:r>
    </w:p>
    <w:p w14:paraId="2CAE1B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485</w:t>
      </w:r>
    </w:p>
    <w:p w14:paraId="2E66775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485</w:t>
      </w:r>
    </w:p>
    <w:p w14:paraId="2BFDBA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489</w:t>
      </w:r>
    </w:p>
    <w:p w14:paraId="3FEF1F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radio link monitoring for UE fulfilling relaxed measurement criteria</w:t>
      </w:r>
      <w:r>
        <w:tab/>
        <w:t>490</w:t>
      </w:r>
    </w:p>
    <w:p w14:paraId="53960C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491</w:t>
      </w:r>
    </w:p>
    <w:p w14:paraId="3E671A9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492</w:t>
      </w:r>
    </w:p>
    <w:p w14:paraId="14741C2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492</w:t>
      </w:r>
    </w:p>
    <w:p w14:paraId="4567C8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492</w:t>
      </w:r>
    </w:p>
    <w:p w14:paraId="3982A3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492</w:t>
      </w:r>
    </w:p>
    <w:p w14:paraId="63C43B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492</w:t>
      </w:r>
    </w:p>
    <w:p w14:paraId="7A28B2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493</w:t>
      </w:r>
    </w:p>
    <w:p w14:paraId="06583D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494</w:t>
      </w:r>
    </w:p>
    <w:p w14:paraId="023EE77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494</w:t>
      </w:r>
    </w:p>
    <w:p w14:paraId="4242FA3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with CCA on Target Frequency</w:t>
      </w:r>
      <w:r>
        <w:tab/>
        <w:t>494</w:t>
      </w:r>
    </w:p>
    <w:p w14:paraId="1E8570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494</w:t>
      </w:r>
    </w:p>
    <w:p w14:paraId="003197B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495</w:t>
      </w:r>
    </w:p>
    <w:p w14:paraId="0996BA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495</w:t>
      </w:r>
    </w:p>
    <w:p w14:paraId="7679B03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496</w:t>
      </w:r>
    </w:p>
    <w:p w14:paraId="356B5D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499</w:t>
      </w:r>
    </w:p>
    <w:p w14:paraId="72E58BC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499</w:t>
      </w:r>
    </w:p>
    <w:p w14:paraId="6B2F890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499</w:t>
      </w:r>
    </w:p>
    <w:p w14:paraId="19AA00C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500</w:t>
      </w:r>
    </w:p>
    <w:p w14:paraId="29EBD3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500</w:t>
      </w:r>
    </w:p>
    <w:p w14:paraId="570FDC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501</w:t>
      </w:r>
    </w:p>
    <w:p w14:paraId="168CEA3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501</w:t>
      </w:r>
    </w:p>
    <w:p w14:paraId="3701DD0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501</w:t>
      </w:r>
    </w:p>
    <w:p w14:paraId="5D8A27D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502</w:t>
      </w:r>
    </w:p>
    <w:p w14:paraId="182767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502</w:t>
      </w:r>
    </w:p>
    <w:p w14:paraId="3AB7B8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502</w:t>
      </w:r>
    </w:p>
    <w:p w14:paraId="352498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504</w:t>
      </w:r>
    </w:p>
    <w:p w14:paraId="580A1F4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505</w:t>
      </w:r>
    </w:p>
    <w:p w14:paraId="175F70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505</w:t>
      </w:r>
    </w:p>
    <w:p w14:paraId="436B48F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505</w:t>
      </w:r>
    </w:p>
    <w:p w14:paraId="05DC33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508</w:t>
      </w:r>
    </w:p>
    <w:p w14:paraId="6BAEDAA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508</w:t>
      </w:r>
    </w:p>
    <w:p w14:paraId="2E073F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509</w:t>
      </w:r>
    </w:p>
    <w:p w14:paraId="672EA8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509</w:t>
      </w:r>
    </w:p>
    <w:p w14:paraId="0404E25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509</w:t>
      </w:r>
    </w:p>
    <w:p w14:paraId="4A6B270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509</w:t>
      </w:r>
    </w:p>
    <w:p w14:paraId="0BC402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509</w:t>
      </w:r>
    </w:p>
    <w:p w14:paraId="7995E2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510</w:t>
      </w:r>
    </w:p>
    <w:p w14:paraId="06179A8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Satellite Access</w:t>
      </w:r>
      <w:r>
        <w:tab/>
        <w:t>510</w:t>
      </w:r>
    </w:p>
    <w:p w14:paraId="528F54D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510</w:t>
      </w:r>
    </w:p>
    <w:p w14:paraId="5FB711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511</w:t>
      </w:r>
    </w:p>
    <w:p w14:paraId="0D1602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511</w:t>
      </w:r>
    </w:p>
    <w:p w14:paraId="205B8C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512</w:t>
      </w:r>
    </w:p>
    <w:p w14:paraId="731FF6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513</w:t>
      </w:r>
    </w:p>
    <w:p w14:paraId="2C3F52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513</w:t>
      </w:r>
    </w:p>
    <w:p w14:paraId="144DE5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513</w:t>
      </w:r>
    </w:p>
    <w:p w14:paraId="0B694A6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514</w:t>
      </w:r>
    </w:p>
    <w:p w14:paraId="6157CC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515</w:t>
      </w:r>
    </w:p>
    <w:p w14:paraId="0054B7D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516</w:t>
      </w:r>
    </w:p>
    <w:p w14:paraId="4D1E3BA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516</w:t>
      </w:r>
    </w:p>
    <w:p w14:paraId="1BE4440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516</w:t>
      </w:r>
    </w:p>
    <w:p w14:paraId="1F11884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517</w:t>
      </w:r>
    </w:p>
    <w:p w14:paraId="7EA68C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 and FR2-NTN</w:t>
      </w:r>
      <w:r>
        <w:tab/>
        <w:t>517</w:t>
      </w:r>
    </w:p>
    <w:p w14:paraId="566309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 and FR2-NTN</w:t>
      </w:r>
      <w:r>
        <w:tab/>
        <w:t>517</w:t>
      </w:r>
    </w:p>
    <w:p w14:paraId="307AC9D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ATG</w:t>
      </w:r>
      <w:r>
        <w:tab/>
        <w:t>517</w:t>
      </w:r>
    </w:p>
    <w:p w14:paraId="719F3AC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517</w:t>
      </w:r>
    </w:p>
    <w:p w14:paraId="049F3BD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518</w:t>
      </w:r>
    </w:p>
    <w:p w14:paraId="6BC857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518</w:t>
      </w:r>
    </w:p>
    <w:p w14:paraId="7FC1E3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518</w:t>
      </w:r>
    </w:p>
    <w:p w14:paraId="4C53A06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519</w:t>
      </w:r>
    </w:p>
    <w:p w14:paraId="3F3D33E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520</w:t>
      </w:r>
    </w:p>
    <w:p w14:paraId="29FD36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520</w:t>
      </w:r>
    </w:p>
    <w:p w14:paraId="722969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520</w:t>
      </w:r>
    </w:p>
    <w:p w14:paraId="39C2C9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521</w:t>
      </w:r>
    </w:p>
    <w:p w14:paraId="00B9CCD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521</w:t>
      </w:r>
    </w:p>
    <w:p w14:paraId="72F4C9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521</w:t>
      </w:r>
    </w:p>
    <w:p w14:paraId="33EB81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521</w:t>
      </w:r>
    </w:p>
    <w:p w14:paraId="6CDC482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522</w:t>
      </w:r>
    </w:p>
    <w:p w14:paraId="59CA12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522</w:t>
      </w:r>
    </w:p>
    <w:p w14:paraId="384154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522</w:t>
      </w:r>
    </w:p>
    <w:p w14:paraId="3D57DFB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522</w:t>
      </w:r>
    </w:p>
    <w:p w14:paraId="6F2DDFF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Interruption</w:t>
      </w:r>
      <w:r>
        <w:tab/>
        <w:t>522</w:t>
      </w:r>
    </w:p>
    <w:p w14:paraId="4DF616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522</w:t>
      </w:r>
    </w:p>
    <w:p w14:paraId="74C215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523</w:t>
      </w:r>
    </w:p>
    <w:p w14:paraId="54D23D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523</w:t>
      </w:r>
    </w:p>
    <w:p w14:paraId="207F4F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523</w:t>
      </w:r>
    </w:p>
    <w:p w14:paraId="4F2C57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523</w:t>
      </w:r>
    </w:p>
    <w:p w14:paraId="731A4B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525</w:t>
      </w:r>
    </w:p>
    <w:p w14:paraId="52DD65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527</w:t>
      </w:r>
    </w:p>
    <w:p w14:paraId="1291A7F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527</w:t>
      </w:r>
    </w:p>
    <w:p w14:paraId="78E6531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527</w:t>
      </w:r>
    </w:p>
    <w:p w14:paraId="370EDD2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SCell</w:t>
      </w:r>
      <w:r>
        <w:tab/>
        <w:t>527</w:t>
      </w:r>
    </w:p>
    <w:p w14:paraId="5046A00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528</w:t>
      </w:r>
    </w:p>
    <w:p w14:paraId="4076AA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528</w:t>
      </w:r>
    </w:p>
    <w:p w14:paraId="2373F4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529</w:t>
      </w:r>
    </w:p>
    <w:p w14:paraId="326B5C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530</w:t>
      </w:r>
    </w:p>
    <w:p w14:paraId="5BC7B75E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530</w:t>
      </w:r>
    </w:p>
    <w:p w14:paraId="17D2857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direct SCell activation</w:t>
      </w:r>
      <w:r>
        <w:tab/>
        <w:t>530</w:t>
      </w:r>
    </w:p>
    <w:p w14:paraId="0255EF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530</w:t>
      </w:r>
    </w:p>
    <w:p w14:paraId="35E259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531</w:t>
      </w:r>
    </w:p>
    <w:p w14:paraId="47A092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531</w:t>
      </w:r>
    </w:p>
    <w:p w14:paraId="761282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531</w:t>
      </w:r>
    </w:p>
    <w:p w14:paraId="3F2587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533</w:t>
      </w:r>
    </w:p>
    <w:p w14:paraId="1DCBFE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534</w:t>
      </w:r>
    </w:p>
    <w:p w14:paraId="35DE670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534</w:t>
      </w:r>
    </w:p>
    <w:p w14:paraId="30227E3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534</w:t>
      </w:r>
    </w:p>
    <w:p w14:paraId="36519AB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534</w:t>
      </w:r>
    </w:p>
    <w:p w14:paraId="73A92CE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535</w:t>
      </w:r>
    </w:p>
    <w:p w14:paraId="3C2D87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535</w:t>
      </w:r>
    </w:p>
    <w:p w14:paraId="39A570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535</w:t>
      </w:r>
    </w:p>
    <w:p w14:paraId="1AC786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536</w:t>
      </w:r>
    </w:p>
    <w:p w14:paraId="73713B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537</w:t>
      </w:r>
    </w:p>
    <w:p w14:paraId="59FE37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537</w:t>
      </w:r>
    </w:p>
    <w:p w14:paraId="08A5BF8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Interruptions with Standalone NR Carrier Aggregation</w:t>
      </w:r>
      <w:r>
        <w:tab/>
        <w:t>538</w:t>
      </w:r>
    </w:p>
    <w:p w14:paraId="59B0F3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538</w:t>
      </w:r>
    </w:p>
    <w:p w14:paraId="747F6F0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539</w:t>
      </w:r>
    </w:p>
    <w:p w14:paraId="57D376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539</w:t>
      </w:r>
    </w:p>
    <w:p w14:paraId="666E2D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540</w:t>
      </w:r>
    </w:p>
    <w:p w14:paraId="2BC63D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SCC</w:t>
      </w:r>
      <w:r>
        <w:tab/>
        <w:t>541</w:t>
      </w:r>
    </w:p>
    <w:p w14:paraId="6F429F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542</w:t>
      </w:r>
    </w:p>
    <w:p w14:paraId="69E88C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542</w:t>
      </w:r>
    </w:p>
    <w:p w14:paraId="196A87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inter-frequency SFTD measurement</w:t>
      </w:r>
      <w:r>
        <w:tab/>
        <w:t>543</w:t>
      </w:r>
    </w:p>
    <w:p w14:paraId="26E380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544</w:t>
      </w:r>
    </w:p>
    <w:p w14:paraId="00C14A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545</w:t>
      </w:r>
    </w:p>
    <w:p w14:paraId="126454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545</w:t>
      </w:r>
    </w:p>
    <w:p w14:paraId="2E11E8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</w:t>
      </w:r>
      <w:r>
        <w:tab/>
        <w:t>546</w:t>
      </w:r>
    </w:p>
    <w:p w14:paraId="7FFF8F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 with two transmit antenna connectors</w:t>
      </w:r>
      <w:r>
        <w:tab/>
        <w:t>547</w:t>
      </w:r>
    </w:p>
    <w:p w14:paraId="0A31FF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547</w:t>
      </w:r>
    </w:p>
    <w:p w14:paraId="3B2799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bands with two transmit antenna connectors</w:t>
      </w:r>
      <w:r>
        <w:tab/>
        <w:t>548</w:t>
      </w:r>
    </w:p>
    <w:p w14:paraId="792C32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548</w:t>
      </w:r>
    </w:p>
    <w:p w14:paraId="2F8EF3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549</w:t>
      </w:r>
    </w:p>
    <w:p w14:paraId="1A1E2E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549</w:t>
      </w:r>
    </w:p>
    <w:p w14:paraId="12E37AF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549</w:t>
      </w:r>
    </w:p>
    <w:p w14:paraId="3BF24A8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549</w:t>
      </w:r>
    </w:p>
    <w:p w14:paraId="5920DD6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550</w:t>
      </w:r>
    </w:p>
    <w:p w14:paraId="5CD993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550</w:t>
      </w:r>
    </w:p>
    <w:p w14:paraId="220237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550</w:t>
      </w:r>
    </w:p>
    <w:p w14:paraId="4A0894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550</w:t>
      </w:r>
    </w:p>
    <w:p w14:paraId="462B15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551</w:t>
      </w:r>
    </w:p>
    <w:p w14:paraId="7DF394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552</w:t>
      </w:r>
    </w:p>
    <w:p w14:paraId="049DC0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552</w:t>
      </w:r>
    </w:p>
    <w:p w14:paraId="32DC63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due to measurements without gap carried out by UE supporting </w:t>
      </w:r>
      <w:r w:rsidRPr="006E5BD7">
        <w:rPr>
          <w:i/>
          <w:iCs/>
        </w:rPr>
        <w:t>NeedForInterruptionInfoNR</w:t>
      </w:r>
      <w:r>
        <w:tab/>
        <w:t>553</w:t>
      </w:r>
    </w:p>
    <w:p w14:paraId="4BEF42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554</w:t>
      </w:r>
    </w:p>
    <w:p w14:paraId="34C83A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at NR SRS </w:t>
      </w:r>
      <w:r>
        <w:rPr>
          <w:lang w:eastAsia="zh-CN"/>
        </w:rPr>
        <w:t>bandwidth aggregation for positioning</w:t>
      </w:r>
      <w:r>
        <w:tab/>
        <w:t>554</w:t>
      </w:r>
    </w:p>
    <w:p w14:paraId="0088D77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Interruptions</w:t>
      </w:r>
      <w:r>
        <w:tab/>
        <w:t>556</w:t>
      </w:r>
    </w:p>
    <w:p w14:paraId="1CBE83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556</w:t>
      </w:r>
    </w:p>
    <w:p w14:paraId="53B5E0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557</w:t>
      </w:r>
    </w:p>
    <w:p w14:paraId="037E6A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557</w:t>
      </w:r>
    </w:p>
    <w:p w14:paraId="23BB79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557</w:t>
      </w:r>
    </w:p>
    <w:p w14:paraId="6A40E9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557</w:t>
      </w:r>
    </w:p>
    <w:p w14:paraId="5753C8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558</w:t>
      </w:r>
    </w:p>
    <w:p w14:paraId="443D1C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559</w:t>
      </w:r>
    </w:p>
    <w:p w14:paraId="77877D9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559</w:t>
      </w:r>
    </w:p>
    <w:p w14:paraId="23EA6A9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559</w:t>
      </w:r>
    </w:p>
    <w:p w14:paraId="73070C9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SCC</w:t>
      </w:r>
      <w:r>
        <w:tab/>
        <w:t>560</w:t>
      </w:r>
    </w:p>
    <w:p w14:paraId="707C28B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560</w:t>
      </w:r>
    </w:p>
    <w:p w14:paraId="663215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560</w:t>
      </w:r>
    </w:p>
    <w:p w14:paraId="2A6031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561</w:t>
      </w:r>
    </w:p>
    <w:p w14:paraId="474D73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561</w:t>
      </w:r>
    </w:p>
    <w:p w14:paraId="015147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561</w:t>
      </w:r>
    </w:p>
    <w:p w14:paraId="263E65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562</w:t>
      </w:r>
    </w:p>
    <w:p w14:paraId="42CFF5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562</w:t>
      </w:r>
    </w:p>
    <w:p w14:paraId="3F0C9E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563</w:t>
      </w:r>
    </w:p>
    <w:p w14:paraId="62369A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564</w:t>
      </w:r>
    </w:p>
    <w:p w14:paraId="63D174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564</w:t>
      </w:r>
    </w:p>
    <w:p w14:paraId="758113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565</w:t>
      </w:r>
    </w:p>
    <w:p w14:paraId="73D510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567</w:t>
      </w:r>
    </w:p>
    <w:p w14:paraId="4FF26E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567</w:t>
      </w:r>
    </w:p>
    <w:p w14:paraId="228413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567</w:t>
      </w:r>
    </w:p>
    <w:p w14:paraId="3FFAAFD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Interruptions</w:t>
      </w:r>
      <w:r>
        <w:tab/>
        <w:t>568</w:t>
      </w:r>
    </w:p>
    <w:p w14:paraId="0F38D1E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568</w:t>
      </w:r>
    </w:p>
    <w:p w14:paraId="11D95B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568</w:t>
      </w:r>
    </w:p>
    <w:p w14:paraId="5AAAE7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568</w:t>
      </w:r>
    </w:p>
    <w:p w14:paraId="69777D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569</w:t>
      </w:r>
    </w:p>
    <w:p w14:paraId="28291B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570</w:t>
      </w:r>
    </w:p>
    <w:p w14:paraId="4C1730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570</w:t>
      </w:r>
    </w:p>
    <w:p w14:paraId="30BC20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571</w:t>
      </w:r>
    </w:p>
    <w:p w14:paraId="3C39AD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571</w:t>
      </w:r>
    </w:p>
    <w:p w14:paraId="0BB347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571</w:t>
      </w:r>
    </w:p>
    <w:p w14:paraId="77C3CC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572</w:t>
      </w:r>
    </w:p>
    <w:p w14:paraId="2D7943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572</w:t>
      </w:r>
    </w:p>
    <w:p w14:paraId="202A16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573</w:t>
      </w:r>
    </w:p>
    <w:p w14:paraId="09B81F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574</w:t>
      </w:r>
    </w:p>
    <w:p w14:paraId="778F7B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574</w:t>
      </w:r>
    </w:p>
    <w:p w14:paraId="5691F0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Calibri"/>
        </w:rPr>
        <w:t xml:space="preserve"> </w:t>
      </w:r>
      <w:r>
        <w:t>Interruptions due to SCell dormancy</w:t>
      </w:r>
      <w:r>
        <w:tab/>
        <w:t>575</w:t>
      </w:r>
    </w:p>
    <w:p w14:paraId="37BFF6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575</w:t>
      </w:r>
    </w:p>
    <w:p w14:paraId="5A580C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Interruptions at fast SCell activation</w:t>
      </w:r>
      <w:r>
        <w:tab/>
        <w:t>576</w:t>
      </w:r>
    </w:p>
    <w:p w14:paraId="7EEC72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SCG activation/deactivation</w:t>
      </w:r>
      <w:r>
        <w:tab/>
        <w:t>577</w:t>
      </w:r>
    </w:p>
    <w:p w14:paraId="4FFD87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RRM measurements on deactivated SCG</w:t>
      </w:r>
      <w:r>
        <w:tab/>
        <w:t>577</w:t>
      </w:r>
    </w:p>
    <w:p w14:paraId="4C424A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lang w:eastAsia="zh-CN"/>
        </w:rPr>
        <w:t>8.2.4.2.18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lang w:eastAsia="zh-CN"/>
        </w:rPr>
        <w:t>Interruptions during RLM/BFD measurements on deactivated PSCell</w:t>
      </w:r>
      <w:r>
        <w:tab/>
        <w:t>577</w:t>
      </w:r>
    </w:p>
    <w:p w14:paraId="2633D6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8.2.4.2.19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Interruptions due to UE-specific CBW change</w:t>
      </w:r>
      <w:r>
        <w:tab/>
        <w:t>577</w:t>
      </w:r>
    </w:p>
    <w:p w14:paraId="2DBE71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578</w:t>
      </w:r>
    </w:p>
    <w:p w14:paraId="7E1CC0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 Cell switch</w:t>
      </w:r>
      <w:r>
        <w:tab/>
        <w:t>578</w:t>
      </w:r>
    </w:p>
    <w:p w14:paraId="3007A0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579</w:t>
      </w:r>
    </w:p>
    <w:p w14:paraId="2F9E8A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7045CE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40FE4B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769796D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579</w:t>
      </w:r>
    </w:p>
    <w:p w14:paraId="3083134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579</w:t>
      </w:r>
    </w:p>
    <w:p w14:paraId="2F8805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579</w:t>
      </w:r>
    </w:p>
    <w:p w14:paraId="1056563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586</w:t>
      </w:r>
    </w:p>
    <w:p w14:paraId="5B364E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SCell addition</w:t>
      </w:r>
      <w:r>
        <w:tab/>
        <w:t>586</w:t>
      </w:r>
    </w:p>
    <w:p w14:paraId="4D78F71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Handover</w:t>
      </w:r>
      <w:r>
        <w:tab/>
        <w:t>588</w:t>
      </w:r>
    </w:p>
    <w:p w14:paraId="34AD170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tab/>
        <w:t>590</w:t>
      </w:r>
    </w:p>
    <w:p w14:paraId="6F5985A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 with Multiple Downlink SCells</w:t>
      </w:r>
      <w:r>
        <w:tab/>
        <w:t>594</w:t>
      </w:r>
    </w:p>
    <w:p w14:paraId="5868C8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594</w:t>
      </w:r>
    </w:p>
    <w:p w14:paraId="46DF0F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596</w:t>
      </w:r>
    </w:p>
    <w:p w14:paraId="765A5B1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PUCCH SCell</w:t>
      </w:r>
      <w:r>
        <w:tab/>
        <w:t>597</w:t>
      </w:r>
    </w:p>
    <w:p w14:paraId="0365F0C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8</w:t>
      </w:r>
      <w:r w:rsidRPr="006E5BD7">
        <w:rPr>
          <w:lang w:eastAsia="ko-KR"/>
        </w:rPr>
        <w:t>.</w:t>
      </w:r>
      <w:r w:rsidRPr="006E5BD7">
        <w:rPr>
          <w:lang w:eastAsia="zh-CN"/>
        </w:rPr>
        <w:t>3</w:t>
      </w:r>
      <w:r w:rsidRPr="006E5BD7">
        <w:rPr>
          <w:lang w:eastAsia="ko-KR"/>
        </w:rPr>
        <w:t>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SCell activation delay Requirement for Deactivated PUCCH SCell with Multiple SCells</w:t>
      </w:r>
      <w:r>
        <w:tab/>
        <w:t>600</w:t>
      </w:r>
    </w:p>
    <w:p w14:paraId="78D1DC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</w:t>
      </w:r>
      <w:r>
        <w:tab/>
        <w:t>603</w:t>
      </w:r>
    </w:p>
    <w:p w14:paraId="260F8EC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 with Multiple Downlink SCells</w:t>
      </w:r>
      <w:r>
        <w:tab/>
        <w:t>603</w:t>
      </w:r>
    </w:p>
    <w:p w14:paraId="3DE4D2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Delay Requirement for Deactivated SCell</w:t>
      </w:r>
      <w:r>
        <w:tab/>
        <w:t>603</w:t>
      </w:r>
    </w:p>
    <w:p w14:paraId="0E6624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the L3 reporting during activation</w:t>
      </w:r>
      <w:r>
        <w:tab/>
        <w:t>606</w:t>
      </w:r>
    </w:p>
    <w:p w14:paraId="7FA56EB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</w:t>
      </w:r>
      <w:r>
        <w:rPr>
          <w:lang w:eastAsia="zh-CN"/>
        </w:rPr>
        <w:t>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rPr>
          <w:lang w:eastAsia="zh-CN"/>
        </w:rPr>
        <w:t xml:space="preserve"> with L3 reporting</w:t>
      </w:r>
      <w:r>
        <w:tab/>
        <w:t>609</w:t>
      </w:r>
    </w:p>
    <w:p w14:paraId="0894A7B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 in Carriers with CCA</w:t>
      </w:r>
      <w:r>
        <w:tab/>
        <w:t>612</w:t>
      </w:r>
    </w:p>
    <w:p w14:paraId="49F3C7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612</w:t>
      </w:r>
    </w:p>
    <w:p w14:paraId="284936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612</w:t>
      </w:r>
    </w:p>
    <w:p w14:paraId="1BAC371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617</w:t>
      </w:r>
    </w:p>
    <w:p w14:paraId="38CB46E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617</w:t>
      </w:r>
    </w:p>
    <w:p w14:paraId="696CC1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617</w:t>
      </w:r>
    </w:p>
    <w:p w14:paraId="0C4619F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UL carrier configuration delay requirement</w:t>
      </w:r>
      <w:r>
        <w:tab/>
        <w:t>617</w:t>
      </w:r>
    </w:p>
    <w:p w14:paraId="785EF39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618</w:t>
      </w:r>
    </w:p>
    <w:p w14:paraId="6DB4DAE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</w:t>
      </w:r>
      <w:r>
        <w:tab/>
        <w:t>618</w:t>
      </w:r>
    </w:p>
    <w:p w14:paraId="4E3E95F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618</w:t>
      </w:r>
    </w:p>
    <w:p w14:paraId="520C6B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619</w:t>
      </w:r>
    </w:p>
    <w:p w14:paraId="417FBC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620</w:t>
      </w:r>
    </w:p>
    <w:p w14:paraId="5C7FD0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620</w:t>
      </w:r>
    </w:p>
    <w:p w14:paraId="2E782A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621</w:t>
      </w:r>
    </w:p>
    <w:p w14:paraId="53116D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624</w:t>
      </w:r>
    </w:p>
    <w:p w14:paraId="5EA956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beam failure detection for UE fulfilling relaxed measurement criteria</w:t>
      </w:r>
      <w:r>
        <w:tab/>
        <w:t>625</w:t>
      </w:r>
    </w:p>
    <w:p w14:paraId="216164C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626</w:t>
      </w:r>
    </w:p>
    <w:p w14:paraId="3063E9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626</w:t>
      </w:r>
    </w:p>
    <w:p w14:paraId="040A70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626</w:t>
      </w:r>
    </w:p>
    <w:p w14:paraId="1F9214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630</w:t>
      </w:r>
    </w:p>
    <w:p w14:paraId="42201F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beam failure detection for UE fulfilling relaxed measurement criteria</w:t>
      </w:r>
      <w:r>
        <w:tab/>
        <w:t>632</w:t>
      </w:r>
    </w:p>
    <w:p w14:paraId="656A8D2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632</w:t>
      </w:r>
    </w:p>
    <w:p w14:paraId="43B4E7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633</w:t>
      </w:r>
    </w:p>
    <w:p w14:paraId="0E203D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633</w:t>
      </w:r>
    </w:p>
    <w:p w14:paraId="05DFB6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633</w:t>
      </w:r>
    </w:p>
    <w:p w14:paraId="725D24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636</w:t>
      </w:r>
    </w:p>
    <w:p w14:paraId="7A44C32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637</w:t>
      </w:r>
    </w:p>
    <w:p w14:paraId="3AFEAA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637</w:t>
      </w:r>
    </w:p>
    <w:p w14:paraId="56CD64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637</w:t>
      </w:r>
    </w:p>
    <w:p w14:paraId="208F7EB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641</w:t>
      </w:r>
    </w:p>
    <w:p w14:paraId="3BFC871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642</w:t>
      </w:r>
    </w:p>
    <w:p w14:paraId="61D79D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</w:t>
      </w:r>
      <w:r w:rsidRPr="006E5BD7">
        <w:rPr>
          <w:rFonts w:eastAsia="?? ??"/>
          <w:lang w:eastAsia="ja-JP"/>
        </w:rPr>
        <w:t>7</w:t>
      </w:r>
      <w:r w:rsidRPr="006E5BD7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beam failure detection with a same subcarrier spacing as PDSCH/PDCCH on FR1</w:t>
      </w:r>
      <w:r>
        <w:tab/>
        <w:t>642</w:t>
      </w:r>
    </w:p>
    <w:p w14:paraId="27BE51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642</w:t>
      </w:r>
    </w:p>
    <w:p w14:paraId="4B4F80A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642</w:t>
      </w:r>
    </w:p>
    <w:p w14:paraId="44088D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NR-DC</w:t>
      </w:r>
      <w:r>
        <w:tab/>
        <w:t>643</w:t>
      </w:r>
    </w:p>
    <w:p w14:paraId="172BE54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643</w:t>
      </w:r>
    </w:p>
    <w:p w14:paraId="0A0749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643</w:t>
      </w:r>
    </w:p>
    <w:p w14:paraId="54A07C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644</w:t>
      </w:r>
    </w:p>
    <w:p w14:paraId="2BE2AF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644</w:t>
      </w:r>
    </w:p>
    <w:p w14:paraId="3271E3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645</w:t>
      </w:r>
    </w:p>
    <w:p w14:paraId="562F01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645</w:t>
      </w:r>
    </w:p>
    <w:p w14:paraId="645B4B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645</w:t>
      </w:r>
    </w:p>
    <w:p w14:paraId="1D5CE5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</w:t>
      </w:r>
      <w:r>
        <w:tab/>
        <w:t>645</w:t>
      </w:r>
    </w:p>
    <w:p w14:paraId="0FEAF25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645</w:t>
      </w:r>
    </w:p>
    <w:p w14:paraId="436040D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646</w:t>
      </w:r>
    </w:p>
    <w:p w14:paraId="5EA418E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when CCA is used on target frequency</w:t>
      </w:r>
      <w:r>
        <w:tab/>
        <w:t>646</w:t>
      </w:r>
    </w:p>
    <w:p w14:paraId="585D050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646</w:t>
      </w:r>
    </w:p>
    <w:p w14:paraId="0395C71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647</w:t>
      </w:r>
    </w:p>
    <w:p w14:paraId="24037B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647</w:t>
      </w:r>
    </w:p>
    <w:p w14:paraId="34935B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647</w:t>
      </w:r>
    </w:p>
    <w:p w14:paraId="1428A63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649</w:t>
      </w:r>
    </w:p>
    <w:p w14:paraId="767E735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650</w:t>
      </w:r>
    </w:p>
    <w:p w14:paraId="6C1B89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L1 indication</w:t>
      </w:r>
      <w:r>
        <w:tab/>
        <w:t>650</w:t>
      </w:r>
    </w:p>
    <w:p w14:paraId="7781618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650</w:t>
      </w:r>
    </w:p>
    <w:p w14:paraId="3988120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650</w:t>
      </w:r>
    </w:p>
    <w:p w14:paraId="342751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650</w:t>
      </w:r>
    </w:p>
    <w:p w14:paraId="636520D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652</w:t>
      </w:r>
    </w:p>
    <w:p w14:paraId="39AA16C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653</w:t>
      </w:r>
    </w:p>
    <w:p w14:paraId="4D39748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653</w:t>
      </w:r>
    </w:p>
    <w:p w14:paraId="3037AE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same subcarrier spacing as PDSCH/PDCCH</w:t>
      </w:r>
      <w:r>
        <w:tab/>
        <w:t>653</w:t>
      </w:r>
    </w:p>
    <w:p w14:paraId="633676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</w:t>
      </w:r>
      <w:r>
        <w:tab/>
        <w:t>653</w:t>
      </w:r>
    </w:p>
    <w:p w14:paraId="3B6351F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653</w:t>
      </w:r>
    </w:p>
    <w:p w14:paraId="6C4B32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653</w:t>
      </w:r>
    </w:p>
    <w:p w14:paraId="1BCE58C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653</w:t>
      </w:r>
    </w:p>
    <w:p w14:paraId="5630A6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654</w:t>
      </w:r>
    </w:p>
    <w:p w14:paraId="237CF9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654</w:t>
      </w:r>
    </w:p>
    <w:p w14:paraId="0C7769A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Redcap</w:t>
      </w:r>
      <w:r>
        <w:tab/>
        <w:t>654</w:t>
      </w:r>
    </w:p>
    <w:p w14:paraId="5C1C479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43F245B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 for Redcap</w:t>
      </w:r>
      <w:r>
        <w:tab/>
        <w:t>654</w:t>
      </w:r>
    </w:p>
    <w:p w14:paraId="406A491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</w:t>
      </w:r>
      <w:r>
        <w:t>B</w:t>
      </w:r>
      <w:r w:rsidRPr="006E5BD7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4883B5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</w:t>
      </w:r>
      <w:r>
        <w:t>5B</w:t>
      </w:r>
      <w:r w:rsidRPr="006E5BD7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655</w:t>
      </w:r>
    </w:p>
    <w:p w14:paraId="7FC873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656</w:t>
      </w:r>
    </w:p>
    <w:p w14:paraId="4800FE8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 for Redcap</w:t>
      </w:r>
      <w:r>
        <w:tab/>
        <w:t>657</w:t>
      </w:r>
    </w:p>
    <w:p w14:paraId="69316A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657</w:t>
      </w:r>
    </w:p>
    <w:p w14:paraId="27CE46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657</w:t>
      </w:r>
    </w:p>
    <w:p w14:paraId="2F81CB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659</w:t>
      </w:r>
    </w:p>
    <w:p w14:paraId="216BBC3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 for Redcap</w:t>
      </w:r>
      <w:r>
        <w:tab/>
        <w:t>660</w:t>
      </w:r>
    </w:p>
    <w:p w14:paraId="3D1F6BF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 for Redcap</w:t>
      </w:r>
      <w:r>
        <w:tab/>
        <w:t>660</w:t>
      </w:r>
    </w:p>
    <w:p w14:paraId="797D6C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660</w:t>
      </w:r>
    </w:p>
    <w:p w14:paraId="5BC2A8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660</w:t>
      </w:r>
    </w:p>
    <w:p w14:paraId="55C4E0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662</w:t>
      </w:r>
    </w:p>
    <w:p w14:paraId="7CD3325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 for Redcap</w:t>
      </w:r>
      <w:r>
        <w:tab/>
        <w:t>662</w:t>
      </w:r>
    </w:p>
    <w:p w14:paraId="4D4071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662</w:t>
      </w:r>
    </w:p>
    <w:p w14:paraId="3C5AB9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663</w:t>
      </w:r>
    </w:p>
    <w:p w14:paraId="7F7B65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665</w:t>
      </w:r>
    </w:p>
    <w:p w14:paraId="3BE7FD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 for Redcap</w:t>
      </w:r>
      <w:r>
        <w:tab/>
        <w:t>665</w:t>
      </w:r>
    </w:p>
    <w:p w14:paraId="4DE49D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8.5B.</w:t>
      </w:r>
      <w:r w:rsidRPr="006E5BD7">
        <w:rPr>
          <w:rFonts w:eastAsia="?? ??"/>
          <w:lang w:eastAsia="ja-JP"/>
        </w:rPr>
        <w:t>7</w:t>
      </w:r>
      <w:r w:rsidRPr="006E5BD7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beam failure detection with a same subcarrier spacing as PDSCH/PDCCH on FR1</w:t>
      </w:r>
      <w:r>
        <w:tab/>
        <w:t>665</w:t>
      </w:r>
    </w:p>
    <w:p w14:paraId="568DD5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665</w:t>
      </w:r>
    </w:p>
    <w:p w14:paraId="1A5083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665</w:t>
      </w:r>
    </w:p>
    <w:p w14:paraId="1DDC1C6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 for Redcap</w:t>
      </w:r>
      <w:r>
        <w:tab/>
        <w:t>666</w:t>
      </w:r>
    </w:p>
    <w:p w14:paraId="203A23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666</w:t>
      </w:r>
    </w:p>
    <w:p w14:paraId="717F831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666</w:t>
      </w:r>
    </w:p>
    <w:p w14:paraId="43D522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666</w:t>
      </w:r>
    </w:p>
    <w:p w14:paraId="6296D9C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 for Redcap</w:t>
      </w:r>
      <w:r>
        <w:tab/>
        <w:t>667</w:t>
      </w:r>
    </w:p>
    <w:p w14:paraId="502CD4B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Satellite Access</w:t>
      </w:r>
      <w:r>
        <w:tab/>
        <w:t>667</w:t>
      </w:r>
    </w:p>
    <w:p w14:paraId="62E9909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355D442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667</w:t>
      </w:r>
    </w:p>
    <w:p w14:paraId="560C6EB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35FF9D6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668</w:t>
      </w:r>
    </w:p>
    <w:p w14:paraId="2A4619C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669</w:t>
      </w:r>
    </w:p>
    <w:p w14:paraId="5E57212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669</w:t>
      </w:r>
    </w:p>
    <w:p w14:paraId="4F9FFB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669</w:t>
      </w:r>
    </w:p>
    <w:p w14:paraId="47722E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669</w:t>
      </w:r>
    </w:p>
    <w:p w14:paraId="025BB0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670</w:t>
      </w:r>
    </w:p>
    <w:p w14:paraId="128984A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671</w:t>
      </w:r>
    </w:p>
    <w:p w14:paraId="40B2BC3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671</w:t>
      </w:r>
    </w:p>
    <w:p w14:paraId="23EC11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671</w:t>
      </w:r>
    </w:p>
    <w:p w14:paraId="3273D4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671</w:t>
      </w:r>
    </w:p>
    <w:p w14:paraId="20B26C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672</w:t>
      </w:r>
    </w:p>
    <w:p w14:paraId="7807B58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673</w:t>
      </w:r>
    </w:p>
    <w:p w14:paraId="5ACBC1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673</w:t>
      </w:r>
    </w:p>
    <w:p w14:paraId="55DC733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673</w:t>
      </w:r>
    </w:p>
    <w:p w14:paraId="053E2E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674</w:t>
      </w:r>
    </w:p>
    <w:p w14:paraId="3D820CF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674</w:t>
      </w:r>
    </w:p>
    <w:p w14:paraId="413862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8.5C.</w:t>
      </w:r>
      <w:r w:rsidRPr="006E5BD7">
        <w:rPr>
          <w:rFonts w:eastAsia="?? ??"/>
          <w:lang w:eastAsia="ja-JP"/>
        </w:rPr>
        <w:t>7</w:t>
      </w:r>
      <w:r w:rsidRPr="006E5BD7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beam failure detection with a same subcarrier spacing as PDSCH/PDCCH on FR1</w:t>
      </w:r>
      <w:r>
        <w:tab/>
        <w:t>674</w:t>
      </w:r>
    </w:p>
    <w:p w14:paraId="2B1E41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674</w:t>
      </w:r>
    </w:p>
    <w:p w14:paraId="42C325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674</w:t>
      </w:r>
    </w:p>
    <w:p w14:paraId="537489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675</w:t>
      </w:r>
    </w:p>
    <w:p w14:paraId="38CDDE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675</w:t>
      </w:r>
    </w:p>
    <w:p w14:paraId="4CD4635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675</w:t>
      </w:r>
    </w:p>
    <w:p w14:paraId="0AF4DB6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ATG</w:t>
      </w:r>
      <w:r>
        <w:tab/>
        <w:t>675</w:t>
      </w:r>
    </w:p>
    <w:p w14:paraId="6E90BDA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675</w:t>
      </w:r>
    </w:p>
    <w:p w14:paraId="41C7957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676</w:t>
      </w:r>
    </w:p>
    <w:p w14:paraId="20BDD7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676</w:t>
      </w:r>
    </w:p>
    <w:p w14:paraId="2DF807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676</w:t>
      </w:r>
    </w:p>
    <w:p w14:paraId="1F4FEA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677</w:t>
      </w:r>
    </w:p>
    <w:p w14:paraId="57E46F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677</w:t>
      </w:r>
    </w:p>
    <w:p w14:paraId="71932E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677</w:t>
      </w:r>
    </w:p>
    <w:p w14:paraId="3677E4B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677</w:t>
      </w:r>
    </w:p>
    <w:p w14:paraId="308D08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678</w:t>
      </w:r>
    </w:p>
    <w:p w14:paraId="2D9E65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679</w:t>
      </w:r>
    </w:p>
    <w:p w14:paraId="309ED01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679</w:t>
      </w:r>
    </w:p>
    <w:p w14:paraId="57A2EB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679</w:t>
      </w:r>
    </w:p>
    <w:p w14:paraId="2031C7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679</w:t>
      </w:r>
    </w:p>
    <w:p w14:paraId="30C120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680</w:t>
      </w:r>
    </w:p>
    <w:p w14:paraId="7BFE06C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680</w:t>
      </w:r>
    </w:p>
    <w:p w14:paraId="5B577C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680</w:t>
      </w:r>
    </w:p>
    <w:p w14:paraId="4655E3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680</w:t>
      </w:r>
    </w:p>
    <w:p w14:paraId="680618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681</w:t>
      </w:r>
    </w:p>
    <w:p w14:paraId="4CE3961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681</w:t>
      </w:r>
    </w:p>
    <w:p w14:paraId="5200D1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8.5D.</w:t>
      </w:r>
      <w:r w:rsidRPr="006E5BD7">
        <w:rPr>
          <w:rFonts w:eastAsia="?? ??"/>
          <w:lang w:eastAsia="ja-JP"/>
        </w:rPr>
        <w:t>7</w:t>
      </w:r>
      <w:r w:rsidRPr="006E5BD7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beam failure detection with a same subcarrier spacing as PDSCH/PDCCH on FR1</w:t>
      </w:r>
      <w:r>
        <w:tab/>
        <w:t>682</w:t>
      </w:r>
    </w:p>
    <w:p w14:paraId="047DBE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682</w:t>
      </w:r>
    </w:p>
    <w:p w14:paraId="670404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682</w:t>
      </w:r>
    </w:p>
    <w:p w14:paraId="2030AE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682</w:t>
      </w:r>
    </w:p>
    <w:p w14:paraId="069FA3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682</w:t>
      </w:r>
    </w:p>
    <w:p w14:paraId="35487A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682</w:t>
      </w:r>
    </w:p>
    <w:p w14:paraId="388E271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</w:t>
      </w:r>
      <w:r>
        <w:tab/>
        <w:t>682</w:t>
      </w:r>
    </w:p>
    <w:p w14:paraId="407EF96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682</w:t>
      </w:r>
    </w:p>
    <w:p w14:paraId="62336A1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683</w:t>
      </w:r>
    </w:p>
    <w:p w14:paraId="6978F31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BWP switch delay on multiple CCs</w:t>
      </w:r>
      <w:r>
        <w:tab/>
        <w:t>684</w:t>
      </w:r>
    </w:p>
    <w:p w14:paraId="60131F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DCI based BWP switch delay on multiple CCs</w:t>
      </w:r>
      <w:r>
        <w:tab/>
        <w:t>684</w:t>
      </w:r>
    </w:p>
    <w:p w14:paraId="58BEE3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DCI based BWP switch delay on multiple CCs</w:t>
      </w:r>
      <w:r>
        <w:tab/>
        <w:t>686</w:t>
      </w:r>
    </w:p>
    <w:p w14:paraId="2E3741B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Timer based BWP switch delay on multiple CCs</w:t>
      </w:r>
      <w:r>
        <w:tab/>
        <w:t>686</w:t>
      </w:r>
    </w:p>
    <w:p w14:paraId="18DFD8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timer based BWP switch delay on multiple CCs</w:t>
      </w:r>
      <w:r>
        <w:tab/>
        <w:t>686</w:t>
      </w:r>
    </w:p>
    <w:p w14:paraId="5E845E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timer based BWP switch delay on multiple CCs</w:t>
      </w:r>
      <w:r>
        <w:tab/>
        <w:t>686</w:t>
      </w:r>
    </w:p>
    <w:p w14:paraId="1738078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687</w:t>
      </w:r>
    </w:p>
    <w:p w14:paraId="5B846A5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RRC based BWP switch delay on multiple CCs</w:t>
      </w:r>
      <w:r>
        <w:tab/>
        <w:t>688</w:t>
      </w:r>
    </w:p>
    <w:p w14:paraId="01F0E9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Simultaneous RRC based BWP switch delay on multiple CCs</w:t>
      </w:r>
      <w:r>
        <w:tab/>
        <w:t>688</w:t>
      </w:r>
    </w:p>
    <w:p w14:paraId="122834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Non-simultaneous RRC based BWP switch delay on multiple CCs</w:t>
      </w:r>
      <w:r>
        <w:tab/>
        <w:t>688</w:t>
      </w:r>
    </w:p>
    <w:p w14:paraId="2B85B56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BWP switch delay on Consistent UL CCA recovery</w:t>
      </w:r>
      <w:r>
        <w:tab/>
        <w:t>689</w:t>
      </w:r>
    </w:p>
    <w:p w14:paraId="438C81E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RedCap</w:t>
      </w:r>
      <w:r>
        <w:tab/>
        <w:t>689</w:t>
      </w:r>
    </w:p>
    <w:p w14:paraId="005FC30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689</w:t>
      </w:r>
    </w:p>
    <w:p w14:paraId="74C983A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689</w:t>
      </w:r>
    </w:p>
    <w:p w14:paraId="71CDCDD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691</w:t>
      </w:r>
    </w:p>
    <w:p w14:paraId="7F5F276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satellite access</w:t>
      </w:r>
      <w:r>
        <w:tab/>
        <w:t>691</w:t>
      </w:r>
    </w:p>
    <w:p w14:paraId="007729A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691</w:t>
      </w:r>
    </w:p>
    <w:p w14:paraId="7684DA8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691</w:t>
      </w:r>
    </w:p>
    <w:p w14:paraId="61C0737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693</w:t>
      </w:r>
    </w:p>
    <w:p w14:paraId="2F1A7C5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ATG</w:t>
      </w:r>
      <w:r>
        <w:tab/>
        <w:t>693</w:t>
      </w:r>
    </w:p>
    <w:p w14:paraId="2621D75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693</w:t>
      </w:r>
    </w:p>
    <w:p w14:paraId="7B4F49D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</w:t>
      </w:r>
      <w:r>
        <w:tab/>
        <w:t>693</w:t>
      </w:r>
    </w:p>
    <w:p w14:paraId="2BCFEAF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694</w:t>
      </w:r>
    </w:p>
    <w:p w14:paraId="62769C6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695</w:t>
      </w:r>
    </w:p>
    <w:p w14:paraId="7B5A6FC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695</w:t>
      </w:r>
    </w:p>
    <w:p w14:paraId="57803CF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695</w:t>
      </w:r>
    </w:p>
    <w:p w14:paraId="6DB028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695</w:t>
      </w:r>
    </w:p>
    <w:p w14:paraId="1A0E7CA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695</w:t>
      </w:r>
    </w:p>
    <w:p w14:paraId="38D02D4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696</w:t>
      </w:r>
    </w:p>
    <w:p w14:paraId="256652F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696</w:t>
      </w:r>
    </w:p>
    <w:p w14:paraId="61889FF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696</w:t>
      </w:r>
    </w:p>
    <w:p w14:paraId="516DE4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697</w:t>
      </w:r>
    </w:p>
    <w:p w14:paraId="7FEABD2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</w:t>
      </w:r>
      <w:r>
        <w:tab/>
        <w:t>697</w:t>
      </w:r>
    </w:p>
    <w:p w14:paraId="6B67681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697</w:t>
      </w:r>
    </w:p>
    <w:p w14:paraId="791236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 Requirement</w:t>
      </w:r>
      <w:r>
        <w:tab/>
        <w:t>697</w:t>
      </w:r>
    </w:p>
    <w:p w14:paraId="4AD19E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698</w:t>
      </w:r>
    </w:p>
    <w:p w14:paraId="66AC19D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698</w:t>
      </w:r>
    </w:p>
    <w:p w14:paraId="73688D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698</w:t>
      </w:r>
    </w:p>
    <w:p w14:paraId="0CF8D35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698</w:t>
      </w:r>
    </w:p>
    <w:p w14:paraId="40CF93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699</w:t>
      </w:r>
    </w:p>
    <w:p w14:paraId="766AF29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</w:t>
      </w:r>
      <w:r>
        <w:tab/>
        <w:t>699</w:t>
      </w:r>
    </w:p>
    <w:p w14:paraId="7FE88E1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699</w:t>
      </w:r>
    </w:p>
    <w:p w14:paraId="17A044C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 Requirement</w:t>
      </w:r>
      <w:r>
        <w:tab/>
        <w:t>699</w:t>
      </w:r>
    </w:p>
    <w:p w14:paraId="7A7C3F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700</w:t>
      </w:r>
    </w:p>
    <w:p w14:paraId="0BA5481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Active TCI state switching delay</w:t>
      </w:r>
      <w:r>
        <w:tab/>
        <w:t>700</w:t>
      </w:r>
    </w:p>
    <w:p w14:paraId="5ECC6B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MAC-CE based TCI state switch delay in HST FR2 scenarios</w:t>
      </w:r>
      <w:r>
        <w:tab/>
        <w:t>701</w:t>
      </w:r>
    </w:p>
    <w:p w14:paraId="6343490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6E5BD7">
        <w:rPr>
          <w:rFonts w:eastAsia="Malgun Gothic"/>
        </w:rPr>
        <w:t>TCI</w:t>
      </w:r>
      <w:r>
        <w:t xml:space="preserve"> state switch delay</w:t>
      </w:r>
      <w:r>
        <w:tab/>
        <w:t>702</w:t>
      </w:r>
    </w:p>
    <w:p w14:paraId="2756B15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702</w:t>
      </w:r>
    </w:p>
    <w:p w14:paraId="43DD6D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703</w:t>
      </w:r>
    </w:p>
    <w:p w14:paraId="20C6873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with CCA</w:t>
      </w:r>
      <w:r>
        <w:tab/>
        <w:t>703</w:t>
      </w:r>
    </w:p>
    <w:p w14:paraId="7B3DB68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6E5BD7">
        <w:rPr>
          <w:rFonts w:eastAsia="Malgun Gothic"/>
        </w:rPr>
        <w:t>10A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703</w:t>
      </w:r>
    </w:p>
    <w:p w14:paraId="0990FED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703</w:t>
      </w:r>
    </w:p>
    <w:p w14:paraId="1A8D39D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703</w:t>
      </w:r>
    </w:p>
    <w:p w14:paraId="36F0249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8.10A.4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6E5BD7">
        <w:rPr>
          <w:rFonts w:eastAsia="Malgun Gothic"/>
        </w:rPr>
        <w:t>TCI</w:t>
      </w:r>
      <w:r>
        <w:t xml:space="preserve"> state switch delay</w:t>
      </w:r>
      <w:r>
        <w:tab/>
        <w:t>704</w:t>
      </w:r>
    </w:p>
    <w:p w14:paraId="35B7FBD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705</w:t>
      </w:r>
    </w:p>
    <w:p w14:paraId="6E4511D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lang w:eastAsia="zh-CN"/>
        </w:rPr>
        <w:t>A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705</w:t>
      </w:r>
    </w:p>
    <w:p w14:paraId="6AC946E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for RedCap</w:t>
      </w:r>
      <w:r>
        <w:tab/>
        <w:t>706</w:t>
      </w:r>
    </w:p>
    <w:p w14:paraId="46B307B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706</w:t>
      </w:r>
    </w:p>
    <w:p w14:paraId="5D3C60B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706</w:t>
      </w:r>
    </w:p>
    <w:p w14:paraId="7057D0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706</w:t>
      </w:r>
    </w:p>
    <w:p w14:paraId="73F722F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6E5BD7">
        <w:rPr>
          <w:rFonts w:eastAsia="Malgun Gothic"/>
        </w:rPr>
        <w:t>TCI</w:t>
      </w:r>
      <w:r>
        <w:t xml:space="preserve"> state switch delay</w:t>
      </w:r>
      <w:r>
        <w:tab/>
        <w:t>707</w:t>
      </w:r>
    </w:p>
    <w:p w14:paraId="6B06065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707</w:t>
      </w:r>
    </w:p>
    <w:p w14:paraId="612F48D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708</w:t>
      </w:r>
    </w:p>
    <w:p w14:paraId="6E0A7AA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Active TCI state switching delay for satellite access</w:t>
      </w:r>
      <w:r>
        <w:tab/>
        <w:t>708</w:t>
      </w:r>
    </w:p>
    <w:p w14:paraId="23115AD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6E5BD7">
        <w:rPr>
          <w:rFonts w:eastAsia="Malgun Gothic"/>
        </w:rPr>
        <w:t>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708</w:t>
      </w:r>
    </w:p>
    <w:p w14:paraId="6BD7179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708</w:t>
      </w:r>
    </w:p>
    <w:p w14:paraId="35AFDC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8.10C.4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6E5BD7">
        <w:rPr>
          <w:rFonts w:eastAsia="Malgun Gothic"/>
        </w:rPr>
        <w:t>TCI</w:t>
      </w:r>
      <w:r>
        <w:t xml:space="preserve"> state switch delay</w:t>
      </w:r>
      <w:r>
        <w:tab/>
        <w:t>708</w:t>
      </w:r>
    </w:p>
    <w:p w14:paraId="36A1AE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709</w:t>
      </w:r>
    </w:p>
    <w:p w14:paraId="739D815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709</w:t>
      </w:r>
    </w:p>
    <w:p w14:paraId="7C7858D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Active TCI state switching delay for ATG</w:t>
      </w:r>
      <w:r>
        <w:tab/>
        <w:t>709</w:t>
      </w:r>
    </w:p>
    <w:p w14:paraId="2FF5601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709</w:t>
      </w:r>
    </w:p>
    <w:p w14:paraId="737505E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710</w:t>
      </w:r>
    </w:p>
    <w:p w14:paraId="6B71940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Active TCI state switching delay for UE operating in FR2-1 and configured with groupBasedBeamReporting-r17</w:t>
      </w:r>
      <w:r>
        <w:tab/>
        <w:t>710</w:t>
      </w:r>
    </w:p>
    <w:p w14:paraId="7F48306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6E5BD7">
        <w:rPr>
          <w:rFonts w:eastAsia="Malgun Gothic"/>
        </w:rPr>
        <w:t>10E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710</w:t>
      </w:r>
    </w:p>
    <w:p w14:paraId="0F7595E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710</w:t>
      </w:r>
    </w:p>
    <w:p w14:paraId="2D0427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DL TCI state switch delay</w:t>
      </w:r>
      <w:r>
        <w:tab/>
        <w:t>711</w:t>
      </w:r>
    </w:p>
    <w:p w14:paraId="13765F2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sDCI</w:t>
      </w:r>
      <w:r>
        <w:tab/>
        <w:t>711</w:t>
      </w:r>
    </w:p>
    <w:p w14:paraId="3F2DF4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mDCI</w:t>
      </w:r>
      <w:r>
        <w:tab/>
        <w:t>711</w:t>
      </w:r>
    </w:p>
    <w:p w14:paraId="60F9559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8.10E.4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dual DL </w:t>
      </w:r>
      <w:r w:rsidRPr="006E5BD7">
        <w:rPr>
          <w:rFonts w:eastAsia="Malgun Gothic"/>
        </w:rPr>
        <w:t>TCI</w:t>
      </w:r>
      <w:r>
        <w:t xml:space="preserve"> state switch delay for sDCI and mDCI</w:t>
      </w:r>
      <w:r>
        <w:tab/>
        <w:t>711</w:t>
      </w:r>
    </w:p>
    <w:p w14:paraId="58566A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sDCI</w:t>
      </w:r>
      <w:r>
        <w:tab/>
        <w:t>711</w:t>
      </w:r>
    </w:p>
    <w:p w14:paraId="0645B9B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mDCI</w:t>
      </w:r>
      <w:r>
        <w:tab/>
        <w:t>712</w:t>
      </w:r>
    </w:p>
    <w:p w14:paraId="3BF1AA4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dual DL TCI state switch delay</w:t>
      </w:r>
      <w:r>
        <w:tab/>
        <w:t>712</w:t>
      </w:r>
    </w:p>
    <w:p w14:paraId="411DF34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tab/>
        <w:t>712</w:t>
      </w:r>
    </w:p>
    <w:p w14:paraId="350ADF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sDCI</w:t>
      </w:r>
      <w:r>
        <w:tab/>
        <w:t>712</w:t>
      </w:r>
    </w:p>
    <w:p w14:paraId="7D259E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mDCI</w:t>
      </w:r>
      <w:r>
        <w:tab/>
        <w:t>712</w:t>
      </w:r>
    </w:p>
    <w:p w14:paraId="273DCB2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Change</w:t>
      </w:r>
      <w:r>
        <w:tab/>
        <w:t>712</w:t>
      </w:r>
    </w:p>
    <w:p w14:paraId="08A72B0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713</w:t>
      </w:r>
    </w:p>
    <w:p w14:paraId="102A643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</w:t>
      </w:r>
      <w:r>
        <w:tab/>
        <w:t>713</w:t>
      </w:r>
    </w:p>
    <w:p w14:paraId="45526B9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713</w:t>
      </w:r>
    </w:p>
    <w:p w14:paraId="05F563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 delay</w:t>
      </w:r>
      <w:r>
        <w:tab/>
        <w:t>713</w:t>
      </w:r>
    </w:p>
    <w:p w14:paraId="31ED9C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714</w:t>
      </w:r>
    </w:p>
    <w:p w14:paraId="03A0F13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714</w:t>
      </w:r>
    </w:p>
    <w:p w14:paraId="5053A12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Introduction</w:t>
      </w:r>
      <w:r>
        <w:tab/>
        <w:t>714</w:t>
      </w:r>
    </w:p>
    <w:p w14:paraId="335B2A6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Conditi</w:t>
      </w:r>
      <w:r>
        <w:rPr>
          <w:rFonts w:eastAsia="Malgun Gothic"/>
          <w:lang w:eastAsia="zh-CN"/>
        </w:rPr>
        <w:t>o</w:t>
      </w:r>
      <w:r>
        <w:rPr>
          <w:rFonts w:eastAsia="Malgun Gothic"/>
          <w:lang w:eastAsia="ko-KR"/>
        </w:rPr>
        <w:t>nal PSCell Change delay</w:t>
      </w:r>
      <w:r>
        <w:tab/>
        <w:t>715</w:t>
      </w:r>
    </w:p>
    <w:p w14:paraId="4B761F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8.11D.2.1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time</w:t>
      </w:r>
      <w:r>
        <w:tab/>
        <w:t>715</w:t>
      </w:r>
    </w:p>
    <w:p w14:paraId="0DA3AE9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</w:t>
      </w:r>
      <w:r>
        <w:tab/>
        <w:t>716</w:t>
      </w:r>
    </w:p>
    <w:p w14:paraId="5B6ECE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716</w:t>
      </w:r>
    </w:p>
    <w:p w14:paraId="4505005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 delay</w:t>
      </w:r>
      <w:r>
        <w:tab/>
        <w:t>716</w:t>
      </w:r>
    </w:p>
    <w:p w14:paraId="6BE9C8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717</w:t>
      </w:r>
    </w:p>
    <w:p w14:paraId="02CF85A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717</w:t>
      </w:r>
    </w:p>
    <w:p w14:paraId="6E46E3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717</w:t>
      </w:r>
    </w:p>
    <w:p w14:paraId="3095A06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717</w:t>
      </w:r>
    </w:p>
    <w:p w14:paraId="77374EB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717</w:t>
      </w:r>
    </w:p>
    <w:p w14:paraId="1FD4486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718</w:t>
      </w:r>
    </w:p>
    <w:p w14:paraId="2DEB7E6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718</w:t>
      </w:r>
    </w:p>
    <w:p w14:paraId="3E5CF21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RedCap</w:t>
      </w:r>
      <w:r>
        <w:tab/>
        <w:t>719</w:t>
      </w:r>
    </w:p>
    <w:p w14:paraId="0EC0FA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719</w:t>
      </w:r>
    </w:p>
    <w:p w14:paraId="1C685A3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719</w:t>
      </w:r>
    </w:p>
    <w:p w14:paraId="6A5A39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719</w:t>
      </w:r>
    </w:p>
    <w:p w14:paraId="224A0F0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720</w:t>
      </w:r>
    </w:p>
    <w:p w14:paraId="0E2FE2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720</w:t>
      </w:r>
    </w:p>
    <w:p w14:paraId="5E11299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satellite access</w:t>
      </w:r>
      <w:r>
        <w:tab/>
        <w:t>721</w:t>
      </w:r>
    </w:p>
    <w:p w14:paraId="537608B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7239DD9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30F642F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7273F39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8.12C.4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6554DD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03BC4B9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</w:t>
      </w:r>
      <w:r>
        <w:tab/>
        <w:t>721</w:t>
      </w:r>
    </w:p>
    <w:p w14:paraId="69ADAD4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721</w:t>
      </w:r>
    </w:p>
    <w:p w14:paraId="46DDAEE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721</w:t>
      </w:r>
    </w:p>
    <w:p w14:paraId="418B7E2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UE-specific CBW change for RedCap</w:t>
      </w:r>
      <w:r>
        <w:tab/>
        <w:t>722</w:t>
      </w:r>
    </w:p>
    <w:p w14:paraId="1F746F4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50DD8B9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5E423FA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for satellite access</w:t>
      </w:r>
      <w:r>
        <w:tab/>
        <w:t>722</w:t>
      </w:r>
    </w:p>
    <w:p w14:paraId="2E9000C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657A540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20F5FE1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UE-specific CBW change for </w:t>
      </w:r>
      <w:r>
        <w:rPr>
          <w:lang w:eastAsia="zh-CN"/>
        </w:rPr>
        <w:t>ATG</w:t>
      </w:r>
      <w:r>
        <w:tab/>
        <w:t>723</w:t>
      </w:r>
    </w:p>
    <w:p w14:paraId="18225E2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723</w:t>
      </w:r>
    </w:p>
    <w:p w14:paraId="7982B9C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271F2A8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723</w:t>
      </w:r>
    </w:p>
    <w:p w14:paraId="71AEEE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723</w:t>
      </w:r>
    </w:p>
    <w:p w14:paraId="5F03A1C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723</w:t>
      </w:r>
    </w:p>
    <w:p w14:paraId="2962D6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724</w:t>
      </w:r>
    </w:p>
    <w:p w14:paraId="4FD2238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Pathloss reference signal switching delay </w:t>
      </w:r>
      <w:r>
        <w:rPr>
          <w:lang w:eastAsia="ko-KR"/>
        </w:rPr>
        <w:t>for satellite access</w:t>
      </w:r>
      <w:r>
        <w:tab/>
        <w:t>724</w:t>
      </w:r>
    </w:p>
    <w:p w14:paraId="4BA8ED5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724</w:t>
      </w:r>
    </w:p>
    <w:p w14:paraId="2AA62ED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724</w:t>
      </w:r>
    </w:p>
    <w:p w14:paraId="4460FC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725</w:t>
      </w:r>
    </w:p>
    <w:p w14:paraId="57B24CC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 for ATG</w:t>
      </w:r>
      <w:r>
        <w:tab/>
        <w:t>725</w:t>
      </w:r>
    </w:p>
    <w:p w14:paraId="6E39124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725</w:t>
      </w:r>
    </w:p>
    <w:p w14:paraId="1E7F751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725</w:t>
      </w:r>
    </w:p>
    <w:p w14:paraId="1ABC46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725</w:t>
      </w:r>
    </w:p>
    <w:p w14:paraId="43EC775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</w:t>
      </w:r>
      <w:r>
        <w:tab/>
        <w:t>726</w:t>
      </w:r>
    </w:p>
    <w:p w14:paraId="61AAAA0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15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6B48D60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727</w:t>
      </w:r>
    </w:p>
    <w:p w14:paraId="6448D4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728</w:t>
      </w:r>
    </w:p>
    <w:p w14:paraId="590508C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ATG</w:t>
      </w:r>
      <w:r>
        <w:tab/>
        <w:t>729</w:t>
      </w:r>
    </w:p>
    <w:p w14:paraId="312F8C3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729</w:t>
      </w:r>
    </w:p>
    <w:p w14:paraId="082321D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729</w:t>
      </w:r>
    </w:p>
    <w:p w14:paraId="46D5818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729</w:t>
      </w:r>
    </w:p>
    <w:p w14:paraId="07D7FFA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729</w:t>
      </w:r>
    </w:p>
    <w:p w14:paraId="04766B3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</w:t>
      </w:r>
      <w:r>
        <w:tab/>
        <w:t>730</w:t>
      </w:r>
    </w:p>
    <w:p w14:paraId="4DFB67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16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730</w:t>
      </w:r>
    </w:p>
    <w:p w14:paraId="40C65EF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732</w:t>
      </w:r>
    </w:p>
    <w:p w14:paraId="1536569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732</w:t>
      </w:r>
    </w:p>
    <w:p w14:paraId="60A4BA6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ATG</w:t>
      </w:r>
      <w:r>
        <w:tab/>
        <w:t>734</w:t>
      </w:r>
    </w:p>
    <w:p w14:paraId="2A90735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734</w:t>
      </w:r>
    </w:p>
    <w:p w14:paraId="02A67E1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734</w:t>
      </w:r>
    </w:p>
    <w:p w14:paraId="48411BB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734</w:t>
      </w:r>
    </w:p>
    <w:p w14:paraId="04D20F8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735</w:t>
      </w:r>
    </w:p>
    <w:p w14:paraId="09A9C3A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735</w:t>
      </w:r>
    </w:p>
    <w:p w14:paraId="50C36D7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and Deactivation Delay</w:t>
      </w:r>
      <w:r>
        <w:tab/>
        <w:t>736</w:t>
      </w:r>
    </w:p>
    <w:p w14:paraId="744BC7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736</w:t>
      </w:r>
    </w:p>
    <w:p w14:paraId="1A37EFF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Delay Requirement</w:t>
      </w:r>
      <w:r>
        <w:tab/>
        <w:t>736</w:t>
      </w:r>
    </w:p>
    <w:p w14:paraId="6EFDD8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8.17.</w:t>
      </w:r>
      <w:r w:rsidRPr="006E5BD7"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SCG Deactivation Delay Requirement</w:t>
      </w:r>
      <w:r>
        <w:tab/>
        <w:t>737</w:t>
      </w:r>
    </w:p>
    <w:p w14:paraId="1B761D2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Link Recovery Procedures</w:t>
      </w:r>
      <w:r>
        <w:tab/>
        <w:t>737</w:t>
      </w:r>
    </w:p>
    <w:p w14:paraId="1D4882B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737</w:t>
      </w:r>
    </w:p>
    <w:p w14:paraId="01CA4B8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TRP specific SSB based beam failure detection</w:t>
      </w:r>
      <w:r>
        <w:tab/>
        <w:t>738</w:t>
      </w:r>
    </w:p>
    <w:p w14:paraId="48C0D0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738</w:t>
      </w:r>
    </w:p>
    <w:p w14:paraId="28083F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738</w:t>
      </w:r>
    </w:p>
    <w:p w14:paraId="5F85D0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740</w:t>
      </w:r>
    </w:p>
    <w:p w14:paraId="2BA098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741</w:t>
      </w:r>
    </w:p>
    <w:p w14:paraId="4AFFEB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741</w:t>
      </w:r>
    </w:p>
    <w:p w14:paraId="570A21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741</w:t>
      </w:r>
    </w:p>
    <w:p w14:paraId="3AC6A0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745</w:t>
      </w:r>
    </w:p>
    <w:p w14:paraId="7100AF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Minimum requirement for L1 indication</w:t>
      </w:r>
      <w:r>
        <w:tab/>
        <w:t>746</w:t>
      </w:r>
    </w:p>
    <w:p w14:paraId="425688F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Requirements for SSB based candidate beam detection</w:t>
      </w:r>
      <w:r>
        <w:tab/>
        <w:t>746</w:t>
      </w:r>
    </w:p>
    <w:p w14:paraId="0CD157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Introduction</w:t>
      </w:r>
      <w:r>
        <w:tab/>
        <w:t>746</w:t>
      </w:r>
    </w:p>
    <w:p w14:paraId="5618A4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Minimum requirement</w:t>
      </w:r>
      <w:r>
        <w:tab/>
        <w:t>746</w:t>
      </w:r>
    </w:p>
    <w:p w14:paraId="0A723C4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 restriction for SSB based candidate beam detection</w:t>
      </w:r>
      <w:r>
        <w:tab/>
        <w:t>749</w:t>
      </w:r>
    </w:p>
    <w:p w14:paraId="5B7ED81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Requirements for CSI-RS based candidate beam detection</w:t>
      </w:r>
      <w:r>
        <w:tab/>
        <w:t>750</w:t>
      </w:r>
    </w:p>
    <w:p w14:paraId="2C35C1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Introduction</w:t>
      </w:r>
      <w:r>
        <w:tab/>
        <w:t>750</w:t>
      </w:r>
    </w:p>
    <w:p w14:paraId="254B4E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Minimum requirement</w:t>
      </w:r>
      <w:r>
        <w:tab/>
        <w:t>750</w:t>
      </w:r>
    </w:p>
    <w:p w14:paraId="551798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 restriction for CSI-RS based candidate beam detection</w:t>
      </w:r>
      <w:r>
        <w:tab/>
        <w:t>752</w:t>
      </w:r>
    </w:p>
    <w:p w14:paraId="05450D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 xml:space="preserve">Requirements for TRP specific </w:t>
      </w:r>
      <w:r w:rsidRPr="006E5BD7">
        <w:rPr>
          <w:lang w:eastAsia="zh-TW"/>
        </w:rPr>
        <w:t>B</w:t>
      </w:r>
      <w:r w:rsidRPr="006E5BD7">
        <w:t xml:space="preserve">eam </w:t>
      </w:r>
      <w:r w:rsidRPr="006E5BD7">
        <w:rPr>
          <w:lang w:eastAsia="zh-TW"/>
        </w:rPr>
        <w:t>F</w:t>
      </w:r>
      <w:r w:rsidRPr="006E5BD7">
        <w:t xml:space="preserve">ailure </w:t>
      </w:r>
      <w:r w:rsidRPr="006E5BD7">
        <w:rPr>
          <w:lang w:eastAsia="zh-TW"/>
        </w:rPr>
        <w:t>R</w:t>
      </w:r>
      <w:r w:rsidRPr="006E5BD7">
        <w:t>ecovery</w:t>
      </w:r>
      <w:r>
        <w:tab/>
        <w:t>753</w:t>
      </w:r>
    </w:p>
    <w:p w14:paraId="453424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Introduction</w:t>
      </w:r>
      <w:r>
        <w:tab/>
        <w:t>753</w:t>
      </w:r>
    </w:p>
    <w:p w14:paraId="7C71AF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Requirement</w:t>
      </w:r>
      <w:r>
        <w:tab/>
        <w:t>754</w:t>
      </w:r>
    </w:p>
    <w:p w14:paraId="3055DB3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during TRP specific beam failure detection</w:t>
      </w:r>
      <w:r>
        <w:tab/>
        <w:t>754</w:t>
      </w:r>
    </w:p>
    <w:p w14:paraId="68C6D3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8.18.</w:t>
      </w:r>
      <w:r w:rsidRPr="006E5BD7">
        <w:rPr>
          <w:rFonts w:eastAsia="?? ??"/>
          <w:lang w:eastAsia="ja-JP"/>
        </w:rPr>
        <w:t>8</w:t>
      </w:r>
      <w:r w:rsidRPr="006E5BD7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</w:t>
      </w:r>
      <w:r>
        <w:t xml:space="preserve"> </w:t>
      </w:r>
      <w:r w:rsidRPr="006E5BD7">
        <w:rPr>
          <w:rFonts w:eastAsia="?? ??"/>
        </w:rPr>
        <w:t>TRP specific beam failure detection with a same subcarrier spacing as PDSCH/PDCCH on FR1</w:t>
      </w:r>
      <w:r>
        <w:tab/>
        <w:t>754</w:t>
      </w:r>
    </w:p>
    <w:p w14:paraId="2EB344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</w:t>
      </w:r>
      <w:r w:rsidRPr="006E5BD7">
        <w:rPr>
          <w:lang w:eastAsia="ja-JP"/>
        </w:rPr>
        <w:t>8</w:t>
      </w:r>
      <w:r w:rsidRPr="006E5BD7"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performing TRP specific beam failure detection with a different subcarrier spacing than PDSCH/PDCCH on FR1</w:t>
      </w:r>
      <w:r>
        <w:tab/>
        <w:t>754</w:t>
      </w:r>
    </w:p>
    <w:p w14:paraId="2E53F1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</w:t>
      </w:r>
      <w:r w:rsidRPr="006E5BD7">
        <w:rPr>
          <w:lang w:eastAsia="ja-JP"/>
        </w:rPr>
        <w:t>8</w:t>
      </w:r>
      <w:r w:rsidRPr="006E5BD7"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performing TRP specific beam failure detection on FR2</w:t>
      </w:r>
      <w:r>
        <w:tab/>
        <w:t>754</w:t>
      </w:r>
    </w:p>
    <w:p w14:paraId="6572B2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</w:t>
      </w:r>
      <w:r w:rsidRPr="006E5BD7">
        <w:rPr>
          <w:lang w:eastAsia="ja-JP"/>
        </w:rPr>
        <w:t>8</w:t>
      </w:r>
      <w:r w:rsidRPr="006E5BD7"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performing TRP specific beam failure detection on FR1 or FR2 in case of FR1-FR2 inter-band CA</w:t>
      </w:r>
      <w:r w:rsidRPr="006E5BD7">
        <w:rPr>
          <w:lang w:eastAsia="zh-CN"/>
        </w:rPr>
        <w:t xml:space="preserve"> and NR-DC</w:t>
      </w:r>
      <w:r>
        <w:tab/>
        <w:t>755</w:t>
      </w:r>
    </w:p>
    <w:p w14:paraId="7C2F40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during</w:t>
      </w:r>
      <w:r>
        <w:t xml:space="preserve"> </w:t>
      </w:r>
      <w:r w:rsidRPr="006E5BD7">
        <w:t>TRP specific candidate beam detection</w:t>
      </w:r>
      <w:r>
        <w:tab/>
        <w:t>755</w:t>
      </w:r>
    </w:p>
    <w:p w14:paraId="3BC31F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</w:t>
      </w:r>
      <w:r w:rsidRPr="006E5BD7">
        <w:t>.18.9.1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performing L1-RSRP measurement with a same subcarrier spacing as PDSCH/PDCCH on FR1</w:t>
      </w:r>
      <w:r>
        <w:tab/>
        <w:t>755</w:t>
      </w:r>
    </w:p>
    <w:p w14:paraId="478BBF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performing L1-RSRP measurement with a different subcarrier spacing than PDSCH/PDCCH on FR1</w:t>
      </w:r>
      <w:r>
        <w:tab/>
        <w:t>756</w:t>
      </w:r>
    </w:p>
    <w:p w14:paraId="573E29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performing L1-RSRP measurement on FR2</w:t>
      </w:r>
      <w:r>
        <w:tab/>
        <w:t>756</w:t>
      </w:r>
    </w:p>
    <w:p w14:paraId="06C44C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8.18.9.4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Scheduling availability of UE performing L1-RSRP measurement on FR1 or FR2 in case of FR1-FR2 inter-band CA</w:t>
      </w:r>
      <w:r w:rsidRPr="006E5BD7">
        <w:rPr>
          <w:lang w:eastAsia="zh-CN"/>
        </w:rPr>
        <w:t xml:space="preserve"> and NR-DC</w:t>
      </w:r>
      <w:r>
        <w:tab/>
        <w:t>756</w:t>
      </w:r>
    </w:p>
    <w:p w14:paraId="33ACA58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tab/>
        <w:t>757</w:t>
      </w:r>
    </w:p>
    <w:p w14:paraId="015649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757</w:t>
      </w:r>
    </w:p>
    <w:p w14:paraId="6654C5A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757</w:t>
      </w:r>
    </w:p>
    <w:p w14:paraId="5D2EF7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757</w:t>
      </w:r>
    </w:p>
    <w:p w14:paraId="6DEBF72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SCell activation/deactivation</w:t>
      </w:r>
      <w:r>
        <w:tab/>
        <w:t>757</w:t>
      </w:r>
    </w:p>
    <w:p w14:paraId="107487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757</w:t>
      </w:r>
    </w:p>
    <w:p w14:paraId="617F238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concurrent measurement gaps with Pre-MG</w:t>
      </w:r>
      <w:r>
        <w:tab/>
        <w:t>757</w:t>
      </w:r>
    </w:p>
    <w:p w14:paraId="6582A6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non-overlapped activation/deactivation of concurrent measurement gaps with Pre-</w:t>
      </w:r>
      <w:r w:rsidRPr="006E5BD7">
        <w:rPr>
          <w:rFonts w:eastAsia="PMingLiU"/>
          <w:lang w:eastAsia="zh-CN"/>
        </w:rPr>
        <w:t xml:space="preserve"> MG</w:t>
      </w:r>
      <w:r>
        <w:tab/>
        <w:t>758</w:t>
      </w:r>
    </w:p>
    <w:p w14:paraId="60344F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fully overlapped activation/deactivation of concurrent measurement gaps with Pre-</w:t>
      </w:r>
      <w:r w:rsidRPr="006E5BD7">
        <w:rPr>
          <w:rFonts w:eastAsia="PMingLiU"/>
          <w:lang w:eastAsia="zh-CN"/>
        </w:rPr>
        <w:t xml:space="preserve"> MG</w:t>
      </w:r>
      <w:r>
        <w:tab/>
        <w:t>758</w:t>
      </w:r>
    </w:p>
    <w:p w14:paraId="51DD40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activation/deactivation delay when colliding with a concurrent measurement gap</w:t>
      </w:r>
      <w:r>
        <w:tab/>
        <w:t>758</w:t>
      </w:r>
    </w:p>
    <w:p w14:paraId="2FF0D16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rPr>
          <w:lang w:eastAsia="zh-CN"/>
        </w:rPr>
        <w:t xml:space="preserve"> for ATG</w:t>
      </w:r>
      <w:r>
        <w:tab/>
        <w:t>758</w:t>
      </w:r>
    </w:p>
    <w:p w14:paraId="449F34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758</w:t>
      </w:r>
    </w:p>
    <w:p w14:paraId="2AA7BD1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758</w:t>
      </w:r>
    </w:p>
    <w:p w14:paraId="000E83F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758</w:t>
      </w:r>
    </w:p>
    <w:p w14:paraId="47E83A7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759</w:t>
      </w:r>
    </w:p>
    <w:p w14:paraId="3317F4D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PSCell Cell Switch</w:t>
      </w:r>
      <w:r>
        <w:tab/>
        <w:t>759</w:t>
      </w:r>
    </w:p>
    <w:p w14:paraId="3918F57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759</w:t>
      </w:r>
    </w:p>
    <w:p w14:paraId="0D8E68E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Cell Switch delay</w:t>
      </w:r>
      <w:r>
        <w:tab/>
        <w:t>760</w:t>
      </w:r>
    </w:p>
    <w:p w14:paraId="2B5BD52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760</w:t>
      </w:r>
    </w:p>
    <w:p w14:paraId="7D0D854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single-DCI mTRP</w:t>
      </w:r>
      <w:r>
        <w:tab/>
        <w:t>760</w:t>
      </w:r>
    </w:p>
    <w:p w14:paraId="0ABEA02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21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760</w:t>
      </w:r>
    </w:p>
    <w:p w14:paraId="4E13BEC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760</w:t>
      </w:r>
    </w:p>
    <w:p w14:paraId="668ACFB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761</w:t>
      </w:r>
    </w:p>
    <w:p w14:paraId="765000F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762</w:t>
      </w:r>
    </w:p>
    <w:p w14:paraId="7640E6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762</w:t>
      </w:r>
    </w:p>
    <w:p w14:paraId="32D3065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multi-DCI mTRP</w:t>
      </w:r>
      <w:r>
        <w:tab/>
        <w:t>763</w:t>
      </w:r>
    </w:p>
    <w:p w14:paraId="64A7B94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22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763</w:t>
      </w:r>
    </w:p>
    <w:p w14:paraId="117BF26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763</w:t>
      </w:r>
    </w:p>
    <w:p w14:paraId="5B0EF47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763</w:t>
      </w:r>
    </w:p>
    <w:p w14:paraId="67C5690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765</w:t>
      </w:r>
    </w:p>
    <w:p w14:paraId="1B5AE55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765</w:t>
      </w:r>
    </w:p>
    <w:p w14:paraId="091C41F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single-DCI mTRP</w:t>
      </w:r>
      <w:r>
        <w:tab/>
        <w:t>766</w:t>
      </w:r>
    </w:p>
    <w:p w14:paraId="1C1BB65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766</w:t>
      </w:r>
    </w:p>
    <w:p w14:paraId="6E2FDD8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766</w:t>
      </w:r>
    </w:p>
    <w:p w14:paraId="3D51A8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766</w:t>
      </w:r>
    </w:p>
    <w:p w14:paraId="00B0B2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768</w:t>
      </w:r>
    </w:p>
    <w:p w14:paraId="15B6563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768</w:t>
      </w:r>
    </w:p>
    <w:p w14:paraId="0F169F6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multi-DCI mTRP</w:t>
      </w:r>
      <w:r>
        <w:tab/>
        <w:t>769</w:t>
      </w:r>
    </w:p>
    <w:p w14:paraId="71EDF77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769</w:t>
      </w:r>
    </w:p>
    <w:p w14:paraId="513B658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769</w:t>
      </w:r>
    </w:p>
    <w:p w14:paraId="6EB31E2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770</w:t>
      </w:r>
    </w:p>
    <w:p w14:paraId="6898686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771</w:t>
      </w:r>
    </w:p>
    <w:p w14:paraId="39EB088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771</w:t>
      </w:r>
    </w:p>
    <w:p w14:paraId="08B2B7E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TCI state activation for LTM candidate cell</w:t>
      </w:r>
      <w:r>
        <w:tab/>
        <w:t>772</w:t>
      </w:r>
    </w:p>
    <w:p w14:paraId="4B44D2E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772</w:t>
      </w:r>
    </w:p>
    <w:p w14:paraId="2A5AFF0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TCI state conditions</w:t>
      </w:r>
      <w:r>
        <w:tab/>
        <w:t>772</w:t>
      </w:r>
    </w:p>
    <w:p w14:paraId="7FF631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</w:t>
      </w:r>
      <w:r>
        <w:t xml:space="preserve"> </w:t>
      </w:r>
      <w:r>
        <w:rPr>
          <w:lang w:eastAsia="zh-CN"/>
        </w:rPr>
        <w:t>based</w:t>
      </w:r>
      <w:r>
        <w:t xml:space="preserve"> TCI state activation </w:t>
      </w:r>
      <w:r>
        <w:rPr>
          <w:lang w:eastAsia="zh-CN"/>
        </w:rPr>
        <w:t>delay</w:t>
      </w:r>
      <w:r>
        <w:tab/>
        <w:t>773</w:t>
      </w:r>
    </w:p>
    <w:p w14:paraId="22CCDE5D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774</w:t>
      </w:r>
    </w:p>
    <w:p w14:paraId="287B558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tab/>
        <w:t>774</w:t>
      </w:r>
    </w:p>
    <w:p w14:paraId="1E8DCBC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774</w:t>
      </w:r>
    </w:p>
    <w:p w14:paraId="40D05F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774</w:t>
      </w:r>
    </w:p>
    <w:p w14:paraId="14EE63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EN-DC: Measurement Gap Sharing</w:t>
      </w:r>
      <w:r>
        <w:tab/>
        <w:t>784</w:t>
      </w:r>
    </w:p>
    <w:p w14:paraId="185F0B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784</w:t>
      </w:r>
    </w:p>
    <w:p w14:paraId="1158D8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NE-DC: Measurement Gap Sharing</w:t>
      </w:r>
      <w:r>
        <w:tab/>
        <w:t>785</w:t>
      </w:r>
    </w:p>
    <w:p w14:paraId="187DB9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Measurement Gap Sharing</w:t>
      </w:r>
      <w:r>
        <w:tab/>
        <w:t>786</w:t>
      </w:r>
    </w:p>
    <w:p w14:paraId="2A33A44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787</w:t>
      </w:r>
    </w:p>
    <w:p w14:paraId="1A3296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</w:t>
      </w:r>
      <w:r>
        <w:tab/>
        <w:t>787</w:t>
      </w:r>
    </w:p>
    <w:p w14:paraId="21C0E0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788</w:t>
      </w:r>
    </w:p>
    <w:p w14:paraId="7F6BF5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Monitoring of multiple layers using gaps</w:t>
      </w:r>
      <w:r>
        <w:tab/>
        <w:t>788</w:t>
      </w:r>
    </w:p>
    <w:p w14:paraId="6BAF4B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Monitoring of multiple layers using gaps</w:t>
      </w:r>
      <w:r>
        <w:tab/>
        <w:t>789</w:t>
      </w:r>
    </w:p>
    <w:p w14:paraId="3EDFA3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</w:t>
      </w:r>
      <w:r>
        <w:tab/>
        <w:t>789</w:t>
      </w:r>
    </w:p>
    <w:p w14:paraId="249C5E4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790</w:t>
      </w:r>
    </w:p>
    <w:p w14:paraId="1DD952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Maximum allowed layers for multiple monitoring</w:t>
      </w:r>
      <w:r>
        <w:tab/>
        <w:t>791</w:t>
      </w:r>
    </w:p>
    <w:p w14:paraId="3543FB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Maximum allowed layers for multiple monitoring</w:t>
      </w:r>
      <w:r>
        <w:tab/>
        <w:t>791</w:t>
      </w:r>
    </w:p>
    <w:p w14:paraId="0C0D7D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792</w:t>
      </w:r>
    </w:p>
    <w:p w14:paraId="7C8B529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CCA</w:t>
      </w:r>
      <w:r>
        <w:tab/>
        <w:t>792</w:t>
      </w:r>
    </w:p>
    <w:p w14:paraId="07EBA6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 under CCA</w:t>
      </w:r>
      <w:r>
        <w:tab/>
        <w:t>792</w:t>
      </w:r>
    </w:p>
    <w:p w14:paraId="764EE4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CCA</w:t>
      </w:r>
      <w:r>
        <w:tab/>
        <w:t>792</w:t>
      </w:r>
    </w:p>
    <w:p w14:paraId="4B97FB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 under CCA</w:t>
      </w:r>
      <w:r>
        <w:tab/>
        <w:t>792</w:t>
      </w:r>
    </w:p>
    <w:p w14:paraId="20A539C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under CCA</w:t>
      </w:r>
      <w:r>
        <w:tab/>
        <w:t>793</w:t>
      </w:r>
    </w:p>
    <w:p w14:paraId="7DA561F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satellite access</w:t>
      </w:r>
      <w:r>
        <w:tab/>
        <w:t>793</w:t>
      </w:r>
    </w:p>
    <w:p w14:paraId="4CAD7F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satellite access</w:t>
      </w:r>
      <w:r>
        <w:tab/>
        <w:t>793</w:t>
      </w:r>
    </w:p>
    <w:p w14:paraId="36FC7CF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for SAN</w:t>
      </w:r>
      <w:r>
        <w:tab/>
        <w:t>794</w:t>
      </w:r>
    </w:p>
    <w:p w14:paraId="0F51CE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794</w:t>
      </w:r>
    </w:p>
    <w:p w14:paraId="50741F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794</w:t>
      </w:r>
    </w:p>
    <w:p w14:paraId="11F941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794</w:t>
      </w:r>
    </w:p>
    <w:p w14:paraId="22492E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797</w:t>
      </w:r>
    </w:p>
    <w:p w14:paraId="6C76E2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797</w:t>
      </w:r>
    </w:p>
    <w:p w14:paraId="27ECCD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800</w:t>
      </w:r>
    </w:p>
    <w:p w14:paraId="428EF0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802</w:t>
      </w:r>
    </w:p>
    <w:p w14:paraId="00AD53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803</w:t>
      </w:r>
    </w:p>
    <w:p w14:paraId="146AA4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803</w:t>
      </w:r>
    </w:p>
    <w:p w14:paraId="5A2F2A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805</w:t>
      </w:r>
    </w:p>
    <w:p w14:paraId="5E7E12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807</w:t>
      </w:r>
    </w:p>
    <w:p w14:paraId="2594ED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809</w:t>
      </w:r>
    </w:p>
    <w:p w14:paraId="5D75CE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811</w:t>
      </w:r>
    </w:p>
    <w:p w14:paraId="0B88FC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813</w:t>
      </w:r>
    </w:p>
    <w:p w14:paraId="215A23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PRS-based measurements performed within gaps</w:t>
      </w:r>
      <w:r>
        <w:tab/>
        <w:t>815</w:t>
      </w:r>
    </w:p>
    <w:p w14:paraId="1A1EFD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815</w:t>
      </w:r>
    </w:p>
    <w:p w14:paraId="31F2C8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815</w:t>
      </w:r>
    </w:p>
    <w:p w14:paraId="4A11C0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NCSG</w:t>
      </w:r>
      <w:r>
        <w:tab/>
        <w:t>816</w:t>
      </w:r>
    </w:p>
    <w:p w14:paraId="2613AB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measurements performed within NCSG</w:t>
      </w:r>
      <w:r>
        <w:tab/>
        <w:t>817</w:t>
      </w:r>
    </w:p>
    <w:p w14:paraId="5BA7FB2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within measurement gap</w:t>
      </w:r>
      <w:r>
        <w:tab/>
        <w:t>818</w:t>
      </w:r>
    </w:p>
    <w:p w14:paraId="565B38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L1-RSRP measurements performed within measurement gap</w:t>
      </w:r>
      <w:r>
        <w:tab/>
        <w:t>819</w:t>
      </w:r>
    </w:p>
    <w:p w14:paraId="049A04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carrier-specific scaling factor for L1-RSRP measurements performed within measurement gap</w:t>
      </w:r>
      <w:r>
        <w:tab/>
        <w:t>820</w:t>
      </w:r>
    </w:p>
    <w:p w14:paraId="239BA58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822</w:t>
      </w:r>
    </w:p>
    <w:p w14:paraId="2529BD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823</w:t>
      </w:r>
    </w:p>
    <w:p w14:paraId="4D661D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823</w:t>
      </w:r>
    </w:p>
    <w:p w14:paraId="617584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7464D62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823</w:t>
      </w:r>
    </w:p>
    <w:p w14:paraId="5B7890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823</w:t>
      </w:r>
    </w:p>
    <w:p w14:paraId="3B5036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824</w:t>
      </w:r>
    </w:p>
    <w:p w14:paraId="0F3FA6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825</w:t>
      </w:r>
    </w:p>
    <w:p w14:paraId="17E817A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</w:t>
      </w:r>
      <w:r>
        <w:tab/>
        <w:t>825</w:t>
      </w:r>
    </w:p>
    <w:p w14:paraId="3DDF24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825</w:t>
      </w:r>
    </w:p>
    <w:p w14:paraId="347E7D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825</w:t>
      </w:r>
    </w:p>
    <w:p w14:paraId="73B0A1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826</w:t>
      </w:r>
    </w:p>
    <w:p w14:paraId="5A2E51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827</w:t>
      </w:r>
    </w:p>
    <w:p w14:paraId="3DF6B9A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Network controlled small gap</w:t>
      </w:r>
      <w:r>
        <w:tab/>
        <w:t>827</w:t>
      </w:r>
    </w:p>
    <w:p w14:paraId="3D3D53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827</w:t>
      </w:r>
    </w:p>
    <w:p w14:paraId="74C962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828</w:t>
      </w:r>
    </w:p>
    <w:p w14:paraId="6CC7F8D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MUSIM gaps</w:t>
      </w:r>
      <w:r>
        <w:tab/>
        <w:t>830</w:t>
      </w:r>
    </w:p>
    <w:p w14:paraId="4EA330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831</w:t>
      </w:r>
    </w:p>
    <w:p w14:paraId="657CB6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Priorities for MUSIM gaps</w:t>
      </w:r>
      <w:r>
        <w:tab/>
        <w:t>831</w:t>
      </w:r>
    </w:p>
    <w:p w14:paraId="7C5FBF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Keep solution for MUSIM gaps</w:t>
      </w:r>
      <w:r>
        <w:tab/>
        <w:t>832</w:t>
      </w:r>
    </w:p>
    <w:p w14:paraId="00320C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different MUSIM gaps</w:t>
      </w:r>
      <w:r>
        <w:tab/>
        <w:t>832</w:t>
      </w:r>
    </w:p>
    <w:p w14:paraId="1B25BB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MUSIM gaps and measurement gaps</w:t>
      </w:r>
      <w:r>
        <w:tab/>
        <w:t>832</w:t>
      </w:r>
    </w:p>
    <w:p w14:paraId="1184F5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MUSIM gap related requirements</w:t>
      </w:r>
      <w:r>
        <w:tab/>
        <w:t>833</w:t>
      </w:r>
    </w:p>
    <w:p w14:paraId="34D798A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gap for Tx power management</w:t>
      </w:r>
      <w:r>
        <w:tab/>
        <w:t>833</w:t>
      </w:r>
    </w:p>
    <w:p w14:paraId="4E0872A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Pre-MG</w:t>
      </w:r>
      <w:r>
        <w:tab/>
        <w:t>833</w:t>
      </w:r>
    </w:p>
    <w:p w14:paraId="352309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833</w:t>
      </w:r>
    </w:p>
    <w:p w14:paraId="1C295F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833</w:t>
      </w:r>
    </w:p>
    <w:p w14:paraId="7A3E2A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involving Pre-MG(s)</w:t>
      </w:r>
      <w:r>
        <w:tab/>
        <w:t>834</w:t>
      </w:r>
    </w:p>
    <w:p w14:paraId="3DE0AF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Pre-MG activation/deactivation and measurement gap</w:t>
      </w:r>
      <w:r>
        <w:tab/>
        <w:t>835</w:t>
      </w:r>
    </w:p>
    <w:p w14:paraId="6FC285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related requirements</w:t>
      </w:r>
      <w:r>
        <w:tab/>
        <w:t>835</w:t>
      </w:r>
    </w:p>
    <w:p w14:paraId="1499C6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NCSG</w:t>
      </w:r>
      <w:r>
        <w:tab/>
        <w:t>835</w:t>
      </w:r>
    </w:p>
    <w:p w14:paraId="6A60BC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835</w:t>
      </w:r>
    </w:p>
    <w:p w14:paraId="1C2C1D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835</w:t>
      </w:r>
    </w:p>
    <w:p w14:paraId="6365DE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involving NCSGs</w:t>
      </w:r>
      <w:r>
        <w:tab/>
        <w:t>837</w:t>
      </w:r>
    </w:p>
    <w:p w14:paraId="561926C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 for RedCap</w:t>
      </w:r>
      <w:r>
        <w:tab/>
        <w:t>837</w:t>
      </w:r>
    </w:p>
    <w:p w14:paraId="1DF0F3D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837</w:t>
      </w:r>
    </w:p>
    <w:p w14:paraId="3FC823C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837</w:t>
      </w:r>
    </w:p>
    <w:p w14:paraId="7C114F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841</w:t>
      </w:r>
    </w:p>
    <w:p w14:paraId="3F23C2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842</w:t>
      </w:r>
    </w:p>
    <w:p w14:paraId="59F91D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842</w:t>
      </w:r>
    </w:p>
    <w:p w14:paraId="44E2A6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842</w:t>
      </w:r>
    </w:p>
    <w:p w14:paraId="460C80C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842</w:t>
      </w:r>
    </w:p>
    <w:p w14:paraId="68B539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842</w:t>
      </w:r>
    </w:p>
    <w:p w14:paraId="0B7EAE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843</w:t>
      </w:r>
    </w:p>
    <w:p w14:paraId="15E9D35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843</w:t>
      </w:r>
    </w:p>
    <w:p w14:paraId="465D9D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843</w:t>
      </w:r>
    </w:p>
    <w:p w14:paraId="107AA7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 measurements performed outside gaps</w:t>
      </w:r>
      <w:r>
        <w:tab/>
        <w:t>844</w:t>
      </w:r>
    </w:p>
    <w:p w14:paraId="4C81222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844</w:t>
      </w:r>
    </w:p>
    <w:p w14:paraId="1108D4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 measurements performed within gaps</w:t>
      </w:r>
      <w:r>
        <w:tab/>
        <w:t>844</w:t>
      </w:r>
    </w:p>
    <w:p w14:paraId="1ABF40F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846</w:t>
      </w:r>
    </w:p>
    <w:p w14:paraId="362C466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for SAN</w:t>
      </w:r>
      <w:r>
        <w:tab/>
        <w:t>846</w:t>
      </w:r>
    </w:p>
    <w:p w14:paraId="5B95D53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846</w:t>
      </w:r>
    </w:p>
    <w:p w14:paraId="1E21FCE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847</w:t>
      </w:r>
    </w:p>
    <w:p w14:paraId="18F09D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for SAN</w:t>
      </w:r>
      <w:r>
        <w:tab/>
        <w:t>849</w:t>
      </w:r>
    </w:p>
    <w:p w14:paraId="61E8B0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849</w:t>
      </w:r>
    </w:p>
    <w:p w14:paraId="36DAFD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849</w:t>
      </w:r>
    </w:p>
    <w:p w14:paraId="0A2F9FB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850</w:t>
      </w:r>
    </w:p>
    <w:p w14:paraId="600DCB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850</w:t>
      </w:r>
    </w:p>
    <w:p w14:paraId="0C43C51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 and measurement gap for SAN</w:t>
      </w:r>
      <w:r>
        <w:tab/>
        <w:t>850</w:t>
      </w:r>
    </w:p>
    <w:p w14:paraId="1EEBC4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850</w:t>
      </w:r>
    </w:p>
    <w:p w14:paraId="55CD7E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SMTCs and measurement gap</w:t>
      </w:r>
      <w:r>
        <w:tab/>
        <w:t>850</w:t>
      </w:r>
    </w:p>
    <w:p w14:paraId="476A2D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multiple SMTCs on a SAN carrier</w:t>
      </w:r>
      <w:r>
        <w:tab/>
        <w:t>851</w:t>
      </w:r>
    </w:p>
    <w:p w14:paraId="4F5B24C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851</w:t>
      </w:r>
    </w:p>
    <w:p w14:paraId="769F820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851</w:t>
      </w:r>
    </w:p>
    <w:p w14:paraId="604CDB5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851</w:t>
      </w:r>
    </w:p>
    <w:p w14:paraId="7F86FE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853</w:t>
      </w:r>
    </w:p>
    <w:p w14:paraId="78E818C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854</w:t>
      </w:r>
    </w:p>
    <w:p w14:paraId="7B0AEB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854</w:t>
      </w:r>
    </w:p>
    <w:p w14:paraId="6CF38E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854</w:t>
      </w:r>
    </w:p>
    <w:p w14:paraId="56B15D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854</w:t>
      </w:r>
    </w:p>
    <w:p w14:paraId="6D67033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854</w:t>
      </w:r>
    </w:p>
    <w:p w14:paraId="23F42F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854</w:t>
      </w:r>
    </w:p>
    <w:p w14:paraId="69D2E4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855</w:t>
      </w:r>
    </w:p>
    <w:p w14:paraId="5AA4A0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performed outside gaps</w:t>
      </w:r>
      <w:r>
        <w:tab/>
        <w:t>855</w:t>
      </w:r>
    </w:p>
    <w:p w14:paraId="78B9B0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855</w:t>
      </w:r>
    </w:p>
    <w:p w14:paraId="06AFBC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rFonts w:eastAsia="Malgun Gothic"/>
          <w:lang w:eastAsia="zh-CN"/>
        </w:rPr>
        <w:t>D</w:t>
      </w:r>
      <w:r>
        <w:t>.5.2.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856</w:t>
      </w:r>
    </w:p>
    <w:p w14:paraId="1ECFDC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performed within gaps</w:t>
      </w:r>
      <w:r>
        <w:tab/>
        <w:t>856</w:t>
      </w:r>
    </w:p>
    <w:p w14:paraId="274C11E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857</w:t>
      </w:r>
    </w:p>
    <w:p w14:paraId="2C5732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857</w:t>
      </w:r>
    </w:p>
    <w:p w14:paraId="2835FD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857</w:t>
      </w:r>
    </w:p>
    <w:p w14:paraId="3A4AEE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857</w:t>
      </w:r>
    </w:p>
    <w:p w14:paraId="679AEDF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857</w:t>
      </w:r>
    </w:p>
    <w:p w14:paraId="3DA811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858</w:t>
      </w:r>
    </w:p>
    <w:p w14:paraId="73C721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858</w:t>
      </w:r>
    </w:p>
    <w:p w14:paraId="395853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858</w:t>
      </w:r>
    </w:p>
    <w:p w14:paraId="0C87C6B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859</w:t>
      </w:r>
    </w:p>
    <w:p w14:paraId="4FE022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859</w:t>
      </w:r>
    </w:p>
    <w:p w14:paraId="64A483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859</w:t>
      </w:r>
    </w:p>
    <w:p w14:paraId="1661C5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859</w:t>
      </w:r>
    </w:p>
    <w:p w14:paraId="3FD8869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tab/>
        <w:t>860</w:t>
      </w:r>
    </w:p>
    <w:p w14:paraId="70B0D32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860</w:t>
      </w:r>
    </w:p>
    <w:p w14:paraId="4AA1801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863</w:t>
      </w:r>
    </w:p>
    <w:p w14:paraId="30BCEFF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863</w:t>
      </w:r>
    </w:p>
    <w:p w14:paraId="5B4EB4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863</w:t>
      </w:r>
    </w:p>
    <w:p w14:paraId="75657C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864</w:t>
      </w:r>
    </w:p>
    <w:p w14:paraId="51613E2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864</w:t>
      </w:r>
    </w:p>
    <w:p w14:paraId="1A9A18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864</w:t>
      </w:r>
    </w:p>
    <w:p w14:paraId="24AC2C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864</w:t>
      </w:r>
    </w:p>
    <w:p w14:paraId="7C3C46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864</w:t>
      </w:r>
    </w:p>
    <w:p w14:paraId="2F644E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865</w:t>
      </w:r>
    </w:p>
    <w:p w14:paraId="36237F5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measurements without measurement gaps</w:t>
      </w:r>
      <w:r>
        <w:tab/>
        <w:t>865</w:t>
      </w:r>
    </w:p>
    <w:p w14:paraId="0AD982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cell identification</w:t>
      </w:r>
      <w:r>
        <w:tab/>
        <w:t>865</w:t>
      </w:r>
    </w:p>
    <w:p w14:paraId="5562DF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872</w:t>
      </w:r>
    </w:p>
    <w:p w14:paraId="4D27AFD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876</w:t>
      </w:r>
    </w:p>
    <w:p w14:paraId="0692AA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876</w:t>
      </w:r>
    </w:p>
    <w:p w14:paraId="43A765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877</w:t>
      </w:r>
    </w:p>
    <w:p w14:paraId="080023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877</w:t>
      </w:r>
    </w:p>
    <w:p w14:paraId="084E88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879</w:t>
      </w:r>
    </w:p>
    <w:p w14:paraId="47D31A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 between PCell and PSCell</w:t>
      </w:r>
      <w:r>
        <w:tab/>
        <w:t>879</w:t>
      </w:r>
    </w:p>
    <w:p w14:paraId="08B806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879</w:t>
      </w:r>
    </w:p>
    <w:p w14:paraId="16D7DF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delay</w:t>
      </w:r>
      <w:r>
        <w:tab/>
        <w:t>879</w:t>
      </w:r>
    </w:p>
    <w:p w14:paraId="729C2A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Reporting Delay</w:t>
      </w:r>
      <w:r>
        <w:tab/>
        <w:t>880</w:t>
      </w:r>
    </w:p>
    <w:p w14:paraId="6C2046A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880</w:t>
      </w:r>
    </w:p>
    <w:p w14:paraId="2D42BB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880</w:t>
      </w:r>
    </w:p>
    <w:p w14:paraId="740EA1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880</w:t>
      </w:r>
    </w:p>
    <w:p w14:paraId="705601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883</w:t>
      </w:r>
    </w:p>
    <w:p w14:paraId="2E972F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884</w:t>
      </w:r>
    </w:p>
    <w:p w14:paraId="78F81E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884</w:t>
      </w:r>
    </w:p>
    <w:p w14:paraId="61BD4E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886</w:t>
      </w:r>
    </w:p>
    <w:p w14:paraId="367970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intra-frequency measurement with NCSG</w:t>
      </w:r>
      <w:r>
        <w:tab/>
        <w:t>887</w:t>
      </w:r>
    </w:p>
    <w:p w14:paraId="6BD6E23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with CCA</w:t>
      </w:r>
      <w:r>
        <w:tab/>
        <w:t>887</w:t>
      </w:r>
    </w:p>
    <w:p w14:paraId="2DB21FF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887</w:t>
      </w:r>
    </w:p>
    <w:p w14:paraId="25803C0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888</w:t>
      </w:r>
    </w:p>
    <w:p w14:paraId="438C1D2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889</w:t>
      </w:r>
    </w:p>
    <w:p w14:paraId="714752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889</w:t>
      </w:r>
    </w:p>
    <w:p w14:paraId="5847640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FR2-2</w:t>
      </w:r>
      <w:r>
        <w:tab/>
        <w:t>889</w:t>
      </w:r>
    </w:p>
    <w:p w14:paraId="45D4B89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889</w:t>
      </w:r>
    </w:p>
    <w:p w14:paraId="0CBAF34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890</w:t>
      </w:r>
    </w:p>
    <w:p w14:paraId="7B1353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894</w:t>
      </w:r>
    </w:p>
    <w:p w14:paraId="2F6B50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896</w:t>
      </w:r>
    </w:p>
    <w:p w14:paraId="42F54B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897</w:t>
      </w:r>
    </w:p>
    <w:p w14:paraId="57624F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897</w:t>
      </w:r>
    </w:p>
    <w:p w14:paraId="719B50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FR2-2</w:t>
      </w:r>
      <w:r>
        <w:tab/>
        <w:t>897</w:t>
      </w:r>
    </w:p>
    <w:p w14:paraId="6E6446A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898</w:t>
      </w:r>
    </w:p>
    <w:p w14:paraId="17F672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898</w:t>
      </w:r>
    </w:p>
    <w:p w14:paraId="64889F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900</w:t>
      </w:r>
    </w:p>
    <w:p w14:paraId="684FF4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and Channel occupancy measurements</w:t>
      </w:r>
      <w:r>
        <w:tab/>
        <w:t>901</w:t>
      </w:r>
    </w:p>
    <w:p w14:paraId="5E5AA9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measurements</w:t>
      </w:r>
      <w:r>
        <w:tab/>
        <w:t>901</w:t>
      </w:r>
    </w:p>
    <w:p w14:paraId="5734A4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measurements</w:t>
      </w:r>
      <w:r>
        <w:tab/>
        <w:t>903</w:t>
      </w:r>
    </w:p>
    <w:p w14:paraId="198B91C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and Channel Occupancy measurements in FR1</w:t>
      </w:r>
      <w:r>
        <w:tab/>
        <w:t>905</w:t>
      </w:r>
    </w:p>
    <w:p w14:paraId="1A64CFB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measurements in FR2-2</w:t>
      </w:r>
      <w:r>
        <w:tab/>
        <w:t>905</w:t>
      </w:r>
    </w:p>
    <w:p w14:paraId="2882924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RedCap</w:t>
      </w:r>
      <w:r>
        <w:tab/>
        <w:t>905</w:t>
      </w:r>
    </w:p>
    <w:p w14:paraId="34336B7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905</w:t>
      </w:r>
    </w:p>
    <w:p w14:paraId="33AF7A3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906</w:t>
      </w:r>
    </w:p>
    <w:p w14:paraId="6DF1829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906</w:t>
      </w:r>
    </w:p>
    <w:p w14:paraId="652B2A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906</w:t>
      </w:r>
    </w:p>
    <w:p w14:paraId="440591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906</w:t>
      </w:r>
    </w:p>
    <w:p w14:paraId="249E24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907</w:t>
      </w:r>
    </w:p>
    <w:p w14:paraId="61E4E6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907</w:t>
      </w:r>
    </w:p>
    <w:p w14:paraId="2571BF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907</w:t>
      </w:r>
    </w:p>
    <w:p w14:paraId="17BB57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907</w:t>
      </w:r>
    </w:p>
    <w:p w14:paraId="0926F36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908</w:t>
      </w:r>
    </w:p>
    <w:p w14:paraId="3654BE1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908</w:t>
      </w:r>
    </w:p>
    <w:p w14:paraId="6C0E36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910</w:t>
      </w:r>
    </w:p>
    <w:p w14:paraId="784DAF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911</w:t>
      </w:r>
    </w:p>
    <w:p w14:paraId="575D59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911</w:t>
      </w:r>
    </w:p>
    <w:p w14:paraId="332E60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911</w:t>
      </w:r>
    </w:p>
    <w:p w14:paraId="153336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912</w:t>
      </w:r>
    </w:p>
    <w:p w14:paraId="68C2D7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HD-FDD UE performing measurements on FR1</w:t>
      </w:r>
      <w:r>
        <w:tab/>
        <w:t>912</w:t>
      </w:r>
    </w:p>
    <w:p w14:paraId="15CAED5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913</w:t>
      </w:r>
    </w:p>
    <w:p w14:paraId="24FFA4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913</w:t>
      </w:r>
    </w:p>
    <w:p w14:paraId="7E55CA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914</w:t>
      </w:r>
    </w:p>
    <w:p w14:paraId="3C5650B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SAN</w:t>
      </w:r>
      <w:r>
        <w:tab/>
        <w:t>915</w:t>
      </w:r>
    </w:p>
    <w:p w14:paraId="56646BD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915</w:t>
      </w:r>
    </w:p>
    <w:p w14:paraId="658A7A7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916</w:t>
      </w:r>
    </w:p>
    <w:p w14:paraId="0C87F84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916</w:t>
      </w:r>
    </w:p>
    <w:p w14:paraId="574C6A3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916</w:t>
      </w:r>
    </w:p>
    <w:p w14:paraId="2994E4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917</w:t>
      </w:r>
    </w:p>
    <w:p w14:paraId="500B24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917</w:t>
      </w:r>
    </w:p>
    <w:p w14:paraId="567F52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917</w:t>
      </w:r>
    </w:p>
    <w:p w14:paraId="6D878B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917</w:t>
      </w:r>
    </w:p>
    <w:p w14:paraId="03F8212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measurements without measurement gaps</w:t>
      </w:r>
      <w:r>
        <w:tab/>
        <w:t>917</w:t>
      </w:r>
    </w:p>
    <w:p w14:paraId="611CAB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cell identification</w:t>
      </w:r>
      <w:r>
        <w:tab/>
        <w:t>917</w:t>
      </w:r>
    </w:p>
    <w:p w14:paraId="23F437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919</w:t>
      </w:r>
    </w:p>
    <w:p w14:paraId="6AF23C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920</w:t>
      </w:r>
    </w:p>
    <w:p w14:paraId="69FE6D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920</w:t>
      </w:r>
    </w:p>
    <w:p w14:paraId="60C3F9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a neighbor cell served by a different satellite in LEO</w:t>
      </w:r>
      <w:r>
        <w:tab/>
        <w:t>920</w:t>
      </w:r>
    </w:p>
    <w:p w14:paraId="5937F1F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921</w:t>
      </w:r>
    </w:p>
    <w:p w14:paraId="524AB8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921</w:t>
      </w:r>
    </w:p>
    <w:p w14:paraId="179A6D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 Period</w:t>
      </w:r>
      <w:r>
        <w:tab/>
        <w:t>922</w:t>
      </w:r>
    </w:p>
    <w:p w14:paraId="1A7905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 for NTN band above 10 GHz</w:t>
      </w:r>
      <w:r>
        <w:tab/>
        <w:t>922</w:t>
      </w:r>
    </w:p>
    <w:p w14:paraId="2FD7D3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922</w:t>
      </w:r>
    </w:p>
    <w:p w14:paraId="05E2AC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924</w:t>
      </w:r>
    </w:p>
    <w:p w14:paraId="63FC2A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924</w:t>
      </w:r>
    </w:p>
    <w:p w14:paraId="5BFE31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924</w:t>
      </w:r>
    </w:p>
    <w:p w14:paraId="41BBD3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 for NTN band above 10 GHz</w:t>
      </w:r>
      <w:r>
        <w:tab/>
        <w:t>925</w:t>
      </w:r>
    </w:p>
    <w:p w14:paraId="5DA453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925</w:t>
      </w:r>
    </w:p>
    <w:p w14:paraId="042755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926</w:t>
      </w:r>
    </w:p>
    <w:p w14:paraId="7401DF1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926</w:t>
      </w:r>
    </w:p>
    <w:p w14:paraId="06D96D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926</w:t>
      </w:r>
    </w:p>
    <w:p w14:paraId="5E39359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926</w:t>
      </w:r>
    </w:p>
    <w:p w14:paraId="53CA69C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927</w:t>
      </w:r>
    </w:p>
    <w:p w14:paraId="1747E0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927</w:t>
      </w:r>
    </w:p>
    <w:p w14:paraId="3B8C35A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927</w:t>
      </w:r>
    </w:p>
    <w:p w14:paraId="0CF2BD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927</w:t>
      </w:r>
    </w:p>
    <w:p w14:paraId="574D77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927</w:t>
      </w:r>
    </w:p>
    <w:p w14:paraId="51E290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927</w:t>
      </w:r>
    </w:p>
    <w:p w14:paraId="7BCCA36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928</w:t>
      </w:r>
    </w:p>
    <w:p w14:paraId="74A6A5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928</w:t>
      </w:r>
    </w:p>
    <w:p w14:paraId="38233B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929</w:t>
      </w:r>
    </w:p>
    <w:p w14:paraId="3AB9FE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930</w:t>
      </w:r>
    </w:p>
    <w:p w14:paraId="0C752F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</w:t>
      </w:r>
      <w:r>
        <w:tab/>
        <w:t>930</w:t>
      </w:r>
    </w:p>
    <w:p w14:paraId="06BA68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931</w:t>
      </w:r>
    </w:p>
    <w:p w14:paraId="383BBBA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931</w:t>
      </w:r>
    </w:p>
    <w:p w14:paraId="669BA53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931</w:t>
      </w:r>
    </w:p>
    <w:p w14:paraId="7C1D8F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931</w:t>
      </w:r>
    </w:p>
    <w:p w14:paraId="150624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933</w:t>
      </w:r>
    </w:p>
    <w:p w14:paraId="27A45B8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tab/>
        <w:t>933</w:t>
      </w:r>
    </w:p>
    <w:p w14:paraId="67573E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Introduction</w:t>
      </w:r>
      <w:r>
        <w:tab/>
        <w:t>933</w:t>
      </w:r>
    </w:p>
    <w:p w14:paraId="18F553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936</w:t>
      </w:r>
    </w:p>
    <w:p w14:paraId="168DF4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937</w:t>
      </w:r>
    </w:p>
    <w:p w14:paraId="5EEFA12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937</w:t>
      </w:r>
    </w:p>
    <w:p w14:paraId="2A054F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937</w:t>
      </w:r>
    </w:p>
    <w:p w14:paraId="28C793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937</w:t>
      </w:r>
    </w:p>
    <w:p w14:paraId="0B660F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937</w:t>
      </w:r>
    </w:p>
    <w:p w14:paraId="657129C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937</w:t>
      </w:r>
    </w:p>
    <w:p w14:paraId="415CEF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942</w:t>
      </w:r>
    </w:p>
    <w:p w14:paraId="256153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942</w:t>
      </w:r>
    </w:p>
    <w:p w14:paraId="21DE32B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942</w:t>
      </w:r>
    </w:p>
    <w:p w14:paraId="644BB0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46D055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4176DA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07A957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943</w:t>
      </w:r>
    </w:p>
    <w:p w14:paraId="06885B3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943</w:t>
      </w:r>
    </w:p>
    <w:p w14:paraId="3820A9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943</w:t>
      </w:r>
    </w:p>
    <w:p w14:paraId="582195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943</w:t>
      </w:r>
    </w:p>
    <w:p w14:paraId="1B7B848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944</w:t>
      </w:r>
    </w:p>
    <w:p w14:paraId="6C98005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Inter-frequency SFTD measurement requirements</w:t>
      </w:r>
      <w:r>
        <w:tab/>
        <w:t>944</w:t>
      </w:r>
    </w:p>
    <w:p w14:paraId="1E51E6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Introduction</w:t>
      </w:r>
      <w:r>
        <w:tab/>
        <w:t>944</w:t>
      </w:r>
    </w:p>
    <w:p w14:paraId="470538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SFTD Measurement delay</w:t>
      </w:r>
      <w:r>
        <w:tab/>
        <w:t>944</w:t>
      </w:r>
    </w:p>
    <w:p w14:paraId="2E6040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SFTD Measurement reporting delay</w:t>
      </w:r>
      <w:r>
        <w:tab/>
        <w:t>945</w:t>
      </w:r>
    </w:p>
    <w:p w14:paraId="3DA6952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946</w:t>
      </w:r>
    </w:p>
    <w:p w14:paraId="3AB45A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946</w:t>
      </w:r>
    </w:p>
    <w:p w14:paraId="340FF4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951</w:t>
      </w:r>
    </w:p>
    <w:p w14:paraId="632BA4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953</w:t>
      </w:r>
    </w:p>
    <w:p w14:paraId="1C5AB5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953</w:t>
      </w:r>
    </w:p>
    <w:p w14:paraId="5EF5CC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954</w:t>
      </w:r>
    </w:p>
    <w:p w14:paraId="16BFD2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954</w:t>
      </w:r>
    </w:p>
    <w:p w14:paraId="58080B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955</w:t>
      </w:r>
    </w:p>
    <w:p w14:paraId="47BB4E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955</w:t>
      </w:r>
    </w:p>
    <w:p w14:paraId="77CC3A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955</w:t>
      </w:r>
    </w:p>
    <w:p w14:paraId="70F72E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956</w:t>
      </w:r>
    </w:p>
    <w:p w14:paraId="55C267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956</w:t>
      </w:r>
    </w:p>
    <w:p w14:paraId="1E18490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958</w:t>
      </w:r>
    </w:p>
    <w:p w14:paraId="24B5878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958</w:t>
      </w:r>
    </w:p>
    <w:p w14:paraId="631D09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958</w:t>
      </w:r>
    </w:p>
    <w:p w14:paraId="6C0459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960</w:t>
      </w:r>
    </w:p>
    <w:p w14:paraId="7DE32B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inter-frequency measurement with NCSG</w:t>
      </w:r>
      <w:r>
        <w:tab/>
        <w:t>960</w:t>
      </w:r>
    </w:p>
    <w:p w14:paraId="0F180E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961</w:t>
      </w:r>
    </w:p>
    <w:p w14:paraId="28F770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961</w:t>
      </w:r>
    </w:p>
    <w:p w14:paraId="3797D8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962</w:t>
      </w:r>
    </w:p>
    <w:p w14:paraId="5767D1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963</w:t>
      </w:r>
    </w:p>
    <w:p w14:paraId="44D8656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in carrier frequencies with CCA</w:t>
      </w:r>
      <w:r>
        <w:tab/>
        <w:t>964</w:t>
      </w:r>
    </w:p>
    <w:p w14:paraId="3CB81C1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964</w:t>
      </w:r>
    </w:p>
    <w:p w14:paraId="7E1A13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964</w:t>
      </w:r>
    </w:p>
    <w:p w14:paraId="4967B5C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965</w:t>
      </w:r>
    </w:p>
    <w:p w14:paraId="2AB57F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Requirements for FR1</w:t>
      </w:r>
      <w:r>
        <w:tab/>
        <w:t>965</w:t>
      </w:r>
    </w:p>
    <w:p w14:paraId="0FE023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Requirements for FR2-2</w:t>
      </w:r>
      <w:r>
        <w:tab/>
        <w:t>965</w:t>
      </w:r>
    </w:p>
    <w:p w14:paraId="24C7701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965</w:t>
      </w:r>
    </w:p>
    <w:p w14:paraId="1224BE5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967</w:t>
      </w:r>
    </w:p>
    <w:p w14:paraId="26A6ACC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969</w:t>
      </w:r>
    </w:p>
    <w:p w14:paraId="633E34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969</w:t>
      </w:r>
    </w:p>
    <w:p w14:paraId="647DF5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969</w:t>
      </w:r>
    </w:p>
    <w:p w14:paraId="4F51169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969</w:t>
      </w:r>
    </w:p>
    <w:p w14:paraId="74DC51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RSSI measurements</w:t>
      </w:r>
      <w:r>
        <w:tab/>
        <w:t>969</w:t>
      </w:r>
    </w:p>
    <w:p w14:paraId="433E195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channel occupancy measurements</w:t>
      </w:r>
      <w:r>
        <w:tab/>
        <w:t>970</w:t>
      </w:r>
    </w:p>
    <w:p w14:paraId="405E774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RedCap</w:t>
      </w:r>
      <w:r>
        <w:tab/>
        <w:t>971</w:t>
      </w:r>
    </w:p>
    <w:p w14:paraId="03125E0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Introduction</w:t>
      </w:r>
      <w:r>
        <w:tab/>
        <w:t>971</w:t>
      </w:r>
    </w:p>
    <w:p w14:paraId="72AEACE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971</w:t>
      </w:r>
    </w:p>
    <w:p w14:paraId="322B08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972</w:t>
      </w:r>
    </w:p>
    <w:p w14:paraId="37E8B8B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972</w:t>
      </w:r>
    </w:p>
    <w:p w14:paraId="760274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972</w:t>
      </w:r>
    </w:p>
    <w:p w14:paraId="572947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972</w:t>
      </w:r>
    </w:p>
    <w:p w14:paraId="65A5B3D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974</w:t>
      </w:r>
    </w:p>
    <w:p w14:paraId="20F1A63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974</w:t>
      </w:r>
    </w:p>
    <w:p w14:paraId="718139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974</w:t>
      </w:r>
    </w:p>
    <w:p w14:paraId="059380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974</w:t>
      </w:r>
    </w:p>
    <w:p w14:paraId="06C056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975</w:t>
      </w:r>
    </w:p>
    <w:p w14:paraId="1BCA9C9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975</w:t>
      </w:r>
    </w:p>
    <w:p w14:paraId="46E53F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975</w:t>
      </w:r>
    </w:p>
    <w:p w14:paraId="63C09B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977</w:t>
      </w:r>
    </w:p>
    <w:p w14:paraId="6F17DE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978</w:t>
      </w:r>
    </w:p>
    <w:p w14:paraId="01AE3B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978</w:t>
      </w:r>
    </w:p>
    <w:p w14:paraId="14274F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978</w:t>
      </w:r>
    </w:p>
    <w:p w14:paraId="431FB6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979</w:t>
      </w:r>
    </w:p>
    <w:p w14:paraId="329FFD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HD-FDD UE performing measurements on FR1</w:t>
      </w:r>
      <w:r>
        <w:tab/>
        <w:t>979</w:t>
      </w:r>
    </w:p>
    <w:p w14:paraId="3ED6D80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SAN</w:t>
      </w:r>
      <w:r>
        <w:tab/>
        <w:t>979</w:t>
      </w:r>
    </w:p>
    <w:p w14:paraId="5329D17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Introduction</w:t>
      </w:r>
      <w:r>
        <w:tab/>
        <w:t>979</w:t>
      </w:r>
    </w:p>
    <w:p w14:paraId="0654BA8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980</w:t>
      </w:r>
    </w:p>
    <w:p w14:paraId="7B84F57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981</w:t>
      </w:r>
    </w:p>
    <w:p w14:paraId="36CA561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981</w:t>
      </w:r>
    </w:p>
    <w:p w14:paraId="0B5655B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981</w:t>
      </w:r>
    </w:p>
    <w:p w14:paraId="0A22929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982</w:t>
      </w:r>
    </w:p>
    <w:p w14:paraId="6B5E67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9.3C.6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983</w:t>
      </w:r>
    </w:p>
    <w:p w14:paraId="1FA8E5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983</w:t>
      </w:r>
    </w:p>
    <w:p w14:paraId="2D712D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983</w:t>
      </w:r>
    </w:p>
    <w:p w14:paraId="69F373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983</w:t>
      </w:r>
    </w:p>
    <w:p w14:paraId="3B96CAA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984</w:t>
      </w:r>
    </w:p>
    <w:p w14:paraId="22E88C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984</w:t>
      </w:r>
    </w:p>
    <w:p w14:paraId="4E68E0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985</w:t>
      </w:r>
    </w:p>
    <w:p w14:paraId="2883DA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985</w:t>
      </w:r>
    </w:p>
    <w:p w14:paraId="655ABC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985</w:t>
      </w:r>
    </w:p>
    <w:p w14:paraId="64EC1C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985</w:t>
      </w:r>
    </w:p>
    <w:p w14:paraId="5105B16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 GHz</w:t>
      </w:r>
      <w:r>
        <w:tab/>
        <w:t>986</w:t>
      </w:r>
    </w:p>
    <w:p w14:paraId="627470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for NTN band above 10 GHz</w:t>
      </w:r>
      <w:r>
        <w:tab/>
        <w:t>987</w:t>
      </w:r>
    </w:p>
    <w:p w14:paraId="27FC5BB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 xml:space="preserve"> for NTN band above 10 GHz</w:t>
      </w:r>
      <w:r>
        <w:tab/>
        <w:t>987</w:t>
      </w:r>
    </w:p>
    <w:p w14:paraId="1756B0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987</w:t>
      </w:r>
    </w:p>
    <w:p w14:paraId="73CB78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988</w:t>
      </w:r>
    </w:p>
    <w:p w14:paraId="5FD426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988</w:t>
      </w:r>
    </w:p>
    <w:p w14:paraId="68CC49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989</w:t>
      </w:r>
    </w:p>
    <w:p w14:paraId="0024157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989</w:t>
      </w:r>
    </w:p>
    <w:p w14:paraId="0357521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9.3</w:t>
      </w:r>
      <w:r>
        <w:rPr>
          <w:lang w:eastAsia="zh-CN"/>
        </w:rPr>
        <w:t>D</w:t>
      </w:r>
      <w:r w:rsidRPr="006E5BD7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Introduction</w:t>
      </w:r>
      <w:r>
        <w:tab/>
        <w:t>989</w:t>
      </w:r>
    </w:p>
    <w:p w14:paraId="47F40AA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989</w:t>
      </w:r>
    </w:p>
    <w:p w14:paraId="78488A0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990</w:t>
      </w:r>
    </w:p>
    <w:p w14:paraId="11E429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990</w:t>
      </w:r>
    </w:p>
    <w:p w14:paraId="79246FA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990</w:t>
      </w:r>
    </w:p>
    <w:p w14:paraId="05DCD6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991</w:t>
      </w:r>
    </w:p>
    <w:p w14:paraId="042E19D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9.3</w:t>
      </w:r>
      <w:r>
        <w:rPr>
          <w:lang w:eastAsia="zh-CN"/>
        </w:rPr>
        <w:t>D</w:t>
      </w:r>
      <w:r w:rsidRPr="006E5BD7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991</w:t>
      </w:r>
    </w:p>
    <w:p w14:paraId="77A21B7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991</w:t>
      </w:r>
    </w:p>
    <w:p w14:paraId="210517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992</w:t>
      </w:r>
    </w:p>
    <w:p w14:paraId="5B5E81A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992</w:t>
      </w:r>
    </w:p>
    <w:p w14:paraId="53A1FF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992</w:t>
      </w:r>
    </w:p>
    <w:p w14:paraId="08C72A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992</w:t>
      </w:r>
    </w:p>
    <w:p w14:paraId="5BBE0E8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992</w:t>
      </w:r>
    </w:p>
    <w:p w14:paraId="254175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992</w:t>
      </w:r>
    </w:p>
    <w:p w14:paraId="5B49F6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994</w:t>
      </w:r>
    </w:p>
    <w:p w14:paraId="3F92DB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995</w:t>
      </w:r>
    </w:p>
    <w:p w14:paraId="000381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995</w:t>
      </w:r>
    </w:p>
    <w:p w14:paraId="2179AD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995</w:t>
      </w:r>
    </w:p>
    <w:p w14:paraId="54133D4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996</w:t>
      </w:r>
    </w:p>
    <w:p w14:paraId="01220F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996</w:t>
      </w:r>
    </w:p>
    <w:p w14:paraId="12C95AA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998</w:t>
      </w:r>
    </w:p>
    <w:p w14:paraId="51A685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998</w:t>
      </w:r>
    </w:p>
    <w:p w14:paraId="7C4BB3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999</w:t>
      </w:r>
    </w:p>
    <w:p w14:paraId="7F305C3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1000</w:t>
      </w:r>
    </w:p>
    <w:p w14:paraId="7D4F1D4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1001</w:t>
      </w:r>
    </w:p>
    <w:p w14:paraId="5F22D8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1001</w:t>
      </w:r>
    </w:p>
    <w:p w14:paraId="56CC16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1001</w:t>
      </w:r>
    </w:p>
    <w:p w14:paraId="6E92C7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1002</w:t>
      </w:r>
    </w:p>
    <w:p w14:paraId="100518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 with NCSG</w:t>
      </w:r>
      <w:r>
        <w:tab/>
        <w:t>1002</w:t>
      </w:r>
    </w:p>
    <w:p w14:paraId="2E9A9E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1002</w:t>
      </w:r>
    </w:p>
    <w:p w14:paraId="7CBDBE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1002</w:t>
      </w:r>
    </w:p>
    <w:p w14:paraId="16379B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1002</w:t>
      </w:r>
    </w:p>
    <w:p w14:paraId="6E45FA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1004</w:t>
      </w:r>
    </w:p>
    <w:p w14:paraId="0DB379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1005</w:t>
      </w:r>
    </w:p>
    <w:p w14:paraId="39551D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1005</w:t>
      </w:r>
    </w:p>
    <w:p w14:paraId="1163D6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1005</w:t>
      </w:r>
    </w:p>
    <w:p w14:paraId="3E176F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1006</w:t>
      </w:r>
    </w:p>
    <w:p w14:paraId="240F77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 with NCSG</w:t>
      </w:r>
      <w:r>
        <w:tab/>
        <w:t>1006</w:t>
      </w:r>
    </w:p>
    <w:p w14:paraId="006143F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RSTD measurements</w:t>
      </w:r>
      <w:r>
        <w:tab/>
        <w:t>1006</w:t>
      </w:r>
    </w:p>
    <w:p w14:paraId="2E78C6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RSTD measurements</w:t>
      </w:r>
      <w:r>
        <w:tab/>
        <w:t>1006</w:t>
      </w:r>
    </w:p>
    <w:p w14:paraId="6A5875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1006</w:t>
      </w:r>
    </w:p>
    <w:p w14:paraId="5E9562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1007</w:t>
      </w:r>
    </w:p>
    <w:p w14:paraId="2401BE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RSTD measurements</w:t>
      </w:r>
      <w:r>
        <w:tab/>
        <w:t>1009</w:t>
      </w:r>
    </w:p>
    <w:p w14:paraId="72072C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1009</w:t>
      </w:r>
    </w:p>
    <w:p w14:paraId="183E05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1010</w:t>
      </w:r>
    </w:p>
    <w:p w14:paraId="1E75AD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E-CID measurements</w:t>
      </w:r>
      <w:r>
        <w:tab/>
        <w:t>1013</w:t>
      </w:r>
    </w:p>
    <w:p w14:paraId="239D9D8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FDD E-CID RSRP and RSRQ measurements</w:t>
      </w:r>
      <w:r>
        <w:tab/>
        <w:t>1013</w:t>
      </w:r>
    </w:p>
    <w:p w14:paraId="70B24F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1013</w:t>
      </w:r>
    </w:p>
    <w:p w14:paraId="03A429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1013</w:t>
      </w:r>
    </w:p>
    <w:p w14:paraId="4BCA7F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1013</w:t>
      </w:r>
    </w:p>
    <w:p w14:paraId="32855C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TDD E-CID RSRP and RSRQ measurements</w:t>
      </w:r>
      <w:r>
        <w:tab/>
        <w:t>1014</w:t>
      </w:r>
    </w:p>
    <w:p w14:paraId="4128E7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1014</w:t>
      </w:r>
    </w:p>
    <w:p w14:paraId="594589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1014</w:t>
      </w:r>
    </w:p>
    <w:p w14:paraId="5BC8B8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1014</w:t>
      </w:r>
    </w:p>
    <w:p w14:paraId="3E50DB0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UTRAN FDD measurements</w:t>
      </w:r>
      <w:r>
        <w:tab/>
        <w:t>1014</w:t>
      </w:r>
    </w:p>
    <w:p w14:paraId="3EEF27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1014</w:t>
      </w:r>
    </w:p>
    <w:p w14:paraId="77B849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1014</w:t>
      </w:r>
    </w:p>
    <w:p w14:paraId="73EA67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1015</w:t>
      </w:r>
    </w:p>
    <w:p w14:paraId="0285628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1017</w:t>
      </w:r>
    </w:p>
    <w:p w14:paraId="522075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1017</w:t>
      </w:r>
    </w:p>
    <w:p w14:paraId="424F82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1017</w:t>
      </w:r>
    </w:p>
    <w:p w14:paraId="7F48CE5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without measurement gaps</w:t>
      </w:r>
      <w:r>
        <w:tab/>
        <w:t>1018</w:t>
      </w:r>
    </w:p>
    <w:p w14:paraId="27211E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1018</w:t>
      </w:r>
    </w:p>
    <w:p w14:paraId="3CA56D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1018</w:t>
      </w:r>
    </w:p>
    <w:p w14:paraId="315F6D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1019</w:t>
      </w:r>
    </w:p>
    <w:p w14:paraId="34F5E6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1019</w:t>
      </w:r>
    </w:p>
    <w:p w14:paraId="58A64D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1019</w:t>
      </w:r>
    </w:p>
    <w:p w14:paraId="7F058C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1020</w:t>
      </w:r>
    </w:p>
    <w:p w14:paraId="12E8D8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1020</w:t>
      </w:r>
    </w:p>
    <w:p w14:paraId="09B792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</w:t>
      </w:r>
      <w:r>
        <w:tab/>
        <w:t>1021</w:t>
      </w:r>
    </w:p>
    <w:p w14:paraId="626CA07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1021</w:t>
      </w:r>
    </w:p>
    <w:p w14:paraId="7C542D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1021</w:t>
      </w:r>
    </w:p>
    <w:p w14:paraId="44690D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1022</w:t>
      </w:r>
    </w:p>
    <w:p w14:paraId="0D4273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1023</w:t>
      </w:r>
    </w:p>
    <w:p w14:paraId="495682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1024</w:t>
      </w:r>
    </w:p>
    <w:p w14:paraId="16CD79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</w:t>
      </w:r>
      <w:r>
        <w:tab/>
        <w:t>1024</w:t>
      </w:r>
    </w:p>
    <w:p w14:paraId="63BDEC3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 for RedCap</w:t>
      </w:r>
      <w:r>
        <w:tab/>
        <w:t>1025</w:t>
      </w:r>
    </w:p>
    <w:p w14:paraId="081B144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1025</w:t>
      </w:r>
    </w:p>
    <w:p w14:paraId="11E6BB8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1026</w:t>
      </w:r>
    </w:p>
    <w:p w14:paraId="5BB4A6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1026</w:t>
      </w:r>
    </w:p>
    <w:p w14:paraId="3C59A8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1026</w:t>
      </w:r>
    </w:p>
    <w:p w14:paraId="569F67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1027</w:t>
      </w:r>
    </w:p>
    <w:p w14:paraId="3C65418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1028</w:t>
      </w:r>
    </w:p>
    <w:p w14:paraId="1390CC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1028</w:t>
      </w:r>
    </w:p>
    <w:p w14:paraId="3513D4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1028</w:t>
      </w:r>
    </w:p>
    <w:p w14:paraId="54BFC8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1028</w:t>
      </w:r>
    </w:p>
    <w:p w14:paraId="5C71E31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1029</w:t>
      </w:r>
    </w:p>
    <w:p w14:paraId="1820D64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1029</w:t>
      </w:r>
    </w:p>
    <w:p w14:paraId="3EC8FFC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1029</w:t>
      </w:r>
    </w:p>
    <w:p w14:paraId="4008CE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1031</w:t>
      </w:r>
    </w:p>
    <w:p w14:paraId="2CF47A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1032</w:t>
      </w:r>
    </w:p>
    <w:p w14:paraId="3A09A3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1032</w:t>
      </w:r>
    </w:p>
    <w:p w14:paraId="1EDBFC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1032</w:t>
      </w:r>
    </w:p>
    <w:p w14:paraId="78644F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1032</w:t>
      </w:r>
    </w:p>
    <w:p w14:paraId="3B53BFA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1033</w:t>
      </w:r>
    </w:p>
    <w:p w14:paraId="16EC5A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1033</w:t>
      </w:r>
    </w:p>
    <w:p w14:paraId="04507C9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1033</w:t>
      </w:r>
    </w:p>
    <w:p w14:paraId="1EC846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1033</w:t>
      </w:r>
    </w:p>
    <w:p w14:paraId="044D5AC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</w:t>
      </w:r>
      <w:r>
        <w:tab/>
        <w:t>1034</w:t>
      </w:r>
    </w:p>
    <w:p w14:paraId="26A07A0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1034</w:t>
      </w:r>
    </w:p>
    <w:p w14:paraId="75755FE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1034</w:t>
      </w:r>
    </w:p>
    <w:p w14:paraId="32ED6EE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1035</w:t>
      </w:r>
    </w:p>
    <w:p w14:paraId="59C42DC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1035</w:t>
      </w:r>
    </w:p>
    <w:p w14:paraId="561CAB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1036</w:t>
      </w:r>
    </w:p>
    <w:p w14:paraId="24EFB5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1036</w:t>
      </w:r>
    </w:p>
    <w:p w14:paraId="1B15633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1036</w:t>
      </w:r>
    </w:p>
    <w:p w14:paraId="1E8C82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1036</w:t>
      </w:r>
    </w:p>
    <w:p w14:paraId="0F88D7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1042</w:t>
      </w:r>
    </w:p>
    <w:p w14:paraId="0FC05C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1046</w:t>
      </w:r>
    </w:p>
    <w:p w14:paraId="61A12F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1046</w:t>
      </w:r>
    </w:p>
    <w:p w14:paraId="7FBAE41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1046</w:t>
      </w:r>
    </w:p>
    <w:p w14:paraId="3FCCFE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1046</w:t>
      </w:r>
    </w:p>
    <w:p w14:paraId="36488A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1047</w:t>
      </w:r>
    </w:p>
    <w:p w14:paraId="17E931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1048</w:t>
      </w:r>
    </w:p>
    <w:p w14:paraId="681AA1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1048</w:t>
      </w:r>
    </w:p>
    <w:p w14:paraId="60A44A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1048</w:t>
      </w:r>
    </w:p>
    <w:p w14:paraId="19BB9C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1049</w:t>
      </w:r>
    </w:p>
    <w:p w14:paraId="4D6F47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1051</w:t>
      </w:r>
    </w:p>
    <w:p w14:paraId="41159B3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1051</w:t>
      </w:r>
    </w:p>
    <w:p w14:paraId="74EF5D0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under CCA</w:t>
      </w:r>
      <w:r>
        <w:tab/>
        <w:t>1051</w:t>
      </w:r>
    </w:p>
    <w:p w14:paraId="1DD182A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1051</w:t>
      </w:r>
    </w:p>
    <w:p w14:paraId="098F27A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1051</w:t>
      </w:r>
    </w:p>
    <w:p w14:paraId="53F0EE5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1052</w:t>
      </w:r>
    </w:p>
    <w:p w14:paraId="5CF51E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1052</w:t>
      </w:r>
    </w:p>
    <w:p w14:paraId="4294A87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1052</w:t>
      </w:r>
    </w:p>
    <w:p w14:paraId="5C1026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1052</w:t>
      </w:r>
    </w:p>
    <w:p w14:paraId="7298BF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1053</w:t>
      </w:r>
    </w:p>
    <w:p w14:paraId="68EF69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1053</w:t>
      </w:r>
    </w:p>
    <w:p w14:paraId="43B8CBE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1055</w:t>
      </w:r>
    </w:p>
    <w:p w14:paraId="237459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1055</w:t>
      </w:r>
    </w:p>
    <w:p w14:paraId="41A7EB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1056</w:t>
      </w:r>
    </w:p>
    <w:p w14:paraId="620ABE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1056</w:t>
      </w:r>
    </w:p>
    <w:p w14:paraId="513801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1056</w:t>
      </w:r>
    </w:p>
    <w:p w14:paraId="6C9075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1056</w:t>
      </w:r>
    </w:p>
    <w:p w14:paraId="7CFD7A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case of FR1-FR2 inter-band CA</w:t>
      </w:r>
      <w:r>
        <w:tab/>
        <w:t>1056</w:t>
      </w:r>
    </w:p>
    <w:p w14:paraId="234319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FR2-2</w:t>
      </w:r>
      <w:r>
        <w:tab/>
        <w:t>1056</w:t>
      </w:r>
    </w:p>
    <w:p w14:paraId="602FA7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1057</w:t>
      </w:r>
    </w:p>
    <w:p w14:paraId="1F3A8AC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RedCap</w:t>
      </w:r>
      <w:r>
        <w:tab/>
        <w:t>1057</w:t>
      </w:r>
    </w:p>
    <w:p w14:paraId="23EA0E7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1057</w:t>
      </w:r>
    </w:p>
    <w:p w14:paraId="6539CAD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1057</w:t>
      </w:r>
    </w:p>
    <w:p w14:paraId="75276B4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1058</w:t>
      </w:r>
    </w:p>
    <w:p w14:paraId="044A6B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1058</w:t>
      </w:r>
    </w:p>
    <w:p w14:paraId="360E44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1058</w:t>
      </w:r>
    </w:p>
    <w:p w14:paraId="5C6EF7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1059</w:t>
      </w:r>
    </w:p>
    <w:p w14:paraId="281B923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1059</w:t>
      </w:r>
    </w:p>
    <w:p w14:paraId="44C653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1059</w:t>
      </w:r>
    </w:p>
    <w:p w14:paraId="077697B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1061</w:t>
      </w:r>
    </w:p>
    <w:p w14:paraId="6BA688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1064</w:t>
      </w:r>
    </w:p>
    <w:p w14:paraId="6EE23F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1064</w:t>
      </w:r>
    </w:p>
    <w:p w14:paraId="78A6549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1064</w:t>
      </w:r>
    </w:p>
    <w:p w14:paraId="2008E5E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1064</w:t>
      </w:r>
    </w:p>
    <w:p w14:paraId="106975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1065</w:t>
      </w:r>
    </w:p>
    <w:p w14:paraId="38C64B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1065</w:t>
      </w:r>
    </w:p>
    <w:p w14:paraId="2A3B80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1065</w:t>
      </w:r>
    </w:p>
    <w:p w14:paraId="47C560F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satellite access</w:t>
      </w:r>
      <w:r>
        <w:tab/>
        <w:t>1066</w:t>
      </w:r>
    </w:p>
    <w:p w14:paraId="7A24D87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1066</w:t>
      </w:r>
    </w:p>
    <w:p w14:paraId="7290273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1066</w:t>
      </w:r>
    </w:p>
    <w:p w14:paraId="1F3C48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1067</w:t>
      </w:r>
    </w:p>
    <w:p w14:paraId="66C3F3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1067</w:t>
      </w:r>
    </w:p>
    <w:p w14:paraId="06600A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1067</w:t>
      </w:r>
    </w:p>
    <w:p w14:paraId="2D7ADF2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1067</w:t>
      </w:r>
    </w:p>
    <w:p w14:paraId="5DD023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1067</w:t>
      </w:r>
    </w:p>
    <w:p w14:paraId="14EA00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1069</w:t>
      </w:r>
    </w:p>
    <w:p w14:paraId="70316E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1069</w:t>
      </w:r>
    </w:p>
    <w:p w14:paraId="3364CF5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1069</w:t>
      </w:r>
    </w:p>
    <w:p w14:paraId="3D7219F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1070</w:t>
      </w:r>
    </w:p>
    <w:p w14:paraId="5D59D8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1070</w:t>
      </w:r>
    </w:p>
    <w:p w14:paraId="5AE362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1070</w:t>
      </w:r>
    </w:p>
    <w:p w14:paraId="6053F0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 for NTN band above 10 GHz</w:t>
      </w:r>
      <w:r>
        <w:tab/>
        <w:t>1070</w:t>
      </w:r>
    </w:p>
    <w:p w14:paraId="0F3E5E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1070</w:t>
      </w:r>
    </w:p>
    <w:p w14:paraId="66B2B1D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9.5C.7.2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CSI-RS based L1-RSRP Reporting</w:t>
      </w:r>
      <w:r>
        <w:tab/>
        <w:t>1071</w:t>
      </w:r>
    </w:p>
    <w:p w14:paraId="705D50D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 for NTN band above 10 GHz</w:t>
      </w:r>
      <w:r>
        <w:tab/>
        <w:t>1072</w:t>
      </w:r>
    </w:p>
    <w:p w14:paraId="46F3D3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1072</w:t>
      </w:r>
    </w:p>
    <w:p w14:paraId="1314FF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1072</w:t>
      </w:r>
    </w:p>
    <w:p w14:paraId="279DFFF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 for NTN band above 10 GHz</w:t>
      </w:r>
      <w:r>
        <w:tab/>
        <w:t>1073</w:t>
      </w:r>
    </w:p>
    <w:p w14:paraId="7370DA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NTN bands above 10 GHz</w:t>
      </w:r>
      <w:r>
        <w:tab/>
        <w:t>1073</w:t>
      </w:r>
    </w:p>
    <w:p w14:paraId="4B8211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NTN bands above 10 GHz</w:t>
      </w:r>
      <w:r>
        <w:tab/>
        <w:t>1073</w:t>
      </w:r>
    </w:p>
    <w:p w14:paraId="57D47F9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measurements for Reporting for </w:t>
      </w:r>
      <w:r>
        <w:rPr>
          <w:lang w:eastAsia="zh-CN"/>
        </w:rPr>
        <w:t>ATG</w:t>
      </w:r>
      <w:r>
        <w:tab/>
        <w:t>1073</w:t>
      </w:r>
    </w:p>
    <w:p w14:paraId="0E2F2D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1073</w:t>
      </w:r>
    </w:p>
    <w:p w14:paraId="42F268F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9.5</w:t>
      </w:r>
      <w:r w:rsidRPr="006E5BD7">
        <w:rPr>
          <w:lang w:eastAsia="zh-CN"/>
        </w:rPr>
        <w:t>D</w:t>
      </w:r>
      <w:r w:rsidRPr="006E5BD7"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Requirements applicability</w:t>
      </w:r>
      <w:r>
        <w:tab/>
        <w:t>1073</w:t>
      </w:r>
    </w:p>
    <w:p w14:paraId="68B091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1074</w:t>
      </w:r>
    </w:p>
    <w:p w14:paraId="58C360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1074</w:t>
      </w:r>
    </w:p>
    <w:p w14:paraId="5A5B43A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1074</w:t>
      </w:r>
    </w:p>
    <w:p w14:paraId="7A3E6BD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1074</w:t>
      </w:r>
    </w:p>
    <w:p w14:paraId="47BC67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1074</w:t>
      </w:r>
    </w:p>
    <w:p w14:paraId="21D7D9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1074</w:t>
      </w:r>
    </w:p>
    <w:p w14:paraId="70B15A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9.5</w:t>
      </w:r>
      <w:r w:rsidRPr="006E5BD7">
        <w:rPr>
          <w:lang w:eastAsia="zh-CN"/>
        </w:rPr>
        <w:t>D</w:t>
      </w:r>
      <w:r w:rsidRPr="006E5BD7"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CSI-RS based L1-RSRP Reporting</w:t>
      </w:r>
      <w:r>
        <w:tab/>
        <w:t>1076</w:t>
      </w:r>
    </w:p>
    <w:p w14:paraId="5ED750E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1077</w:t>
      </w:r>
    </w:p>
    <w:p w14:paraId="054774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1077</w:t>
      </w:r>
    </w:p>
    <w:p w14:paraId="2155D00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1077</w:t>
      </w:r>
    </w:p>
    <w:p w14:paraId="74194D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1078</w:t>
      </w:r>
    </w:p>
    <w:p w14:paraId="09D0DE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1078</w:t>
      </w:r>
    </w:p>
    <w:p w14:paraId="2D0382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1078</w:t>
      </w:r>
    </w:p>
    <w:p w14:paraId="7AB2791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Measurements</w:t>
      </w:r>
      <w:r>
        <w:tab/>
        <w:t>1078</w:t>
      </w:r>
    </w:p>
    <w:p w14:paraId="2BDD16B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1078</w:t>
      </w:r>
    </w:p>
    <w:p w14:paraId="5BBE3C5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</w:t>
      </w:r>
      <w:r>
        <w:tab/>
        <w:t>1078</w:t>
      </w:r>
    </w:p>
    <w:p w14:paraId="2C1D636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1078</w:t>
      </w:r>
    </w:p>
    <w:p w14:paraId="7E7ADD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requirements</w:t>
      </w:r>
      <w:r>
        <w:tab/>
        <w:t>1079</w:t>
      </w:r>
    </w:p>
    <w:p w14:paraId="4A8AA05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Cross Link Interference measurements</w:t>
      </w:r>
      <w:r>
        <w:tab/>
        <w:t>1079</w:t>
      </w:r>
    </w:p>
    <w:p w14:paraId="4336BB2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1079</w:t>
      </w:r>
    </w:p>
    <w:p w14:paraId="25B740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measurements</w:t>
      </w:r>
      <w:r>
        <w:tab/>
        <w:t>1080</w:t>
      </w:r>
    </w:p>
    <w:p w14:paraId="0244A7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1080</w:t>
      </w:r>
    </w:p>
    <w:p w14:paraId="1ED28E0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1080</w:t>
      </w:r>
    </w:p>
    <w:p w14:paraId="0E9ED1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1080</w:t>
      </w:r>
    </w:p>
    <w:p w14:paraId="7DD9CB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1080</w:t>
      </w:r>
    </w:p>
    <w:p w14:paraId="2752F1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1080</w:t>
      </w:r>
    </w:p>
    <w:p w14:paraId="3403E7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1080</w:t>
      </w:r>
    </w:p>
    <w:p w14:paraId="14DA55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1081</w:t>
      </w:r>
    </w:p>
    <w:p w14:paraId="171477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 period</w:t>
      </w:r>
      <w:r>
        <w:tab/>
        <w:t>1081</w:t>
      </w:r>
    </w:p>
    <w:p w14:paraId="0732A9E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measurements</w:t>
      </w:r>
      <w:r>
        <w:tab/>
        <w:t>1081</w:t>
      </w:r>
    </w:p>
    <w:p w14:paraId="3DADF6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1081</w:t>
      </w:r>
    </w:p>
    <w:p w14:paraId="55CA6A6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1081</w:t>
      </w:r>
    </w:p>
    <w:p w14:paraId="5160B8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1081</w:t>
      </w:r>
    </w:p>
    <w:p w14:paraId="0693D4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1081</w:t>
      </w:r>
    </w:p>
    <w:p w14:paraId="705E75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1082</w:t>
      </w:r>
    </w:p>
    <w:p w14:paraId="72BC71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1082</w:t>
      </w:r>
    </w:p>
    <w:p w14:paraId="424F7B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1082</w:t>
      </w:r>
    </w:p>
    <w:p w14:paraId="7E4102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 period</w:t>
      </w:r>
      <w:r>
        <w:tab/>
        <w:t>1082</w:t>
      </w:r>
    </w:p>
    <w:p w14:paraId="1F028EB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CLI measurements</w:t>
      </w:r>
      <w:r>
        <w:tab/>
        <w:t>1082</w:t>
      </w:r>
    </w:p>
    <w:p w14:paraId="402A63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FR1</w:t>
      </w:r>
      <w:r>
        <w:tab/>
        <w:t>1082</w:t>
      </w:r>
    </w:p>
    <w:p w14:paraId="35379E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FR2</w:t>
      </w:r>
      <w:r>
        <w:tab/>
        <w:t>1083</w:t>
      </w:r>
    </w:p>
    <w:p w14:paraId="31BB460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tab/>
        <w:t>1084</w:t>
      </w:r>
    </w:p>
    <w:p w14:paraId="7879C6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1084</w:t>
      </w:r>
    </w:p>
    <w:p w14:paraId="72D3D9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1084</w:t>
      </w:r>
    </w:p>
    <w:p w14:paraId="4444A03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1085</w:t>
      </w:r>
    </w:p>
    <w:p w14:paraId="17C322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1085</w:t>
      </w:r>
    </w:p>
    <w:p w14:paraId="341C692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1085</w:t>
      </w:r>
    </w:p>
    <w:p w14:paraId="40FB995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1086</w:t>
      </w:r>
    </w:p>
    <w:p w14:paraId="0F37A9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1086</w:t>
      </w:r>
    </w:p>
    <w:p w14:paraId="657ECFD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1091</w:t>
      </w:r>
    </w:p>
    <w:p w14:paraId="4CF7AC9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1092</w:t>
      </w:r>
    </w:p>
    <w:p w14:paraId="54A5F0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1093</w:t>
      </w:r>
    </w:p>
    <w:p w14:paraId="7D086D2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1093</w:t>
      </w:r>
    </w:p>
    <w:p w14:paraId="4750B8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1095</w:t>
      </w:r>
    </w:p>
    <w:p w14:paraId="7EB3A1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1095</w:t>
      </w:r>
    </w:p>
    <w:p w14:paraId="4C3B0C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1095</w:t>
      </w:r>
    </w:p>
    <w:p w14:paraId="104CD3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1096</w:t>
      </w:r>
    </w:p>
    <w:p w14:paraId="6E6A52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1097</w:t>
      </w:r>
    </w:p>
    <w:p w14:paraId="7FED10C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1097</w:t>
      </w:r>
    </w:p>
    <w:p w14:paraId="44A9BFB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rPr>
          <w:lang w:eastAsia="zh-CN"/>
        </w:rPr>
        <w:t xml:space="preserve"> for ATG</w:t>
      </w:r>
      <w:r>
        <w:tab/>
        <w:t>1097</w:t>
      </w:r>
    </w:p>
    <w:p w14:paraId="3F2CC1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1097</w:t>
      </w:r>
    </w:p>
    <w:p w14:paraId="330616D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1098</w:t>
      </w:r>
    </w:p>
    <w:p w14:paraId="0BA6390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1098</w:t>
      </w:r>
    </w:p>
    <w:p w14:paraId="02E77B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1098</w:t>
      </w:r>
    </w:p>
    <w:p w14:paraId="05796D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1098</w:t>
      </w:r>
    </w:p>
    <w:p w14:paraId="1E6915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1099</w:t>
      </w:r>
    </w:p>
    <w:p w14:paraId="4075F9F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1099</w:t>
      </w:r>
    </w:p>
    <w:p w14:paraId="0903FCB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1099</w:t>
      </w:r>
    </w:p>
    <w:p w14:paraId="790207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SSB based CMR and dedicated IMR configured</w:t>
      </w:r>
      <w:r>
        <w:tab/>
        <w:t>1100</w:t>
      </w:r>
    </w:p>
    <w:p w14:paraId="5DD4E4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1101</w:t>
      </w:r>
    </w:p>
    <w:p w14:paraId="4B4807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6E5BD7"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1102</w:t>
      </w:r>
    </w:p>
    <w:p w14:paraId="256650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6E5BD7"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1102</w:t>
      </w:r>
    </w:p>
    <w:p w14:paraId="613D037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6E5BD7"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1103</w:t>
      </w:r>
    </w:p>
    <w:p w14:paraId="7CBA25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6E5BD7">
        <w:rPr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1103</w:t>
      </w:r>
    </w:p>
    <w:p w14:paraId="0C4EA6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6E5BD7"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1103</w:t>
      </w:r>
    </w:p>
    <w:p w14:paraId="40596A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6E5BD7">
        <w:rPr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1103</w:t>
      </w:r>
    </w:p>
    <w:p w14:paraId="416088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6E5BD7">
        <w:rPr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1103</w:t>
      </w:r>
    </w:p>
    <w:p w14:paraId="2F61D7B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1104</w:t>
      </w:r>
    </w:p>
    <w:p w14:paraId="579E58C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1104</w:t>
      </w:r>
    </w:p>
    <w:p w14:paraId="70C1CD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1104</w:t>
      </w:r>
    </w:p>
    <w:p w14:paraId="55EDBD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1105</w:t>
      </w:r>
    </w:p>
    <w:p w14:paraId="1C7CFF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1106</w:t>
      </w:r>
    </w:p>
    <w:p w14:paraId="0273847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1107</w:t>
      </w:r>
    </w:p>
    <w:p w14:paraId="24AC85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1107</w:t>
      </w:r>
    </w:p>
    <w:p w14:paraId="099967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1107</w:t>
      </w:r>
    </w:p>
    <w:p w14:paraId="5D21AB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1107</w:t>
      </w:r>
    </w:p>
    <w:p w14:paraId="6FAF8F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1107</w:t>
      </w:r>
    </w:p>
    <w:p w14:paraId="3D21BC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1107</w:t>
      </w:r>
    </w:p>
    <w:p w14:paraId="52469D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1107</w:t>
      </w:r>
    </w:p>
    <w:p w14:paraId="7A020F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1107</w:t>
      </w:r>
    </w:p>
    <w:p w14:paraId="3C1676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1107</w:t>
      </w:r>
    </w:p>
    <w:p w14:paraId="44D97FB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1110</w:t>
      </w:r>
    </w:p>
    <w:p w14:paraId="6704EA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1110</w:t>
      </w:r>
    </w:p>
    <w:p w14:paraId="429DFB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1113</w:t>
      </w:r>
    </w:p>
    <w:p w14:paraId="41CCAB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1113</w:t>
      </w:r>
    </w:p>
    <w:p w14:paraId="63DF52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1114</w:t>
      </w:r>
    </w:p>
    <w:p w14:paraId="096D4E3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1117</w:t>
      </w:r>
    </w:p>
    <w:p w14:paraId="415DAF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1117</w:t>
      </w:r>
    </w:p>
    <w:p w14:paraId="4222AB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1118</w:t>
      </w:r>
    </w:p>
    <w:p w14:paraId="47182E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1118</w:t>
      </w:r>
    </w:p>
    <w:p w14:paraId="05BBAD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1118</w:t>
      </w:r>
    </w:p>
    <w:p w14:paraId="0C0297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1118</w:t>
      </w:r>
    </w:p>
    <w:p w14:paraId="5A8A02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1121</w:t>
      </w:r>
    </w:p>
    <w:p w14:paraId="7B7DD9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1123</w:t>
      </w:r>
    </w:p>
    <w:p w14:paraId="260B44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1123</w:t>
      </w:r>
    </w:p>
    <w:p w14:paraId="1960FF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1124</w:t>
      </w:r>
    </w:p>
    <w:p w14:paraId="3923DC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1124</w:t>
      </w:r>
    </w:p>
    <w:p w14:paraId="2FD590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1124</w:t>
      </w:r>
    </w:p>
    <w:p w14:paraId="2F1056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1124</w:t>
      </w:r>
    </w:p>
    <w:p w14:paraId="20E057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1124</w:t>
      </w:r>
    </w:p>
    <w:p w14:paraId="597BBC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1124</w:t>
      </w:r>
    </w:p>
    <w:p w14:paraId="7AEEB1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1128</w:t>
      </w:r>
    </w:p>
    <w:p w14:paraId="3217EEC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1131</w:t>
      </w:r>
    </w:p>
    <w:p w14:paraId="5B30B4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1131</w:t>
      </w:r>
    </w:p>
    <w:p w14:paraId="7690C7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1132</w:t>
      </w:r>
    </w:p>
    <w:p w14:paraId="2B3185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E-CID measurements</w:t>
      </w:r>
      <w:r>
        <w:tab/>
        <w:t>1136</w:t>
      </w:r>
    </w:p>
    <w:p w14:paraId="25E342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1136</w:t>
      </w:r>
    </w:p>
    <w:p w14:paraId="1A8C48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1136</w:t>
      </w:r>
    </w:p>
    <w:p w14:paraId="12B625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Requirements</w:t>
      </w:r>
      <w:r>
        <w:tab/>
        <w:t>1136</w:t>
      </w:r>
    </w:p>
    <w:p w14:paraId="70C47B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 Requirements</w:t>
      </w:r>
      <w:r>
        <w:tab/>
        <w:t>1136</w:t>
      </w:r>
    </w:p>
    <w:p w14:paraId="3CD18D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1137</w:t>
      </w:r>
    </w:p>
    <w:p w14:paraId="4E20FB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1137</w:t>
      </w:r>
    </w:p>
    <w:p w14:paraId="625721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1137</w:t>
      </w:r>
    </w:p>
    <w:p w14:paraId="43A1B79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1137</w:t>
      </w:r>
    </w:p>
    <w:p w14:paraId="2E0DAE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1137</w:t>
      </w:r>
    </w:p>
    <w:p w14:paraId="5DF95F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1137</w:t>
      </w:r>
    </w:p>
    <w:p w14:paraId="42DBF7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1137</w:t>
      </w:r>
    </w:p>
    <w:p w14:paraId="0BB13D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1138</w:t>
      </w:r>
    </w:p>
    <w:p w14:paraId="298253C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1138</w:t>
      </w:r>
    </w:p>
    <w:p w14:paraId="07D5F0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Period Requirements with both MG and PPW</w:t>
      </w:r>
      <w:r>
        <w:tab/>
        <w:t>1138</w:t>
      </w:r>
    </w:p>
    <w:p w14:paraId="357C644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1138</w:t>
      </w:r>
    </w:p>
    <w:p w14:paraId="0020600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1138</w:t>
      </w:r>
    </w:p>
    <w:p w14:paraId="750F8F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1138</w:t>
      </w:r>
    </w:p>
    <w:p w14:paraId="710CA7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1138</w:t>
      </w:r>
    </w:p>
    <w:p w14:paraId="0D7C33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1138</w:t>
      </w:r>
    </w:p>
    <w:p w14:paraId="70CFDA2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1139</w:t>
      </w:r>
    </w:p>
    <w:p w14:paraId="70F146F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1141</w:t>
      </w:r>
    </w:p>
    <w:p w14:paraId="733D27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1141</w:t>
      </w:r>
    </w:p>
    <w:p w14:paraId="0C2376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1142</w:t>
      </w:r>
    </w:p>
    <w:p w14:paraId="4775FB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1142</w:t>
      </w:r>
    </w:p>
    <w:p w14:paraId="143BE2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1142</w:t>
      </w:r>
    </w:p>
    <w:p w14:paraId="586E7C5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1142</w:t>
      </w:r>
    </w:p>
    <w:p w14:paraId="21A5A00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1146</w:t>
      </w:r>
    </w:p>
    <w:p w14:paraId="69F9E9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1146</w:t>
      </w:r>
    </w:p>
    <w:p w14:paraId="3376A7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6E5BD7">
        <w:rPr>
          <w:lang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1146</w:t>
      </w:r>
    </w:p>
    <w:p w14:paraId="6A0B66B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6E5BD7">
        <w:rPr>
          <w:lang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 w:rsidRPr="006E5BD7">
        <w:rPr>
          <w:lang w:eastAsia="zh-CN"/>
        </w:rPr>
        <w:t xml:space="preserve"> for RedCap positioning without FH</w:t>
      </w:r>
      <w:r>
        <w:tab/>
        <w:t>1147</w:t>
      </w:r>
    </w:p>
    <w:p w14:paraId="527191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6E5BD7">
        <w:rPr>
          <w:lang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 for RedCap positioning without FH</w:t>
      </w:r>
      <w:r>
        <w:tab/>
        <w:t>1148</w:t>
      </w:r>
    </w:p>
    <w:p w14:paraId="69E75C0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1149</w:t>
      </w:r>
    </w:p>
    <w:p w14:paraId="6BC236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Introduction</w:t>
      </w:r>
      <w:r>
        <w:tab/>
        <w:t>1149</w:t>
      </w:r>
    </w:p>
    <w:p w14:paraId="14AF1B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Requirements Applicability</w:t>
      </w:r>
      <w:r>
        <w:tab/>
        <w:t>1149</w:t>
      </w:r>
    </w:p>
    <w:p w14:paraId="1CBF4C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Capability</w:t>
      </w:r>
      <w:r>
        <w:tab/>
        <w:t>1149</w:t>
      </w:r>
    </w:p>
    <w:p w14:paraId="71ED6B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Reporting Requirements</w:t>
      </w:r>
      <w:r>
        <w:tab/>
        <w:t>1149</w:t>
      </w:r>
    </w:p>
    <w:p w14:paraId="3C4B9B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9.9A.2.5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</w:t>
      </w:r>
      <w:r w:rsidRPr="006E5BD7">
        <w:rPr>
          <w:lang w:eastAsia="zh-CN"/>
        </w:rPr>
        <w:t>nts without FH</w:t>
      </w:r>
      <w:r>
        <w:tab/>
        <w:t>1149</w:t>
      </w:r>
    </w:p>
    <w:p w14:paraId="3BAB05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9.9A.2.5.1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</w:t>
      </w:r>
      <w:r w:rsidRPr="006E5BD7">
        <w:rPr>
          <w:lang w:eastAsia="zh-CN"/>
        </w:rPr>
        <w:t>nts without FH with MG</w:t>
      </w:r>
      <w:r>
        <w:tab/>
        <w:t>1149</w:t>
      </w:r>
    </w:p>
    <w:p w14:paraId="2B0E71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9.9A.2.5.2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</w:t>
      </w:r>
      <w:r w:rsidRPr="006E5BD7">
        <w:rPr>
          <w:lang w:eastAsia="zh-CN"/>
        </w:rPr>
        <w:t>nts without FH without MG</w:t>
      </w:r>
      <w:r>
        <w:tab/>
        <w:t>1152</w:t>
      </w:r>
    </w:p>
    <w:p w14:paraId="6422E5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9.9A.2.5.3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Requirements without FH with both MG and PPW</w:t>
      </w:r>
      <w:r>
        <w:tab/>
        <w:t>1155</w:t>
      </w:r>
    </w:p>
    <w:p w14:paraId="29DB81D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</w:t>
      </w:r>
      <w:r w:rsidRPr="006E5BD7">
        <w:rPr>
          <w:lang w:eastAsia="zh-CN"/>
        </w:rPr>
        <w:t>nts with FH</w:t>
      </w:r>
      <w:r>
        <w:tab/>
        <w:t>1156</w:t>
      </w:r>
    </w:p>
    <w:p w14:paraId="651055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9.9A.2.6.1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</w:t>
      </w:r>
      <w:r w:rsidRPr="006E5BD7">
        <w:rPr>
          <w:lang w:eastAsia="zh-CN"/>
        </w:rPr>
        <w:t>nts with FH with MG</w:t>
      </w:r>
      <w:r>
        <w:tab/>
        <w:t>1156</w:t>
      </w:r>
    </w:p>
    <w:p w14:paraId="3EAC94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1158</w:t>
      </w:r>
    </w:p>
    <w:p w14:paraId="7DC7B2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Introduction</w:t>
      </w:r>
      <w:r>
        <w:tab/>
        <w:t>1158</w:t>
      </w:r>
    </w:p>
    <w:p w14:paraId="712357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Requirements applicability</w:t>
      </w:r>
      <w:r>
        <w:tab/>
        <w:t>1158</w:t>
      </w:r>
    </w:p>
    <w:p w14:paraId="73CFCC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Capability</w:t>
      </w:r>
      <w:r>
        <w:tab/>
        <w:t>1158</w:t>
      </w:r>
    </w:p>
    <w:p w14:paraId="05E7A2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Reporting Requirements</w:t>
      </w:r>
      <w:r>
        <w:tab/>
        <w:t>1158</w:t>
      </w:r>
    </w:p>
    <w:p w14:paraId="225AA1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9.9A.3.5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</w:t>
      </w:r>
      <w:r w:rsidRPr="006E5BD7">
        <w:rPr>
          <w:lang w:eastAsia="zh-CN"/>
        </w:rPr>
        <w:t>nts without FH</w:t>
      </w:r>
      <w:r>
        <w:tab/>
        <w:t>1158</w:t>
      </w:r>
    </w:p>
    <w:p w14:paraId="09F25C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Period Requirements without FH with MG</w:t>
      </w:r>
      <w:r>
        <w:tab/>
        <w:t>1158</w:t>
      </w:r>
    </w:p>
    <w:p w14:paraId="31D392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Measurement Period Requirements without FH without MG</w:t>
      </w:r>
      <w:r>
        <w:tab/>
        <w:t>1161</w:t>
      </w:r>
    </w:p>
    <w:p w14:paraId="1CB20A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9.9A.3.5.3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Requirements without FH with both MG and PPW</w:t>
      </w:r>
      <w:r>
        <w:tab/>
        <w:t>1163</w:t>
      </w:r>
    </w:p>
    <w:p w14:paraId="75540FC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9.9A.3.6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</w:t>
      </w:r>
      <w:r w:rsidRPr="006E5BD7">
        <w:rPr>
          <w:lang w:eastAsia="zh-CN"/>
        </w:rPr>
        <w:t>nts with FH</w:t>
      </w:r>
      <w:r>
        <w:tab/>
        <w:t>1164</w:t>
      </w:r>
    </w:p>
    <w:p w14:paraId="34EEAB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9.9A.3.6.1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Measurements Period Requireme</w:t>
      </w:r>
      <w:r w:rsidRPr="006E5BD7">
        <w:rPr>
          <w:lang w:eastAsia="zh-CN"/>
        </w:rPr>
        <w:t>nts with FH with MG</w:t>
      </w:r>
      <w:r>
        <w:tab/>
        <w:t>1164</w:t>
      </w:r>
    </w:p>
    <w:p w14:paraId="433ADAB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1166</w:t>
      </w:r>
    </w:p>
    <w:p w14:paraId="43E469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1166</w:t>
      </w:r>
    </w:p>
    <w:p w14:paraId="2CA8A7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1166</w:t>
      </w:r>
    </w:p>
    <w:p w14:paraId="5D2470B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1166</w:t>
      </w:r>
    </w:p>
    <w:p w14:paraId="5A0577C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1166</w:t>
      </w:r>
    </w:p>
    <w:p w14:paraId="1ED199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1166</w:t>
      </w:r>
    </w:p>
    <w:p w14:paraId="6A0D40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1166</w:t>
      </w:r>
    </w:p>
    <w:p w14:paraId="1969799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1166</w:t>
      </w:r>
    </w:p>
    <w:p w14:paraId="7E6A23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1166</w:t>
      </w:r>
    </w:p>
    <w:p w14:paraId="48D7D54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PRS-RSRPP measurements for RedCap</w:t>
      </w:r>
      <w:r>
        <w:tab/>
        <w:t>1168</w:t>
      </w:r>
    </w:p>
    <w:p w14:paraId="1B1CC1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1168</w:t>
      </w:r>
    </w:p>
    <w:p w14:paraId="3930AAF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1168</w:t>
      </w:r>
    </w:p>
    <w:p w14:paraId="1B1CD4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1168</w:t>
      </w:r>
    </w:p>
    <w:p w14:paraId="3C0E20A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1169</w:t>
      </w:r>
    </w:p>
    <w:p w14:paraId="0506A1D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1169</w:t>
      </w:r>
    </w:p>
    <w:p w14:paraId="6A7ACD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1169</w:t>
      </w:r>
    </w:p>
    <w:p w14:paraId="042119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1169</w:t>
      </w:r>
    </w:p>
    <w:p w14:paraId="04EB33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1169</w:t>
      </w:r>
    </w:p>
    <w:p w14:paraId="4E243A2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in Satellite Access</w:t>
      </w:r>
      <w:r>
        <w:tab/>
        <w:t>1169</w:t>
      </w:r>
    </w:p>
    <w:p w14:paraId="5ED8A7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1169</w:t>
      </w:r>
    </w:p>
    <w:p w14:paraId="389B69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1169</w:t>
      </w:r>
    </w:p>
    <w:p w14:paraId="3D3A4E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1170</w:t>
      </w:r>
    </w:p>
    <w:p w14:paraId="00E677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1171</w:t>
      </w:r>
    </w:p>
    <w:p w14:paraId="24716F3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1171</w:t>
      </w:r>
    </w:p>
    <w:p w14:paraId="2EC517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1171</w:t>
      </w:r>
    </w:p>
    <w:p w14:paraId="5A32EC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1171</w:t>
      </w:r>
    </w:p>
    <w:p w14:paraId="6EB031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9.9C.4.1 Introduction</w:t>
      </w:r>
      <w:r>
        <w:tab/>
        <w:t>1171</w:t>
      </w:r>
    </w:p>
    <w:p w14:paraId="786194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9.9C.4.2 Requirements Applicability</w:t>
      </w:r>
      <w:r>
        <w:tab/>
        <w:t>1171</w:t>
      </w:r>
    </w:p>
    <w:p w14:paraId="5284E7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1171</w:t>
      </w:r>
    </w:p>
    <w:p w14:paraId="4FB523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1171</w:t>
      </w:r>
    </w:p>
    <w:p w14:paraId="731E21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1172</w:t>
      </w:r>
    </w:p>
    <w:p w14:paraId="65FE284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1174</w:t>
      </w:r>
    </w:p>
    <w:p w14:paraId="625C54E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tab/>
        <w:t>1176</w:t>
      </w:r>
    </w:p>
    <w:p w14:paraId="0B3220B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1176</w:t>
      </w:r>
    </w:p>
    <w:p w14:paraId="1D1D336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1176</w:t>
      </w:r>
    </w:p>
    <w:p w14:paraId="04495E4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1176</w:t>
      </w:r>
    </w:p>
    <w:p w14:paraId="0DB32A5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1177</w:t>
      </w:r>
    </w:p>
    <w:p w14:paraId="2D6CA6F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1178</w:t>
      </w:r>
    </w:p>
    <w:p w14:paraId="3C4F58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1178</w:t>
      </w:r>
    </w:p>
    <w:p w14:paraId="4B024A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1178</w:t>
      </w:r>
    </w:p>
    <w:p w14:paraId="31EAB5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1178</w:t>
      </w:r>
    </w:p>
    <w:p w14:paraId="143E53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1179</w:t>
      </w:r>
    </w:p>
    <w:p w14:paraId="362038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Event-triggered Periodic Reporting</w:t>
      </w:r>
      <w:r>
        <w:tab/>
        <w:t>1179</w:t>
      </w:r>
    </w:p>
    <w:p w14:paraId="0D2F1B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1179</w:t>
      </w:r>
    </w:p>
    <w:p w14:paraId="633C55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1179</w:t>
      </w:r>
    </w:p>
    <w:p w14:paraId="1CB489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1181</w:t>
      </w:r>
    </w:p>
    <w:p w14:paraId="550E4F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1181</w:t>
      </w:r>
    </w:p>
    <w:p w14:paraId="210600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FR2</w:t>
      </w:r>
      <w:r>
        <w:tab/>
        <w:t>1181</w:t>
      </w:r>
    </w:p>
    <w:p w14:paraId="7E4308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1182</w:t>
      </w:r>
    </w:p>
    <w:p w14:paraId="6CA57F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1182</w:t>
      </w:r>
    </w:p>
    <w:p w14:paraId="241D15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1182</w:t>
      </w:r>
    </w:p>
    <w:p w14:paraId="0AC6390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1183</w:t>
      </w:r>
    </w:p>
    <w:p w14:paraId="7185D0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1183</w:t>
      </w:r>
    </w:p>
    <w:p w14:paraId="35AFCD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1183</w:t>
      </w:r>
    </w:p>
    <w:p w14:paraId="346EAC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Calibri"/>
        </w:rPr>
        <w:t>M</w:t>
      </w:r>
      <w:r>
        <w:t>easurements reporting requirements</w:t>
      </w:r>
      <w:r>
        <w:tab/>
        <w:t>1183</w:t>
      </w:r>
    </w:p>
    <w:p w14:paraId="14D180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1183</w:t>
      </w:r>
    </w:p>
    <w:p w14:paraId="4443B1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1183</w:t>
      </w:r>
    </w:p>
    <w:p w14:paraId="740E2C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1183</w:t>
      </w:r>
    </w:p>
    <w:p w14:paraId="5ED34AF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1184</w:t>
      </w:r>
    </w:p>
    <w:p w14:paraId="6AF0F41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1185</w:t>
      </w:r>
    </w:p>
    <w:p w14:paraId="38D2412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1185</w:t>
      </w:r>
    </w:p>
    <w:p w14:paraId="751A1A4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1186</w:t>
      </w:r>
    </w:p>
    <w:p w14:paraId="056E2C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1186</w:t>
      </w:r>
    </w:p>
    <w:p w14:paraId="6EABDC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1186</w:t>
      </w:r>
    </w:p>
    <w:p w14:paraId="523987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</w:t>
      </w:r>
      <w:r>
        <w:tab/>
        <w:t>1187</w:t>
      </w:r>
    </w:p>
    <w:p w14:paraId="04152D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1187</w:t>
      </w:r>
    </w:p>
    <w:p w14:paraId="3B7EF3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1187</w:t>
      </w:r>
    </w:p>
    <w:p w14:paraId="105E75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1187</w:t>
      </w:r>
    </w:p>
    <w:p w14:paraId="12C3E2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1187</w:t>
      </w:r>
    </w:p>
    <w:p w14:paraId="7FE562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1188</w:t>
      </w:r>
    </w:p>
    <w:p w14:paraId="1DEFA9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1188</w:t>
      </w:r>
    </w:p>
    <w:p w14:paraId="0E4B20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1189</w:t>
      </w:r>
    </w:p>
    <w:p w14:paraId="732657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1190</w:t>
      </w:r>
    </w:p>
    <w:p w14:paraId="2103F5A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1190</w:t>
      </w:r>
    </w:p>
    <w:p w14:paraId="2FF48D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1190</w:t>
      </w:r>
    </w:p>
    <w:p w14:paraId="53F820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1190</w:t>
      </w:r>
    </w:p>
    <w:p w14:paraId="70F7C63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1191</w:t>
      </w:r>
    </w:p>
    <w:p w14:paraId="6C7D65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1191</w:t>
      </w:r>
    </w:p>
    <w:p w14:paraId="21BB5B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Calibri"/>
        </w:rPr>
        <w:t>9.10</w:t>
      </w:r>
      <w:r>
        <w:rPr>
          <w:lang w:eastAsia="zh-CN"/>
        </w:rPr>
        <w:t>D</w:t>
      </w:r>
      <w:r w:rsidRPr="006E5BD7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Calibri"/>
        </w:rPr>
        <w:t>M</w:t>
      </w:r>
      <w:r>
        <w:t>easurements reporting requirements</w:t>
      </w:r>
      <w:r>
        <w:tab/>
        <w:t>1191</w:t>
      </w:r>
    </w:p>
    <w:p w14:paraId="2BAE94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1191</w:t>
      </w:r>
    </w:p>
    <w:p w14:paraId="638F45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1191</w:t>
      </w:r>
    </w:p>
    <w:p w14:paraId="0A5CCA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1191</w:t>
      </w:r>
    </w:p>
    <w:p w14:paraId="24CBA8B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1191</w:t>
      </w:r>
    </w:p>
    <w:p w14:paraId="3414ACB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1193</w:t>
      </w:r>
    </w:p>
    <w:p w14:paraId="18334E8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1193</w:t>
      </w:r>
    </w:p>
    <w:p w14:paraId="0357C3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1193</w:t>
      </w:r>
    </w:p>
    <w:p w14:paraId="58F392B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1194</w:t>
      </w:r>
    </w:p>
    <w:p w14:paraId="134F429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RedCap</w:t>
      </w:r>
      <w:r>
        <w:tab/>
        <w:t>1195</w:t>
      </w:r>
    </w:p>
    <w:p w14:paraId="62B9FD0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1195</w:t>
      </w:r>
    </w:p>
    <w:p w14:paraId="142D10D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1195</w:t>
      </w:r>
    </w:p>
    <w:p w14:paraId="1FED033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1196</w:t>
      </w:r>
    </w:p>
    <w:p w14:paraId="62A23F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1196</w:t>
      </w:r>
    </w:p>
    <w:p w14:paraId="0561A9B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1196</w:t>
      </w:r>
    </w:p>
    <w:p w14:paraId="0EB9543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1197</w:t>
      </w:r>
    </w:p>
    <w:p w14:paraId="76E056F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1197</w:t>
      </w:r>
    </w:p>
    <w:p w14:paraId="1774EFD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1198</w:t>
      </w:r>
    </w:p>
    <w:p w14:paraId="7C20CD4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for Propagation Delay Compensation</w:t>
      </w:r>
      <w:r>
        <w:tab/>
        <w:t>1198</w:t>
      </w:r>
    </w:p>
    <w:p w14:paraId="11714C3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1198</w:t>
      </w:r>
    </w:p>
    <w:p w14:paraId="4286491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1198</w:t>
      </w:r>
    </w:p>
    <w:p w14:paraId="34AE4F5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1198</w:t>
      </w:r>
    </w:p>
    <w:p w14:paraId="1E26BC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</w:t>
      </w:r>
      <w:r>
        <w:tab/>
        <w:t>1198</w:t>
      </w:r>
    </w:p>
    <w:p w14:paraId="4F2BE2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Measurement Period</w:t>
      </w:r>
      <w:r>
        <w:tab/>
        <w:t>1198</w:t>
      </w:r>
    </w:p>
    <w:p w14:paraId="61A172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TRS Measurement Period</w:t>
      </w:r>
      <w:r>
        <w:tab/>
        <w:t>1199</w:t>
      </w:r>
    </w:p>
    <w:p w14:paraId="09A644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1200</w:t>
      </w:r>
    </w:p>
    <w:p w14:paraId="4A8D6B6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1200</w:t>
      </w:r>
    </w:p>
    <w:p w14:paraId="2E5F4A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1201</w:t>
      </w:r>
    </w:p>
    <w:p w14:paraId="18B828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Measurement requirement for Propagation Delay Compensation with MUSIM gaps</w:t>
      </w:r>
      <w:r>
        <w:tab/>
        <w:t>1201</w:t>
      </w:r>
    </w:p>
    <w:p w14:paraId="6C00E53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a cell with different PCI from serving cell</w:t>
      </w:r>
      <w:r>
        <w:tab/>
        <w:t>1201</w:t>
      </w:r>
    </w:p>
    <w:p w14:paraId="7966F63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1201</w:t>
      </w:r>
    </w:p>
    <w:p w14:paraId="7E0006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1201</w:t>
      </w:r>
    </w:p>
    <w:p w14:paraId="6210CAB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1202</w:t>
      </w:r>
    </w:p>
    <w:p w14:paraId="393CF6B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1202</w:t>
      </w:r>
    </w:p>
    <w:p w14:paraId="72D295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1202</w:t>
      </w:r>
    </w:p>
    <w:p w14:paraId="13CFEE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1203</w:t>
      </w:r>
    </w:p>
    <w:p w14:paraId="2AF914B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1203</w:t>
      </w:r>
    </w:p>
    <w:p w14:paraId="309CBEF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Inter-cell SSB based L1-RSRP Reporting</w:t>
      </w:r>
      <w:r>
        <w:tab/>
        <w:t>1203</w:t>
      </w:r>
    </w:p>
    <w:p w14:paraId="085802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1206</w:t>
      </w:r>
    </w:p>
    <w:p w14:paraId="33667A6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1206</w:t>
      </w:r>
    </w:p>
    <w:p w14:paraId="7D723DB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1207</w:t>
      </w:r>
    </w:p>
    <w:p w14:paraId="22B7A6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1207</w:t>
      </w:r>
    </w:p>
    <w:p w14:paraId="7A69F6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1207</w:t>
      </w:r>
    </w:p>
    <w:p w14:paraId="4E1A96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1208</w:t>
      </w:r>
    </w:p>
    <w:p w14:paraId="6D0F85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1208</w:t>
      </w:r>
    </w:p>
    <w:p w14:paraId="076E5E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1208</w:t>
      </w:r>
    </w:p>
    <w:p w14:paraId="3019939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L1-RSRP measurements for neighbor cell</w:t>
      </w:r>
      <w:r>
        <w:tab/>
        <w:t>1209</w:t>
      </w:r>
    </w:p>
    <w:p w14:paraId="60402DB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1209</w:t>
      </w:r>
    </w:p>
    <w:p w14:paraId="1927D8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1209</w:t>
      </w:r>
    </w:p>
    <w:p w14:paraId="289902A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1209</w:t>
      </w:r>
    </w:p>
    <w:p w14:paraId="1107B1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1210</w:t>
      </w:r>
    </w:p>
    <w:p w14:paraId="6F4016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1210</w:t>
      </w:r>
    </w:p>
    <w:p w14:paraId="08ADE4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1210</w:t>
      </w:r>
    </w:p>
    <w:p w14:paraId="12308F7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1210</w:t>
      </w:r>
    </w:p>
    <w:p w14:paraId="6BFD1BD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intra-frequency measurement requirements without measurement gaps</w:t>
      </w:r>
      <w:r>
        <w:tab/>
        <w:t>1210</w:t>
      </w:r>
    </w:p>
    <w:p w14:paraId="68216C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SSB based L1-RSRP reporting</w:t>
      </w:r>
      <w:r>
        <w:tab/>
        <w:t>1210</w:t>
      </w:r>
    </w:p>
    <w:p w14:paraId="653B3F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1213</w:t>
      </w:r>
    </w:p>
    <w:p w14:paraId="2CFC6F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1213</w:t>
      </w:r>
    </w:p>
    <w:p w14:paraId="6B475DE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1214</w:t>
      </w:r>
    </w:p>
    <w:p w14:paraId="2BEA3A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1214</w:t>
      </w:r>
    </w:p>
    <w:p w14:paraId="53E00E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1214</w:t>
      </w:r>
    </w:p>
    <w:p w14:paraId="5593F1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1215</w:t>
      </w:r>
    </w:p>
    <w:p w14:paraId="27B14F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1215</w:t>
      </w:r>
    </w:p>
    <w:p w14:paraId="583EC4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1215</w:t>
      </w:r>
    </w:p>
    <w:p w14:paraId="7B15BAF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L1-RSRP measurements for neighbor cell</w:t>
      </w:r>
      <w:r>
        <w:tab/>
        <w:t>1216</w:t>
      </w:r>
    </w:p>
    <w:p w14:paraId="0BB3AEF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1216</w:t>
      </w:r>
    </w:p>
    <w:p w14:paraId="074CFE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1216</w:t>
      </w:r>
    </w:p>
    <w:p w14:paraId="2FCE042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1216</w:t>
      </w:r>
    </w:p>
    <w:p w14:paraId="0D81DDA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Periodic Reporting</w:t>
      </w:r>
      <w:r>
        <w:tab/>
        <w:t>1217</w:t>
      </w:r>
    </w:p>
    <w:p w14:paraId="4A2029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Semi-Persistent Reporting</w:t>
      </w:r>
      <w:r>
        <w:tab/>
        <w:t>1217</w:t>
      </w:r>
    </w:p>
    <w:p w14:paraId="4EDE4C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Aperiodic Reporting</w:t>
      </w:r>
      <w:r>
        <w:tab/>
        <w:t>1217</w:t>
      </w:r>
    </w:p>
    <w:p w14:paraId="4118E5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1217</w:t>
      </w:r>
    </w:p>
    <w:p w14:paraId="733375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inter-frequency measurement requirements with measurement gaps</w:t>
      </w:r>
      <w:r>
        <w:tab/>
        <w:t>1217</w:t>
      </w:r>
    </w:p>
    <w:p w14:paraId="183E25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SSB based L1-RSRP reporting</w:t>
      </w:r>
      <w:r>
        <w:tab/>
        <w:t>1217</w:t>
      </w:r>
    </w:p>
    <w:p w14:paraId="2327493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L1-RSRP inter-frequency </w:t>
      </w:r>
      <w:r>
        <w:t>L1-RSRP</w:t>
      </w:r>
      <w:r>
        <w:rPr>
          <w:lang w:eastAsia="zh-CN"/>
        </w:rPr>
        <w:t xml:space="preserve"> measurement requirements without measurement gaps</w:t>
      </w:r>
      <w:r>
        <w:tab/>
        <w:t>1219</w:t>
      </w:r>
    </w:p>
    <w:p w14:paraId="353165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L1-RSRP measurement requirements</w:t>
      </w:r>
      <w:r>
        <w:tab/>
        <w:t>1219</w:t>
      </w:r>
    </w:p>
    <w:p w14:paraId="431D3A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>
        <w:rPr>
          <w:lang w:eastAsia="zh-CN"/>
        </w:rPr>
        <w:t>measurement</w:t>
      </w:r>
      <w:r>
        <w:tab/>
        <w:t>1219</w:t>
      </w:r>
    </w:p>
    <w:p w14:paraId="536C80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15.6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for </w:t>
      </w:r>
      <w:r>
        <w:rPr>
          <w:lang w:eastAsia="zh-CN"/>
        </w:rPr>
        <w:t xml:space="preserve">inter-frequency </w:t>
      </w:r>
      <w:r>
        <w:t>L1-RSRP measurement</w:t>
      </w:r>
      <w:r>
        <w:tab/>
        <w:t>1222</w:t>
      </w:r>
    </w:p>
    <w:p w14:paraId="0486EB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1222</w:t>
      </w:r>
    </w:p>
    <w:p w14:paraId="470DFF2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>
        <w:rPr>
          <w:lang w:eastAsia="zh-CN"/>
        </w:rPr>
        <w:t xml:space="preserve"> </w:t>
      </w:r>
      <w:r>
        <w:t>measurements</w:t>
      </w:r>
      <w:r>
        <w:tab/>
        <w:t>1222</w:t>
      </w:r>
    </w:p>
    <w:p w14:paraId="7F0291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with a same subcarrier spacing as PDSCH/PDCCH on FR1</w:t>
      </w:r>
      <w:r>
        <w:tab/>
        <w:t>1222</w:t>
      </w:r>
    </w:p>
    <w:p w14:paraId="2090D7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</w:t>
      </w:r>
      <w:r w:rsidRPr="006E5BD7">
        <w:rPr>
          <w:rFonts w:eastAsia="?? ??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with a different subcarrier spacing than PDSCH/PDCCH on FR1</w:t>
      </w:r>
      <w:r>
        <w:tab/>
        <w:t>1223</w:t>
      </w:r>
    </w:p>
    <w:p w14:paraId="6F9B29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</w:t>
      </w:r>
      <w:r w:rsidRPr="006E5BD7">
        <w:rPr>
          <w:rFonts w:eastAsia="?? ??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on FR2</w:t>
      </w:r>
      <w:r>
        <w:tab/>
        <w:t>1223</w:t>
      </w:r>
    </w:p>
    <w:p w14:paraId="2E8CF8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</w:t>
      </w:r>
      <w:r w:rsidRPr="006E5BD7">
        <w:rPr>
          <w:rFonts w:eastAsia="?? ??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on FR1 or FR2 in case of FR1-FR2 inter-band CA</w:t>
      </w:r>
      <w:r>
        <w:tab/>
        <w:t>1223</w:t>
      </w:r>
    </w:p>
    <w:p w14:paraId="711596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?? ??"/>
        </w:rPr>
        <w:t>9.</w:t>
      </w:r>
      <w:r>
        <w:rPr>
          <w:lang w:eastAsia="zh-CN"/>
        </w:rPr>
        <w:t>15</w:t>
      </w:r>
      <w:r w:rsidRPr="006E5BD7">
        <w:rPr>
          <w:rFonts w:eastAsia="?? ??"/>
        </w:rPr>
        <w:t>.</w:t>
      </w:r>
      <w:r>
        <w:rPr>
          <w:lang w:eastAsia="zh-CN"/>
        </w:rPr>
        <w:t>6</w:t>
      </w:r>
      <w:r w:rsidRPr="006E5BD7">
        <w:rPr>
          <w:rFonts w:eastAsia="?? ??"/>
        </w:rPr>
        <w:t>.</w:t>
      </w:r>
      <w:r>
        <w:rPr>
          <w:lang w:eastAsia="zh-CN"/>
        </w:rPr>
        <w:t>3</w:t>
      </w:r>
      <w:r w:rsidRPr="006E5BD7">
        <w:rPr>
          <w:rFonts w:eastAsia="?? ??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?? ??"/>
        </w:rPr>
        <w:t>Scheduling availability of UE performing L1-RSRP measurement in TDD bands on FR1</w:t>
      </w:r>
      <w:r>
        <w:tab/>
        <w:t>1224</w:t>
      </w:r>
    </w:p>
    <w:p w14:paraId="644A8630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1223</w:t>
      </w:r>
    </w:p>
    <w:p w14:paraId="1A0AC5D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</w:t>
      </w:r>
      <w:r>
        <w:tab/>
        <w:t>1223</w:t>
      </w:r>
    </w:p>
    <w:p w14:paraId="2A5594B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1223</w:t>
      </w:r>
    </w:p>
    <w:p w14:paraId="3037EE4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1223</w:t>
      </w:r>
    </w:p>
    <w:p w14:paraId="6CBBF4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1223</w:t>
      </w:r>
    </w:p>
    <w:p w14:paraId="018E78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1223</w:t>
      </w:r>
    </w:p>
    <w:p w14:paraId="51B788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1224</w:t>
      </w:r>
    </w:p>
    <w:p w14:paraId="08ECCA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1225</w:t>
      </w:r>
    </w:p>
    <w:p w14:paraId="7F0E39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1225</w:t>
      </w:r>
    </w:p>
    <w:p w14:paraId="5FC71C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1225</w:t>
      </w:r>
    </w:p>
    <w:p w14:paraId="749E44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1226</w:t>
      </w:r>
    </w:p>
    <w:p w14:paraId="76C728C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for CA/DC Idle Mode Measurements</w:t>
      </w:r>
      <w:r>
        <w:tab/>
        <w:t>1227</w:t>
      </w:r>
    </w:p>
    <w:p w14:paraId="5174AE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1227</w:t>
      </w:r>
    </w:p>
    <w:p w14:paraId="0453FB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1227</w:t>
      </w:r>
    </w:p>
    <w:p w14:paraId="24D2830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SAN</w:t>
      </w:r>
      <w:r>
        <w:tab/>
        <w:t>1228</w:t>
      </w:r>
    </w:p>
    <w:p w14:paraId="3AF885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1228</w:t>
      </w:r>
    </w:p>
    <w:p w14:paraId="6B15D6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1228</w:t>
      </w:r>
    </w:p>
    <w:p w14:paraId="3FE08F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1229</w:t>
      </w:r>
    </w:p>
    <w:p w14:paraId="24E0FEA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1230</w:t>
      </w:r>
    </w:p>
    <w:p w14:paraId="6694F4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1230</w:t>
      </w:r>
    </w:p>
    <w:p w14:paraId="7B7D4A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1230</w:t>
      </w:r>
    </w:p>
    <w:p w14:paraId="10A6B7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1230</w:t>
      </w:r>
    </w:p>
    <w:p w14:paraId="66CD00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1231</w:t>
      </w:r>
    </w:p>
    <w:p w14:paraId="619EC3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1231</w:t>
      </w:r>
    </w:p>
    <w:p w14:paraId="22D07E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1231</w:t>
      </w:r>
    </w:p>
    <w:p w14:paraId="338534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1232</w:t>
      </w:r>
    </w:p>
    <w:p w14:paraId="183FD0E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 for CA/DC Idle Mode Measurements</w:t>
      </w:r>
      <w:r>
        <w:tab/>
        <w:t>1233</w:t>
      </w:r>
    </w:p>
    <w:p w14:paraId="633D5F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447BB2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58689A1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FR2-NTN</w:t>
      </w:r>
      <w:r>
        <w:tab/>
        <w:t>1233</w:t>
      </w:r>
    </w:p>
    <w:p w14:paraId="3FEC5A5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6953A5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48F5D3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1234</w:t>
      </w:r>
    </w:p>
    <w:p w14:paraId="19AD4ED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1235</w:t>
      </w:r>
    </w:p>
    <w:p w14:paraId="28B586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1235</w:t>
      </w:r>
    </w:p>
    <w:p w14:paraId="56EC86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6E5BD7">
        <w:rPr>
          <w:lang w:val="en-US" w:eastAsia="zh-CN"/>
        </w:rPr>
        <w:t xml:space="preserve"> in FR1</w:t>
      </w:r>
      <w:r>
        <w:tab/>
        <w:t>1235</w:t>
      </w:r>
    </w:p>
    <w:p w14:paraId="4AE1F5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1236</w:t>
      </w:r>
    </w:p>
    <w:p w14:paraId="5988B0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1237</w:t>
      </w:r>
    </w:p>
    <w:p w14:paraId="6BEB95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CSI-RSRP accuracy requirements</w:t>
      </w:r>
      <w:r>
        <w:tab/>
        <w:t>1237</w:t>
      </w:r>
    </w:p>
    <w:p w14:paraId="47E0B5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CSI-RSRP Accuracy </w:t>
      </w:r>
      <w:r w:rsidRPr="006E5BD7">
        <w:rPr>
          <w:lang w:val="en-US" w:eastAsia="zh-CN"/>
        </w:rPr>
        <w:t>in FR1</w:t>
      </w:r>
      <w:r>
        <w:tab/>
        <w:t>1237</w:t>
      </w:r>
    </w:p>
    <w:p w14:paraId="12ACFD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 in FR1</w:t>
      </w:r>
      <w:r>
        <w:tab/>
        <w:t>1238</w:t>
      </w:r>
    </w:p>
    <w:p w14:paraId="1191959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for CA/DC Idle Mode Measurements</w:t>
      </w:r>
      <w:r>
        <w:tab/>
        <w:t>1239</w:t>
      </w:r>
    </w:p>
    <w:p w14:paraId="192570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1239</w:t>
      </w:r>
    </w:p>
    <w:p w14:paraId="4C539E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6E5BD7">
        <w:rPr>
          <w:lang w:val="en-US" w:eastAsia="zh-CN"/>
        </w:rPr>
        <w:t xml:space="preserve"> in FR1</w:t>
      </w:r>
      <w:r>
        <w:tab/>
        <w:t>1240</w:t>
      </w:r>
    </w:p>
    <w:p w14:paraId="3EED1B5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1241</w:t>
      </w:r>
    </w:p>
    <w:p w14:paraId="293E75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1241</w:t>
      </w:r>
    </w:p>
    <w:p w14:paraId="5C2F9A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 </w:t>
      </w:r>
      <w:r w:rsidRPr="006E5BD7">
        <w:rPr>
          <w:lang w:val="en-US" w:eastAsia="zh-CN"/>
        </w:rPr>
        <w:t>in FR1</w:t>
      </w:r>
      <w:r>
        <w:tab/>
        <w:t>1241</w:t>
      </w:r>
    </w:p>
    <w:p w14:paraId="293C894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1241</w:t>
      </w:r>
    </w:p>
    <w:p w14:paraId="126B12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1242</w:t>
      </w:r>
    </w:p>
    <w:p w14:paraId="30C3E4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1242</w:t>
      </w:r>
    </w:p>
    <w:p w14:paraId="662C65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1242</w:t>
      </w:r>
    </w:p>
    <w:p w14:paraId="5042D7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1242</w:t>
      </w:r>
    </w:p>
    <w:p w14:paraId="2F5DD4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1243</w:t>
      </w:r>
    </w:p>
    <w:p w14:paraId="3DA564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CSI-RSRP accuracy requirements</w:t>
      </w:r>
      <w:r>
        <w:tab/>
        <w:t>1243</w:t>
      </w:r>
    </w:p>
    <w:p w14:paraId="0D0CC7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CSI-RSRP Accuracy</w:t>
      </w:r>
      <w:r>
        <w:tab/>
        <w:t>1243</w:t>
      </w:r>
    </w:p>
    <w:p w14:paraId="3E5B07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CSI-RSRP Accuracy</w:t>
      </w:r>
      <w:r>
        <w:tab/>
        <w:t>1244</w:t>
      </w:r>
    </w:p>
    <w:p w14:paraId="453F74E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 for CA/DC Idle Mode Measurements</w:t>
      </w:r>
      <w:r>
        <w:tab/>
        <w:t>1245</w:t>
      </w:r>
    </w:p>
    <w:p w14:paraId="2E740F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1245</w:t>
      </w:r>
    </w:p>
    <w:p w14:paraId="358045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1245</w:t>
      </w:r>
    </w:p>
    <w:p w14:paraId="14F254F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FR2-NTN</w:t>
      </w:r>
      <w:r>
        <w:tab/>
        <w:t>1246</w:t>
      </w:r>
    </w:p>
    <w:p w14:paraId="2FB30A9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1246</w:t>
      </w:r>
    </w:p>
    <w:p w14:paraId="02AACB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1246</w:t>
      </w:r>
    </w:p>
    <w:p w14:paraId="6D5F1B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1246</w:t>
      </w:r>
    </w:p>
    <w:p w14:paraId="74BBFCE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RSRP Measurement Report Mapping</w:t>
      </w:r>
      <w:r>
        <w:tab/>
        <w:t>1247</w:t>
      </w:r>
    </w:p>
    <w:p w14:paraId="6AE1BC6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1249</w:t>
      </w:r>
    </w:p>
    <w:p w14:paraId="710676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1249</w:t>
      </w:r>
    </w:p>
    <w:p w14:paraId="1FF6D2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1249</w:t>
      </w:r>
    </w:p>
    <w:p w14:paraId="5AEBE7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1250</w:t>
      </w:r>
    </w:p>
    <w:p w14:paraId="271120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1250</w:t>
      </w:r>
    </w:p>
    <w:p w14:paraId="5722AA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for CA/DC Idle Mode Measurements</w:t>
      </w:r>
      <w:r>
        <w:tab/>
        <w:t>1251</w:t>
      </w:r>
    </w:p>
    <w:p w14:paraId="67E5DD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1251</w:t>
      </w:r>
    </w:p>
    <w:p w14:paraId="787425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1251</w:t>
      </w:r>
    </w:p>
    <w:p w14:paraId="1AE0F1E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SAN</w:t>
      </w:r>
      <w:r>
        <w:tab/>
        <w:t>1252</w:t>
      </w:r>
    </w:p>
    <w:p w14:paraId="42AC48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1252</w:t>
      </w:r>
    </w:p>
    <w:p w14:paraId="66731C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1252</w:t>
      </w:r>
    </w:p>
    <w:p w14:paraId="69191D6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1253</w:t>
      </w:r>
    </w:p>
    <w:p w14:paraId="038A26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1253</w:t>
      </w:r>
    </w:p>
    <w:p w14:paraId="66014D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1253</w:t>
      </w:r>
    </w:p>
    <w:p w14:paraId="5B0C5B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1253</w:t>
      </w:r>
    </w:p>
    <w:p w14:paraId="04159B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1253</w:t>
      </w:r>
    </w:p>
    <w:p w14:paraId="4C07542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 for CA/DC Idle Mode Measurements</w:t>
      </w:r>
      <w:r>
        <w:tab/>
        <w:t>1254</w:t>
      </w:r>
    </w:p>
    <w:p w14:paraId="5035257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10.1.8B.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1254</w:t>
      </w:r>
    </w:p>
    <w:p w14:paraId="21EB9F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1254</w:t>
      </w:r>
    </w:p>
    <w:p w14:paraId="6742690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FR2-NTN</w:t>
      </w:r>
      <w:r>
        <w:tab/>
        <w:t>1255</w:t>
      </w:r>
    </w:p>
    <w:p w14:paraId="79C321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10.1.8C.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FR2-NTN</w:t>
      </w:r>
      <w:r>
        <w:tab/>
        <w:t>1255</w:t>
      </w:r>
    </w:p>
    <w:p w14:paraId="4DEFF3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10.1.8C.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FR2-NTN</w:t>
      </w:r>
      <w:r>
        <w:tab/>
        <w:t>1255</w:t>
      </w:r>
    </w:p>
    <w:p w14:paraId="0962B5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1256</w:t>
      </w:r>
    </w:p>
    <w:p w14:paraId="2AE9BB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1256</w:t>
      </w:r>
    </w:p>
    <w:p w14:paraId="63DC79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FR1</w:t>
      </w:r>
      <w:r>
        <w:tab/>
        <w:t>1256</w:t>
      </w:r>
    </w:p>
    <w:p w14:paraId="1C359D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1256</w:t>
      </w:r>
    </w:p>
    <w:p w14:paraId="4FF17A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1257</w:t>
      </w:r>
    </w:p>
    <w:p w14:paraId="7DF2CA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1257</w:t>
      </w:r>
    </w:p>
    <w:p w14:paraId="664399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1258</w:t>
      </w:r>
    </w:p>
    <w:p w14:paraId="4A6F81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for CA/DC Idle Mode Measurements</w:t>
      </w:r>
      <w:r>
        <w:tab/>
        <w:t>1259</w:t>
      </w:r>
    </w:p>
    <w:p w14:paraId="32D057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1259</w:t>
      </w:r>
    </w:p>
    <w:p w14:paraId="7DBB58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FR1</w:t>
      </w:r>
      <w:r>
        <w:tab/>
        <w:t>1259</w:t>
      </w:r>
    </w:p>
    <w:p w14:paraId="173820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SAN</w:t>
      </w:r>
      <w:r>
        <w:tab/>
        <w:t>1260</w:t>
      </w:r>
    </w:p>
    <w:p w14:paraId="5F3259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1260</w:t>
      </w:r>
    </w:p>
    <w:p w14:paraId="29A742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FR1</w:t>
      </w:r>
      <w:r>
        <w:tab/>
        <w:t>1260</w:t>
      </w:r>
    </w:p>
    <w:p w14:paraId="10B1DD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1261</w:t>
      </w:r>
    </w:p>
    <w:p w14:paraId="128AE75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1261</w:t>
      </w:r>
    </w:p>
    <w:p w14:paraId="75D8DF4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1261</w:t>
      </w:r>
    </w:p>
    <w:p w14:paraId="1BFA59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FR2</w:t>
      </w:r>
      <w:r>
        <w:tab/>
        <w:t>1261</w:t>
      </w:r>
    </w:p>
    <w:p w14:paraId="6E577B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1262</w:t>
      </w:r>
    </w:p>
    <w:p w14:paraId="2D2B0C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1263</w:t>
      </w:r>
    </w:p>
    <w:p w14:paraId="678529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1263</w:t>
      </w:r>
    </w:p>
    <w:p w14:paraId="7AA3EF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1264</w:t>
      </w:r>
    </w:p>
    <w:p w14:paraId="7E2166D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 xml:space="preserve"> for CA/DC Idle Mode Measurements</w:t>
      </w:r>
      <w:r>
        <w:tab/>
        <w:t>1265</w:t>
      </w:r>
    </w:p>
    <w:p w14:paraId="62744E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FR2</w:t>
      </w:r>
      <w:r>
        <w:tab/>
        <w:t>1265</w:t>
      </w:r>
    </w:p>
    <w:p w14:paraId="22F48E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FR2</w:t>
      </w:r>
      <w:r>
        <w:tab/>
        <w:t>1265</w:t>
      </w:r>
    </w:p>
    <w:p w14:paraId="1B096E4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1266</w:t>
      </w:r>
    </w:p>
    <w:p w14:paraId="53D767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FR2-NTN</w:t>
      </w:r>
      <w:r>
        <w:tab/>
        <w:t>1266</w:t>
      </w:r>
    </w:p>
    <w:p w14:paraId="09BD2D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FR2-NTN</w:t>
      </w:r>
      <w:r>
        <w:tab/>
        <w:t>1266</w:t>
      </w:r>
    </w:p>
    <w:p w14:paraId="39866F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FR2-NTN</w:t>
      </w:r>
      <w:r>
        <w:tab/>
        <w:t>1266</w:t>
      </w:r>
    </w:p>
    <w:p w14:paraId="7574F97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RSRQ report mapping</w:t>
      </w:r>
      <w:r>
        <w:tab/>
        <w:t>1267</w:t>
      </w:r>
    </w:p>
    <w:p w14:paraId="2393D1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1268</w:t>
      </w:r>
    </w:p>
    <w:p w14:paraId="78E86C3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078DAB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1268</w:t>
      </w:r>
    </w:p>
    <w:p w14:paraId="60EE40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2F29D7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FR1</w:t>
      </w:r>
      <w:r>
        <w:tab/>
        <w:t>1268</w:t>
      </w:r>
    </w:p>
    <w:p w14:paraId="733993C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1269</w:t>
      </w:r>
    </w:p>
    <w:p w14:paraId="02E677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1269</w:t>
      </w:r>
    </w:p>
    <w:p w14:paraId="5E893D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1269</w:t>
      </w:r>
    </w:p>
    <w:p w14:paraId="520461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1270</w:t>
      </w:r>
    </w:p>
    <w:p w14:paraId="0D1B2D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1270</w:t>
      </w:r>
    </w:p>
    <w:p w14:paraId="66AE69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1270</w:t>
      </w:r>
    </w:p>
    <w:p w14:paraId="4C0251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FR2</w:t>
      </w:r>
      <w:r>
        <w:tab/>
        <w:t>1271</w:t>
      </w:r>
    </w:p>
    <w:p w14:paraId="0FEC34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FR2</w:t>
      </w:r>
      <w:r>
        <w:tab/>
        <w:t>1271</w:t>
      </w:r>
    </w:p>
    <w:p w14:paraId="739FE40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1271</w:t>
      </w:r>
    </w:p>
    <w:p w14:paraId="57FC1A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FR2-NTN</w:t>
      </w:r>
      <w:r>
        <w:tab/>
        <w:t>1271</w:t>
      </w:r>
    </w:p>
    <w:p w14:paraId="7D94ED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FR2-NTN</w:t>
      </w:r>
      <w:r>
        <w:tab/>
        <w:t>1271</w:t>
      </w:r>
    </w:p>
    <w:p w14:paraId="5560394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1272</w:t>
      </w:r>
    </w:p>
    <w:p w14:paraId="67831DE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1272</w:t>
      </w:r>
    </w:p>
    <w:p w14:paraId="2C1F2C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Accuracy in FR1</w:t>
      </w:r>
      <w:r>
        <w:tab/>
        <w:t>1272</w:t>
      </w:r>
    </w:p>
    <w:p w14:paraId="42F8B8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1273</w:t>
      </w:r>
    </w:p>
    <w:p w14:paraId="5AD485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FR1</w:t>
      </w:r>
      <w:r>
        <w:tab/>
        <w:t>1274</w:t>
      </w:r>
    </w:p>
    <w:p w14:paraId="261075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6E5BD7">
        <w:rPr>
          <w:lang w:val="en-US" w:eastAsia="zh-CN"/>
        </w:rPr>
        <w:t xml:space="preserve"> Accuracy in FR1</w:t>
      </w:r>
      <w:r>
        <w:tab/>
        <w:t>1274</w:t>
      </w:r>
    </w:p>
    <w:p w14:paraId="607C73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FR1</w:t>
      </w:r>
      <w:r>
        <w:tab/>
        <w:t>1275</w:t>
      </w:r>
    </w:p>
    <w:p w14:paraId="215C7F1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1276</w:t>
      </w:r>
    </w:p>
    <w:p w14:paraId="748355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1276</w:t>
      </w:r>
    </w:p>
    <w:p w14:paraId="6D69E9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Accuracy in FR1</w:t>
      </w:r>
      <w:r>
        <w:tab/>
        <w:t>1276</w:t>
      </w:r>
    </w:p>
    <w:p w14:paraId="132F42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1277</w:t>
      </w:r>
    </w:p>
    <w:p w14:paraId="171C6C8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1278</w:t>
      </w:r>
    </w:p>
    <w:p w14:paraId="387BBC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1278</w:t>
      </w:r>
    </w:p>
    <w:p w14:paraId="7E04DF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</w:t>
      </w:r>
      <w:r w:rsidRPr="006E5BD7">
        <w:rPr>
          <w:rFonts w:cs="v4.2.0"/>
        </w:rPr>
        <w:t xml:space="preserve">Accuracy </w:t>
      </w:r>
      <w:r w:rsidRPr="006E5BD7">
        <w:rPr>
          <w:lang w:val="en-US" w:eastAsia="zh-CN"/>
        </w:rPr>
        <w:t>in FR2</w:t>
      </w:r>
      <w:r>
        <w:tab/>
        <w:t>1278</w:t>
      </w:r>
    </w:p>
    <w:p w14:paraId="1BFD26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1278</w:t>
      </w:r>
    </w:p>
    <w:p w14:paraId="59B9FF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FR2</w:t>
      </w:r>
      <w:r>
        <w:tab/>
        <w:t>1279</w:t>
      </w:r>
    </w:p>
    <w:p w14:paraId="4F7E0C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6E5BD7">
        <w:rPr>
          <w:lang w:val="en-US" w:eastAsia="zh-CN"/>
        </w:rPr>
        <w:t xml:space="preserve"> Accuracy in FR2</w:t>
      </w:r>
      <w:r>
        <w:tab/>
        <w:t>1279</w:t>
      </w:r>
    </w:p>
    <w:p w14:paraId="31BA1C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FR2</w:t>
      </w:r>
      <w:r>
        <w:tab/>
        <w:t>1280</w:t>
      </w:r>
    </w:p>
    <w:p w14:paraId="4BD89CF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1281</w:t>
      </w:r>
    </w:p>
    <w:p w14:paraId="500A20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FR2-NTN</w:t>
      </w:r>
      <w:r>
        <w:tab/>
        <w:t>1281</w:t>
      </w:r>
    </w:p>
    <w:p w14:paraId="2F9FAC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</w:t>
      </w:r>
      <w:r w:rsidRPr="006E5BD7">
        <w:rPr>
          <w:rFonts w:cs="v4.2.0"/>
        </w:rPr>
        <w:t xml:space="preserve">Accuracy </w:t>
      </w:r>
      <w:r w:rsidRPr="006E5BD7">
        <w:rPr>
          <w:lang w:val="en-US" w:eastAsia="zh-CN"/>
        </w:rPr>
        <w:t>in FR2-NTN</w:t>
      </w:r>
      <w:r>
        <w:tab/>
        <w:t>1281</w:t>
      </w:r>
    </w:p>
    <w:p w14:paraId="1B9FEB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FR2-NTN</w:t>
      </w:r>
      <w:r>
        <w:tab/>
        <w:t>1281</w:t>
      </w:r>
    </w:p>
    <w:p w14:paraId="610CA06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SINR report mapping</w:t>
      </w:r>
      <w:r>
        <w:tab/>
        <w:t>1282</w:t>
      </w:r>
    </w:p>
    <w:p w14:paraId="3C71ED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SS-SINR and CSI-SINR measurement report mapping</w:t>
      </w:r>
      <w:r>
        <w:tab/>
        <w:t>1282</w:t>
      </w:r>
    </w:p>
    <w:p w14:paraId="79BBAF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</w:t>
      </w:r>
      <w:r>
        <w:tab/>
        <w:t>1283</w:t>
      </w:r>
    </w:p>
    <w:p w14:paraId="30533F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 Report</w:t>
      </w:r>
      <w:r>
        <w:tab/>
        <w:t>1283</w:t>
      </w:r>
    </w:p>
    <w:p w14:paraId="04C68B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Power Headroom Report Mapping</w:t>
      </w:r>
      <w:r>
        <w:tab/>
        <w:t>1283</w:t>
      </w:r>
    </w:p>
    <w:p w14:paraId="4FEE3B5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</w:t>
      </w:r>
      <w:r w:rsidRPr="006E5BD7">
        <w:rPr>
          <w:rFonts w:cs="v4.2.0"/>
          <w:vertAlign w:val="subscript"/>
          <w:lang w:eastAsia="zh-CN"/>
        </w:rPr>
        <w:t>CMAX,c,f</w:t>
      </w:r>
      <w:r>
        <w:tab/>
        <w:t>1283</w:t>
      </w:r>
    </w:p>
    <w:p w14:paraId="016793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1283</w:t>
      </w:r>
    </w:p>
    <w:p w14:paraId="7D86415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1284</w:t>
      </w:r>
    </w:p>
    <w:p w14:paraId="2285D3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1284</w:t>
      </w:r>
    </w:p>
    <w:p w14:paraId="031FA2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1284</w:t>
      </w:r>
    </w:p>
    <w:p w14:paraId="6FAEE6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1285</w:t>
      </w:r>
    </w:p>
    <w:p w14:paraId="23CEECC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1286</w:t>
      </w:r>
    </w:p>
    <w:p w14:paraId="545DE1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1286</w:t>
      </w:r>
    </w:p>
    <w:p w14:paraId="30979A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1287</w:t>
      </w:r>
    </w:p>
    <w:p w14:paraId="431ADE6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 SAN</w:t>
      </w:r>
      <w:r>
        <w:tab/>
        <w:t>1288</w:t>
      </w:r>
    </w:p>
    <w:p w14:paraId="78D1E7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1288</w:t>
      </w:r>
    </w:p>
    <w:p w14:paraId="27A2B0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1288</w:t>
      </w:r>
    </w:p>
    <w:p w14:paraId="2750E4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1289</w:t>
      </w:r>
    </w:p>
    <w:p w14:paraId="656C9D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</w:t>
      </w:r>
      <w:r>
        <w:t xml:space="preserve"> based L1-RSRP accuracy requirements</w:t>
      </w:r>
      <w:r>
        <w:tab/>
        <w:t>1289</w:t>
      </w:r>
    </w:p>
    <w:p w14:paraId="12DFC2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1289</w:t>
      </w:r>
    </w:p>
    <w:p w14:paraId="2D357D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1290</w:t>
      </w:r>
    </w:p>
    <w:p w14:paraId="782C7C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accuracy requirements for FR1</w:t>
      </w:r>
      <w:r>
        <w:tab/>
        <w:t>1291</w:t>
      </w:r>
    </w:p>
    <w:p w14:paraId="5DC0B6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 w:rsidRPr="006E5BD7">
        <w:rPr>
          <w:color w:val="000000"/>
        </w:rPr>
        <w:t>intra-frequency</w:t>
      </w:r>
      <w:r>
        <w:t xml:space="preserve"> L1-RSRP accuracy requirements</w:t>
      </w:r>
      <w:r>
        <w:tab/>
        <w:t>1291</w:t>
      </w:r>
    </w:p>
    <w:p w14:paraId="452B43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1291</w:t>
      </w:r>
    </w:p>
    <w:p w14:paraId="27C8D5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1292</w:t>
      </w:r>
    </w:p>
    <w:p w14:paraId="5EBAEBD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</w:t>
      </w:r>
      <w:r>
        <w:rPr>
          <w:lang w:eastAsia="zh-CN"/>
        </w:rPr>
        <w:t>Inter-frequency</w:t>
      </w:r>
      <w:r>
        <w:t xml:space="preserve"> L1-RSRP accuracy requirements for FR1</w:t>
      </w:r>
      <w:r>
        <w:tab/>
        <w:t>1292</w:t>
      </w:r>
    </w:p>
    <w:p w14:paraId="43F6CA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SSB based Inter-frequency </w:t>
      </w:r>
      <w:r>
        <w:t>L1-RSRP accuracy requirements</w:t>
      </w:r>
      <w:r>
        <w:tab/>
        <w:t>1292</w:t>
      </w:r>
    </w:p>
    <w:p w14:paraId="6DB18B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1292</w:t>
      </w:r>
    </w:p>
    <w:p w14:paraId="4F4DB4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1293</w:t>
      </w:r>
    </w:p>
    <w:p w14:paraId="7321019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FR2</w:t>
      </w:r>
      <w:r>
        <w:tab/>
        <w:t>1294</w:t>
      </w:r>
    </w:p>
    <w:p w14:paraId="5445EBB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1294</w:t>
      </w:r>
    </w:p>
    <w:p w14:paraId="1971D0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1294</w:t>
      </w:r>
    </w:p>
    <w:p w14:paraId="3E6187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1295</w:t>
      </w:r>
    </w:p>
    <w:p w14:paraId="3E9EC7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1296</w:t>
      </w:r>
    </w:p>
    <w:p w14:paraId="6C5270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1296</w:t>
      </w:r>
    </w:p>
    <w:p w14:paraId="31B10B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1296</w:t>
      </w:r>
    </w:p>
    <w:p w14:paraId="7005982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</w:t>
      </w:r>
      <w:r>
        <w:rPr>
          <w:lang w:eastAsia="zh-CN"/>
        </w:rPr>
        <w:t xml:space="preserve">LTM </w:t>
      </w:r>
      <w:r w:rsidRPr="006E5BD7">
        <w:rPr>
          <w:color w:val="000000"/>
        </w:rPr>
        <w:t>Intra-frequency L1-RSRP accuracy requirements for FR2</w:t>
      </w:r>
      <w:r>
        <w:tab/>
        <w:t>1297</w:t>
      </w:r>
    </w:p>
    <w:p w14:paraId="21AA16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</w:t>
      </w:r>
      <w:r>
        <w:rPr>
          <w:lang w:eastAsia="zh-CN"/>
        </w:rPr>
        <w:t xml:space="preserve"> intra-frequency</w:t>
      </w:r>
      <w:r>
        <w:t xml:space="preserve"> L1-RSRP accuracy requirements</w:t>
      </w:r>
      <w:r>
        <w:tab/>
        <w:t>1297</w:t>
      </w:r>
    </w:p>
    <w:p w14:paraId="1527AD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1297</w:t>
      </w:r>
    </w:p>
    <w:p w14:paraId="2E46FD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1298</w:t>
      </w:r>
    </w:p>
    <w:p w14:paraId="7467249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Inter-frequency L1-RSRP accuracy requirements for FR2</w:t>
      </w:r>
      <w:r>
        <w:tab/>
        <w:t>1299</w:t>
      </w:r>
    </w:p>
    <w:p w14:paraId="33F427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>
        <w:rPr>
          <w:lang w:eastAsia="zh-CN"/>
        </w:rPr>
        <w:t xml:space="preserve">inter-frequency </w:t>
      </w:r>
      <w:r>
        <w:t>L1-RSRP accuracy requirements</w:t>
      </w:r>
      <w:r>
        <w:tab/>
        <w:t>1299</w:t>
      </w:r>
    </w:p>
    <w:p w14:paraId="38956C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1299</w:t>
      </w:r>
    </w:p>
    <w:p w14:paraId="577F93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1299</w:t>
      </w:r>
    </w:p>
    <w:p w14:paraId="545A421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en-GB"/>
        </w:rPr>
        <w:t>10.1.20C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en-GB"/>
        </w:rPr>
        <w:t>L1-RSRP accuracy requirements for FR2-NTN</w:t>
      </w:r>
      <w:r>
        <w:tab/>
        <w:t>1300</w:t>
      </w:r>
    </w:p>
    <w:p w14:paraId="25A71E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en-GB"/>
        </w:rPr>
        <w:t>10.1.20C.1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en-GB"/>
        </w:rPr>
        <w:t>SSB based L1-RSRP accuracy requirements</w:t>
      </w:r>
      <w:r>
        <w:tab/>
        <w:t>1300</w:t>
      </w:r>
    </w:p>
    <w:p w14:paraId="175028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10.1.20C.1.1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Accuracy</w:t>
      </w:r>
      <w:r>
        <w:tab/>
        <w:t>1300</w:t>
      </w:r>
    </w:p>
    <w:p w14:paraId="792392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10.1.20C.1.2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Relative Accuracy</w:t>
      </w:r>
      <w:r>
        <w:tab/>
        <w:t>1301</w:t>
      </w:r>
    </w:p>
    <w:p w14:paraId="64AEC45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en-GB"/>
        </w:rPr>
        <w:t>10.1.20C.2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en-GB"/>
        </w:rPr>
        <w:t>CSI-RS based L1-RSRP accuracy requirements</w:t>
      </w:r>
      <w:r>
        <w:tab/>
        <w:t>1301</w:t>
      </w:r>
    </w:p>
    <w:p w14:paraId="1FB034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10.1.20C.2.1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Accuracy</w:t>
      </w:r>
      <w:r>
        <w:tab/>
        <w:t>1301</w:t>
      </w:r>
    </w:p>
    <w:p w14:paraId="45DF95D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10.1.20C.2.2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Relative Accuracy</w:t>
      </w:r>
      <w:r>
        <w:tab/>
        <w:t>1302</w:t>
      </w:r>
    </w:p>
    <w:p w14:paraId="2D856B3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 requirements</w:t>
      </w:r>
      <w:r>
        <w:tab/>
        <w:t>1303</w:t>
      </w:r>
    </w:p>
    <w:p w14:paraId="727024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NE-DC</w:t>
      </w:r>
      <w:r>
        <w:tab/>
        <w:t>1303</w:t>
      </w:r>
    </w:p>
    <w:p w14:paraId="53373F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NR-DC</w:t>
      </w:r>
      <w:r>
        <w:tab/>
        <w:t>1304</w:t>
      </w:r>
    </w:p>
    <w:p w14:paraId="097F17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SFTD acuracy requirements</w:t>
      </w:r>
      <w:r>
        <w:tab/>
        <w:t>1305</w:t>
      </w:r>
    </w:p>
    <w:p w14:paraId="6BB69E1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 accuracy requirements</w:t>
      </w:r>
      <w:r>
        <w:tab/>
        <w:t>1307</w:t>
      </w:r>
    </w:p>
    <w:p w14:paraId="57DC92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</w:t>
      </w:r>
      <w:r>
        <w:tab/>
        <w:t>1307</w:t>
      </w:r>
    </w:p>
    <w:p w14:paraId="43FF75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Accuracy</w:t>
      </w:r>
      <w:r>
        <w:tab/>
        <w:t>1307</w:t>
      </w:r>
    </w:p>
    <w:p w14:paraId="3A5C27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report mapping</w:t>
      </w:r>
      <w:r>
        <w:tab/>
        <w:t>1308</w:t>
      </w:r>
    </w:p>
    <w:p w14:paraId="7C7710C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</w:t>
      </w:r>
      <w:r>
        <w:tab/>
        <w:t>1309</w:t>
      </w:r>
    </w:p>
    <w:p w14:paraId="7ECB12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Accuracy</w:t>
      </w:r>
      <w:r>
        <w:tab/>
        <w:t>1309</w:t>
      </w:r>
    </w:p>
    <w:p w14:paraId="4F998B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report mapping</w:t>
      </w:r>
      <w:r>
        <w:tab/>
        <w:t>1310</w:t>
      </w:r>
    </w:p>
    <w:p w14:paraId="509C217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1310</w:t>
      </w:r>
    </w:p>
    <w:p w14:paraId="10BD4AD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Introduction</w:t>
      </w:r>
      <w:r>
        <w:tab/>
        <w:t>1310</w:t>
      </w:r>
    </w:p>
    <w:p w14:paraId="48ED0E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1310</w:t>
      </w:r>
    </w:p>
    <w:p w14:paraId="49456F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1318</w:t>
      </w:r>
    </w:p>
    <w:p w14:paraId="07CC85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1318</w:t>
      </w:r>
    </w:p>
    <w:p w14:paraId="4C2EB6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1321</w:t>
      </w:r>
    </w:p>
    <w:p w14:paraId="371448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1324</w:t>
      </w:r>
    </w:p>
    <w:p w14:paraId="202AFD4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10.1.23A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RSTD Measurements Based on PRS Aggregation</w:t>
      </w:r>
      <w:r>
        <w:tab/>
        <w:t>1328</w:t>
      </w:r>
    </w:p>
    <w:p w14:paraId="2C4430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10.1.23A.1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Introduction</w:t>
      </w:r>
      <w:r>
        <w:tab/>
        <w:t>1328</w:t>
      </w:r>
    </w:p>
    <w:p w14:paraId="4F1649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10.1.23A.3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Report Mapping</w:t>
      </w:r>
      <w:r>
        <w:tab/>
        <w:t>1335</w:t>
      </w:r>
    </w:p>
    <w:p w14:paraId="25088C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10.1.23A.3.1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Absolute DL RSTD Measurement Reporting</w:t>
      </w:r>
      <w:r>
        <w:tab/>
        <w:t>1335</w:t>
      </w:r>
    </w:p>
    <w:p w14:paraId="5410B0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10.1.23A.3.2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Differential Reporting for DL RSTD Measurement</w:t>
      </w:r>
      <w:r>
        <w:tab/>
        <w:t>1335</w:t>
      </w:r>
    </w:p>
    <w:p w14:paraId="1F45BF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10.1.23A.3.3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Additional Path Report Mapping for DL RSTD</w:t>
      </w:r>
      <w:r>
        <w:tab/>
        <w:t>1335</w:t>
      </w:r>
    </w:p>
    <w:p w14:paraId="51C6985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1335</w:t>
      </w:r>
    </w:p>
    <w:p w14:paraId="4AD04F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1335</w:t>
      </w:r>
    </w:p>
    <w:p w14:paraId="347763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1336</w:t>
      </w:r>
    </w:p>
    <w:p w14:paraId="6320A6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PRS-RSRP accuracy</w:t>
      </w:r>
      <w:r>
        <w:tab/>
        <w:t>1336</w:t>
      </w:r>
    </w:p>
    <w:p w14:paraId="769E356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1340</w:t>
      </w:r>
    </w:p>
    <w:p w14:paraId="2E72E5D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1344</w:t>
      </w:r>
    </w:p>
    <w:p w14:paraId="08E933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1344</w:t>
      </w:r>
    </w:p>
    <w:p w14:paraId="756830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1345</w:t>
      </w:r>
    </w:p>
    <w:p w14:paraId="39178BE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Based on PRS Aggregation</w:t>
      </w:r>
      <w:r>
        <w:tab/>
        <w:t>1347</w:t>
      </w:r>
    </w:p>
    <w:p w14:paraId="575F45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1347</w:t>
      </w:r>
    </w:p>
    <w:p w14:paraId="7CF1BA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1348</w:t>
      </w:r>
    </w:p>
    <w:p w14:paraId="609102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1348</w:t>
      </w:r>
    </w:p>
    <w:p w14:paraId="361DF1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1348</w:t>
      </w:r>
    </w:p>
    <w:p w14:paraId="35D85B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1348</w:t>
      </w:r>
    </w:p>
    <w:p w14:paraId="48412E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1348</w:t>
      </w:r>
    </w:p>
    <w:p w14:paraId="079FB3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1348</w:t>
      </w:r>
    </w:p>
    <w:p w14:paraId="14AD081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1348</w:t>
      </w:r>
    </w:p>
    <w:p w14:paraId="4D1CA3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1348</w:t>
      </w:r>
    </w:p>
    <w:p w14:paraId="5EB7D3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1348</w:t>
      </w:r>
    </w:p>
    <w:p w14:paraId="4D44B1C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1360</w:t>
      </w:r>
    </w:p>
    <w:p w14:paraId="5F648D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UE Rx-Tx Measurement Report Mapping</w:t>
      </w:r>
      <w:r>
        <w:tab/>
        <w:t>1360</w:t>
      </w:r>
    </w:p>
    <w:p w14:paraId="2F9C58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UE Rx-Tx Measurement Report Mapping</w:t>
      </w:r>
      <w:r>
        <w:tab/>
        <w:t>1363</w:t>
      </w:r>
    </w:p>
    <w:p w14:paraId="1BFB1B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UE Rx-Tx Time Difference</w:t>
      </w:r>
      <w:r>
        <w:tab/>
        <w:t>1366</w:t>
      </w:r>
    </w:p>
    <w:p w14:paraId="0B55668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Based on PRS Aggregation</w:t>
      </w:r>
      <w:r>
        <w:tab/>
        <w:t>1369</w:t>
      </w:r>
    </w:p>
    <w:p w14:paraId="6649FA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1369</w:t>
      </w:r>
    </w:p>
    <w:p w14:paraId="3F14C9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1370</w:t>
      </w:r>
    </w:p>
    <w:p w14:paraId="1B889F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1386</w:t>
      </w:r>
    </w:p>
    <w:p w14:paraId="634B777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Satellite Accesss</w:t>
      </w:r>
      <w:r>
        <w:tab/>
        <w:t>1386</w:t>
      </w:r>
    </w:p>
    <w:p w14:paraId="6132E8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1386</w:t>
      </w:r>
    </w:p>
    <w:p w14:paraId="7916C8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1386</w:t>
      </w:r>
    </w:p>
    <w:p w14:paraId="7A182C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1387</w:t>
      </w:r>
    </w:p>
    <w:p w14:paraId="0C823A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FR2 P-MPR report</w:t>
      </w:r>
      <w:r>
        <w:tab/>
        <w:t>1387</w:t>
      </w:r>
    </w:p>
    <w:p w14:paraId="7B0660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1387</w:t>
      </w:r>
    </w:p>
    <w:p w14:paraId="3EB8751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FR1</w:t>
      </w:r>
      <w:r>
        <w:tab/>
        <w:t>1388</w:t>
      </w:r>
    </w:p>
    <w:p w14:paraId="4571BB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no dedicated IMR configured</w:t>
      </w:r>
      <w:r>
        <w:tab/>
        <w:t>1388</w:t>
      </w:r>
    </w:p>
    <w:p w14:paraId="3731AD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1388</w:t>
      </w:r>
    </w:p>
    <w:p w14:paraId="07DCEF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1389</w:t>
      </w:r>
    </w:p>
    <w:p w14:paraId="41DA92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SSB based CMR and dedicated IMR configured</w:t>
      </w:r>
      <w:r>
        <w:tab/>
        <w:t>1390</w:t>
      </w:r>
    </w:p>
    <w:p w14:paraId="792E3B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1390</w:t>
      </w:r>
    </w:p>
    <w:p w14:paraId="7DBDBE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1392</w:t>
      </w:r>
    </w:p>
    <w:p w14:paraId="734C9D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dedicated IMR configured</w:t>
      </w:r>
      <w:r>
        <w:tab/>
        <w:t>1394</w:t>
      </w:r>
    </w:p>
    <w:p w14:paraId="5D4137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1394</w:t>
      </w:r>
    </w:p>
    <w:p w14:paraId="2A0639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1396</w:t>
      </w:r>
    </w:p>
    <w:p w14:paraId="4BE0181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FR2</w:t>
      </w:r>
      <w:r>
        <w:tab/>
        <w:t>1398</w:t>
      </w:r>
    </w:p>
    <w:p w14:paraId="6F07F2B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under CCA</w:t>
      </w:r>
      <w:r>
        <w:tab/>
        <w:t>1405</w:t>
      </w:r>
    </w:p>
    <w:p w14:paraId="1EF6DB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 in FR1</w:t>
      </w:r>
      <w:r>
        <w:tab/>
        <w:t>1405</w:t>
      </w:r>
    </w:p>
    <w:p w14:paraId="7F5DFD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</w:t>
      </w:r>
      <w:r>
        <w:tab/>
        <w:t>1405</w:t>
      </w:r>
    </w:p>
    <w:p w14:paraId="53C7DC7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RSRQ accuracy requirements under CCA</w:t>
      </w:r>
      <w:r>
        <w:tab/>
        <w:t>1405</w:t>
      </w:r>
    </w:p>
    <w:p w14:paraId="356228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 in FR1</w:t>
      </w:r>
      <w:r>
        <w:tab/>
        <w:t>1405</w:t>
      </w:r>
    </w:p>
    <w:p w14:paraId="11C55E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 Accuracy</w:t>
      </w:r>
      <w:r>
        <w:tab/>
        <w:t>1405</w:t>
      </w:r>
    </w:p>
    <w:p w14:paraId="5BC831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 Accuracy</w:t>
      </w:r>
      <w:r>
        <w:tab/>
        <w:t>1406</w:t>
      </w:r>
    </w:p>
    <w:p w14:paraId="2A12129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under CCA</w:t>
      </w:r>
      <w:r>
        <w:tab/>
        <w:t>1407</w:t>
      </w:r>
    </w:p>
    <w:p w14:paraId="125FDC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 in FR1</w:t>
      </w:r>
      <w:r>
        <w:tab/>
        <w:t>1407</w:t>
      </w:r>
    </w:p>
    <w:p w14:paraId="029C37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</w:t>
      </w:r>
      <w:r>
        <w:tab/>
        <w:t>1407</w:t>
      </w:r>
    </w:p>
    <w:p w14:paraId="3E0FF13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under CCA</w:t>
      </w:r>
      <w:r>
        <w:tab/>
        <w:t>1407</w:t>
      </w:r>
    </w:p>
    <w:p w14:paraId="04A6766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 in FR1</w:t>
      </w:r>
      <w:r>
        <w:tab/>
        <w:t>1407</w:t>
      </w:r>
    </w:p>
    <w:p w14:paraId="0118EB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 Accuracy</w:t>
      </w:r>
      <w:r>
        <w:tab/>
        <w:t>1407</w:t>
      </w:r>
    </w:p>
    <w:p w14:paraId="340568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 Accuracy</w:t>
      </w:r>
      <w:r>
        <w:tab/>
        <w:t>1408</w:t>
      </w:r>
    </w:p>
    <w:p w14:paraId="4E7CC74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under CCA</w:t>
      </w:r>
      <w:r>
        <w:tab/>
        <w:t>1409</w:t>
      </w:r>
    </w:p>
    <w:p w14:paraId="23F5A8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 in FR1</w:t>
      </w:r>
      <w:r>
        <w:tab/>
        <w:t>1409</w:t>
      </w:r>
    </w:p>
    <w:p w14:paraId="226047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1409</w:t>
      </w:r>
    </w:p>
    <w:p w14:paraId="62985B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1409</w:t>
      </w:r>
    </w:p>
    <w:p w14:paraId="09EF8E0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measurements under CCA</w:t>
      </w:r>
      <w:r>
        <w:tab/>
        <w:t>1410</w:t>
      </w:r>
    </w:p>
    <w:p w14:paraId="4628FF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absolute RSSI measurement accuracy requirements in FR1</w:t>
      </w:r>
      <w:r>
        <w:tab/>
        <w:t>1410</w:t>
      </w:r>
    </w:p>
    <w:p w14:paraId="2DE4AA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absolute RSSI measurement accuracy requirements in FR1</w:t>
      </w:r>
      <w:r>
        <w:tab/>
        <w:t>1410</w:t>
      </w:r>
    </w:p>
    <w:p w14:paraId="387540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 report mapping</w:t>
      </w:r>
      <w:r>
        <w:tab/>
        <w:t>1410</w:t>
      </w:r>
    </w:p>
    <w:p w14:paraId="052F1C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1411</w:t>
      </w:r>
    </w:p>
    <w:p w14:paraId="7B6F37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 accuracy requirements in FR1</w:t>
      </w:r>
      <w:r>
        <w:tab/>
        <w:t>1411</w:t>
      </w:r>
    </w:p>
    <w:p w14:paraId="74A4F7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1411</w:t>
      </w:r>
    </w:p>
    <w:p w14:paraId="77C3DC9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under CCA</w:t>
      </w:r>
      <w:r>
        <w:tab/>
        <w:t>1411</w:t>
      </w:r>
    </w:p>
    <w:p w14:paraId="2FF1D0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 in FR1</w:t>
      </w:r>
      <w:r>
        <w:tab/>
        <w:t>1411</w:t>
      </w:r>
    </w:p>
    <w:p w14:paraId="6ADA0F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1411</w:t>
      </w:r>
    </w:p>
    <w:p w14:paraId="4A948B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1412</w:t>
      </w:r>
    </w:p>
    <w:p w14:paraId="3FBCE0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under CCA</w:t>
      </w:r>
      <w:r>
        <w:tab/>
        <w:t>1412</w:t>
      </w:r>
    </w:p>
    <w:p w14:paraId="4C07E4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 in FR1</w:t>
      </w:r>
      <w:r>
        <w:tab/>
        <w:t>1412</w:t>
      </w:r>
    </w:p>
    <w:p w14:paraId="65D5AA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>
        <w:tab/>
        <w:t>1412</w:t>
      </w:r>
    </w:p>
    <w:p w14:paraId="50F85D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1413</w:t>
      </w:r>
    </w:p>
    <w:p w14:paraId="63244D0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PRS-RSRPP Measurements</w:t>
      </w:r>
      <w:r>
        <w:tab/>
        <w:t>1414</w:t>
      </w:r>
    </w:p>
    <w:p w14:paraId="02AADA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1414</w:t>
      </w:r>
    </w:p>
    <w:p w14:paraId="6F83E6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Accuracy Requirements</w:t>
      </w:r>
      <w:r>
        <w:tab/>
        <w:t>1414</w:t>
      </w:r>
    </w:p>
    <w:p w14:paraId="3240C5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1414</w:t>
      </w:r>
    </w:p>
    <w:p w14:paraId="79F36C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Report mapping</w:t>
      </w:r>
      <w:r>
        <w:tab/>
        <w:t>1418</w:t>
      </w:r>
    </w:p>
    <w:p w14:paraId="0AA792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1418</w:t>
      </w:r>
    </w:p>
    <w:p w14:paraId="59BC50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1419</w:t>
      </w:r>
    </w:p>
    <w:p w14:paraId="285FDCB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Based on PRS Aggregation</w:t>
      </w:r>
      <w:r>
        <w:tab/>
        <w:t>1420</w:t>
      </w:r>
    </w:p>
    <w:p w14:paraId="00A3A2D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 38A.1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1420</w:t>
      </w:r>
    </w:p>
    <w:p w14:paraId="20ABC3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1421</w:t>
      </w:r>
    </w:p>
    <w:p w14:paraId="786CE1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1421</w:t>
      </w:r>
    </w:p>
    <w:p w14:paraId="0401E3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1421</w:t>
      </w:r>
    </w:p>
    <w:p w14:paraId="57783A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1421</w:t>
      </w:r>
    </w:p>
    <w:p w14:paraId="3A583E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1421</w:t>
      </w:r>
    </w:p>
    <w:p w14:paraId="6664465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RTT-based PDC</w:t>
      </w:r>
      <w:r>
        <w:tab/>
        <w:t>1421</w:t>
      </w:r>
    </w:p>
    <w:p w14:paraId="2FEA79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i/>
          <w:iCs/>
        </w:rPr>
        <w:t>Void</w:t>
      </w:r>
      <w:r>
        <w:tab/>
        <w:t>1421</w:t>
      </w:r>
    </w:p>
    <w:p w14:paraId="515268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>
        <w:rPr>
          <w:rFonts w:eastAsia="Malgun Gothic"/>
        </w:rPr>
        <w:t>Measurement Accuracy Requirements for PRS</w:t>
      </w:r>
      <w:r>
        <w:tab/>
        <w:t>1421</w:t>
      </w:r>
    </w:p>
    <w:p w14:paraId="6172A1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Accuracy Requirements for TRS</w:t>
      </w:r>
      <w:r>
        <w:tab/>
        <w:t>1424</w:t>
      </w:r>
    </w:p>
    <w:p w14:paraId="05BB8B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10.1.40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Void</w:t>
      </w:r>
      <w:r>
        <w:tab/>
        <w:t>1428</w:t>
      </w:r>
    </w:p>
    <w:p w14:paraId="06E24A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DPC report</w:t>
      </w:r>
      <w:r>
        <w:tab/>
        <w:t>1428</w:t>
      </w:r>
    </w:p>
    <w:p w14:paraId="324429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1428</w:t>
      </w:r>
    </w:p>
    <w:p w14:paraId="7C01200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TDCP Measurement Report Mapping</w:t>
      </w:r>
      <w:r>
        <w:tab/>
        <w:t>1428</w:t>
      </w:r>
    </w:p>
    <w:p w14:paraId="5235AD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DL-RSCPD Measurements</w:t>
      </w:r>
      <w:r>
        <w:tab/>
        <w:t>1430</w:t>
      </w:r>
    </w:p>
    <w:p w14:paraId="7060A4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1430</w:t>
      </w:r>
    </w:p>
    <w:p w14:paraId="46A0B5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1430</w:t>
      </w:r>
    </w:p>
    <w:p w14:paraId="1E5E0B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1437</w:t>
      </w:r>
    </w:p>
    <w:p w14:paraId="18FDE0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RSCPD Measurement Reporting</w:t>
      </w:r>
      <w:r>
        <w:tab/>
        <w:t>1437</w:t>
      </w:r>
    </w:p>
    <w:p w14:paraId="5EAD371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 Measurements</w:t>
      </w:r>
      <w:r>
        <w:tab/>
        <w:t>1438</w:t>
      </w:r>
    </w:p>
    <w:p w14:paraId="3626ED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1438</w:t>
      </w:r>
    </w:p>
    <w:p w14:paraId="0E6116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1438</w:t>
      </w:r>
    </w:p>
    <w:p w14:paraId="3DA5C2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1446</w:t>
      </w:r>
    </w:p>
    <w:p w14:paraId="1B29CB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DL RSCP Measurement Reporting</w:t>
      </w:r>
      <w:r>
        <w:tab/>
        <w:t>1446</w:t>
      </w:r>
    </w:p>
    <w:p w14:paraId="2D767B9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RedCap</w:t>
      </w:r>
      <w:r>
        <w:tab/>
        <w:t>1447</w:t>
      </w:r>
    </w:p>
    <w:p w14:paraId="35712DD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1447</w:t>
      </w:r>
    </w:p>
    <w:p w14:paraId="51F8A25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1447</w:t>
      </w:r>
    </w:p>
    <w:p w14:paraId="4A77D8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1447</w:t>
      </w:r>
    </w:p>
    <w:p w14:paraId="72A6DC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1447</w:t>
      </w:r>
    </w:p>
    <w:p w14:paraId="0655E8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1448</w:t>
      </w:r>
    </w:p>
    <w:p w14:paraId="28B8B20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1449</w:t>
      </w:r>
    </w:p>
    <w:p w14:paraId="5092B2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1449</w:t>
      </w:r>
    </w:p>
    <w:p w14:paraId="26E135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1449</w:t>
      </w:r>
    </w:p>
    <w:p w14:paraId="28DE1F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1449</w:t>
      </w:r>
    </w:p>
    <w:p w14:paraId="6C706A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1449</w:t>
      </w:r>
    </w:p>
    <w:p w14:paraId="2FB5C3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1449</w:t>
      </w:r>
    </w:p>
    <w:p w14:paraId="6B098D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 w:rsidRPr="006E5BD7">
        <w:rPr>
          <w:lang w:val="en-US" w:eastAsia="zh-CN"/>
        </w:rPr>
        <w:t xml:space="preserve"> Accuracy in FR1</w:t>
      </w:r>
      <w:r>
        <w:tab/>
        <w:t>1449</w:t>
      </w:r>
    </w:p>
    <w:p w14:paraId="689708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1450</w:t>
      </w:r>
    </w:p>
    <w:p w14:paraId="052C231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1451</w:t>
      </w:r>
    </w:p>
    <w:p w14:paraId="094AA7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1451</w:t>
      </w:r>
    </w:p>
    <w:p w14:paraId="100525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1451</w:t>
      </w:r>
    </w:p>
    <w:p w14:paraId="307345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1451</w:t>
      </w:r>
    </w:p>
    <w:p w14:paraId="512D933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1451</w:t>
      </w:r>
    </w:p>
    <w:p w14:paraId="5C7475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1451</w:t>
      </w:r>
    </w:p>
    <w:p w14:paraId="7ACC79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1451</w:t>
      </w:r>
    </w:p>
    <w:p w14:paraId="116D7AE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1452</w:t>
      </w:r>
    </w:p>
    <w:p w14:paraId="301167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10.1A.7.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1452</w:t>
      </w:r>
    </w:p>
    <w:p w14:paraId="26C458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1452</w:t>
      </w:r>
    </w:p>
    <w:p w14:paraId="558521B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1452</w:t>
      </w:r>
    </w:p>
    <w:p w14:paraId="6F6B27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1452</w:t>
      </w:r>
    </w:p>
    <w:p w14:paraId="7CE381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in FR1</w:t>
      </w:r>
      <w:r>
        <w:tab/>
        <w:t>1452</w:t>
      </w:r>
    </w:p>
    <w:p w14:paraId="3EFC24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1453</w:t>
      </w:r>
    </w:p>
    <w:p w14:paraId="6A0F81B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1454</w:t>
      </w:r>
    </w:p>
    <w:p w14:paraId="6FF0CB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1454</w:t>
      </w:r>
    </w:p>
    <w:p w14:paraId="03CE4F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6E5BD7">
        <w:rPr>
          <w:lang w:val="en-US" w:eastAsia="zh-CN"/>
        </w:rPr>
        <w:t xml:space="preserve"> Accuracy in FR2</w:t>
      </w:r>
      <w:r>
        <w:tab/>
        <w:t>1454</w:t>
      </w:r>
    </w:p>
    <w:p w14:paraId="1CC6EA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1454</w:t>
      </w:r>
    </w:p>
    <w:p w14:paraId="161414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1454</w:t>
      </w:r>
    </w:p>
    <w:p w14:paraId="1B6348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1454</w:t>
      </w:r>
    </w:p>
    <w:p w14:paraId="4AD37E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1454</w:t>
      </w:r>
    </w:p>
    <w:p w14:paraId="2EA98E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1455</w:t>
      </w:r>
    </w:p>
    <w:p w14:paraId="39C525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1455</w:t>
      </w:r>
    </w:p>
    <w:p w14:paraId="5B4D86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1455</w:t>
      </w:r>
    </w:p>
    <w:p w14:paraId="481CE2C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 xml:space="preserve">10.1A.12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1455</w:t>
      </w:r>
    </w:p>
    <w:p w14:paraId="1735241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1455</w:t>
      </w:r>
    </w:p>
    <w:p w14:paraId="6CB675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</w:t>
      </w:r>
      <w:r w:rsidRPr="006E5BD7">
        <w:rPr>
          <w:rFonts w:cs="v4.2.0"/>
        </w:rPr>
        <w:t xml:space="preserve">Accuracy </w:t>
      </w:r>
      <w:r w:rsidRPr="006E5BD7">
        <w:rPr>
          <w:lang w:val="en-US" w:eastAsia="zh-CN"/>
        </w:rPr>
        <w:t>in FR1</w:t>
      </w:r>
      <w:r>
        <w:tab/>
        <w:t>1455</w:t>
      </w:r>
    </w:p>
    <w:p w14:paraId="2ED3EA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1456</w:t>
      </w:r>
    </w:p>
    <w:p w14:paraId="12D6889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1457</w:t>
      </w:r>
    </w:p>
    <w:p w14:paraId="4B43970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1457</w:t>
      </w:r>
    </w:p>
    <w:p w14:paraId="7B0681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6E5BD7">
        <w:rPr>
          <w:lang w:val="en-US" w:eastAsia="zh-CN"/>
        </w:rPr>
        <w:t xml:space="preserve"> Accuracy in FR2</w:t>
      </w:r>
      <w:r>
        <w:tab/>
        <w:t>1457</w:t>
      </w:r>
    </w:p>
    <w:p w14:paraId="439193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1457</w:t>
      </w:r>
    </w:p>
    <w:p w14:paraId="42D2D1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1457</w:t>
      </w:r>
    </w:p>
    <w:p w14:paraId="2CADF9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1457</w:t>
      </w:r>
    </w:p>
    <w:p w14:paraId="293D9F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1457</w:t>
      </w:r>
    </w:p>
    <w:p w14:paraId="3C207F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1458</w:t>
      </w:r>
    </w:p>
    <w:p w14:paraId="45C495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1459</w:t>
      </w:r>
    </w:p>
    <w:p w14:paraId="21B829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1459</w:t>
      </w:r>
    </w:p>
    <w:p w14:paraId="312641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1460</w:t>
      </w:r>
    </w:p>
    <w:p w14:paraId="23BB19A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L1-RSRP accuracy requirements for FR2</w:t>
      </w:r>
      <w:r>
        <w:tab/>
        <w:t>1461</w:t>
      </w:r>
    </w:p>
    <w:p w14:paraId="5BD2FF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1461</w:t>
      </w:r>
    </w:p>
    <w:p w14:paraId="48A9F6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1461</w:t>
      </w:r>
    </w:p>
    <w:p w14:paraId="3B5290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1461</w:t>
      </w:r>
    </w:p>
    <w:p w14:paraId="6980FE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1461</w:t>
      </w:r>
    </w:p>
    <w:p w14:paraId="149FA1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1461</w:t>
      </w:r>
    </w:p>
    <w:p w14:paraId="4B0479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1461</w:t>
      </w:r>
    </w:p>
    <w:p w14:paraId="05ABA75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 Positioning</w:t>
      </w:r>
      <w:r>
        <w:tab/>
        <w:t>1462</w:t>
      </w:r>
    </w:p>
    <w:p w14:paraId="253EDB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1462</w:t>
      </w:r>
    </w:p>
    <w:p w14:paraId="776F92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1462</w:t>
      </w:r>
    </w:p>
    <w:p w14:paraId="0E4C8D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without RX FH</w:t>
      </w:r>
      <w:r>
        <w:tab/>
        <w:t>1462</w:t>
      </w:r>
    </w:p>
    <w:p w14:paraId="29E8FF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 RX FH</w:t>
      </w:r>
      <w:r>
        <w:tab/>
        <w:t>1469</w:t>
      </w:r>
    </w:p>
    <w:p w14:paraId="6A91B4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1480</w:t>
      </w:r>
    </w:p>
    <w:p w14:paraId="72BC7B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1480</w:t>
      </w:r>
    </w:p>
    <w:p w14:paraId="43C880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1480</w:t>
      </w:r>
    </w:p>
    <w:p w14:paraId="7DF5A6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1480</w:t>
      </w:r>
    </w:p>
    <w:p w14:paraId="53FBC95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 positioning</w:t>
      </w:r>
      <w:r>
        <w:tab/>
        <w:t>1480</w:t>
      </w:r>
    </w:p>
    <w:p w14:paraId="7D674E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1480</w:t>
      </w:r>
    </w:p>
    <w:p w14:paraId="7F2BB9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1480</w:t>
      </w:r>
    </w:p>
    <w:p w14:paraId="4B7821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1480</w:t>
      </w:r>
    </w:p>
    <w:p w14:paraId="5AB433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1483</w:t>
      </w:r>
    </w:p>
    <w:p w14:paraId="4E3999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1483</w:t>
      </w:r>
    </w:p>
    <w:p w14:paraId="12BA85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1483</w:t>
      </w:r>
    </w:p>
    <w:p w14:paraId="18A31C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1483</w:t>
      </w:r>
    </w:p>
    <w:p w14:paraId="447B4C5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 xml:space="preserve">  UE Rx-Tx Time Difference Measurements for RedCap Positioning</w:t>
      </w:r>
      <w:r>
        <w:tab/>
        <w:t>1484</w:t>
      </w:r>
    </w:p>
    <w:p w14:paraId="492CBFC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Introduction</w:t>
      </w:r>
      <w:r>
        <w:tab/>
        <w:t>1484</w:t>
      </w:r>
    </w:p>
    <w:p w14:paraId="54C73A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Measurement Accuracy Requirements</w:t>
      </w:r>
      <w:r>
        <w:tab/>
        <w:t>1484</w:t>
      </w:r>
    </w:p>
    <w:p w14:paraId="7A2F17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UE Rx-Tx Accuracy Requirement for 2RX RedCap UE without FH</w:t>
      </w:r>
      <w:r>
        <w:tab/>
        <w:t>1484</w:t>
      </w:r>
    </w:p>
    <w:p w14:paraId="7BA3E7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UE Rx-Tx Accuracy Requirement for 1RX RedCap UE without FH</w:t>
      </w:r>
      <w:r>
        <w:tab/>
        <w:t>1485</w:t>
      </w:r>
    </w:p>
    <w:p w14:paraId="59E1E2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UE Rx-Tx Accuracy Requirement for 2RX RedCap UE with FH</w:t>
      </w:r>
      <w:r>
        <w:tab/>
        <w:t>1490</w:t>
      </w:r>
    </w:p>
    <w:p w14:paraId="49C70A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Report mapping</w:t>
      </w:r>
      <w:r>
        <w:tab/>
        <w:t>1500</w:t>
      </w:r>
    </w:p>
    <w:p w14:paraId="73DC28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Absolute UE Rx-Tx Measurement Report Mapping</w:t>
      </w:r>
      <w:r>
        <w:tab/>
        <w:t>1500</w:t>
      </w:r>
    </w:p>
    <w:p w14:paraId="6016C6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Differential UE Rx-Tx Measurement Report Mapping</w:t>
      </w:r>
      <w:r>
        <w:tab/>
        <w:t>1500</w:t>
      </w:r>
    </w:p>
    <w:p w14:paraId="64D557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10.1A.18.3.3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Additional Path Report Mapping for UE Rx-Tx Time Difference</w:t>
      </w:r>
      <w:r>
        <w:tab/>
        <w:t>1500</w:t>
      </w:r>
    </w:p>
    <w:p w14:paraId="677B55D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 Positioning</w:t>
      </w:r>
      <w:r>
        <w:tab/>
        <w:t>1500</w:t>
      </w:r>
    </w:p>
    <w:p w14:paraId="0199DBD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1500</w:t>
      </w:r>
    </w:p>
    <w:p w14:paraId="0692ED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1501</w:t>
      </w:r>
    </w:p>
    <w:p w14:paraId="4DB38B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1501</w:t>
      </w:r>
    </w:p>
    <w:p w14:paraId="7BEACC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1503</w:t>
      </w:r>
    </w:p>
    <w:p w14:paraId="79A1C9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1503</w:t>
      </w:r>
    </w:p>
    <w:p w14:paraId="4EB3DD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1504</w:t>
      </w:r>
    </w:p>
    <w:p w14:paraId="6554751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</w:t>
      </w:r>
      <w:r>
        <w:tab/>
        <w:t>1504</w:t>
      </w:r>
    </w:p>
    <w:p w14:paraId="741C66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1504</w:t>
      </w:r>
    </w:p>
    <w:p w14:paraId="009F59A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1504</w:t>
      </w:r>
    </w:p>
    <w:p w14:paraId="7C3E22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1504</w:t>
      </w:r>
    </w:p>
    <w:p w14:paraId="76C4E84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RSTD measurements</w:t>
      </w:r>
      <w:r>
        <w:tab/>
        <w:t>1504</w:t>
      </w:r>
    </w:p>
    <w:p w14:paraId="7B0F5E8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1505</w:t>
      </w:r>
    </w:p>
    <w:p w14:paraId="17AA5B8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RSRP measurements </w:t>
      </w:r>
      <w:r>
        <w:t>for CA/DC Idle Mode Measurements</w:t>
      </w:r>
      <w:r>
        <w:tab/>
        <w:t>1505</w:t>
      </w:r>
    </w:p>
    <w:p w14:paraId="7D8709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RSRQ measurements </w:t>
      </w:r>
      <w:r>
        <w:t>for CA/DC Idle Mode Measurements</w:t>
      </w:r>
      <w:r>
        <w:tab/>
        <w:t>1505</w:t>
      </w:r>
    </w:p>
    <w:p w14:paraId="4082DA8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 for RedCap</w:t>
      </w:r>
      <w:r>
        <w:tab/>
        <w:t>1506</w:t>
      </w:r>
    </w:p>
    <w:p w14:paraId="7705F4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1506</w:t>
      </w:r>
    </w:p>
    <w:p w14:paraId="3A802C0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1506</w:t>
      </w:r>
    </w:p>
    <w:p w14:paraId="62260EB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1506</w:t>
      </w:r>
    </w:p>
    <w:p w14:paraId="69104EB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1507</w:t>
      </w:r>
    </w:p>
    <w:p w14:paraId="31A8851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Measurements</w:t>
      </w:r>
      <w:r>
        <w:tab/>
        <w:t>1507</w:t>
      </w:r>
    </w:p>
    <w:p w14:paraId="2906AF8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RSCP</w:t>
      </w:r>
      <w:r>
        <w:tab/>
        <w:t>1507</w:t>
      </w:r>
    </w:p>
    <w:p w14:paraId="0089992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Ec/No</w:t>
      </w:r>
      <w:r>
        <w:tab/>
        <w:t>1508</w:t>
      </w:r>
    </w:p>
    <w:p w14:paraId="39C53A5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measurements</w:t>
      </w:r>
      <w:r>
        <w:tab/>
        <w:t>1508</w:t>
      </w:r>
    </w:p>
    <w:p w14:paraId="5E5C1F4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1508</w:t>
      </w:r>
    </w:p>
    <w:p w14:paraId="0F27EB6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</w:t>
      </w:r>
      <w:r>
        <w:tab/>
        <w:t>1508</w:t>
      </w:r>
    </w:p>
    <w:p w14:paraId="097E08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1508</w:t>
      </w:r>
    </w:p>
    <w:p w14:paraId="431C31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1509</w:t>
      </w:r>
    </w:p>
    <w:p w14:paraId="2B99EDB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 under CCA</w:t>
      </w:r>
      <w:r>
        <w:tab/>
        <w:t>1510</w:t>
      </w:r>
    </w:p>
    <w:p w14:paraId="4B4074C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1510</w:t>
      </w:r>
    </w:p>
    <w:p w14:paraId="02CD73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1510</w:t>
      </w:r>
    </w:p>
    <w:p w14:paraId="1ECB407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</w:t>
      </w:r>
      <w:r>
        <w:tab/>
        <w:t>1511</w:t>
      </w:r>
    </w:p>
    <w:p w14:paraId="76758D8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1511</w:t>
      </w:r>
    </w:p>
    <w:p w14:paraId="16C3FCB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 under CCA</w:t>
      </w:r>
      <w:r>
        <w:tab/>
        <w:t>1511</w:t>
      </w:r>
    </w:p>
    <w:p w14:paraId="77C1DB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1511</w:t>
      </w:r>
    </w:p>
    <w:p w14:paraId="62FD903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</w:t>
      </w:r>
      <w:r>
        <w:tab/>
        <w:t>1512</w:t>
      </w:r>
    </w:p>
    <w:p w14:paraId="34933A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1512</w:t>
      </w:r>
    </w:p>
    <w:p w14:paraId="0F2D49D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 under CCA</w:t>
      </w:r>
      <w:r>
        <w:tab/>
        <w:t>1512</w:t>
      </w:r>
    </w:p>
    <w:p w14:paraId="577597B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1512</w:t>
      </w:r>
    </w:p>
    <w:p w14:paraId="554B0C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Discovery Signal Measurement Accuracy Requirements</w:t>
      </w:r>
      <w:r>
        <w:tab/>
        <w:t>1513</w:t>
      </w:r>
    </w:p>
    <w:p w14:paraId="3B1AE34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Discovery Signal Measurement Accuracy</w:t>
      </w:r>
      <w:r>
        <w:tab/>
        <w:t>1513</w:t>
      </w:r>
    </w:p>
    <w:p w14:paraId="118E2BB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1514</w:t>
      </w:r>
    </w:p>
    <w:p w14:paraId="162F7D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1514</w:t>
      </w:r>
    </w:p>
    <w:p w14:paraId="36ED3F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1514</w:t>
      </w:r>
    </w:p>
    <w:p w14:paraId="46B1D7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1514</w:t>
      </w:r>
    </w:p>
    <w:p w14:paraId="2FB08D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SL RSTD Measurement Reporting</w:t>
      </w:r>
      <w:r>
        <w:tab/>
        <w:t>1514</w:t>
      </w:r>
    </w:p>
    <w:p w14:paraId="23247F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1515</w:t>
      </w:r>
    </w:p>
    <w:p w14:paraId="4A313D9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 measurements</w:t>
      </w:r>
      <w:r>
        <w:tab/>
        <w:t>1517</w:t>
      </w:r>
    </w:p>
    <w:p w14:paraId="5E14B72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1517</w:t>
      </w:r>
    </w:p>
    <w:p w14:paraId="5BC413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</w:t>
      </w:r>
      <w:r>
        <w:rPr>
          <w:lang w:eastAsia="zh-CN"/>
        </w:rPr>
        <w:t>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 PRS-RSRP Measurement R</w:t>
      </w:r>
      <w:r>
        <w:rPr>
          <w:lang w:eastAsia="en-GB"/>
        </w:rPr>
        <w:t xml:space="preserve">eport </w:t>
      </w:r>
      <w:r>
        <w:rPr>
          <w:lang w:eastAsia="zh-CN"/>
        </w:rPr>
        <w:t>M</w:t>
      </w:r>
      <w:r>
        <w:rPr>
          <w:lang w:eastAsia="en-GB"/>
        </w:rPr>
        <w:t>apping</w:t>
      </w:r>
      <w:r>
        <w:tab/>
        <w:t>1517</w:t>
      </w:r>
    </w:p>
    <w:p w14:paraId="0C35093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1518</w:t>
      </w:r>
    </w:p>
    <w:p w14:paraId="69AEF2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 accuracy</w:t>
      </w:r>
      <w:r>
        <w:tab/>
        <w:t>1518</w:t>
      </w:r>
    </w:p>
    <w:p w14:paraId="77A54CF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Rx-Tx measurements</w:t>
      </w:r>
      <w:r>
        <w:tab/>
        <w:t>1519</w:t>
      </w:r>
    </w:p>
    <w:p w14:paraId="1B862C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1519</w:t>
      </w:r>
    </w:p>
    <w:p w14:paraId="0564CC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Rx-Tx Measurement Report Mapping</w:t>
      </w:r>
      <w:r>
        <w:tab/>
        <w:t>1519</w:t>
      </w:r>
    </w:p>
    <w:p w14:paraId="0716E8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1521</w:t>
      </w:r>
    </w:p>
    <w:p w14:paraId="14EC1E9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PRS-RSRPP measurements</w:t>
      </w:r>
      <w:r>
        <w:tab/>
        <w:t>1522</w:t>
      </w:r>
    </w:p>
    <w:p w14:paraId="415E3E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1522</w:t>
      </w:r>
    </w:p>
    <w:p w14:paraId="579479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  <w:lang w:eastAsia="en-GB"/>
        </w:rPr>
        <w:t>10.4A.5.1</w:t>
      </w:r>
      <w:r w:rsidRPr="006E5BD7">
        <w:rPr>
          <w:rFonts w:eastAsia="Malgun Gothic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  <w:lang w:eastAsia="zh-CN"/>
        </w:rPr>
        <w:t>Absolute SL PRS-RSRPP Measurement R</w:t>
      </w:r>
      <w:r w:rsidRPr="006E5BD7">
        <w:rPr>
          <w:rFonts w:eastAsia="Malgun Gothic"/>
          <w:lang w:eastAsia="en-GB"/>
        </w:rPr>
        <w:t xml:space="preserve">eport </w:t>
      </w:r>
      <w:r w:rsidRPr="006E5BD7">
        <w:rPr>
          <w:rFonts w:eastAsia="Malgun Gothic"/>
          <w:lang w:eastAsia="zh-CN"/>
        </w:rPr>
        <w:t>M</w:t>
      </w:r>
      <w:r w:rsidRPr="006E5BD7">
        <w:rPr>
          <w:rFonts w:eastAsia="Malgun Gothic"/>
          <w:lang w:eastAsia="en-GB"/>
        </w:rPr>
        <w:t>apping</w:t>
      </w:r>
      <w:r>
        <w:tab/>
        <w:t>1522</w:t>
      </w:r>
    </w:p>
    <w:p w14:paraId="75F9AE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1523</w:t>
      </w:r>
    </w:p>
    <w:p w14:paraId="06A3A2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1523</w:t>
      </w:r>
    </w:p>
    <w:p w14:paraId="4EAA15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1524</w:t>
      </w:r>
    </w:p>
    <w:p w14:paraId="6DFC273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PRS-RSRPP accuracy</w:t>
      </w:r>
      <w:r>
        <w:tab/>
        <w:t>1524</w:t>
      </w:r>
    </w:p>
    <w:p w14:paraId="7D79FD3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AoA measurements</w:t>
      </w:r>
      <w:r>
        <w:tab/>
        <w:t>1525</w:t>
      </w:r>
    </w:p>
    <w:p w14:paraId="4BF5024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1525</w:t>
      </w:r>
    </w:p>
    <w:p w14:paraId="11650D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AoA Measurement Report Mapping</w:t>
      </w:r>
      <w:r>
        <w:tab/>
        <w:t>1525</w:t>
      </w:r>
    </w:p>
    <w:p w14:paraId="6CCA5BF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RTOA measurements</w:t>
      </w:r>
      <w:r>
        <w:tab/>
        <w:t>1526</w:t>
      </w:r>
    </w:p>
    <w:p w14:paraId="2A3632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1526</w:t>
      </w:r>
    </w:p>
    <w:p w14:paraId="7C3470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RTOA Measurement Report Mapping</w:t>
      </w:r>
      <w:r>
        <w:tab/>
        <w:t>1526</w:t>
      </w:r>
    </w:p>
    <w:p w14:paraId="02C4A931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1528</w:t>
      </w:r>
    </w:p>
    <w:p w14:paraId="4D9B7C44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Requirements</w:t>
      </w:r>
      <w:r>
        <w:tab/>
        <w:t>1516</w:t>
      </w:r>
    </w:p>
    <w:p w14:paraId="60FB10C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1ABF652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1516</w:t>
      </w:r>
    </w:p>
    <w:p w14:paraId="3B977DB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3DBF21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GNSS as synchronization reference source</w:t>
      </w:r>
      <w:r>
        <w:tab/>
        <w:t>1517</w:t>
      </w:r>
    </w:p>
    <w:p w14:paraId="68670A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Cell as synchronization reference source</w:t>
      </w:r>
      <w:r>
        <w:tab/>
        <w:t>1517</w:t>
      </w:r>
    </w:p>
    <w:p w14:paraId="53F80E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E-URTAN Cell as synchronization reference source</w:t>
      </w:r>
      <w:r>
        <w:tab/>
        <w:t>1517</w:t>
      </w:r>
    </w:p>
    <w:p w14:paraId="6E449C3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SyncRef UE as synchronization reference source</w:t>
      </w:r>
      <w:r>
        <w:tab/>
        <w:t>1518</w:t>
      </w:r>
    </w:p>
    <w:p w14:paraId="5929582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</w:t>
      </w:r>
      <w:r>
        <w:tab/>
        <w:t>1518</w:t>
      </w:r>
    </w:p>
    <w:p w14:paraId="22277AF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1518</w:t>
      </w:r>
    </w:p>
    <w:p w14:paraId="5FA4B1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1518</w:t>
      </w:r>
    </w:p>
    <w:p w14:paraId="4C3EBF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1519</w:t>
      </w:r>
    </w:p>
    <w:p w14:paraId="1E365E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1520</w:t>
      </w:r>
    </w:p>
    <w:p w14:paraId="26CC94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1520</w:t>
      </w:r>
    </w:p>
    <w:p w14:paraId="116DAF9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Initiation/Cease of SLSS Transmissions with CCA</w:t>
      </w:r>
      <w:r>
        <w:tab/>
        <w:t>1521</w:t>
      </w:r>
    </w:p>
    <w:p w14:paraId="37F6E17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1521</w:t>
      </w:r>
    </w:p>
    <w:p w14:paraId="153389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1521</w:t>
      </w:r>
    </w:p>
    <w:p w14:paraId="753CA6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1521</w:t>
      </w:r>
    </w:p>
    <w:p w14:paraId="32D1ED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1521</w:t>
      </w:r>
    </w:p>
    <w:p w14:paraId="3A8193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1522</w:t>
      </w:r>
    </w:p>
    <w:p w14:paraId="1815B02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 w:rsidRPr="006E5BD7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V2X Synchronization Reference Source</w:t>
      </w:r>
      <w:r>
        <w:tab/>
        <w:t>1522</w:t>
      </w:r>
    </w:p>
    <w:p w14:paraId="131306E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1524</w:t>
      </w:r>
    </w:p>
    <w:p w14:paraId="5BFCC41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 SL-RSRP measurements</w:t>
      </w:r>
      <w:r>
        <w:tab/>
        <w:t>1526</w:t>
      </w:r>
    </w:p>
    <w:p w14:paraId="0AFC00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1526</w:t>
      </w:r>
    </w:p>
    <w:p w14:paraId="00B671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SL-RSRP measurements</w:t>
      </w:r>
      <w:r>
        <w:tab/>
        <w:t>1526</w:t>
      </w:r>
    </w:p>
    <w:p w14:paraId="723CEA8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Congestion Control measurements</w:t>
      </w:r>
      <w:r>
        <w:tab/>
        <w:t>1527</w:t>
      </w:r>
    </w:p>
    <w:p w14:paraId="25FD688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Interruption</w:t>
      </w:r>
      <w:r>
        <w:tab/>
        <w:t>1527</w:t>
      </w:r>
    </w:p>
    <w:p w14:paraId="059FC6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V2X Sidelink Communication</w:t>
      </w:r>
      <w:r>
        <w:tab/>
        <w:t>1527</w:t>
      </w:r>
    </w:p>
    <w:p w14:paraId="5D8582D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Sidelink Communication Dropping due to synchronization source change</w:t>
      </w:r>
      <w:r>
        <w:tab/>
        <w:t>1527</w:t>
      </w:r>
    </w:p>
    <w:p w14:paraId="65F8E95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switching between E-UTRA V2X Sidelink and NR V2X Sidelink</w:t>
      </w:r>
      <w:r>
        <w:tab/>
        <w:t>1529</w:t>
      </w:r>
    </w:p>
    <w:p w14:paraId="191C7EC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at transitions between active and non-active during SL-DRX</w:t>
      </w:r>
      <w:r>
        <w:tab/>
        <w:t>1529</w:t>
      </w:r>
    </w:p>
    <w:p w14:paraId="75387F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V2X sidelink at transitions between active and non-active during DRX</w:t>
      </w:r>
      <w:r>
        <w:tab/>
        <w:t>1530</w:t>
      </w:r>
    </w:p>
    <w:p w14:paraId="138A7C7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to V2X sidelink </w:t>
      </w:r>
      <w:r>
        <w:rPr>
          <w:lang w:eastAsia="zh-CN"/>
        </w:rPr>
        <w:t>due to Active BWP switching Requirement</w:t>
      </w:r>
      <w:r>
        <w:tab/>
        <w:t>1530</w:t>
      </w:r>
    </w:p>
    <w:p w14:paraId="42D68BA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SyncRef UE detection and/or Sensing during SL DRX off duration</w:t>
      </w:r>
      <w:r>
        <w:tab/>
        <w:t>1531</w:t>
      </w:r>
    </w:p>
    <w:p w14:paraId="3BB90B2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sidelink discovery configuration</w:t>
      </w:r>
      <w:r>
        <w:tab/>
        <w:t>1531</w:t>
      </w:r>
    </w:p>
    <w:p w14:paraId="44EE479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sidelink carrier addition/release</w:t>
      </w:r>
      <w:r>
        <w:tab/>
        <w:t>1531</w:t>
      </w:r>
    </w:p>
    <w:p w14:paraId="043E277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Reliability of GNSS signal</w:t>
      </w:r>
      <w:r>
        <w:tab/>
        <w:t>1532</w:t>
      </w:r>
    </w:p>
    <w:p w14:paraId="5F7C69A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Scheduling availability</w:t>
      </w:r>
      <w:r>
        <w:tab/>
        <w:t>1532</w:t>
      </w:r>
    </w:p>
    <w:p w14:paraId="42EEF83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1532</w:t>
      </w:r>
    </w:p>
    <w:p w14:paraId="64B49B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1532</w:t>
      </w:r>
    </w:p>
    <w:p w14:paraId="7FAB9DC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75D1A7E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1533</w:t>
      </w:r>
    </w:p>
    <w:p w14:paraId="0723081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65F9EC4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Component Carrier Addition and Release Delay for Sidelink Carrier Aggregation</w:t>
      </w:r>
      <w:r>
        <w:tab/>
        <w:t>1533</w:t>
      </w:r>
    </w:p>
    <w:p w14:paraId="3FE9AFF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Synchronization Reference Source for NR SL Carrier Aggregation</w:t>
      </w:r>
      <w:r>
        <w:tab/>
        <w:t>1534</w:t>
      </w:r>
    </w:p>
    <w:p w14:paraId="03115B19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1535</w:t>
      </w:r>
    </w:p>
    <w:p w14:paraId="4BE08DE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1535</w:t>
      </w:r>
    </w:p>
    <w:p w14:paraId="00B1674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1536</w:t>
      </w:r>
    </w:p>
    <w:p w14:paraId="30D4301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1536</w:t>
      </w:r>
    </w:p>
    <w:p w14:paraId="5746A52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1536</w:t>
      </w:r>
    </w:p>
    <w:p w14:paraId="4C3A75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1536</w:t>
      </w:r>
    </w:p>
    <w:p w14:paraId="79B1746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1536</w:t>
      </w:r>
    </w:p>
    <w:p w14:paraId="27CAED2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 measurements</w:t>
      </w:r>
      <w:r>
        <w:tab/>
        <w:t>1537</w:t>
      </w:r>
    </w:p>
    <w:p w14:paraId="2EF7EBD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1537</w:t>
      </w:r>
    </w:p>
    <w:p w14:paraId="78209E8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1538</w:t>
      </w:r>
    </w:p>
    <w:p w14:paraId="166E9D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1538</w:t>
      </w:r>
    </w:p>
    <w:p w14:paraId="2C8BC6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1538</w:t>
      </w:r>
    </w:p>
    <w:p w14:paraId="0959605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measurements</w:t>
      </w:r>
      <w:r>
        <w:tab/>
        <w:t>1539</w:t>
      </w:r>
    </w:p>
    <w:p w14:paraId="44D1785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1539</w:t>
      </w:r>
    </w:p>
    <w:p w14:paraId="33037FA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</w:t>
      </w:r>
      <w:r>
        <w:t>2A.4.2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1539</w:t>
      </w:r>
    </w:p>
    <w:p w14:paraId="2845B4F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1539</w:t>
      </w:r>
    </w:p>
    <w:p w14:paraId="153B31A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1539</w:t>
      </w:r>
    </w:p>
    <w:p w14:paraId="1AECC50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1540</w:t>
      </w:r>
    </w:p>
    <w:p w14:paraId="084FBD4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PRS-RSRPP measurements</w:t>
      </w:r>
      <w:r>
        <w:tab/>
        <w:t>1541</w:t>
      </w:r>
    </w:p>
    <w:p w14:paraId="761DA39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1541</w:t>
      </w:r>
    </w:p>
    <w:p w14:paraId="6A1A8EC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1541</w:t>
      </w:r>
    </w:p>
    <w:p w14:paraId="17E56DD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1541</w:t>
      </w:r>
    </w:p>
    <w:p w14:paraId="57B3DE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1541</w:t>
      </w:r>
    </w:p>
    <w:p w14:paraId="2A741E3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1541</w:t>
      </w:r>
    </w:p>
    <w:p w14:paraId="43B8415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AoA measurements</w:t>
      </w:r>
      <w:r>
        <w:tab/>
        <w:t>1542</w:t>
      </w:r>
    </w:p>
    <w:p w14:paraId="0EAF1E7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1542</w:t>
      </w:r>
    </w:p>
    <w:p w14:paraId="6F2F90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1542</w:t>
      </w:r>
    </w:p>
    <w:p w14:paraId="0EBD876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1542</w:t>
      </w:r>
    </w:p>
    <w:p w14:paraId="180004B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1542</w:t>
      </w:r>
    </w:p>
    <w:p w14:paraId="53C082F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1543</w:t>
      </w:r>
    </w:p>
    <w:p w14:paraId="1B6E26D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RTOA measurements</w:t>
      </w:r>
      <w:r>
        <w:tab/>
        <w:t>1543</w:t>
      </w:r>
    </w:p>
    <w:p w14:paraId="6BD3B98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1543</w:t>
      </w:r>
    </w:p>
    <w:p w14:paraId="348234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1544</w:t>
      </w:r>
    </w:p>
    <w:p w14:paraId="022CDF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1544</w:t>
      </w:r>
    </w:p>
    <w:p w14:paraId="0E889E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1544</w:t>
      </w:r>
    </w:p>
    <w:p w14:paraId="2A3682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1544</w:t>
      </w:r>
    </w:p>
    <w:p w14:paraId="08348BD9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Performance Requirements for NR gNB</w:t>
      </w:r>
      <w:r>
        <w:tab/>
        <w:t>1545</w:t>
      </w:r>
    </w:p>
    <w:p w14:paraId="62E5B7A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UL-RTOA</w:t>
      </w:r>
      <w:r>
        <w:tab/>
        <w:t>1545</w:t>
      </w:r>
    </w:p>
    <w:p w14:paraId="21C482B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1545</w:t>
      </w:r>
    </w:p>
    <w:p w14:paraId="0AD7DE5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UL-RTOA</w:t>
      </w:r>
      <w:r>
        <w:tab/>
        <w:t>1549</w:t>
      </w:r>
    </w:p>
    <w:p w14:paraId="167A192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</w:t>
      </w:r>
      <w:r>
        <w:tab/>
        <w:t>1552</w:t>
      </w:r>
    </w:p>
    <w:p w14:paraId="6523F40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1552</w:t>
      </w:r>
    </w:p>
    <w:p w14:paraId="2F55FBA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gNB Rx-Tx</w:t>
      </w:r>
      <w:r>
        <w:tab/>
        <w:t>1556</w:t>
      </w:r>
    </w:p>
    <w:p w14:paraId="10A4DFB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1559</w:t>
      </w:r>
    </w:p>
    <w:p w14:paraId="2027F8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1559</w:t>
      </w:r>
    </w:p>
    <w:p w14:paraId="3875321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UL SRS RSRP measurement</w:t>
      </w:r>
      <w:r>
        <w:tab/>
        <w:t>1561</w:t>
      </w:r>
    </w:p>
    <w:p w14:paraId="030FBCA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Report mapping</w:t>
      </w:r>
      <w:r>
        <w:tab/>
        <w:t>1561</w:t>
      </w:r>
    </w:p>
    <w:p w14:paraId="0DC4344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1561</w:t>
      </w:r>
    </w:p>
    <w:p w14:paraId="3B1615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1561</w:t>
      </w:r>
    </w:p>
    <w:p w14:paraId="593E30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1562</w:t>
      </w:r>
    </w:p>
    <w:p w14:paraId="41CB32A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AoA/ZoA</w:t>
      </w:r>
      <w:r>
        <w:tab/>
        <w:t>1562</w:t>
      </w:r>
    </w:p>
    <w:p w14:paraId="2B63C1C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1562</w:t>
      </w:r>
    </w:p>
    <w:p w14:paraId="2D0DF29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(T</w:t>
      </w:r>
      <w:r w:rsidRPr="006E5BD7">
        <w:rPr>
          <w:vertAlign w:val="subscript"/>
        </w:rPr>
        <w:t>ADV</w:t>
      </w:r>
      <w:r>
        <w:t>)</w:t>
      </w:r>
      <w:r>
        <w:tab/>
        <w:t>1563</w:t>
      </w:r>
    </w:p>
    <w:p w14:paraId="0B1F878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1563</w:t>
      </w:r>
    </w:p>
    <w:p w14:paraId="539E501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UL SRS RSRPP measurement</w:t>
      </w:r>
      <w:r>
        <w:tab/>
        <w:t>1564</w:t>
      </w:r>
    </w:p>
    <w:p w14:paraId="7B73F96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Report mapping</w:t>
      </w:r>
      <w:r>
        <w:tab/>
        <w:t>1564</w:t>
      </w:r>
    </w:p>
    <w:p w14:paraId="2B336C8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 measurements for RTT-based PDC</w:t>
      </w:r>
      <w:r>
        <w:tab/>
        <w:t>1564</w:t>
      </w:r>
    </w:p>
    <w:p w14:paraId="6ED6A8B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1564</w:t>
      </w:r>
    </w:p>
    <w:p w14:paraId="3C1461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1565</w:t>
      </w:r>
    </w:p>
    <w:p w14:paraId="74FFB5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1565</w:t>
      </w:r>
    </w:p>
    <w:p w14:paraId="10EF18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1565</w:t>
      </w:r>
    </w:p>
    <w:p w14:paraId="3F95411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UL</w:t>
      </w:r>
      <w:r>
        <w:rPr>
          <w:lang w:eastAsia="zh-CN"/>
        </w:rPr>
        <w:t>-RSCP</w:t>
      </w:r>
      <w:r>
        <w:rPr>
          <w:rFonts w:eastAsia="Malgun Gothic"/>
          <w:lang w:eastAsia="zh-CN"/>
        </w:rPr>
        <w:t xml:space="preserve"> measurement</w:t>
      </w:r>
      <w:r>
        <w:tab/>
        <w:t>1566</w:t>
      </w:r>
    </w:p>
    <w:p w14:paraId="5BEFB45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</w:t>
      </w:r>
      <w:r>
        <w:rPr>
          <w:lang w:eastAsia="zh-CN"/>
        </w:rPr>
        <w:t>8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Report mapping</w:t>
      </w:r>
      <w:r>
        <w:tab/>
        <w:t>1566</w:t>
      </w:r>
    </w:p>
    <w:p w14:paraId="15E5B63D" w14:textId="77777777" w:rsidR="009053DC" w:rsidRDefault="009053DC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1567</w:t>
      </w:r>
    </w:p>
    <w:p w14:paraId="288CECB9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Purpose of annex</w:t>
      </w:r>
      <w:r>
        <w:tab/>
        <w:t>1567</w:t>
      </w:r>
    </w:p>
    <w:p w14:paraId="41622F47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 classification for statistical testing</w:t>
      </w:r>
      <w:r>
        <w:tab/>
        <w:t>1567</w:t>
      </w:r>
    </w:p>
    <w:p w14:paraId="6EBC87D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Types of requirements in TS 38.133</w:t>
      </w:r>
      <w:r>
        <w:tab/>
        <w:t>1567</w:t>
      </w:r>
    </w:p>
    <w:p w14:paraId="51B517A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Time and delay requirements on UE higher layer actions</w:t>
      </w:r>
      <w:r>
        <w:tab/>
        <w:t>1567</w:t>
      </w:r>
    </w:p>
    <w:p w14:paraId="2B5950F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Measurements of power levels, relative powers and time</w:t>
      </w:r>
      <w:r>
        <w:tab/>
        <w:t>1568</w:t>
      </w:r>
    </w:p>
    <w:p w14:paraId="1C82D6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Implementation requirements</w:t>
      </w:r>
      <w:r>
        <w:tab/>
        <w:t>1568</w:t>
      </w:r>
    </w:p>
    <w:p w14:paraId="627B8CA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Physical layer timing requirements</w:t>
      </w:r>
      <w:r>
        <w:tab/>
        <w:t>1568</w:t>
      </w:r>
    </w:p>
    <w:p w14:paraId="38D08F2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under CCA</w:t>
      </w:r>
      <w:r>
        <w:tab/>
        <w:t>1568</w:t>
      </w:r>
    </w:p>
    <w:p w14:paraId="340FCD5D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test configurations</w:t>
      </w:r>
      <w:r>
        <w:tab/>
        <w:t>1569</w:t>
      </w:r>
    </w:p>
    <w:p w14:paraId="5D46439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</w:t>
      </w:r>
      <w:r>
        <w:tab/>
        <w:t>1569</w:t>
      </w:r>
    </w:p>
    <w:p w14:paraId="6B9C241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PDSCH</w:t>
      </w:r>
      <w:r>
        <w:tab/>
        <w:t>1569</w:t>
      </w:r>
    </w:p>
    <w:p w14:paraId="60225D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FDD</w:t>
      </w:r>
      <w:r>
        <w:tab/>
        <w:t>1569</w:t>
      </w:r>
    </w:p>
    <w:p w14:paraId="21599B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TDD</w:t>
      </w:r>
      <w:r>
        <w:tab/>
        <w:t>1570</w:t>
      </w:r>
    </w:p>
    <w:p w14:paraId="05AFC2D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CORESET</w:t>
      </w:r>
      <w:r w:rsidRPr="006E5BD7">
        <w:rPr>
          <w:snapToGrid w:val="0"/>
          <w:lang w:eastAsia="zh-CN"/>
        </w:rPr>
        <w:t xml:space="preserve"> for RMSI scheduling</w:t>
      </w:r>
      <w:r>
        <w:tab/>
        <w:t>1573</w:t>
      </w:r>
    </w:p>
    <w:p w14:paraId="42D35C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FDD</w:t>
      </w:r>
      <w:r>
        <w:tab/>
        <w:t>1573</w:t>
      </w:r>
    </w:p>
    <w:p w14:paraId="4197EC4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TDD</w:t>
      </w:r>
      <w:r>
        <w:tab/>
        <w:t>1574</w:t>
      </w:r>
    </w:p>
    <w:p w14:paraId="7C507B4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CORESET for RMC scheduling</w:t>
      </w:r>
      <w:r>
        <w:tab/>
        <w:t>1576</w:t>
      </w:r>
    </w:p>
    <w:p w14:paraId="3695DC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FDD</w:t>
      </w:r>
      <w:r>
        <w:tab/>
        <w:t>1576</w:t>
      </w:r>
    </w:p>
    <w:p w14:paraId="2E2EBF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TDD</w:t>
      </w:r>
      <w:r>
        <w:tab/>
        <w:t>1578</w:t>
      </w:r>
    </w:p>
    <w:p w14:paraId="52731D2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1582</w:t>
      </w:r>
    </w:p>
    <w:p w14:paraId="253154F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under CCA</w:t>
      </w:r>
      <w:r>
        <w:tab/>
        <w:t>1584</w:t>
      </w:r>
    </w:p>
    <w:p w14:paraId="7095DA6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PDSCH</w:t>
      </w:r>
      <w:r>
        <w:tab/>
        <w:t>1584</w:t>
      </w:r>
    </w:p>
    <w:p w14:paraId="3FE97F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TDD</w:t>
      </w:r>
      <w:r>
        <w:tab/>
        <w:t>1584</w:t>
      </w:r>
    </w:p>
    <w:p w14:paraId="7BBE243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CORESET</w:t>
      </w:r>
      <w:r w:rsidRPr="006E5BD7">
        <w:rPr>
          <w:snapToGrid w:val="0"/>
          <w:lang w:eastAsia="zh-CN"/>
        </w:rPr>
        <w:t xml:space="preserve"> for RMSI scheduling</w:t>
      </w:r>
      <w:r>
        <w:tab/>
        <w:t>1585</w:t>
      </w:r>
    </w:p>
    <w:p w14:paraId="48806A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TDD</w:t>
      </w:r>
      <w:r>
        <w:tab/>
        <w:t>1585</w:t>
      </w:r>
    </w:p>
    <w:p w14:paraId="017E1D2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CORESET for RMC scheduling</w:t>
      </w:r>
      <w:r>
        <w:tab/>
        <w:t>1586</w:t>
      </w:r>
    </w:p>
    <w:p w14:paraId="5E30213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TDD</w:t>
      </w:r>
      <w:r>
        <w:tab/>
        <w:t>1586</w:t>
      </w:r>
    </w:p>
    <w:p w14:paraId="777693C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1586</w:t>
      </w:r>
    </w:p>
    <w:p w14:paraId="1B10B82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RMC burst transmission model</w:t>
      </w:r>
      <w:r>
        <w:tab/>
        <w:t>1587</w:t>
      </w:r>
    </w:p>
    <w:p w14:paraId="6B74745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Generic OFDMA Channel Noise Generator (OCNG)</w:t>
      </w:r>
      <w:r>
        <w:tab/>
        <w:t>1587</w:t>
      </w:r>
    </w:p>
    <w:p w14:paraId="6D9F5F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OCNG pattern 1: Generic OCNG pattern for all unused REs</w:t>
      </w:r>
      <w:r>
        <w:tab/>
        <w:t>1587</w:t>
      </w:r>
    </w:p>
    <w:p w14:paraId="162673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OCNG pattern 2: Generic OCNG pattern for all unused REs for 2AoA setup</w:t>
      </w:r>
      <w:r>
        <w:tab/>
        <w:t>1588</w:t>
      </w:r>
    </w:p>
    <w:p w14:paraId="5C2F6E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OCNG pattern 3: Generic OCNG pattern for unused REs in the same bandwidth as CORESET</w:t>
      </w:r>
      <w:r>
        <w:tab/>
        <w:t>1588</w:t>
      </w:r>
    </w:p>
    <w:p w14:paraId="22A5DA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OCNG pattern 4: Generic OCNG pattern for all unused REs outside SSB slot(s)</w:t>
      </w:r>
      <w:r>
        <w:tab/>
        <w:t>1589</w:t>
      </w:r>
    </w:p>
    <w:p w14:paraId="4FC4077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1590</w:t>
      </w:r>
    </w:p>
    <w:p w14:paraId="2E5FB63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DRX configurations</w:t>
      </w:r>
      <w:r>
        <w:tab/>
        <w:t>1590</w:t>
      </w:r>
    </w:p>
    <w:p w14:paraId="28DE9F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1: DRX cycle = 40 ms and TAT = 500 ms</w:t>
      </w:r>
      <w:r>
        <w:tab/>
        <w:t>1590</w:t>
      </w:r>
    </w:p>
    <w:p w14:paraId="7FA9D3D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2: DRX cycle = 640 ms and TAT = 500 ms</w:t>
      </w:r>
      <w:r>
        <w:tab/>
        <w:t>1590</w:t>
      </w:r>
    </w:p>
    <w:p w14:paraId="31308DF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3: DRX cycle = 40 ms and TAT = Infinity</w:t>
      </w:r>
      <w:r>
        <w:tab/>
        <w:t>1590</w:t>
      </w:r>
    </w:p>
    <w:p w14:paraId="2EC1F7E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4: DRX cycle = 160 ms and TAT = Infinity</w:t>
      </w:r>
      <w:r>
        <w:tab/>
        <w:t>1591</w:t>
      </w:r>
    </w:p>
    <w:p w14:paraId="624FDF8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5: DRX cycle = 320 ms and TAT = Infinity</w:t>
      </w:r>
      <w:r>
        <w:tab/>
        <w:t>1591</w:t>
      </w:r>
    </w:p>
    <w:p w14:paraId="2D3E7DD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6: DRX cycle = 320 ms and TAT = 500 ms</w:t>
      </w:r>
      <w:r>
        <w:tab/>
        <w:t>1591</w:t>
      </w:r>
    </w:p>
    <w:p w14:paraId="516E14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7: DRX cycle = 640 ms and TAT = Infinity</w:t>
      </w:r>
      <w:r>
        <w:tab/>
        <w:t>1591</w:t>
      </w:r>
    </w:p>
    <w:p w14:paraId="071BB81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8: DRX cycle = 320 ms and TAT = Infinity</w:t>
      </w:r>
      <w:r>
        <w:tab/>
        <w:t>1592</w:t>
      </w:r>
    </w:p>
    <w:p w14:paraId="4D73222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9: DRX cycle = 40 ms and TAT = 500 ms</w:t>
      </w:r>
      <w:r>
        <w:tab/>
        <w:t>1592</w:t>
      </w:r>
    </w:p>
    <w:p w14:paraId="54F10D8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10: DRX cycle = 640 ms and TAT = 500 ms</w:t>
      </w:r>
      <w:r>
        <w:tab/>
        <w:t>1592</w:t>
      </w:r>
    </w:p>
    <w:p w14:paraId="3EA1B19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11: DRX cycle = 20 ms and TAT =</w:t>
      </w:r>
      <w:r w:rsidRPr="006E5BD7">
        <w:rPr>
          <w:rFonts w:cs="Arial"/>
        </w:rPr>
        <w:t xml:space="preserve"> Infinity</w:t>
      </w:r>
      <w:r>
        <w:tab/>
        <w:t>1592</w:t>
      </w:r>
    </w:p>
    <w:p w14:paraId="5C26BFC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12: DRX cycle = 640 ms and TAT = Infinity</w:t>
      </w:r>
      <w:r>
        <w:tab/>
        <w:t>1593</w:t>
      </w:r>
    </w:p>
    <w:p w14:paraId="5597170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X1: DRX cycle = 80 ms and TAT = Infinity</w:t>
      </w:r>
      <w:r>
        <w:tab/>
        <w:t>1593</w:t>
      </w:r>
    </w:p>
    <w:p w14:paraId="205BE93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14: DRX cycle = 160 ms and TAT = Infinity</w:t>
      </w:r>
      <w:r>
        <w:tab/>
        <w:t>1593</w:t>
      </w:r>
    </w:p>
    <w:p w14:paraId="010EFC9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Channel Bandwidths</w:t>
      </w:r>
      <w:r>
        <w:tab/>
        <w:t>1593</w:t>
      </w:r>
    </w:p>
    <w:p w14:paraId="36FCC7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E-UTRA Channel Bandwidths</w:t>
      </w:r>
      <w:r>
        <w:tab/>
        <w:t>1593</w:t>
      </w:r>
    </w:p>
    <w:p w14:paraId="1A8DD8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1593</w:t>
      </w:r>
    </w:p>
    <w:p w14:paraId="4EBFA3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28F8AF6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Synchronous and Asynchronous DC Operations</w:t>
      </w:r>
      <w:r>
        <w:tab/>
        <w:t>1594</w:t>
      </w:r>
    </w:p>
    <w:p w14:paraId="676CAE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Cases for Synchronous and Asynchronous EN-DC Operations</w:t>
      </w:r>
      <w:r>
        <w:tab/>
        <w:t>1594</w:t>
      </w:r>
    </w:p>
    <w:p w14:paraId="4F5ECB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02A705A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5C90972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</w:t>
      </w:r>
      <w:r>
        <w:tab/>
        <w:t>1594</w:t>
      </w:r>
    </w:p>
    <w:p w14:paraId="3202C76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Antenna configurations for FR1</w:t>
      </w:r>
      <w:r>
        <w:tab/>
        <w:t>1594</w:t>
      </w:r>
    </w:p>
    <w:p w14:paraId="2FA963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Antenna connection</w:t>
      </w:r>
      <w:r w:rsidRPr="006E5BD7">
        <w:rPr>
          <w:snapToGrid w:val="0"/>
          <w:lang w:eastAsia="zh-CN"/>
        </w:rPr>
        <w:t xml:space="preserve"> for 4 Rx capable UEs</w:t>
      </w:r>
      <w:r>
        <w:tab/>
        <w:t>1594</w:t>
      </w:r>
    </w:p>
    <w:p w14:paraId="105874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2C6962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61EFF1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Antenna connection</w:t>
      </w:r>
      <w:r w:rsidRPr="006E5BD7">
        <w:rPr>
          <w:snapToGrid w:val="0"/>
          <w:lang w:eastAsia="zh-CN"/>
        </w:rPr>
        <w:t xml:space="preserve"> for 8 Rx capable UEs</w:t>
      </w:r>
      <w:r>
        <w:tab/>
        <w:t>1597</w:t>
      </w:r>
    </w:p>
    <w:p w14:paraId="4D120D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1597</w:t>
      </w:r>
    </w:p>
    <w:p w14:paraId="48AA52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1597</w:t>
      </w:r>
    </w:p>
    <w:p w14:paraId="49288D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Antenna configurations for FR2</w:t>
      </w:r>
      <w:r>
        <w:tab/>
        <w:t>1599</w:t>
      </w:r>
    </w:p>
    <w:p w14:paraId="33D3693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 with unlicensed bands</w:t>
      </w:r>
      <w:r>
        <w:tab/>
        <w:t>1599</w:t>
      </w:r>
    </w:p>
    <w:p w14:paraId="5077B0E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Antenna configurations for FR1</w:t>
      </w:r>
      <w:r>
        <w:tab/>
        <w:t>1599</w:t>
      </w:r>
    </w:p>
    <w:p w14:paraId="1ACB67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Antenna connection</w:t>
      </w:r>
      <w:r w:rsidRPr="006E5BD7">
        <w:rPr>
          <w:snapToGrid w:val="0"/>
          <w:lang w:eastAsia="zh-CN"/>
        </w:rPr>
        <w:t xml:space="preserve"> for 4 Rx capable UEs</w:t>
      </w:r>
      <w:r>
        <w:tab/>
        <w:t>1599</w:t>
      </w:r>
    </w:p>
    <w:p w14:paraId="084B15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1599</w:t>
      </w:r>
    </w:p>
    <w:p w14:paraId="439391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1599</w:t>
      </w:r>
    </w:p>
    <w:p w14:paraId="0F33C63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</w:t>
      </w:r>
      <w:r>
        <w:tab/>
        <w:t>1601</w:t>
      </w:r>
    </w:p>
    <w:p w14:paraId="5048891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Introduction</w:t>
      </w:r>
      <w:r>
        <w:tab/>
        <w:t>1601</w:t>
      </w:r>
    </w:p>
    <w:p w14:paraId="09C0386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E-UTRAN Serving Cell Parameters</w:t>
      </w:r>
      <w:r>
        <w:tab/>
        <w:t>1601</w:t>
      </w:r>
    </w:p>
    <w:p w14:paraId="2E3FD93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E-UTRAN Serving Cell Parameters for Tests with NR Cell(s) in FR1</w:t>
      </w:r>
      <w:r>
        <w:tab/>
        <w:t>1601</w:t>
      </w:r>
    </w:p>
    <w:p w14:paraId="627C4B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E-UTRAN Serving Cell Parameters for Tests with NR Cell(s) in FR2</w:t>
      </w:r>
      <w:r>
        <w:tab/>
        <w:t>1602</w:t>
      </w:r>
    </w:p>
    <w:p w14:paraId="557A7B9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FR1-FR2 test setup</w:t>
      </w:r>
      <w:r>
        <w:tab/>
        <w:t>1603</w:t>
      </w:r>
    </w:p>
    <w:p w14:paraId="56E5748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 with unlicensed bands</w:t>
      </w:r>
      <w:r>
        <w:tab/>
        <w:t>1603</w:t>
      </w:r>
    </w:p>
    <w:p w14:paraId="3BB3485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Introduction</w:t>
      </w:r>
      <w:r>
        <w:tab/>
        <w:t>1603</w:t>
      </w:r>
    </w:p>
    <w:p w14:paraId="67EBE6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E-UTRAN Serving Cell Parameters</w:t>
      </w:r>
      <w:r>
        <w:tab/>
        <w:t>1603</w:t>
      </w:r>
    </w:p>
    <w:p w14:paraId="60064B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E-UTRAN Serving Cell Parameters for Tests with NR Cell(s) under CCA in FR1</w:t>
      </w:r>
      <w:r>
        <w:tab/>
        <w:t>1603</w:t>
      </w:r>
    </w:p>
    <w:p w14:paraId="6C833D2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LTE-FR1/FR2 test setup</w:t>
      </w:r>
      <w:r>
        <w:tab/>
        <w:t>1604</w:t>
      </w:r>
    </w:p>
    <w:p w14:paraId="01CD26B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1604</w:t>
      </w:r>
    </w:p>
    <w:p w14:paraId="3653A4A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</w:t>
      </w:r>
      <w:r w:rsidRPr="006E5BD7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Introduction</w:t>
      </w:r>
      <w:r>
        <w:tab/>
        <w:t>1604</w:t>
      </w:r>
    </w:p>
    <w:p w14:paraId="41DFA66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</w:t>
      </w:r>
      <w:r w:rsidRPr="006E5BD7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E-UTRAN Serving Cell Parameters</w:t>
      </w:r>
      <w:r>
        <w:tab/>
        <w:t>1604</w:t>
      </w:r>
    </w:p>
    <w:p w14:paraId="3BFECB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</w:t>
      </w:r>
      <w:r w:rsidRPr="006E5BD7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E-UTRAN Serving Cell Parameters for Tests with NR Cell(s) in FR1</w:t>
      </w:r>
      <w:r>
        <w:tab/>
        <w:t>1604</w:t>
      </w:r>
    </w:p>
    <w:p w14:paraId="38D8900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</w:t>
      </w:r>
      <w:r w:rsidRPr="006E5BD7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E-UTRAN Serving Cell Parameters for Tests with NR Cell(s) in FR2</w:t>
      </w:r>
      <w:r>
        <w:tab/>
        <w:t>1604</w:t>
      </w:r>
    </w:p>
    <w:p w14:paraId="671A30C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1605</w:t>
      </w:r>
    </w:p>
    <w:p w14:paraId="72CD88F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</w:t>
      </w:r>
      <w:r w:rsidRPr="006E5BD7">
        <w:rPr>
          <w:snapToGrid w:val="0"/>
          <w:lang w:eastAsia="zh-CN"/>
        </w:rPr>
        <w:t>8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1605</w:t>
      </w:r>
    </w:p>
    <w:p w14:paraId="520C940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A.3.8.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PRACH configurations in FR1</w:t>
      </w:r>
      <w:r>
        <w:tab/>
        <w:t>1605</w:t>
      </w:r>
    </w:p>
    <w:p w14:paraId="47975C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</w:t>
      </w:r>
      <w:r>
        <w:tab/>
        <w:t>1605</w:t>
      </w:r>
    </w:p>
    <w:p w14:paraId="14C2C9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tab/>
        <w:t>1605</w:t>
      </w:r>
    </w:p>
    <w:p w14:paraId="0FC37F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3</w:t>
      </w:r>
      <w:r>
        <w:tab/>
        <w:t>1606</w:t>
      </w:r>
    </w:p>
    <w:p w14:paraId="5A004C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4</w:t>
      </w:r>
      <w:r>
        <w:tab/>
        <w:t>1607</w:t>
      </w:r>
    </w:p>
    <w:p w14:paraId="5888E6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5</w:t>
      </w:r>
      <w:r>
        <w:tab/>
        <w:t>1607</w:t>
      </w:r>
    </w:p>
    <w:p w14:paraId="1710DB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6</w:t>
      </w:r>
      <w:r>
        <w:tab/>
        <w:t>1608</w:t>
      </w:r>
    </w:p>
    <w:p w14:paraId="7CAFAB2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A.3.8.</w:t>
      </w:r>
      <w:r w:rsidRPr="006E5BD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PRACH configurations in FR</w:t>
      </w:r>
      <w:r w:rsidRPr="006E5BD7">
        <w:rPr>
          <w:snapToGrid w:val="0"/>
          <w:lang w:eastAsia="zh-CN"/>
        </w:rPr>
        <w:t>2</w:t>
      </w:r>
      <w:r>
        <w:tab/>
        <w:t>1608</w:t>
      </w:r>
    </w:p>
    <w:p w14:paraId="7A46E5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1</w:t>
      </w:r>
      <w:r>
        <w:tab/>
        <w:t>1608</w:t>
      </w:r>
    </w:p>
    <w:p w14:paraId="0CDC0E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2</w:t>
      </w:r>
      <w:r>
        <w:tab/>
        <w:t>1609</w:t>
      </w:r>
    </w:p>
    <w:p w14:paraId="711E082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3</w:t>
      </w:r>
      <w:r>
        <w:tab/>
        <w:t>1610</w:t>
      </w:r>
    </w:p>
    <w:p w14:paraId="282C7C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4</w:t>
      </w:r>
      <w:r>
        <w:tab/>
        <w:t>1610</w:t>
      </w:r>
    </w:p>
    <w:p w14:paraId="4DB1A9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5</w:t>
      </w:r>
      <w:r>
        <w:tab/>
        <w:t>1611</w:t>
      </w:r>
    </w:p>
    <w:p w14:paraId="33C41D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6</w:t>
      </w:r>
      <w:r>
        <w:tab/>
        <w:t>1611</w:t>
      </w:r>
    </w:p>
    <w:p w14:paraId="05B2B66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1612</w:t>
      </w:r>
    </w:p>
    <w:p w14:paraId="340BAD3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</w:t>
      </w:r>
      <w:r w:rsidRPr="006E5BD7">
        <w:rPr>
          <w:snapToGrid w:val="0"/>
          <w:lang w:eastAsia="zh-CN"/>
        </w:rPr>
        <w:t>8A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1612</w:t>
      </w:r>
    </w:p>
    <w:p w14:paraId="3F00C1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A.3.8A.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PRACH configurations in FR1</w:t>
      </w:r>
      <w:r>
        <w:tab/>
        <w:t>1612</w:t>
      </w:r>
    </w:p>
    <w:p w14:paraId="1B164B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1612</w:t>
      </w:r>
    </w:p>
    <w:p w14:paraId="414EE8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1613</w:t>
      </w:r>
    </w:p>
    <w:p w14:paraId="0B37405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</w:t>
      </w:r>
      <w:r>
        <w:tab/>
        <w:t>1614</w:t>
      </w:r>
    </w:p>
    <w:p w14:paraId="61AD14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Introduction</w:t>
      </w:r>
      <w:r>
        <w:tab/>
        <w:t>1614</w:t>
      </w:r>
    </w:p>
    <w:p w14:paraId="47F4FE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Downlink BWP configurations</w:t>
      </w:r>
      <w:r>
        <w:tab/>
        <w:t>1614</w:t>
      </w:r>
    </w:p>
    <w:p w14:paraId="1CC7CB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Initial BWP</w:t>
      </w:r>
      <w:r>
        <w:tab/>
        <w:t>1614</w:t>
      </w:r>
    </w:p>
    <w:p w14:paraId="37E088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Dedicated BWP</w:t>
      </w:r>
      <w:r>
        <w:tab/>
        <w:t>1615</w:t>
      </w:r>
    </w:p>
    <w:p w14:paraId="3BF1AF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Uplink BWP configurations</w:t>
      </w:r>
      <w:r>
        <w:tab/>
        <w:t>1615</w:t>
      </w:r>
    </w:p>
    <w:p w14:paraId="41E500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Initial BWP</w:t>
      </w:r>
      <w:r>
        <w:tab/>
        <w:t>1615</w:t>
      </w:r>
    </w:p>
    <w:p w14:paraId="09570F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Dedicated BWP</w:t>
      </w:r>
      <w:r>
        <w:tab/>
        <w:t>1616</w:t>
      </w:r>
    </w:p>
    <w:p w14:paraId="6BEB9C7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 for RedCap</w:t>
      </w:r>
      <w:r>
        <w:tab/>
        <w:t>1616</w:t>
      </w:r>
    </w:p>
    <w:p w14:paraId="48DE14F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Introduction</w:t>
      </w:r>
      <w:r>
        <w:tab/>
        <w:t>1616</w:t>
      </w:r>
    </w:p>
    <w:p w14:paraId="0AD60C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Downlink BWP configurations</w:t>
      </w:r>
      <w:r>
        <w:tab/>
        <w:t>1616</w:t>
      </w:r>
    </w:p>
    <w:p w14:paraId="50A40E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Dedicated BWP</w:t>
      </w:r>
      <w:r>
        <w:tab/>
        <w:t>1616</w:t>
      </w:r>
    </w:p>
    <w:p w14:paraId="40C23F0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Uplink BWP configurations</w:t>
      </w:r>
      <w:r>
        <w:tab/>
        <w:t>1617</w:t>
      </w:r>
    </w:p>
    <w:p w14:paraId="76F9C5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Dedicated BWP</w:t>
      </w:r>
      <w:r>
        <w:tab/>
        <w:t>1617</w:t>
      </w:r>
    </w:p>
    <w:p w14:paraId="670FB39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</w:t>
      </w:r>
      <w:r>
        <w:tab/>
        <w:t>1617</w:t>
      </w:r>
    </w:p>
    <w:p w14:paraId="606A3F6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1617</w:t>
      </w:r>
    </w:p>
    <w:p w14:paraId="670F93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FR1: SSB allocation for SSB SCS=15 kHz in 10 MHz</w:t>
      </w:r>
      <w:r>
        <w:tab/>
        <w:t>1617</w:t>
      </w:r>
    </w:p>
    <w:p w14:paraId="5BA91EC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1619</w:t>
      </w:r>
    </w:p>
    <w:p w14:paraId="020F15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FR1: SSB allocation for SSB SCS=30 kHz starting from odd SFN in 40 MHz</w:t>
      </w:r>
      <w:r>
        <w:tab/>
        <w:t>1619</w:t>
      </w:r>
    </w:p>
    <w:p w14:paraId="17B7F15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FR1: SSB allocation for SSB SCS=15 kHz in 10 MHz</w:t>
      </w:r>
      <w:r>
        <w:tab/>
        <w:t>1619</w:t>
      </w:r>
    </w:p>
    <w:p w14:paraId="06B17DE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FR1: SSB allocation for SSB SCS=30 kHz in 40 MHz</w:t>
      </w:r>
      <w:r>
        <w:tab/>
        <w:t>1620</w:t>
      </w:r>
    </w:p>
    <w:p w14:paraId="6237F0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1620</w:t>
      </w:r>
    </w:p>
    <w:p w14:paraId="171A88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1620</w:t>
      </w:r>
    </w:p>
    <w:p w14:paraId="6FF759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11 in FR1: SSB allocation for SSB SCS=15 kHz in 10 MHz</w:t>
      </w:r>
      <w:r>
        <w:tab/>
        <w:t>1621</w:t>
      </w:r>
    </w:p>
    <w:p w14:paraId="7F40EA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1621</w:t>
      </w:r>
    </w:p>
    <w:p w14:paraId="78740C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13 in FR1: SSB allocation for SSB SCS=15 kHz in 3 MHz</w:t>
      </w:r>
      <w:r>
        <w:tab/>
        <w:t>1621</w:t>
      </w:r>
    </w:p>
    <w:p w14:paraId="171A0BA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1622</w:t>
      </w:r>
    </w:p>
    <w:p w14:paraId="5D3CC5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FR2: SSB allocation for SSB SCS=120 kHz in 100 MHz</w:t>
      </w:r>
      <w:r>
        <w:tab/>
        <w:t>1622</w:t>
      </w:r>
    </w:p>
    <w:p w14:paraId="7F81F5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in FR2: SSB allocation for SSB SCS=240 kHz in 100 MHz</w:t>
      </w:r>
      <w:r>
        <w:tab/>
        <w:t>1622</w:t>
      </w:r>
    </w:p>
    <w:p w14:paraId="37C392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in FR2: SSB allocation for SSB SCS=120 kHz in 100 MHz</w:t>
      </w:r>
      <w:r>
        <w:tab/>
        <w:t>1623</w:t>
      </w:r>
    </w:p>
    <w:p w14:paraId="64E4CF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in FR2: SSB allocation for SSB SCS=240 kHz in 100 MHz</w:t>
      </w:r>
      <w:r>
        <w:tab/>
        <w:t>1623</w:t>
      </w:r>
    </w:p>
    <w:p w14:paraId="38EE69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in FR2: SSB allocation for SSB SCS=120 kHz in 100 MHz</w:t>
      </w:r>
      <w:r>
        <w:tab/>
        <w:t>1623</w:t>
      </w:r>
    </w:p>
    <w:p w14:paraId="2D3F97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FR2: SSB allocation for SSB SCS=240 kHz in 100 MHz</w:t>
      </w:r>
      <w:r>
        <w:tab/>
        <w:t>1624</w:t>
      </w:r>
    </w:p>
    <w:p w14:paraId="7BB107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FR2: SSB allocation for SSB SCS=120 kHz in 100 MHz</w:t>
      </w:r>
      <w:r>
        <w:tab/>
        <w:t>1624</w:t>
      </w:r>
    </w:p>
    <w:p w14:paraId="518103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FR2: SSB allocation for SSB SCS=240 kHz in 100 MHz</w:t>
      </w:r>
      <w:r>
        <w:tab/>
        <w:t>1624</w:t>
      </w:r>
    </w:p>
    <w:p w14:paraId="5D6CEB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9 in FR2: SSB allocation for SSB SCS=120 kHz in 100 MHz</w:t>
      </w:r>
      <w:r>
        <w:tab/>
        <w:t>1625</w:t>
      </w:r>
    </w:p>
    <w:p w14:paraId="36A3A49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10 in FR2: SSB allocation for SSB SCS=240 kHz in 100 MHz</w:t>
      </w:r>
      <w:r>
        <w:tab/>
        <w:t>1625</w:t>
      </w:r>
    </w:p>
    <w:p w14:paraId="3EEDDE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1629</w:t>
      </w:r>
    </w:p>
    <w:p w14:paraId="468CA6D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1630</w:t>
      </w:r>
    </w:p>
    <w:p w14:paraId="1CE99A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1630</w:t>
      </w:r>
    </w:p>
    <w:p w14:paraId="48D4B3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1631</w:t>
      </w:r>
    </w:p>
    <w:p w14:paraId="22FF2E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1631</w:t>
      </w:r>
    </w:p>
    <w:p w14:paraId="32AB89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1631</w:t>
      </w:r>
    </w:p>
    <w:p w14:paraId="79C6351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25 in FR2: SSB allocation for SSB SCS=120 kHz in 100 MHz</w:t>
      </w:r>
      <w:r>
        <w:tab/>
        <w:t>1632</w:t>
      </w:r>
    </w:p>
    <w:p w14:paraId="43EF5B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26 in FR2: SSB allocation for SSB SCS=120 kHz in 100 MHz</w:t>
      </w:r>
      <w:r>
        <w:tab/>
        <w:t>1632</w:t>
      </w:r>
    </w:p>
    <w:p w14:paraId="50857F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27 in FR2: SSB allocation for SSB SCS=240 kHz in 100 MHz</w:t>
      </w:r>
      <w:r>
        <w:tab/>
        <w:t>1633</w:t>
      </w:r>
    </w:p>
    <w:p w14:paraId="2C795A0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</w:t>
      </w:r>
      <w:r>
        <w:tab/>
        <w:t>1633</w:t>
      </w:r>
    </w:p>
    <w:p w14:paraId="467F49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 for FR1</w:t>
      </w:r>
      <w:r>
        <w:tab/>
        <w:t>1633</w:t>
      </w:r>
    </w:p>
    <w:p w14:paraId="1C3B81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under CCA for semi-static channel access: SSB allocation for SSB SCS=30 kHz in 40 MHz</w:t>
      </w:r>
      <w:r>
        <w:tab/>
        <w:t>1633</w:t>
      </w:r>
    </w:p>
    <w:p w14:paraId="31D33A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under CCA for dynamic channel access: SSB allocation for SSB SCS=30 kHz in 40 MHz</w:t>
      </w:r>
      <w:r>
        <w:tab/>
        <w:t>1634</w:t>
      </w:r>
    </w:p>
    <w:p w14:paraId="0F7CD0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under CCA for semi-static channel access: SSB allocation for SSB SCS=30 kHz in 40 MHz</w:t>
      </w:r>
      <w:r>
        <w:tab/>
        <w:t>1634</w:t>
      </w:r>
    </w:p>
    <w:p w14:paraId="425BCB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under CCA for dynamic channel access: SSB allocation for SSB SCS=30 kHz in 40 MHz</w:t>
      </w:r>
      <w:r>
        <w:tab/>
        <w:t>1635</w:t>
      </w:r>
    </w:p>
    <w:p w14:paraId="569193F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RedCap</w:t>
      </w:r>
      <w:r>
        <w:tab/>
        <w:t>1635</w:t>
      </w:r>
    </w:p>
    <w:p w14:paraId="29E667A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1635</w:t>
      </w:r>
    </w:p>
    <w:p w14:paraId="0722AA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FR1: SSB allocation for SSB SCS=30 kHz in 20 MHz</w:t>
      </w:r>
      <w:r>
        <w:tab/>
        <w:t>1635</w:t>
      </w:r>
    </w:p>
    <w:p w14:paraId="57E7C2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FR1: SSB allocation for SSB SCS=30 kHz in 20 MHz</w:t>
      </w:r>
      <w:r>
        <w:tab/>
        <w:t>1636</w:t>
      </w:r>
    </w:p>
    <w:p w14:paraId="711741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FR1: SSB allocation for SSB SCS=30 kHz starting from odd SFN in 20 MHz</w:t>
      </w:r>
      <w:r>
        <w:tab/>
        <w:t>1636</w:t>
      </w:r>
    </w:p>
    <w:p w14:paraId="2432C09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FR1: SSB allocation for SSB SCS=15 kHz in 10 MHz</w:t>
      </w:r>
      <w:r>
        <w:tab/>
        <w:t>1637</w:t>
      </w:r>
    </w:p>
    <w:p w14:paraId="4A12F8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FR1: SSB allocation for SSB SCS=30 kHz in 20 MHz</w:t>
      </w:r>
      <w:r>
        <w:tab/>
        <w:t>1637</w:t>
      </w:r>
    </w:p>
    <w:p w14:paraId="54D282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for RedCap in FR1: SSB allocation for SSB SCS=15 kHz in 10 MHz</w:t>
      </w:r>
      <w:r>
        <w:tab/>
        <w:t>1638</w:t>
      </w:r>
    </w:p>
    <w:p w14:paraId="2AEB654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for RedCap in FR1: SSB allocation for SSB SCS=30 kHz in 20 MHz</w:t>
      </w:r>
      <w:r>
        <w:tab/>
        <w:t>1638</w:t>
      </w:r>
    </w:p>
    <w:p w14:paraId="23997DD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1639</w:t>
      </w:r>
    </w:p>
    <w:p w14:paraId="527D25D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FR2: SSB allocation for SSB SCS=120 kHz in 100 MHz</w:t>
      </w:r>
      <w:r>
        <w:tab/>
        <w:t>1639</w:t>
      </w:r>
    </w:p>
    <w:p w14:paraId="2620FA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FR2: SSB allocation for SSB SCS=120 kHz in 100 MHz</w:t>
      </w:r>
      <w:r>
        <w:tab/>
        <w:t>1639</w:t>
      </w:r>
    </w:p>
    <w:p w14:paraId="5A36DB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FR2: SSB allocation for SSB SCS=120 kHz in 100 MHz</w:t>
      </w:r>
      <w:r>
        <w:tab/>
        <w:t>1640</w:t>
      </w:r>
    </w:p>
    <w:p w14:paraId="057FCB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FR2: SSB allocation for SSB SCS=240 kHz in 100 MHz</w:t>
      </w:r>
      <w:r>
        <w:tab/>
        <w:t>1640</w:t>
      </w:r>
    </w:p>
    <w:p w14:paraId="12C1591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FR2: SSB allocation for SSB SCS=240 kHz in 100 MHz</w:t>
      </w:r>
      <w:r>
        <w:tab/>
        <w:t>1641</w:t>
      </w:r>
    </w:p>
    <w:p w14:paraId="1E83995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</w:t>
      </w:r>
      <w:r>
        <w:tab/>
        <w:t>1641</w:t>
      </w:r>
    </w:p>
    <w:p w14:paraId="399DFA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1: SMTC period = 20 ms with SMTC duration = 1 ms</w:t>
      </w:r>
      <w:r>
        <w:tab/>
        <w:t>1641</w:t>
      </w:r>
    </w:p>
    <w:p w14:paraId="7C9C989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2: SMTC period = 20 ms with SMTC duration = 5 ms</w:t>
      </w:r>
      <w:r>
        <w:tab/>
        <w:t>1641</w:t>
      </w:r>
    </w:p>
    <w:p w14:paraId="1E978C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3: SMTC period = 160 ms with SMTC duration = 1 ms</w:t>
      </w:r>
      <w:r>
        <w:tab/>
        <w:t>1641</w:t>
      </w:r>
    </w:p>
    <w:p w14:paraId="36EDB0D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4: SMTC period = 20 ms with SMTC duration = 1 ms</w:t>
      </w:r>
      <w:r>
        <w:tab/>
        <w:t>1642</w:t>
      </w:r>
    </w:p>
    <w:p w14:paraId="57A656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5: SMTC period = 20 ms with SMTC duration = 5 ms</w:t>
      </w:r>
      <w:r>
        <w:tab/>
        <w:t>1642</w:t>
      </w:r>
    </w:p>
    <w:p w14:paraId="2363FFC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6: SMTC period = 20 ms with SMTC duration = 5 ms</w:t>
      </w:r>
      <w:r>
        <w:tab/>
        <w:t>1642</w:t>
      </w:r>
    </w:p>
    <w:p w14:paraId="4E5937C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7: SMTC period = 20 ms with SMTC duration = 5 ms</w:t>
      </w:r>
      <w:r>
        <w:tab/>
        <w:t>1642</w:t>
      </w:r>
    </w:p>
    <w:p w14:paraId="4FBDEB7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8: SMTC period = 10 ms with SMTC duration = 1 ms</w:t>
      </w:r>
      <w:r>
        <w:tab/>
        <w:t>1642</w:t>
      </w:r>
    </w:p>
    <w:p w14:paraId="43FF1F1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9: SMTC period = 20 ms with SMTC duration = 1 ms</w:t>
      </w:r>
      <w:r>
        <w:tab/>
        <w:t>1642</w:t>
      </w:r>
    </w:p>
    <w:p w14:paraId="2D581CD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: SMTC period = 80 ms with SMTC duration = 1 ms</w:t>
      </w:r>
      <w:r>
        <w:tab/>
        <w:t>1643</w:t>
      </w:r>
    </w:p>
    <w:p w14:paraId="2857C83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11</w:t>
      </w:r>
      <w:r>
        <w:rPr>
          <w:rFonts w:eastAsia="Malgun Gothic"/>
        </w:rPr>
        <w:t>: SMTC period = 80 ms with SMTC duration = 5 ms</w:t>
      </w:r>
      <w:r>
        <w:tab/>
        <w:t>1643</w:t>
      </w:r>
    </w:p>
    <w:p w14:paraId="4AA7AF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12: SMTC period = 20 ms with SMTC duration = 5 ms</w:t>
      </w:r>
      <w:r>
        <w:tab/>
        <w:t>1643</w:t>
      </w:r>
    </w:p>
    <w:p w14:paraId="1E17022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 for RedCap</w:t>
      </w:r>
      <w:r>
        <w:tab/>
        <w:t>1643</w:t>
      </w:r>
    </w:p>
    <w:p w14:paraId="73BA876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1643</w:t>
      </w:r>
    </w:p>
    <w:p w14:paraId="55EA6B1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 for RedCap: SMTC period = 40 ms with SMTC duration = 1 ms</w:t>
      </w:r>
      <w:r>
        <w:tab/>
        <w:t>1644</w:t>
      </w:r>
    </w:p>
    <w:p w14:paraId="1D1A386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 for RedCap: SMTC period = 80 ms with SMTC duration = 1 ms</w:t>
      </w:r>
      <w:r>
        <w:tab/>
        <w:t>1644</w:t>
      </w:r>
    </w:p>
    <w:p w14:paraId="11F391D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 for RedCap: SMTC period = 40 ms with SMTC duration = 1 ms</w:t>
      </w:r>
      <w:r>
        <w:tab/>
        <w:t>1644</w:t>
      </w:r>
    </w:p>
    <w:p w14:paraId="482F336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 for RedCap: SMTC period = 80 ms with SMTC duration = 5 ms</w:t>
      </w:r>
      <w:r>
        <w:tab/>
        <w:t>1644</w:t>
      </w:r>
    </w:p>
    <w:p w14:paraId="55D3129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CC Configurations</w:t>
      </w:r>
      <w:r>
        <w:tab/>
        <w:t>1644</w:t>
      </w:r>
    </w:p>
    <w:p w14:paraId="1D7DECF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 EN-DC Test Cases with Different EN-DC Configurations</w:t>
      </w:r>
      <w:r>
        <w:tab/>
        <w:t>1644</w:t>
      </w:r>
    </w:p>
    <w:p w14:paraId="02F8E1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1644</w:t>
      </w:r>
    </w:p>
    <w:p w14:paraId="20ECEB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1644</w:t>
      </w:r>
    </w:p>
    <w:p w14:paraId="3C1A97A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 Aggregation Test Cases with Different CA Configurations</w:t>
      </w:r>
      <w:r>
        <w:tab/>
        <w:t>1645</w:t>
      </w:r>
    </w:p>
    <w:p w14:paraId="6338D4E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164CB0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170AF8E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SA and EN-DC Operations</w:t>
      </w:r>
      <w:r>
        <w:tab/>
        <w:t>1645</w:t>
      </w:r>
    </w:p>
    <w:p w14:paraId="1AFAA9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1D53E3E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365B9DA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involving E-UTRA/FR1 and FR2 carriers</w:t>
      </w:r>
      <w:r>
        <w:tab/>
        <w:t>1645</w:t>
      </w:r>
    </w:p>
    <w:p w14:paraId="73BB6C4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7836AA0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EN-DC</w:t>
      </w:r>
      <w:r>
        <w:tab/>
        <w:t>1646</w:t>
      </w:r>
    </w:p>
    <w:p w14:paraId="6424AE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SA</w:t>
      </w:r>
      <w:r>
        <w:tab/>
        <w:t>1646</w:t>
      </w:r>
    </w:p>
    <w:p w14:paraId="6E4FB8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E-UTRA</w:t>
      </w:r>
      <w:r>
        <w:tab/>
        <w:t>1646</w:t>
      </w:r>
    </w:p>
    <w:p w14:paraId="035CC00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NR-DC</w:t>
      </w:r>
      <w:r>
        <w:tab/>
        <w:t>1647</w:t>
      </w:r>
    </w:p>
    <w:p w14:paraId="183E9BF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1647</w:t>
      </w:r>
    </w:p>
    <w:p w14:paraId="34F11B2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20ABA6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1647</w:t>
      </w:r>
    </w:p>
    <w:p w14:paraId="7423FA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1647</w:t>
      </w:r>
    </w:p>
    <w:p w14:paraId="234CF68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5A9B96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1647</w:t>
      </w:r>
    </w:p>
    <w:p w14:paraId="1DE9A2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1647</w:t>
      </w:r>
    </w:p>
    <w:p w14:paraId="270978C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</w:t>
      </w:r>
      <w:r>
        <w:tab/>
        <w:t>1648</w:t>
      </w:r>
    </w:p>
    <w:p w14:paraId="316B5F2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1648</w:t>
      </w:r>
    </w:p>
    <w:p w14:paraId="7F2F4F5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1650</w:t>
      </w:r>
    </w:p>
    <w:p w14:paraId="5503781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Angle of Arrival (AoA) for FR2 RRM test cases</w:t>
      </w:r>
      <w:r>
        <w:tab/>
        <w:t>1655</w:t>
      </w:r>
    </w:p>
    <w:p w14:paraId="0123399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Setup 1: Single AoA in Rx beam peak direction</w:t>
      </w:r>
      <w:r>
        <w:tab/>
        <w:t>1655</w:t>
      </w:r>
    </w:p>
    <w:p w14:paraId="3F6610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Setup 2: Single AoA in non Rx beam peak direction</w:t>
      </w:r>
      <w:r>
        <w:tab/>
        <w:t>1655</w:t>
      </w:r>
    </w:p>
    <w:p w14:paraId="49902D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1655</w:t>
      </w:r>
    </w:p>
    <w:p w14:paraId="3B2DF3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1656</w:t>
      </w:r>
    </w:p>
    <w:p w14:paraId="6CD7966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Setup 3: 2 AoAs</w:t>
      </w:r>
      <w:r>
        <w:tab/>
        <w:t>1656</w:t>
      </w:r>
    </w:p>
    <w:p w14:paraId="25B129E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1656</w:t>
      </w:r>
    </w:p>
    <w:p w14:paraId="18A190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4a: 2 </w:t>
      </w:r>
      <w:r w:rsidRPr="006E5BD7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1656</w:t>
      </w:r>
    </w:p>
    <w:p w14:paraId="0929F72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4b: 2 </w:t>
      </w:r>
      <w:r w:rsidRPr="006E5BD7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1656</w:t>
      </w:r>
    </w:p>
    <w:p w14:paraId="29FC2F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4c: 2 </w:t>
      </w:r>
      <w:r w:rsidRPr="006E5BD7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1656</w:t>
      </w:r>
    </w:p>
    <w:p w14:paraId="4AC926E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Setup 5: 2 AoAs for </w:t>
      </w:r>
      <w:r>
        <w:t>simultaneous reception with QCL Type-D</w:t>
      </w:r>
      <w:r>
        <w:tab/>
        <w:t>1657</w:t>
      </w:r>
    </w:p>
    <w:p w14:paraId="21E5E4F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1657</w:t>
      </w:r>
    </w:p>
    <w:p w14:paraId="0B8D1C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Setup 7: 3 AoAs</w:t>
      </w:r>
      <w:r>
        <w:tab/>
        <w:t>1657</w:t>
      </w:r>
    </w:p>
    <w:p w14:paraId="3F81217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Angle of Arrival (AoA) for FR2-NTN RRM test cases</w:t>
      </w:r>
      <w:r>
        <w:tab/>
        <w:t>1657</w:t>
      </w:r>
    </w:p>
    <w:p w14:paraId="57ED62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Setup 1: Single AoA</w:t>
      </w:r>
      <w:r>
        <w:tab/>
        <w:t>1657</w:t>
      </w:r>
    </w:p>
    <w:p w14:paraId="48E55F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3</w:t>
      </w:r>
      <w:r w:rsidRPr="006E5BD7">
        <w:rPr>
          <w:snapToGrid w:val="0"/>
        </w:rPr>
        <w:t>.15C.2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Setup 2: 2 AoAs</w:t>
      </w:r>
      <w:r>
        <w:tab/>
        <w:t>1658</w:t>
      </w:r>
    </w:p>
    <w:p w14:paraId="2287567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 Configuration</w:t>
      </w:r>
      <w:r>
        <w:tab/>
        <w:t>1658</w:t>
      </w:r>
    </w:p>
    <w:p w14:paraId="3D0DB0A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1658</w:t>
      </w:r>
    </w:p>
    <w:p w14:paraId="513E0B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states</w:t>
      </w:r>
      <w:r>
        <w:tab/>
        <w:t>1658</w:t>
      </w:r>
    </w:p>
    <w:p w14:paraId="545290A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Configuration</w:t>
      </w:r>
      <w:r>
        <w:tab/>
        <w:t>1658</w:t>
      </w:r>
    </w:p>
    <w:p w14:paraId="7E839E2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1658</w:t>
      </w:r>
    </w:p>
    <w:p w14:paraId="1A57D9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DLorJoint TCI states</w:t>
      </w:r>
      <w:r>
        <w:tab/>
        <w:t>1659</w:t>
      </w:r>
    </w:p>
    <w:p w14:paraId="373EC88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TCI states</w:t>
      </w:r>
      <w:r>
        <w:tab/>
        <w:t>1660</w:t>
      </w:r>
    </w:p>
    <w:p w14:paraId="7EA0C20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LTM Candidate TCI State Configuration</w:t>
      </w:r>
      <w:r>
        <w:tab/>
        <w:t>1660</w:t>
      </w:r>
    </w:p>
    <w:p w14:paraId="783F99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1660</w:t>
      </w:r>
    </w:p>
    <w:p w14:paraId="3AE0395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DLorJoint TCI states</w:t>
      </w:r>
      <w:r>
        <w:tab/>
        <w:t>1661</w:t>
      </w:r>
    </w:p>
    <w:p w14:paraId="47052E9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UL TCI states</w:t>
      </w:r>
      <w:r>
        <w:tab/>
        <w:t>1661</w:t>
      </w:r>
    </w:p>
    <w:p w14:paraId="2CD99BE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Configurations of CSI-RS for tracking</w:t>
      </w:r>
      <w:r>
        <w:tab/>
        <w:t>1662</w:t>
      </w:r>
    </w:p>
    <w:p w14:paraId="333F554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FR1</w:t>
      </w:r>
      <w:r>
        <w:tab/>
        <w:t>1662</w:t>
      </w:r>
    </w:p>
    <w:p w14:paraId="1FB71C2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1662</w:t>
      </w:r>
    </w:p>
    <w:p w14:paraId="4EC091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1665</w:t>
      </w:r>
    </w:p>
    <w:p w14:paraId="4C908F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FR2</w:t>
      </w:r>
      <w:r>
        <w:tab/>
        <w:t>1669</w:t>
      </w:r>
    </w:p>
    <w:p w14:paraId="60CCC0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1669</w:t>
      </w:r>
    </w:p>
    <w:p w14:paraId="2A1186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1672</w:t>
      </w:r>
    </w:p>
    <w:p w14:paraId="7D67B6F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definitions related to OTA testing for FR2 RRM test cases</w:t>
      </w:r>
      <w:r>
        <w:tab/>
        <w:t>1672</w:t>
      </w:r>
    </w:p>
    <w:p w14:paraId="0EE31D1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1672</w:t>
      </w:r>
    </w:p>
    <w:p w14:paraId="39DEC80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PRACH Power Measurement</w:t>
      </w:r>
      <w:r>
        <w:tab/>
        <w:t>1672</w:t>
      </w:r>
    </w:p>
    <w:p w14:paraId="32AD816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applicability for DAPS handover</w:t>
      </w:r>
      <w:r>
        <w:tab/>
        <w:t>1672</w:t>
      </w:r>
    </w:p>
    <w:p w14:paraId="454913D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1672</w:t>
      </w:r>
    </w:p>
    <w:p w14:paraId="1F8C1D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1672</w:t>
      </w:r>
    </w:p>
    <w:p w14:paraId="5D4A951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</w:t>
      </w:r>
      <w:r>
        <w:tab/>
        <w:t>1673</w:t>
      </w:r>
    </w:p>
    <w:p w14:paraId="1146445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1673</w:t>
      </w:r>
    </w:p>
    <w:p w14:paraId="4FB94F5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A.3.20.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MsgA configurations in FR1</w:t>
      </w:r>
      <w:r>
        <w:tab/>
        <w:t>1673</w:t>
      </w:r>
    </w:p>
    <w:p w14:paraId="1324C4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</w:t>
      </w:r>
      <w:r>
        <w:tab/>
        <w:t>1673</w:t>
      </w:r>
    </w:p>
    <w:p w14:paraId="049BAF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tab/>
        <w:t>1674</w:t>
      </w:r>
    </w:p>
    <w:p w14:paraId="639812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A.3.20.</w:t>
      </w:r>
      <w:r w:rsidRPr="006E5BD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MsgA configurations in FR</w:t>
      </w:r>
      <w:r w:rsidRPr="006E5BD7">
        <w:rPr>
          <w:snapToGrid w:val="0"/>
          <w:lang w:eastAsia="zh-CN"/>
        </w:rPr>
        <w:t>2</w:t>
      </w:r>
      <w:r>
        <w:tab/>
        <w:t>1675</w:t>
      </w:r>
    </w:p>
    <w:p w14:paraId="5C0754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1</w:t>
      </w:r>
      <w:r>
        <w:tab/>
        <w:t>1675</w:t>
      </w:r>
    </w:p>
    <w:p w14:paraId="20393D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2</w:t>
      </w:r>
      <w:r>
        <w:tab/>
        <w:t>1676</w:t>
      </w:r>
    </w:p>
    <w:p w14:paraId="4F0A6D6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 under CCA</w:t>
      </w:r>
      <w:r>
        <w:tab/>
        <w:t>1677</w:t>
      </w:r>
    </w:p>
    <w:p w14:paraId="5E1469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1677</w:t>
      </w:r>
    </w:p>
    <w:p w14:paraId="500F06F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A.3.20A.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MsgA configurations in FR1</w:t>
      </w:r>
      <w:r>
        <w:tab/>
        <w:t>1677</w:t>
      </w:r>
    </w:p>
    <w:p w14:paraId="6B8C0DF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 under CCA</w:t>
      </w:r>
      <w:r>
        <w:tab/>
        <w:t>1677</w:t>
      </w:r>
    </w:p>
    <w:p w14:paraId="7701D3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rPr>
          <w:lang w:eastAsia="zh-CN"/>
        </w:rPr>
        <w:t xml:space="preserve"> under CCA</w:t>
      </w:r>
      <w:r>
        <w:tab/>
        <w:t>1678</w:t>
      </w:r>
    </w:p>
    <w:p w14:paraId="1C220D7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bCs/>
        </w:rPr>
        <w:t>3.21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  <w:lang w:eastAsia="zh-CN"/>
        </w:rPr>
        <w:t>V2X sidelink communication</w:t>
      </w:r>
      <w:r>
        <w:tab/>
        <w:t>1679</w:t>
      </w:r>
    </w:p>
    <w:p w14:paraId="616BF0B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1679</w:t>
      </w:r>
    </w:p>
    <w:p w14:paraId="04FF605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1679</w:t>
      </w:r>
    </w:p>
    <w:p w14:paraId="541F059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1682</w:t>
      </w:r>
    </w:p>
    <w:p w14:paraId="4525C5C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SL-DRX configurations</w:t>
      </w:r>
      <w:r>
        <w:tab/>
        <w:t>1683</w:t>
      </w:r>
    </w:p>
    <w:p w14:paraId="552204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1: SL-DRX cycle = 40 ms</w:t>
      </w:r>
      <w:r>
        <w:tab/>
        <w:t>1683</w:t>
      </w:r>
    </w:p>
    <w:p w14:paraId="15113B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2: SL-DRX cycle = 320 ms</w:t>
      </w:r>
      <w:r>
        <w:tab/>
        <w:t>1683</w:t>
      </w:r>
    </w:p>
    <w:p w14:paraId="5111EB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3: SL-DRX cycle = 640 ms</w:t>
      </w:r>
      <w:r>
        <w:tab/>
        <w:t>1683</w:t>
      </w:r>
    </w:p>
    <w:p w14:paraId="378D58A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bCs/>
        </w:rPr>
        <w:t>3.21A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1683</w:t>
      </w:r>
    </w:p>
    <w:p w14:paraId="448DB6F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1683</w:t>
      </w:r>
    </w:p>
    <w:p w14:paraId="0BB1B89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A.3.21A.2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NR SL-PRS configurations</w:t>
      </w:r>
      <w:r>
        <w:tab/>
        <w:t>1684</w:t>
      </w:r>
    </w:p>
    <w:p w14:paraId="3C043B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A.3.21A.2.1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NR SL-PRS configurations for FR1</w:t>
      </w:r>
      <w:r>
        <w:tab/>
        <w:t>1684</w:t>
      </w:r>
    </w:p>
    <w:p w14:paraId="096876A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CSI-IM configurations</w:t>
      </w:r>
      <w:r>
        <w:tab/>
        <w:t>1684</w:t>
      </w:r>
    </w:p>
    <w:p w14:paraId="079CA50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1684</w:t>
      </w:r>
    </w:p>
    <w:p w14:paraId="1F73FED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1684</w:t>
      </w:r>
    </w:p>
    <w:p w14:paraId="4005781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 Configuration</w:t>
      </w:r>
      <w:r>
        <w:tab/>
        <w:t>1685</w:t>
      </w:r>
    </w:p>
    <w:p w14:paraId="2CDDFF3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1685</w:t>
      </w:r>
    </w:p>
    <w:p w14:paraId="5B941B5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</w:t>
      </w:r>
      <w:r>
        <w:tab/>
        <w:t>1686</w:t>
      </w:r>
    </w:p>
    <w:p w14:paraId="5BEAEF2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 configuration</w:t>
      </w:r>
      <w:r>
        <w:tab/>
        <w:t>1686</w:t>
      </w:r>
    </w:p>
    <w:p w14:paraId="5EE60E6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Channel bandwidth (CBW) configurations</w:t>
      </w:r>
      <w:r>
        <w:tab/>
        <w:t>1688</w:t>
      </w:r>
    </w:p>
    <w:p w14:paraId="3AC4423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DL UE specific CBW</w:t>
      </w:r>
      <w:r>
        <w:tab/>
        <w:t>1688</w:t>
      </w:r>
    </w:p>
    <w:p w14:paraId="162D10E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UE specific CBW</w:t>
      </w:r>
      <w:r>
        <w:tab/>
        <w:t>1689</w:t>
      </w:r>
    </w:p>
    <w:p w14:paraId="59EEF88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</w:t>
      </w:r>
      <w:r>
        <w:tab/>
        <w:t>1689</w:t>
      </w:r>
    </w:p>
    <w:p w14:paraId="3FC09E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1689</w:t>
      </w:r>
    </w:p>
    <w:p w14:paraId="5B7CE24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FR1</w:t>
      </w:r>
      <w:r>
        <w:tab/>
        <w:t>1689</w:t>
      </w:r>
    </w:p>
    <w:p w14:paraId="610140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1689</w:t>
      </w:r>
    </w:p>
    <w:p w14:paraId="081C89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1690</w:t>
      </w:r>
    </w:p>
    <w:p w14:paraId="49D563E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FR2-2</w:t>
      </w:r>
      <w:r>
        <w:tab/>
        <w:t>1691</w:t>
      </w:r>
    </w:p>
    <w:p w14:paraId="1A66568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1691</w:t>
      </w:r>
    </w:p>
    <w:p w14:paraId="631363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1691</w:t>
      </w:r>
    </w:p>
    <w:p w14:paraId="79ED228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sidelink carrier frequency with CCA</w:t>
      </w:r>
      <w:r>
        <w:tab/>
        <w:t>1692</w:t>
      </w:r>
    </w:p>
    <w:p w14:paraId="1951C3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SyncRef UE</w:t>
      </w:r>
      <w:r>
        <w:tab/>
        <w:t>1692</w:t>
      </w:r>
    </w:p>
    <w:p w14:paraId="70D50CF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1693</w:t>
      </w:r>
    </w:p>
    <w:p w14:paraId="385F6BB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1693</w:t>
      </w:r>
    </w:p>
    <w:p w14:paraId="3FB3713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Void</w:t>
      </w:r>
      <w:r>
        <w:tab/>
        <w:t>1693</w:t>
      </w:r>
    </w:p>
    <w:p w14:paraId="620A435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1693</w:t>
      </w:r>
    </w:p>
    <w:p w14:paraId="3EC7031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1693</w:t>
      </w:r>
    </w:p>
    <w:p w14:paraId="73CEDEC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1693</w:t>
      </w:r>
    </w:p>
    <w:p w14:paraId="6244519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Discovery Burst Transmission Window configuration under CCA</w:t>
      </w:r>
      <w:r>
        <w:tab/>
        <w:t>1693</w:t>
      </w:r>
    </w:p>
    <w:p w14:paraId="71FA6E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DBT Window pattern 1: DBT Window period = 20 ms with DBT Window duration = 1 ms</w:t>
      </w:r>
      <w:r>
        <w:tab/>
        <w:t>1693</w:t>
      </w:r>
    </w:p>
    <w:p w14:paraId="2F7DB9D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UE capable of only NR bands with shared spectrum access</w:t>
      </w:r>
      <w:r>
        <w:tab/>
        <w:t>1693</w:t>
      </w:r>
    </w:p>
    <w:p w14:paraId="054E1A0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1693</w:t>
      </w:r>
    </w:p>
    <w:p w14:paraId="20498A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EN-DC with only NR bands with shared spectrum access</w:t>
      </w:r>
      <w:r>
        <w:tab/>
        <w:t>1694</w:t>
      </w:r>
    </w:p>
    <w:p w14:paraId="4064C1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SA operation with only NR bands with shared spectrum access</w:t>
      </w:r>
      <w:r>
        <w:tab/>
        <w:t>1694</w:t>
      </w:r>
    </w:p>
    <w:p w14:paraId="7472800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 for RRM</w:t>
      </w:r>
      <w:r>
        <w:tab/>
        <w:t>1695</w:t>
      </w:r>
    </w:p>
    <w:p w14:paraId="67A5FE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FDD</w:t>
      </w:r>
      <w:r>
        <w:tab/>
        <w:t>1695</w:t>
      </w:r>
    </w:p>
    <w:p w14:paraId="661CC2D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TDD</w:t>
      </w:r>
      <w:r>
        <w:tab/>
        <w:t>1695</w:t>
      </w:r>
    </w:p>
    <w:p w14:paraId="786C097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</w:t>
      </w:r>
      <w:r>
        <w:tab/>
        <w:t>1697</w:t>
      </w:r>
    </w:p>
    <w:p w14:paraId="63B35BF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FR1</w:t>
      </w:r>
      <w:r>
        <w:tab/>
        <w:t>1697</w:t>
      </w:r>
    </w:p>
    <w:p w14:paraId="72DBEE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FR1: SCS=15 kHz</w:t>
      </w:r>
      <w:r>
        <w:tab/>
        <w:t>1697</w:t>
      </w:r>
    </w:p>
    <w:p w14:paraId="7A65AA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2 in FR1: SCS=30 kHz</w:t>
      </w:r>
      <w:r>
        <w:tab/>
        <w:t>1698</w:t>
      </w:r>
    </w:p>
    <w:p w14:paraId="29577E3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FR2</w:t>
      </w:r>
      <w:r>
        <w:tab/>
        <w:t>1699</w:t>
      </w:r>
    </w:p>
    <w:p w14:paraId="1C9250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FR2: SCS=120 kHz</w:t>
      </w:r>
      <w:r>
        <w:tab/>
        <w:t>1699</w:t>
      </w:r>
    </w:p>
    <w:p w14:paraId="342B4CD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  <w:lang w:eastAsia="zh-CN"/>
        </w:rPr>
        <w:t>NR sidelink discovery</w:t>
      </w:r>
      <w:r>
        <w:tab/>
        <w:t>1699</w:t>
      </w:r>
    </w:p>
    <w:p w14:paraId="7C2F714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1699</w:t>
      </w:r>
    </w:p>
    <w:p w14:paraId="431897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NR Sidelink Discovery</w:t>
      </w:r>
      <w:r>
        <w:tab/>
        <w:t>1699</w:t>
      </w:r>
    </w:p>
    <w:p w14:paraId="2172BE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1700</w:t>
      </w:r>
    </w:p>
    <w:p w14:paraId="4A00ED1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 Processing Window (PPW) configurations</w:t>
      </w:r>
      <w:r>
        <w:tab/>
        <w:t>1700</w:t>
      </w:r>
    </w:p>
    <w:p w14:paraId="20943E6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test cases related to PRS measurements</w:t>
      </w:r>
      <w:r>
        <w:tab/>
        <w:t>1700</w:t>
      </w:r>
    </w:p>
    <w:p w14:paraId="722A03D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1700</w:t>
      </w:r>
    </w:p>
    <w:p w14:paraId="50E1A7C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RRC_INACTIVE state</w:t>
      </w:r>
      <w:r>
        <w:tab/>
        <w:t>1700</w:t>
      </w:r>
    </w:p>
    <w:p w14:paraId="7BEDFC9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 gaps in RRC_CONNECTED state</w:t>
      </w:r>
      <w:r>
        <w:tab/>
        <w:t>1701</w:t>
      </w:r>
    </w:p>
    <w:p w14:paraId="7401213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without gaps in RRC_CONNECTED state</w:t>
      </w:r>
      <w:r>
        <w:tab/>
        <w:t>1701</w:t>
      </w:r>
    </w:p>
    <w:p w14:paraId="6A6564C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positioning measurements by aggregating PRS resources from multiple PFLs</w:t>
      </w:r>
      <w:r>
        <w:tab/>
        <w:t>1701</w:t>
      </w:r>
    </w:p>
    <w:p w14:paraId="4ED8CA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carrier phase measurement for positioning</w:t>
      </w:r>
      <w:r>
        <w:tab/>
        <w:t>1702</w:t>
      </w:r>
    </w:p>
    <w:p w14:paraId="6DCF8D5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RRC_IDLE state</w:t>
      </w:r>
      <w:r>
        <w:tab/>
        <w:t>1702</w:t>
      </w:r>
    </w:p>
    <w:p w14:paraId="4E6EEAC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 for RedCap UE</w:t>
      </w:r>
      <w:r>
        <w:tab/>
        <w:t>1702</w:t>
      </w:r>
    </w:p>
    <w:p w14:paraId="10326F0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1702</w:t>
      </w:r>
    </w:p>
    <w:p w14:paraId="79D913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Principle of testing for FR1</w:t>
      </w:r>
      <w:r>
        <w:tab/>
        <w:t>1702</w:t>
      </w:r>
    </w:p>
    <w:p w14:paraId="17C0122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Principle of testing for FR2</w:t>
      </w:r>
      <w:r>
        <w:tab/>
        <w:t>1702</w:t>
      </w:r>
    </w:p>
    <w:p w14:paraId="3E849C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A.3.35.4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Principle of testing for PRS measurement</w:t>
      </w:r>
      <w:r>
        <w:tab/>
        <w:t>1702</w:t>
      </w:r>
    </w:p>
    <w:p w14:paraId="006B7E2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related to Satellite access</w:t>
      </w:r>
      <w:r>
        <w:tab/>
        <w:t>1703</w:t>
      </w:r>
    </w:p>
    <w:p w14:paraId="36D2458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1703</w:t>
      </w:r>
    </w:p>
    <w:p w14:paraId="3BC3075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1703</w:t>
      </w:r>
    </w:p>
    <w:p w14:paraId="43FD871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GSO and NGSO scenarios</w:t>
      </w:r>
      <w:r>
        <w:tab/>
        <w:t>1703</w:t>
      </w:r>
    </w:p>
    <w:p w14:paraId="7034928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RRM requirements</w:t>
      </w:r>
      <w:r>
        <w:tab/>
        <w:t>1703</w:t>
      </w:r>
    </w:p>
    <w:p w14:paraId="2BE6846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ephemeris formats</w:t>
      </w:r>
      <w:r>
        <w:tab/>
        <w:t>1704</w:t>
      </w:r>
    </w:p>
    <w:p w14:paraId="457286B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1706</w:t>
      </w:r>
    </w:p>
    <w:p w14:paraId="55A5DF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specific parameters configuration</w:t>
      </w:r>
      <w:r>
        <w:tab/>
        <w:t>1707</w:t>
      </w:r>
    </w:p>
    <w:p w14:paraId="578BBC8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serving cell</w:t>
      </w:r>
      <w:r>
        <w:tab/>
        <w:t>1707</w:t>
      </w:r>
    </w:p>
    <w:p w14:paraId="26CD04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neighbour cell</w:t>
      </w:r>
      <w:r>
        <w:tab/>
        <w:t>1707</w:t>
      </w:r>
    </w:p>
    <w:p w14:paraId="2236553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Cell DTX configurations</w:t>
      </w:r>
      <w:r>
        <w:tab/>
        <w:t>1708</w:t>
      </w:r>
    </w:p>
    <w:p w14:paraId="196F436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DTX Configuration 1: Cell DTX cycle = 160 ms and TAT = Infinity</w:t>
      </w:r>
      <w:r>
        <w:tab/>
        <w:t>1708</w:t>
      </w:r>
    </w:p>
    <w:p w14:paraId="5C7A3B0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A.3.38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DL-PRS Measurement Time Window configurations</w:t>
      </w:r>
      <w:r>
        <w:tab/>
        <w:t>1708</w:t>
      </w:r>
    </w:p>
    <w:p w14:paraId="58388A76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all NR cells in FR1</w:t>
      </w:r>
      <w:r>
        <w:tab/>
        <w:t>1709</w:t>
      </w:r>
    </w:p>
    <w:p w14:paraId="0C24ACC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76062FC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6664CAE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1709</w:t>
      </w:r>
    </w:p>
    <w:p w14:paraId="43C9BEE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1709</w:t>
      </w:r>
    </w:p>
    <w:p w14:paraId="2DACEDA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1709</w:t>
      </w:r>
    </w:p>
    <w:p w14:paraId="5E26A5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1709</w:t>
      </w:r>
    </w:p>
    <w:p w14:paraId="0BB518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Random Access</w:t>
      </w:r>
      <w:r>
        <w:tab/>
        <w:t>1709</w:t>
      </w:r>
    </w:p>
    <w:p w14:paraId="3D77CA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PSCell in EN-DC</w:t>
      </w:r>
      <w:r>
        <w:tab/>
        <w:t>1709</w:t>
      </w:r>
    </w:p>
    <w:p w14:paraId="379F3D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 on-contention based random access test in FR1 for PSCell in EN-DC</w:t>
      </w:r>
      <w:r>
        <w:tab/>
        <w:t>1712</w:t>
      </w:r>
    </w:p>
    <w:p w14:paraId="730744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PSCell in EN-DC</w:t>
      </w:r>
      <w:r>
        <w:tab/>
        <w:t>1714</w:t>
      </w:r>
    </w:p>
    <w:p w14:paraId="78DC87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test in FR1 for PSCell in EN-DC</w:t>
      </w:r>
      <w:r>
        <w:tab/>
        <w:t>1717</w:t>
      </w:r>
    </w:p>
    <w:p w14:paraId="3F3A69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1719</w:t>
      </w:r>
    </w:p>
    <w:p w14:paraId="3EE81E0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A.4.</w:t>
      </w:r>
      <w:r>
        <w:rPr>
          <w:lang w:eastAsia="zh-CN"/>
        </w:rPr>
        <w:t>3</w:t>
      </w:r>
      <w:r w:rsidRPr="006E5BD7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Handover with PSCell from EN-DC to EN-DC with known target PSCell in FR1</w:t>
      </w:r>
      <w:r>
        <w:tab/>
        <w:t>1719</w:t>
      </w:r>
    </w:p>
    <w:p w14:paraId="69D4A9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1719</w:t>
      </w:r>
    </w:p>
    <w:p w14:paraId="1E8478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1722</w:t>
      </w:r>
    </w:p>
    <w:p w14:paraId="5B1EB03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1723</w:t>
      </w:r>
    </w:p>
    <w:p w14:paraId="435B5C0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1723</w:t>
      </w:r>
    </w:p>
    <w:p w14:paraId="22E6C3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NR UE Transmit Timing Test for FR1</w:t>
      </w:r>
      <w:r>
        <w:tab/>
        <w:t>1723</w:t>
      </w:r>
    </w:p>
    <w:p w14:paraId="09EAA7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1723</w:t>
      </w:r>
    </w:p>
    <w:p w14:paraId="0A3696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1725</w:t>
      </w:r>
    </w:p>
    <w:p w14:paraId="6B3CC9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NR UE Transmit Timing Test for two TRPs in FR1</w:t>
      </w:r>
      <w:r>
        <w:tab/>
        <w:t>1726</w:t>
      </w:r>
    </w:p>
    <w:p w14:paraId="161A2D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1726</w:t>
      </w:r>
    </w:p>
    <w:p w14:paraId="054719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1729</w:t>
      </w:r>
    </w:p>
    <w:p w14:paraId="13AA9CF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1730</w:t>
      </w:r>
    </w:p>
    <w:p w14:paraId="1353A80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1730</w:t>
      </w:r>
    </w:p>
    <w:p w14:paraId="0B623C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FR1 timing advance adjustment accuracy</w:t>
      </w:r>
      <w:r>
        <w:tab/>
        <w:t>1730</w:t>
      </w:r>
    </w:p>
    <w:p w14:paraId="52CA4F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1730</w:t>
      </w:r>
    </w:p>
    <w:p w14:paraId="365CF9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1730</w:t>
      </w:r>
    </w:p>
    <w:p w14:paraId="27CE18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1733</w:t>
      </w:r>
    </w:p>
    <w:p w14:paraId="2883DCC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1733</w:t>
      </w:r>
    </w:p>
    <w:p w14:paraId="65B9C69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1733</w:t>
      </w:r>
    </w:p>
    <w:p w14:paraId="230451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tab/>
        <w:t>1733</w:t>
      </w:r>
    </w:p>
    <w:p w14:paraId="77C48D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1733</w:t>
      </w:r>
    </w:p>
    <w:p w14:paraId="4A8001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1737</w:t>
      </w:r>
    </w:p>
    <w:p w14:paraId="2BD8C9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non-DRX mode</w:t>
      </w:r>
      <w:r>
        <w:tab/>
        <w:t>1737</w:t>
      </w:r>
    </w:p>
    <w:p w14:paraId="36ACCE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1737</w:t>
      </w:r>
    </w:p>
    <w:p w14:paraId="1E79E3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1740</w:t>
      </w:r>
    </w:p>
    <w:p w14:paraId="4512F2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DRX mode</w:t>
      </w:r>
      <w:r>
        <w:tab/>
        <w:t>1740</w:t>
      </w:r>
    </w:p>
    <w:p w14:paraId="02EEAC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1740</w:t>
      </w:r>
    </w:p>
    <w:p w14:paraId="195B04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1743</w:t>
      </w:r>
    </w:p>
    <w:p w14:paraId="53B686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DRX mode</w:t>
      </w:r>
      <w:r>
        <w:tab/>
        <w:t>1743</w:t>
      </w:r>
    </w:p>
    <w:p w14:paraId="1C563D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1743</w:t>
      </w:r>
    </w:p>
    <w:p w14:paraId="339461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1746</w:t>
      </w:r>
    </w:p>
    <w:p w14:paraId="5E7163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EN-DC Radio Link Monitoring Out-of-sync Test for FR1 PSCell configured with CSI-RS-based RLM in non-DRX mode</w:t>
      </w:r>
      <w:r>
        <w:tab/>
        <w:t>1746</w:t>
      </w:r>
    </w:p>
    <w:p w14:paraId="3F0610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1746</w:t>
      </w:r>
    </w:p>
    <w:p w14:paraId="66BA12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1749</w:t>
      </w:r>
    </w:p>
    <w:p w14:paraId="0B70933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EN-DC Radio Link Monitoring In-sync Test for FR1 PSCell configured with CSI-RS-based RLM in non-DRX mode</w:t>
      </w:r>
      <w:r>
        <w:tab/>
        <w:t>1750</w:t>
      </w:r>
    </w:p>
    <w:p w14:paraId="78CCCD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1750</w:t>
      </w:r>
    </w:p>
    <w:p w14:paraId="63F448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1752</w:t>
      </w:r>
    </w:p>
    <w:p w14:paraId="2D817A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EN-DC Radio Link Monitoring Out-of-sync Test for FR1 PSCell configured with CSI-RS-based RLM in DRX mode</w:t>
      </w:r>
      <w:r>
        <w:tab/>
        <w:t>1753</w:t>
      </w:r>
    </w:p>
    <w:p w14:paraId="5B56BA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1753</w:t>
      </w:r>
    </w:p>
    <w:p w14:paraId="2941AF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1755</w:t>
      </w:r>
    </w:p>
    <w:p w14:paraId="57FA01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In-sync Test for FR1 PSCell configured with CSI-RS-based RLM in DRX mode</w:t>
      </w:r>
      <w:r>
        <w:tab/>
        <w:t>1756</w:t>
      </w:r>
    </w:p>
    <w:p w14:paraId="2D0C2C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1756</w:t>
      </w:r>
    </w:p>
    <w:p w14:paraId="4724A3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1759</w:t>
      </w:r>
    </w:p>
    <w:p w14:paraId="63B03E3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for UE fulfilling relaxed measurement criterion</w:t>
      </w:r>
      <w:r>
        <w:tab/>
        <w:t>1759</w:t>
      </w:r>
    </w:p>
    <w:p w14:paraId="7B4F9C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1759</w:t>
      </w:r>
    </w:p>
    <w:p w14:paraId="382FB5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194FA4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1762</w:t>
      </w:r>
    </w:p>
    <w:p w14:paraId="1F764C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186A13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1762</w:t>
      </w:r>
    </w:p>
    <w:p w14:paraId="3868A1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1763</w:t>
      </w:r>
    </w:p>
    <w:p w14:paraId="2104A6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SSB-based RLM RS in non-DRX mode for UE supporting NCD-SSB based measurement outside active BWP</w:t>
      </w:r>
      <w:r>
        <w:tab/>
        <w:t>1763</w:t>
      </w:r>
    </w:p>
    <w:p w14:paraId="4A685B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1763</w:t>
      </w:r>
    </w:p>
    <w:p w14:paraId="2077E7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1766</w:t>
      </w:r>
    </w:p>
    <w:p w14:paraId="32F8941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1766</w:t>
      </w:r>
    </w:p>
    <w:p w14:paraId="0556A6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bCs/>
        </w:rPr>
        <w:t>A.4.5.2.</w:t>
      </w:r>
      <w:r w:rsidRPr="006E5BD7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1766</w:t>
      </w:r>
    </w:p>
    <w:p w14:paraId="68441C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1766</w:t>
      </w:r>
    </w:p>
    <w:p w14:paraId="17F8C2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1768</w:t>
      </w:r>
    </w:p>
    <w:p w14:paraId="3D4DB3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bCs/>
        </w:rPr>
        <w:t>A.4.5.2.</w:t>
      </w:r>
      <w:r w:rsidRPr="006E5BD7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1768</w:t>
      </w:r>
    </w:p>
    <w:p w14:paraId="68F4F2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180677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4B2073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A.4.5.2.</w:t>
      </w:r>
      <w:r w:rsidRPr="006E5BD7">
        <w:rPr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synchronous EN-DC</w:t>
      </w:r>
      <w:r>
        <w:tab/>
        <w:t>1770</w:t>
      </w:r>
    </w:p>
    <w:p w14:paraId="36F34D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1770</w:t>
      </w:r>
    </w:p>
    <w:p w14:paraId="2EE19D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1774</w:t>
      </w:r>
    </w:p>
    <w:p w14:paraId="2073C7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asynchronous EN-DC</w:t>
      </w:r>
      <w:r>
        <w:tab/>
        <w:t>1775</w:t>
      </w:r>
    </w:p>
    <w:p w14:paraId="14C189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5FCB95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1779</w:t>
      </w:r>
    </w:p>
    <w:p w14:paraId="2038FF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A.4.5.2.</w:t>
      </w:r>
      <w:r w:rsidRPr="006E5BD7">
        <w:rPr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synchronous EN-DC</w:t>
      </w:r>
      <w:r>
        <w:tab/>
        <w:t>1779</w:t>
      </w:r>
    </w:p>
    <w:p w14:paraId="45AB2D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1779</w:t>
      </w:r>
    </w:p>
    <w:p w14:paraId="52FE21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7A450D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A.4.5.2.</w:t>
      </w:r>
      <w:r w:rsidRPr="006E5BD7">
        <w:rPr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asynchronous EN-DC</w:t>
      </w:r>
      <w:r>
        <w:tab/>
        <w:t>1782</w:t>
      </w:r>
    </w:p>
    <w:p w14:paraId="462249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2C6A81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1784</w:t>
      </w:r>
    </w:p>
    <w:p w14:paraId="0CE5A9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1784</w:t>
      </w:r>
    </w:p>
    <w:p w14:paraId="61A3EB1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1784</w:t>
      </w:r>
    </w:p>
    <w:p w14:paraId="687F95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1784</w:t>
      </w:r>
    </w:p>
    <w:p w14:paraId="0185BB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1787</w:t>
      </w:r>
    </w:p>
    <w:p w14:paraId="026BD5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interruptions at E-UTRA SRS carrier based switching</w:t>
      </w:r>
      <w:r>
        <w:tab/>
        <w:t>1787</w:t>
      </w:r>
    </w:p>
    <w:p w14:paraId="7DF96C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64C0E2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1790</w:t>
      </w:r>
    </w:p>
    <w:p w14:paraId="56C3FE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due to RRM and RLM/BFD measurements on deactivated NR PSCell</w:t>
      </w:r>
      <w:r>
        <w:tab/>
        <w:t>1790</w:t>
      </w:r>
    </w:p>
    <w:p w14:paraId="380957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1790</w:t>
      </w:r>
    </w:p>
    <w:p w14:paraId="597E8D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66F59B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A.4.5.2.11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  <w:bCs/>
        </w:rPr>
        <w:t>E-UTRAN - NR FR1 i</w:t>
      </w:r>
      <w:r w:rsidRPr="006E5BD7">
        <w:rPr>
          <w:rFonts w:eastAsia="Malgun Gothic"/>
        </w:rPr>
        <w:t>nterruptions at NR SRS antenna port switching with 1 SRS symbol in a slot in synchronous EN-DC</w:t>
      </w:r>
      <w:r>
        <w:tab/>
        <w:t>1792</w:t>
      </w:r>
    </w:p>
    <w:p w14:paraId="774B8E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A.4.5.2.11.1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Test Purpose and Environment</w:t>
      </w:r>
      <w:r>
        <w:tab/>
        <w:t>1792</w:t>
      </w:r>
    </w:p>
    <w:p w14:paraId="28B074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</w:rPr>
        <w:t>A.4.5.2.11.2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</w:rPr>
        <w:t>Test Requirements</w:t>
      </w:r>
      <w:r>
        <w:tab/>
        <w:t>1795</w:t>
      </w:r>
    </w:p>
    <w:p w14:paraId="146AA74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1795</w:t>
      </w:r>
    </w:p>
    <w:p w14:paraId="5AA051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1795</w:t>
      </w:r>
    </w:p>
    <w:p w14:paraId="5373794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1799</w:t>
      </w:r>
    </w:p>
    <w:p w14:paraId="0FFFF7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zh-CN"/>
        </w:rPr>
        <w:t>SCell Activation and deactivation of known SCell in FR1 for 160 ms SCell measurement cycle</w:t>
      </w:r>
      <w:r>
        <w:tab/>
        <w:t>1799</w:t>
      </w:r>
    </w:p>
    <w:p w14:paraId="69D336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66DE35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75AE8C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640 ms SCell measurement cycle</w:t>
      </w:r>
      <w:r>
        <w:tab/>
        <w:t>1805</w:t>
      </w:r>
    </w:p>
    <w:p w14:paraId="444E35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075AB1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3D519C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</w:t>
      </w:r>
      <w:r>
        <w:tab/>
        <w:t>1806</w:t>
      </w:r>
    </w:p>
    <w:p w14:paraId="7EFD75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5C9A4D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1806</w:t>
      </w:r>
    </w:p>
    <w:p w14:paraId="26A25E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1806</w:t>
      </w:r>
    </w:p>
    <w:p w14:paraId="3E133C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1807</w:t>
      </w:r>
    </w:p>
    <w:p w14:paraId="02F9EB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48D673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zh-CN"/>
        </w:rPr>
        <w:t>Direct SCell activation at SCell addition of known SCell in FR1</w:t>
      </w:r>
      <w:r>
        <w:tab/>
        <w:t>1809</w:t>
      </w:r>
    </w:p>
    <w:p w14:paraId="66104F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1809</w:t>
      </w:r>
    </w:p>
    <w:p w14:paraId="1ABA0B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1814</w:t>
      </w:r>
    </w:p>
    <w:p w14:paraId="6E4C70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zh-CN"/>
        </w:rPr>
        <w:t>Fast SCell Activation of known SCell in FR1 for 160 ms SCell measurement cycle</w:t>
      </w:r>
      <w:r>
        <w:tab/>
        <w:t>1814</w:t>
      </w:r>
    </w:p>
    <w:p w14:paraId="0586C6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1814</w:t>
      </w:r>
    </w:p>
    <w:p w14:paraId="1E8AA6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1817</w:t>
      </w:r>
    </w:p>
    <w:p w14:paraId="48206B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known SCell in FR1 for 640 ms SCell measurement cycle</w:t>
      </w:r>
      <w:r>
        <w:tab/>
        <w:t>1818</w:t>
      </w:r>
    </w:p>
    <w:p w14:paraId="1ECE08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611EAC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1818</w:t>
      </w:r>
    </w:p>
    <w:p w14:paraId="70C223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for UE capable of short measurement interval</w:t>
      </w:r>
      <w:r>
        <w:tab/>
        <w:t>1818</w:t>
      </w:r>
    </w:p>
    <w:p w14:paraId="62D439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02A22D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1819</w:t>
      </w:r>
    </w:p>
    <w:p w14:paraId="22B532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zh-CN"/>
        </w:rPr>
        <w:t>A.4.5.3.9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6E5BD7">
        <w:rPr>
          <w:lang w:val="en-US" w:eastAsia="zh-CN"/>
        </w:rPr>
        <w:t>in FR1 for 160 ms SCell measurement cycle</w:t>
      </w:r>
      <w:r>
        <w:tab/>
        <w:t>1820</w:t>
      </w:r>
    </w:p>
    <w:p w14:paraId="1C7035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1820</w:t>
      </w:r>
    </w:p>
    <w:p w14:paraId="17D17E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1825</w:t>
      </w:r>
    </w:p>
    <w:p w14:paraId="5AF166B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multiple unknown SCells in FR1 with </w:t>
      </w:r>
      <w:r w:rsidRPr="006E5BD7">
        <w:rPr>
          <w:lang w:val="en-US" w:eastAsia="zh-CN"/>
        </w:rPr>
        <w:t xml:space="preserve">L3 reporting with </w:t>
      </w:r>
      <w:r>
        <w:t>single activation/deactivation command</w:t>
      </w:r>
      <w:r w:rsidRPr="006E5BD7">
        <w:rPr>
          <w:lang w:val="en-US" w:eastAsia="zh-CN"/>
        </w:rPr>
        <w:t xml:space="preserve"> in non-DRX</w:t>
      </w:r>
      <w:r>
        <w:tab/>
        <w:t>1826</w:t>
      </w:r>
    </w:p>
    <w:p w14:paraId="79FED6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1826</w:t>
      </w:r>
    </w:p>
    <w:p w14:paraId="40797E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1828</w:t>
      </w:r>
    </w:p>
    <w:p w14:paraId="0FFE31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zh-CN"/>
        </w:rPr>
        <w:t>A.4.5.3.11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zh-CN"/>
        </w:rPr>
        <w:t>TRS-based SCell Activation of SSB-less SCell in FR1 collocated inter-band</w:t>
      </w:r>
      <w:r>
        <w:tab/>
        <w:t>1829</w:t>
      </w:r>
    </w:p>
    <w:p w14:paraId="25B371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1829</w:t>
      </w:r>
    </w:p>
    <w:p w14:paraId="701A4A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1832</w:t>
      </w:r>
    </w:p>
    <w:p w14:paraId="3BBA78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 w:eastAsia="zh-CN"/>
        </w:rPr>
        <w:t>A.4.5.3.12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zh-CN"/>
        </w:rPr>
        <w:t>Inter-band SSB-less Scell activation using A-TRS</w:t>
      </w:r>
      <w:r>
        <w:tab/>
        <w:t>1833</w:t>
      </w:r>
    </w:p>
    <w:p w14:paraId="7BA670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1833</w:t>
      </w:r>
    </w:p>
    <w:p w14:paraId="3B3E62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1836</w:t>
      </w:r>
    </w:p>
    <w:p w14:paraId="635518C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52A422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7DD4CE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A.4.5.4.1.1 Test Purpose and Environment</w:t>
      </w:r>
      <w:r>
        <w:tab/>
        <w:t>1836</w:t>
      </w:r>
    </w:p>
    <w:p w14:paraId="68132B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1841</w:t>
      </w:r>
    </w:p>
    <w:p w14:paraId="42663F4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1841</w:t>
      </w:r>
    </w:p>
    <w:p w14:paraId="67954B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1841</w:t>
      </w:r>
    </w:p>
    <w:p w14:paraId="657777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1841</w:t>
      </w:r>
    </w:p>
    <w:p w14:paraId="332328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1845</w:t>
      </w:r>
    </w:p>
    <w:p w14:paraId="66DE30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1845</w:t>
      </w:r>
    </w:p>
    <w:p w14:paraId="74F0C84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1845</w:t>
      </w:r>
    </w:p>
    <w:p w14:paraId="54411E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1848</w:t>
      </w:r>
    </w:p>
    <w:p w14:paraId="61321C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1849</w:t>
      </w:r>
    </w:p>
    <w:p w14:paraId="5A7C04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1849</w:t>
      </w:r>
    </w:p>
    <w:p w14:paraId="62B872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1852</w:t>
      </w:r>
    </w:p>
    <w:p w14:paraId="590AE8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1853</w:t>
      </w:r>
    </w:p>
    <w:p w14:paraId="1285C6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1853</w:t>
      </w:r>
    </w:p>
    <w:p w14:paraId="312D18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1856</w:t>
      </w:r>
    </w:p>
    <w:p w14:paraId="2A1040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1857</w:t>
      </w:r>
    </w:p>
    <w:p w14:paraId="4C8F31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1857</w:t>
      </w:r>
    </w:p>
    <w:p w14:paraId="2C67FB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1860</w:t>
      </w:r>
    </w:p>
    <w:p w14:paraId="2C3AE7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1861</w:t>
      </w:r>
    </w:p>
    <w:p w14:paraId="6AC1F5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1861</w:t>
      </w:r>
    </w:p>
    <w:p w14:paraId="2DF2C8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1864</w:t>
      </w:r>
    </w:p>
    <w:p w14:paraId="560569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PSCell configured with SSB-based BFD and LR in non-DRX mode</w:t>
      </w:r>
      <w:r>
        <w:tab/>
        <w:t>1865</w:t>
      </w:r>
    </w:p>
    <w:p w14:paraId="28BD57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Purpose and </w:t>
      </w:r>
      <w:r w:rsidRPr="006E5BD7">
        <w:rPr>
          <w:snapToGrid w:val="0"/>
          <w:lang w:eastAsia="zh-CN"/>
        </w:rPr>
        <w:t>Environment</w:t>
      </w:r>
      <w:r>
        <w:tab/>
        <w:t>1865</w:t>
      </w:r>
    </w:p>
    <w:p w14:paraId="02C92E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en-GB"/>
        </w:rPr>
        <w:t>Test Requirements</w:t>
      </w:r>
      <w:r>
        <w:tab/>
        <w:t>1868</w:t>
      </w:r>
    </w:p>
    <w:p w14:paraId="7B0065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1869</w:t>
      </w:r>
    </w:p>
    <w:p w14:paraId="5931A4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1869</w:t>
      </w:r>
    </w:p>
    <w:p w14:paraId="607063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1873</w:t>
      </w:r>
    </w:p>
    <w:p w14:paraId="52A6870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1873</w:t>
      </w:r>
    </w:p>
    <w:p w14:paraId="599734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1873</w:t>
      </w:r>
    </w:p>
    <w:p w14:paraId="18B55B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lang w:val="en-US"/>
        </w:rPr>
        <w:t>E-UTRAN – NR PSCell FR1 DL active BWP switch in non-DRX in synchronous EN-DC</w:t>
      </w:r>
      <w:r>
        <w:tab/>
        <w:t>1873</w:t>
      </w:r>
    </w:p>
    <w:p w14:paraId="00778F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1877</w:t>
      </w:r>
    </w:p>
    <w:p w14:paraId="05C956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1882</w:t>
      </w:r>
    </w:p>
    <w:p w14:paraId="181A8C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E5BD7">
        <w:rPr>
          <w:rFonts w:cs="Arial"/>
          <w:lang w:val="en-US"/>
        </w:rPr>
        <w:t>on multiple CCs</w:t>
      </w:r>
      <w:r>
        <w:tab/>
        <w:t>1885</w:t>
      </w:r>
    </w:p>
    <w:p w14:paraId="4D7E0A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E-UTRAN – NR PSCell FR1 DL active BWP switch in non-DRX in EN-DC on multiple CCs</w:t>
      </w:r>
      <w:r>
        <w:tab/>
        <w:t>1885</w:t>
      </w:r>
    </w:p>
    <w:p w14:paraId="777752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1890</w:t>
      </w:r>
    </w:p>
    <w:p w14:paraId="37A2AB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 on multiple CCs</w:t>
      </w:r>
      <w:r>
        <w:tab/>
        <w:t>1890</w:t>
      </w:r>
    </w:p>
    <w:p w14:paraId="769E9BE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1890</w:t>
      </w:r>
    </w:p>
    <w:p w14:paraId="3DCF95AE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1894</w:t>
      </w:r>
    </w:p>
    <w:p w14:paraId="5FAE06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1894</w:t>
      </w:r>
    </w:p>
    <w:p w14:paraId="3249E6D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1894</w:t>
      </w:r>
    </w:p>
    <w:p w14:paraId="5828789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1900</w:t>
      </w:r>
    </w:p>
    <w:p w14:paraId="23A696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1900</w:t>
      </w:r>
    </w:p>
    <w:p w14:paraId="48E43E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single FR1 SCell outside active time</w:t>
      </w:r>
      <w:r>
        <w:tab/>
        <w:t>1900</w:t>
      </w:r>
    </w:p>
    <w:p w14:paraId="774D6C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1905</w:t>
      </w:r>
    </w:p>
    <w:p w14:paraId="7035E8A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1905</w:t>
      </w:r>
    </w:p>
    <w:p w14:paraId="5F2C7EE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1909</w:t>
      </w:r>
    </w:p>
    <w:p w14:paraId="490E45F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1909</w:t>
      </w:r>
    </w:p>
    <w:p w14:paraId="439E85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1909</w:t>
      </w:r>
    </w:p>
    <w:p w14:paraId="3366BE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1909</w:t>
      </w:r>
    </w:p>
    <w:p w14:paraId="07ADAB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1912</w:t>
      </w:r>
    </w:p>
    <w:p w14:paraId="2C93272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1912</w:t>
      </w:r>
    </w:p>
    <w:p w14:paraId="245221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1912</w:t>
      </w:r>
    </w:p>
    <w:p w14:paraId="7DE450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1915</w:t>
      </w:r>
    </w:p>
    <w:p w14:paraId="3AFCDB2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1915</w:t>
      </w:r>
    </w:p>
    <w:p w14:paraId="117166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FR1 NR PSCell with non-DRX in synchronous EN- DC</w:t>
      </w:r>
      <w:r>
        <w:tab/>
        <w:t>1915</w:t>
      </w:r>
    </w:p>
    <w:p w14:paraId="467EC0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snapToGrid w:val="0"/>
        </w:rPr>
        <w:t>Test Purpose and Environment</w:t>
      </w:r>
      <w:r>
        <w:tab/>
        <w:t>1915</w:t>
      </w:r>
    </w:p>
    <w:p w14:paraId="07A984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 xml:space="preserve">Test </w:t>
      </w:r>
      <w:r w:rsidRPr="006E5BD7">
        <w:rPr>
          <w:rFonts w:eastAsia="MS Mincho"/>
          <w:snapToGrid w:val="0"/>
        </w:rPr>
        <w:t>Requirements</w:t>
      </w:r>
      <w:r>
        <w:tab/>
        <w:t>1917</w:t>
      </w:r>
    </w:p>
    <w:p w14:paraId="0D5A2B7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574305C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41421D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1917</w:t>
      </w:r>
    </w:p>
    <w:p w14:paraId="20635E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1920</w:t>
      </w:r>
    </w:p>
    <w:p w14:paraId="1F3D03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EN-DC)</w:t>
      </w:r>
      <w:r>
        <w:tab/>
        <w:t>1920</w:t>
      </w:r>
    </w:p>
    <w:p w14:paraId="02AE1E2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1920</w:t>
      </w:r>
    </w:p>
    <w:p w14:paraId="6CC84A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1920</w:t>
      </w:r>
    </w:p>
    <w:p w14:paraId="5AD5C2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1920</w:t>
      </w:r>
    </w:p>
    <w:p w14:paraId="559C81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1923</w:t>
      </w:r>
    </w:p>
    <w:p w14:paraId="701A8E5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1923</w:t>
      </w:r>
    </w:p>
    <w:p w14:paraId="45D29D9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1923</w:t>
      </w:r>
    </w:p>
    <w:p w14:paraId="3BF517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without gap under non-DRX</w:t>
      </w:r>
      <w:r>
        <w:tab/>
        <w:t>1923</w:t>
      </w:r>
    </w:p>
    <w:p w14:paraId="449756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1923</w:t>
      </w:r>
    </w:p>
    <w:p w14:paraId="7CCCE1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1923</w:t>
      </w:r>
    </w:p>
    <w:p w14:paraId="5AFF4E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1925</w:t>
      </w:r>
    </w:p>
    <w:p w14:paraId="0F6D23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without gap under DRX</w:t>
      </w:r>
      <w:r>
        <w:tab/>
        <w:t>1925</w:t>
      </w:r>
    </w:p>
    <w:p w14:paraId="68FA41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1925</w:t>
      </w:r>
    </w:p>
    <w:p w14:paraId="63BD09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1925</w:t>
      </w:r>
    </w:p>
    <w:p w14:paraId="661AEF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1927</w:t>
      </w:r>
    </w:p>
    <w:p w14:paraId="32676B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 per-UE gaps under non-DRX</w:t>
      </w:r>
      <w:r>
        <w:tab/>
        <w:t>1927</w:t>
      </w:r>
    </w:p>
    <w:p w14:paraId="44818A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1927</w:t>
      </w:r>
    </w:p>
    <w:p w14:paraId="38B917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1928</w:t>
      </w:r>
    </w:p>
    <w:p w14:paraId="2FBED4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1930</w:t>
      </w:r>
    </w:p>
    <w:p w14:paraId="46DFF82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 per-UE gaps under DRX</w:t>
      </w:r>
      <w:r>
        <w:tab/>
        <w:t>1930</w:t>
      </w:r>
    </w:p>
    <w:p w14:paraId="193FD6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1930</w:t>
      </w:r>
    </w:p>
    <w:p w14:paraId="41158A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1930</w:t>
      </w:r>
    </w:p>
    <w:p w14:paraId="727AB6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1932</w:t>
      </w:r>
    </w:p>
    <w:p w14:paraId="68AC0F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without gap under non-DRX with SSB index reading</w:t>
      </w:r>
      <w:r>
        <w:tab/>
        <w:t>1932</w:t>
      </w:r>
    </w:p>
    <w:p w14:paraId="2BDB87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1932</w:t>
      </w:r>
    </w:p>
    <w:p w14:paraId="1FD7F6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1932</w:t>
      </w:r>
    </w:p>
    <w:p w14:paraId="3B0926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1934</w:t>
      </w:r>
    </w:p>
    <w:p w14:paraId="69087B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 SSB index reading with per-UE gaps</w:t>
      </w:r>
      <w:r>
        <w:tab/>
        <w:t>1934</w:t>
      </w:r>
    </w:p>
    <w:p w14:paraId="05873F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1934</w:t>
      </w:r>
    </w:p>
    <w:p w14:paraId="3093CD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1934</w:t>
      </w:r>
    </w:p>
    <w:p w14:paraId="3150DB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1935</w:t>
      </w:r>
    </w:p>
    <w:p w14:paraId="060E84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under DRX</w:t>
      </w:r>
      <w:r>
        <w:t xml:space="preserve"> </w:t>
      </w:r>
      <w:r w:rsidRPr="006E5BD7">
        <w:rPr>
          <w:snapToGrid w:val="0"/>
        </w:rPr>
        <w:t>for UE configured with highSpeedMeasFlag-r16</w:t>
      </w:r>
      <w:r>
        <w:tab/>
        <w:t>1936</w:t>
      </w:r>
    </w:p>
    <w:p w14:paraId="75FFC6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1936</w:t>
      </w:r>
    </w:p>
    <w:p w14:paraId="7072D0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1936</w:t>
      </w:r>
    </w:p>
    <w:p w14:paraId="7FAEB3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1938</w:t>
      </w:r>
    </w:p>
    <w:p w14:paraId="6C2DF9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6E5BD7">
        <w:rPr>
          <w:lang w:val="en-US" w:eastAsia="zh-CN"/>
        </w:rPr>
        <w:t xml:space="preserve">n </w:t>
      </w:r>
      <w:r>
        <w:t xml:space="preserve">DRX is used for UE configured with </w:t>
      </w:r>
      <w:r w:rsidRPr="006E5BD7">
        <w:rPr>
          <w:rFonts w:eastAsia="DengXian" w:cs="Arial"/>
          <w:bCs/>
          <w:i/>
          <w:lang w:eastAsia="zh-CN"/>
        </w:rPr>
        <w:t>highSpeedMeasCA-Scell-r17</w:t>
      </w:r>
      <w:r>
        <w:tab/>
        <w:t>1938</w:t>
      </w:r>
    </w:p>
    <w:p w14:paraId="3ABF53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1938</w:t>
      </w:r>
    </w:p>
    <w:p w14:paraId="58E8CF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1941</w:t>
      </w:r>
    </w:p>
    <w:p w14:paraId="767056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without gap under non-DRX</w:t>
      </w:r>
      <w:r w:rsidRPr="006E5BD7">
        <w:rPr>
          <w:snapToGrid w:val="0"/>
          <w:lang w:eastAsia="zh-CN"/>
        </w:rPr>
        <w:t xml:space="preserve"> with NCD-SSB</w:t>
      </w:r>
      <w:r>
        <w:tab/>
        <w:t>1941</w:t>
      </w:r>
    </w:p>
    <w:p w14:paraId="4EA40E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1941</w:t>
      </w:r>
    </w:p>
    <w:p w14:paraId="06CDCD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1942</w:t>
      </w:r>
    </w:p>
    <w:p w14:paraId="205252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1943</w:t>
      </w:r>
    </w:p>
    <w:p w14:paraId="1143AE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A.4.6.1.</w:t>
      </w:r>
      <w:r w:rsidRPr="006E5BD7">
        <w:rPr>
          <w:snapToGrid w:val="0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without gap under non-DRX</w:t>
      </w:r>
      <w:r w:rsidRPr="006E5BD7">
        <w:rPr>
          <w:lang w:eastAsia="zh-CN"/>
        </w:rPr>
        <w:t xml:space="preserve"> when CD-SSB is outside active BWP</w:t>
      </w:r>
      <w:r>
        <w:tab/>
        <w:t>1944</w:t>
      </w:r>
    </w:p>
    <w:p w14:paraId="6C8C45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A.4.6.110.1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Test purpose and Environment</w:t>
      </w:r>
      <w:r>
        <w:tab/>
        <w:t>1944</w:t>
      </w:r>
    </w:p>
    <w:p w14:paraId="5C4E01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A.4.6.1.</w:t>
      </w:r>
      <w:r w:rsidRPr="006E5BD7">
        <w:rPr>
          <w:lang w:eastAsia="zh-CN"/>
        </w:rPr>
        <w:t>10</w:t>
      </w:r>
      <w:r w:rsidRPr="006E5BD7">
        <w:t>.</w:t>
      </w:r>
      <w:r w:rsidRPr="006E5BD7"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Test Requirements</w:t>
      </w:r>
      <w:r>
        <w:tab/>
        <w:t>1944</w:t>
      </w:r>
    </w:p>
    <w:p w14:paraId="3799FAE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1944</w:t>
      </w:r>
    </w:p>
    <w:p w14:paraId="293A77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1944</w:t>
      </w:r>
    </w:p>
    <w:p w14:paraId="431033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1944</w:t>
      </w:r>
    </w:p>
    <w:p w14:paraId="5F9A44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1947</w:t>
      </w:r>
    </w:p>
    <w:p w14:paraId="3C4914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1947</w:t>
      </w:r>
    </w:p>
    <w:p w14:paraId="5A9274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1947</w:t>
      </w:r>
    </w:p>
    <w:p w14:paraId="3F9722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1949</w:t>
      </w:r>
    </w:p>
    <w:p w14:paraId="2420EB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1DEDB8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43D9BC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1950</w:t>
      </w:r>
    </w:p>
    <w:p w14:paraId="1312AF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1950</w:t>
      </w:r>
    </w:p>
    <w:p w14:paraId="4EF025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1952</w:t>
      </w:r>
    </w:p>
    <w:p w14:paraId="6DCFA6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1952</w:t>
      </w:r>
    </w:p>
    <w:p w14:paraId="5223794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1952</w:t>
      </w:r>
    </w:p>
    <w:p w14:paraId="35F15A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1955</w:t>
      </w:r>
    </w:p>
    <w:p w14:paraId="072DF2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fi-FI"/>
        </w:rPr>
        <w:t>A.4.6.2.7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fi-FI"/>
        </w:rPr>
        <w:t>Void</w:t>
      </w:r>
      <w:r>
        <w:tab/>
        <w:t>1955</w:t>
      </w:r>
    </w:p>
    <w:p w14:paraId="08AEC5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fi-FI"/>
        </w:rPr>
        <w:t>A.4.6.2.8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fi-FI"/>
        </w:rPr>
        <w:t>Void</w:t>
      </w:r>
      <w:r>
        <w:tab/>
        <w:t>1955</w:t>
      </w:r>
    </w:p>
    <w:p w14:paraId="33DDFC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1955</w:t>
      </w:r>
    </w:p>
    <w:p w14:paraId="662DB1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1955</w:t>
      </w:r>
    </w:p>
    <w:p w14:paraId="01FA33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1958</w:t>
      </w:r>
    </w:p>
    <w:p w14:paraId="768FB8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fi-FI"/>
        </w:rPr>
        <w:t>A.4.6.3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fi-FI"/>
        </w:rPr>
        <w:t>Void</w:t>
      </w:r>
      <w:r>
        <w:tab/>
        <w:t>1958</w:t>
      </w:r>
    </w:p>
    <w:p w14:paraId="029CDCA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1958</w:t>
      </w:r>
    </w:p>
    <w:p w14:paraId="56C8C1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tab/>
        <w:t>1958</w:t>
      </w:r>
    </w:p>
    <w:p w14:paraId="6EB2B5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1958</w:t>
      </w:r>
    </w:p>
    <w:p w14:paraId="58F5FD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1959</w:t>
      </w:r>
    </w:p>
    <w:p w14:paraId="700FAF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1960</w:t>
      </w:r>
    </w:p>
    <w:p w14:paraId="24D738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>
        <w:tab/>
        <w:t>1960</w:t>
      </w:r>
    </w:p>
    <w:p w14:paraId="6F9279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1960</w:t>
      </w:r>
    </w:p>
    <w:p w14:paraId="614080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1961</w:t>
      </w:r>
    </w:p>
    <w:p w14:paraId="028DB8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1962</w:t>
      </w:r>
    </w:p>
    <w:p w14:paraId="11E5AA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1962</w:t>
      </w:r>
    </w:p>
    <w:p w14:paraId="32C293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1962</w:t>
      </w:r>
    </w:p>
    <w:p w14:paraId="6DA941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1963</w:t>
      </w:r>
    </w:p>
    <w:p w14:paraId="113FAE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1964</w:t>
      </w:r>
    </w:p>
    <w:p w14:paraId="531D89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used</w:t>
      </w:r>
      <w:r>
        <w:tab/>
        <w:t>1964</w:t>
      </w:r>
    </w:p>
    <w:p w14:paraId="2F3E49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1964</w:t>
      </w:r>
    </w:p>
    <w:p w14:paraId="03A82D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1965</w:t>
      </w:r>
    </w:p>
    <w:p w14:paraId="65D5E9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1966</w:t>
      </w:r>
    </w:p>
    <w:p w14:paraId="5A5A65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when DRX is used for UE configured with </w:t>
      </w:r>
      <w:r w:rsidRPr="006E5BD7">
        <w:rPr>
          <w:i/>
          <w:iCs/>
          <w:snapToGrid w:val="0"/>
        </w:rPr>
        <w:t>highSpeedMeasFlag-r16</w:t>
      </w:r>
      <w:r>
        <w:tab/>
        <w:t>1966</w:t>
      </w:r>
    </w:p>
    <w:p w14:paraId="58F787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1966</w:t>
      </w:r>
    </w:p>
    <w:p w14:paraId="2B1CD8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1967</w:t>
      </w:r>
    </w:p>
    <w:p w14:paraId="0CA7D2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1968</w:t>
      </w:r>
    </w:p>
    <w:p w14:paraId="1D555A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A.4.6.4.</w:t>
      </w:r>
      <w:r w:rsidRPr="006E5BD7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1968</w:t>
      </w:r>
    </w:p>
    <w:p w14:paraId="6E7306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1968</w:t>
      </w:r>
    </w:p>
    <w:p w14:paraId="4DC506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A.4.6.4.</w:t>
      </w:r>
      <w:r w:rsidRPr="006E5BD7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1969</w:t>
      </w:r>
    </w:p>
    <w:p w14:paraId="1A9ADA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1969</w:t>
      </w:r>
    </w:p>
    <w:p w14:paraId="41C0F0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1969</w:t>
      </w:r>
    </w:p>
    <w:p w14:paraId="21CBE5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6E5BD7">
        <w:rPr>
          <w:snapToGrid w:val="0"/>
        </w:rPr>
        <w:t>when DRX is not used</w:t>
      </w:r>
      <w:r>
        <w:tab/>
        <w:t>1969</w:t>
      </w:r>
    </w:p>
    <w:p w14:paraId="263C3E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1969</w:t>
      </w:r>
    </w:p>
    <w:p w14:paraId="7027F1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1969</w:t>
      </w:r>
    </w:p>
    <w:p w14:paraId="4772E9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1971</w:t>
      </w:r>
    </w:p>
    <w:p w14:paraId="1E74088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1971</w:t>
      </w:r>
    </w:p>
    <w:p w14:paraId="6476D0C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SRS-RSRP measurement with non-DRX</w:t>
      </w:r>
      <w:r>
        <w:tab/>
        <w:t>1971</w:t>
      </w:r>
    </w:p>
    <w:p w14:paraId="3D34E1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1971</w:t>
      </w:r>
    </w:p>
    <w:p w14:paraId="30C458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1971</w:t>
      </w:r>
    </w:p>
    <w:p w14:paraId="7778FF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1974</w:t>
      </w:r>
    </w:p>
    <w:p w14:paraId="77FF58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CLI-RSSI measurement with non-DRX</w:t>
      </w:r>
      <w:r>
        <w:tab/>
        <w:t>1974</w:t>
      </w:r>
    </w:p>
    <w:p w14:paraId="19EE52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1974</w:t>
      </w:r>
    </w:p>
    <w:p w14:paraId="66CFEF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1974</w:t>
      </w:r>
    </w:p>
    <w:p w14:paraId="522510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1975</w:t>
      </w:r>
    </w:p>
    <w:p w14:paraId="72F974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1979</w:t>
      </w:r>
    </w:p>
    <w:p w14:paraId="66F911F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1979</w:t>
      </w:r>
    </w:p>
    <w:p w14:paraId="7C32711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 when DRX is used</w:t>
      </w:r>
      <w:r>
        <w:tab/>
        <w:t>1981</w:t>
      </w:r>
    </w:p>
    <w:p w14:paraId="362A5D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1981</w:t>
      </w:r>
    </w:p>
    <w:p w14:paraId="125483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1982</w:t>
      </w:r>
    </w:p>
    <w:p w14:paraId="4F48A0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1983</w:t>
      </w:r>
    </w:p>
    <w:p w14:paraId="30528D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A.4.6.7.</w:t>
      </w:r>
      <w:r w:rsidRPr="006E5BD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L1-SINR measurement </w:t>
      </w:r>
      <w:r w:rsidRPr="006E5BD7">
        <w:rPr>
          <w:snapToGrid w:val="0"/>
          <w:lang w:eastAsia="zh-CN"/>
        </w:rPr>
        <w:t xml:space="preserve">with </w:t>
      </w:r>
      <w:r w:rsidRPr="006E5BD7">
        <w:rPr>
          <w:snapToGrid w:val="0"/>
        </w:rPr>
        <w:t>CSI-RS based CMR and dedicated IMR configured when DRX is used</w:t>
      </w:r>
      <w:r>
        <w:tab/>
        <w:t>1983</w:t>
      </w:r>
    </w:p>
    <w:p w14:paraId="6A1D56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1984</w:t>
      </w:r>
    </w:p>
    <w:p w14:paraId="028022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1984</w:t>
      </w:r>
    </w:p>
    <w:p w14:paraId="08C83C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1985</w:t>
      </w:r>
    </w:p>
    <w:p w14:paraId="04CCB89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</w:t>
      </w:r>
      <w:r>
        <w:tab/>
        <w:t>1986</w:t>
      </w:r>
    </w:p>
    <w:p w14:paraId="3CD2D1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 tests without gap under DRX</w:t>
      </w:r>
      <w:r>
        <w:tab/>
        <w:t>1986</w:t>
      </w:r>
    </w:p>
    <w:p w14:paraId="7EAF12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1986</w:t>
      </w:r>
    </w:p>
    <w:p w14:paraId="1D544E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1988</w:t>
      </w:r>
    </w:p>
    <w:p w14:paraId="4661914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</w:t>
      </w:r>
      <w:r>
        <w:tab/>
        <w:t>1988</w:t>
      </w:r>
    </w:p>
    <w:p w14:paraId="2810393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1988</w:t>
      </w:r>
    </w:p>
    <w:p w14:paraId="116F27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1988</w:t>
      </w:r>
    </w:p>
    <w:p w14:paraId="704C43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1990</w:t>
      </w:r>
    </w:p>
    <w:p w14:paraId="38BCECF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1992</w:t>
      </w:r>
    </w:p>
    <w:p w14:paraId="42DB2C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1992</w:t>
      </w:r>
    </w:p>
    <w:p w14:paraId="6D4604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1992</w:t>
      </w:r>
    </w:p>
    <w:p w14:paraId="3214A9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1992</w:t>
      </w:r>
    </w:p>
    <w:p w14:paraId="5DBF24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1992</w:t>
      </w:r>
    </w:p>
    <w:p w14:paraId="08E063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1996</w:t>
      </w:r>
    </w:p>
    <w:p w14:paraId="23563B4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inter-frequency measurement accuracy with FR1 serving cell and FR1 target cell</w:t>
      </w:r>
      <w:r>
        <w:tab/>
        <w:t>1997</w:t>
      </w:r>
    </w:p>
    <w:p w14:paraId="3E2D16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1997</w:t>
      </w:r>
    </w:p>
    <w:p w14:paraId="62D12B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1997</w:t>
      </w:r>
    </w:p>
    <w:p w14:paraId="0D86D2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1999</w:t>
      </w:r>
    </w:p>
    <w:p w14:paraId="0846CC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1999</w:t>
      </w:r>
    </w:p>
    <w:p w14:paraId="1F3051B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2000</w:t>
      </w:r>
    </w:p>
    <w:p w14:paraId="1BBB23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2000</w:t>
      </w:r>
    </w:p>
    <w:p w14:paraId="75465B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Purpose and Environment</w:t>
      </w:r>
      <w:r>
        <w:tab/>
        <w:t>2000</w:t>
      </w:r>
    </w:p>
    <w:p w14:paraId="271EE0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Parameters</w:t>
      </w:r>
      <w:r>
        <w:tab/>
        <w:t>2000</w:t>
      </w:r>
    </w:p>
    <w:p w14:paraId="6693A6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Requirements</w:t>
      </w:r>
      <w:r>
        <w:tab/>
        <w:t>2003</w:t>
      </w:r>
    </w:p>
    <w:p w14:paraId="49699F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2003</w:t>
      </w:r>
    </w:p>
    <w:p w14:paraId="741147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A.4.7.2.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2003</w:t>
      </w:r>
    </w:p>
    <w:p w14:paraId="55F5D2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2003</w:t>
      </w:r>
    </w:p>
    <w:p w14:paraId="529CC2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2007</w:t>
      </w:r>
    </w:p>
    <w:p w14:paraId="62D6B6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2007</w:t>
      </w:r>
    </w:p>
    <w:p w14:paraId="62232A2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Intra-frequency measurement accuracy with FR1 serving cell and FR1 target cell</w:t>
      </w:r>
      <w:r>
        <w:tab/>
        <w:t>2007</w:t>
      </w:r>
    </w:p>
    <w:p w14:paraId="7A141C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2007</w:t>
      </w:r>
    </w:p>
    <w:p w14:paraId="709996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2007</w:t>
      </w:r>
    </w:p>
    <w:p w14:paraId="4F2468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2010</w:t>
      </w:r>
    </w:p>
    <w:p w14:paraId="42D7B8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2010</w:t>
      </w:r>
    </w:p>
    <w:p w14:paraId="68D2EA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A.4.7.3.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2010</w:t>
      </w:r>
    </w:p>
    <w:p w14:paraId="7E70A8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2010</w:t>
      </w:r>
    </w:p>
    <w:p w14:paraId="430DA7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2013</w:t>
      </w:r>
    </w:p>
    <w:p w14:paraId="7DF0E7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2013</w:t>
      </w:r>
    </w:p>
    <w:p w14:paraId="1DFE2F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2013</w:t>
      </w:r>
    </w:p>
    <w:p w14:paraId="3B83BC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2013</w:t>
      </w:r>
    </w:p>
    <w:p w14:paraId="47D303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2014</w:t>
      </w:r>
    </w:p>
    <w:p w14:paraId="0538A8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2016</w:t>
      </w:r>
    </w:p>
    <w:p w14:paraId="69A6E5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2016</w:t>
      </w:r>
    </w:p>
    <w:p w14:paraId="42B262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2016</w:t>
      </w:r>
    </w:p>
    <w:p w14:paraId="5069BA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2017</w:t>
      </w:r>
    </w:p>
    <w:p w14:paraId="0313CA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2019</w:t>
      </w:r>
    </w:p>
    <w:p w14:paraId="293992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>SFTD accuracy</w:t>
      </w:r>
      <w:r>
        <w:tab/>
        <w:t>2020</w:t>
      </w:r>
    </w:p>
    <w:p w14:paraId="20B7432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2020</w:t>
      </w:r>
    </w:p>
    <w:p w14:paraId="3197EE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2020</w:t>
      </w:r>
    </w:p>
    <w:p w14:paraId="2C9951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2020</w:t>
      </w:r>
    </w:p>
    <w:p w14:paraId="10E004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2022</w:t>
      </w:r>
    </w:p>
    <w:p w14:paraId="7D1CD00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2022</w:t>
      </w:r>
    </w:p>
    <w:p w14:paraId="5566493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2023</w:t>
      </w:r>
    </w:p>
    <w:p w14:paraId="5014336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2023</w:t>
      </w:r>
    </w:p>
    <w:p w14:paraId="3205B2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SRS-RSRP measurement accuracy with FR1 serving cell</w:t>
      </w:r>
      <w:r>
        <w:tab/>
        <w:t>2023</w:t>
      </w:r>
    </w:p>
    <w:p w14:paraId="1F8B1F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2023</w:t>
      </w:r>
    </w:p>
    <w:p w14:paraId="375713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2023</w:t>
      </w:r>
    </w:p>
    <w:p w14:paraId="228ACF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2026</w:t>
      </w:r>
    </w:p>
    <w:p w14:paraId="4253AD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CLI-RSSI measurement accuracy with FR1 serving cell</w:t>
      </w:r>
      <w:r>
        <w:tab/>
        <w:t>2026</w:t>
      </w:r>
    </w:p>
    <w:p w14:paraId="1F2EAF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2026</w:t>
      </w:r>
    </w:p>
    <w:p w14:paraId="5D0490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2026</w:t>
      </w:r>
    </w:p>
    <w:p w14:paraId="1317DA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2028</w:t>
      </w:r>
    </w:p>
    <w:p w14:paraId="15180AC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2028</w:t>
      </w:r>
    </w:p>
    <w:p w14:paraId="5662C9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2031</w:t>
      </w:r>
    </w:p>
    <w:p w14:paraId="26D1EB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2031</w:t>
      </w:r>
    </w:p>
    <w:p w14:paraId="5E4103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2032</w:t>
      </w:r>
    </w:p>
    <w:p w14:paraId="7F3C5F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2034</w:t>
      </w:r>
    </w:p>
    <w:p w14:paraId="4A2CD9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2034</w:t>
      </w:r>
    </w:p>
    <w:p w14:paraId="3590EC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2034</w:t>
      </w:r>
    </w:p>
    <w:p w14:paraId="13D727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2035</w:t>
      </w:r>
    </w:p>
    <w:p w14:paraId="400DFB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2037</w:t>
      </w:r>
    </w:p>
    <w:p w14:paraId="737CA3A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2038</w:t>
      </w:r>
    </w:p>
    <w:p w14:paraId="0F9EA0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2038</w:t>
      </w:r>
    </w:p>
    <w:p w14:paraId="537575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2038</w:t>
      </w:r>
    </w:p>
    <w:p w14:paraId="5C3759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2038</w:t>
      </w:r>
    </w:p>
    <w:p w14:paraId="527FE8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2042</w:t>
      </w:r>
    </w:p>
    <w:p w14:paraId="0FFCCA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inter-frequency measurement accuracy with FR1 serving cell and FR1 target cell</w:t>
      </w:r>
      <w:r>
        <w:tab/>
        <w:t>2042</w:t>
      </w:r>
    </w:p>
    <w:p w14:paraId="6FF4F4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2042</w:t>
      </w:r>
    </w:p>
    <w:p w14:paraId="235B40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2042</w:t>
      </w:r>
    </w:p>
    <w:p w14:paraId="7ED79B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2045</w:t>
      </w:r>
    </w:p>
    <w:p w14:paraId="30809BB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2045</w:t>
      </w:r>
    </w:p>
    <w:p w14:paraId="50E2240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Intra-frequency measurement accuracy with FR1 serving cell and FR1 target cell</w:t>
      </w:r>
      <w:r>
        <w:tab/>
        <w:t>2045</w:t>
      </w:r>
    </w:p>
    <w:p w14:paraId="0E8D00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2045</w:t>
      </w:r>
    </w:p>
    <w:p w14:paraId="5245E9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2045</w:t>
      </w:r>
    </w:p>
    <w:p w14:paraId="5F1E83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2049</w:t>
      </w:r>
    </w:p>
    <w:p w14:paraId="30AC2E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2049</w:t>
      </w:r>
    </w:p>
    <w:p w14:paraId="58893F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A.4.7.9.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2049</w:t>
      </w:r>
    </w:p>
    <w:p w14:paraId="245153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2049</w:t>
      </w:r>
    </w:p>
    <w:p w14:paraId="5F0567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2052</w:t>
      </w:r>
    </w:p>
    <w:p w14:paraId="6D5C9EA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2052</w:t>
      </w:r>
    </w:p>
    <w:p w14:paraId="15403E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Intra-frequency measurement accuracy with FR1 serving cell and FR1 target cell</w:t>
      </w:r>
      <w:r>
        <w:tab/>
        <w:t>2052</w:t>
      </w:r>
    </w:p>
    <w:p w14:paraId="5CB9AE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2053</w:t>
      </w:r>
    </w:p>
    <w:p w14:paraId="5A61D6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2053</w:t>
      </w:r>
    </w:p>
    <w:p w14:paraId="766490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2056</w:t>
      </w:r>
    </w:p>
    <w:p w14:paraId="0AF8A9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2056</w:t>
      </w:r>
    </w:p>
    <w:p w14:paraId="0089C4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A.4.7.10.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2056</w:t>
      </w:r>
    </w:p>
    <w:p w14:paraId="405550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2056</w:t>
      </w:r>
    </w:p>
    <w:p w14:paraId="2408CC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2059</w:t>
      </w:r>
    </w:p>
    <w:p w14:paraId="0098E54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TDCP amplitude measurement accuracy</w:t>
      </w:r>
      <w:r>
        <w:tab/>
        <w:t>2059</w:t>
      </w:r>
    </w:p>
    <w:p w14:paraId="04A155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6E5BD7">
        <w:rPr>
          <w:snapToGrid w:val="0"/>
        </w:rPr>
        <w:t xml:space="preserve">amplitude </w:t>
      </w:r>
      <w:r>
        <w:t>measurement accuracy in EN-DC</w:t>
      </w:r>
      <w:r>
        <w:tab/>
        <w:t>2059</w:t>
      </w:r>
    </w:p>
    <w:p w14:paraId="3C6B0D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2059</w:t>
      </w:r>
    </w:p>
    <w:p w14:paraId="71FAF5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2059</w:t>
      </w:r>
    </w:p>
    <w:p w14:paraId="43A5D7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2061</w:t>
      </w:r>
    </w:p>
    <w:p w14:paraId="4C51A38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2061</w:t>
      </w:r>
    </w:p>
    <w:p w14:paraId="72FC6622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test with all NR cells in FR1</w:t>
      </w:r>
      <w:r>
        <w:tab/>
        <w:t>2061</w:t>
      </w:r>
    </w:p>
    <w:p w14:paraId="57E7279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2061</w:t>
      </w:r>
    </w:p>
    <w:p w14:paraId="59E7258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PSCell addition</w:t>
      </w:r>
      <w:r>
        <w:tab/>
        <w:t>2061</w:t>
      </w:r>
    </w:p>
    <w:p w14:paraId="139752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2061</w:t>
      </w:r>
    </w:p>
    <w:p w14:paraId="2F4CB9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2064</w:t>
      </w:r>
    </w:p>
    <w:p w14:paraId="2D6601F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2065</w:t>
      </w:r>
    </w:p>
    <w:p w14:paraId="3D676E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A.4A.1.2.1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E-UTRAN</w:t>
      </w:r>
      <w:r>
        <w:rPr>
          <w:rFonts w:eastAsia="Malgun Gothic"/>
          <w:lang w:eastAsia="zh-CN"/>
        </w:rPr>
        <w:t xml:space="preserve"> PSCell</w:t>
      </w:r>
      <w:r>
        <w:rPr>
          <w:lang w:eastAsia="en-GB"/>
        </w:rPr>
        <w:t xml:space="preserve"> – NR </w:t>
      </w:r>
      <w:r>
        <w:rPr>
          <w:rFonts w:eastAsia="Malgun Gothic"/>
          <w:lang w:eastAsia="zh-CN"/>
        </w:rPr>
        <w:t>P</w:t>
      </w:r>
      <w:r>
        <w:rPr>
          <w:lang w:eastAsia="en-GB"/>
        </w:rPr>
        <w:t xml:space="preserve">Cell </w:t>
      </w:r>
      <w:r>
        <w:rPr>
          <w:rFonts w:eastAsia="Malgun Gothic"/>
          <w:lang w:eastAsia="zh-CN"/>
        </w:rPr>
        <w:t>FR1 DCI-based and Timer-based</w:t>
      </w:r>
      <w:r>
        <w:rPr>
          <w:lang w:eastAsia="en-GB"/>
        </w:rPr>
        <w:t xml:space="preserve"> DL active BWP switch in non-DRX in synchronous </w:t>
      </w:r>
      <w:r>
        <w:rPr>
          <w:rFonts w:eastAsia="Malgun Gothic"/>
          <w:lang w:eastAsia="zh-CN"/>
        </w:rPr>
        <w:t>NE-DC</w:t>
      </w:r>
      <w:r>
        <w:tab/>
        <w:t>2065</w:t>
      </w:r>
    </w:p>
    <w:p w14:paraId="4407F1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lang w:eastAsia="en-GB"/>
        </w:rPr>
        <w:t>A.4A.</w:t>
      </w:r>
      <w:r>
        <w:rPr>
          <w:lang w:eastAsia="en-GB"/>
        </w:rPr>
        <w:t>1</w:t>
      </w:r>
      <w:r w:rsidRPr="006E5BD7">
        <w:rPr>
          <w:rFonts w:eastAsia="MS Mincho"/>
          <w:lang w:eastAsia="en-GB"/>
        </w:rPr>
        <w:t>.</w:t>
      </w:r>
      <w:r>
        <w:rPr>
          <w:lang w:eastAsia="en-GB"/>
        </w:rPr>
        <w:t>2</w:t>
      </w:r>
      <w:r w:rsidRPr="006E5BD7">
        <w:rPr>
          <w:rFonts w:eastAsia="MS Mincho"/>
          <w:lang w:eastAsia="en-GB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lang w:eastAsia="en-GB"/>
        </w:rPr>
        <w:t>Test Purpose and Environment</w:t>
      </w:r>
      <w:r>
        <w:tab/>
        <w:t>2065</w:t>
      </w:r>
    </w:p>
    <w:p w14:paraId="7FBC5E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lang w:eastAsia="en-GB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lang w:eastAsia="en-GB"/>
        </w:rPr>
        <w:t>Test Requirements</w:t>
      </w:r>
      <w:r>
        <w:tab/>
        <w:t>2068</w:t>
      </w:r>
    </w:p>
    <w:p w14:paraId="787411D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2068</w:t>
      </w:r>
    </w:p>
    <w:p w14:paraId="17DC8C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2068</w:t>
      </w:r>
    </w:p>
    <w:p w14:paraId="030B4F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2072</w:t>
      </w:r>
    </w:p>
    <w:p w14:paraId="63F40EF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Handover with PSCell from NE-DC to NE-DC with unknown target PSCell</w:t>
      </w:r>
      <w:r>
        <w:tab/>
        <w:t>2072</w:t>
      </w:r>
    </w:p>
    <w:p w14:paraId="24EF4D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2072</w:t>
      </w:r>
    </w:p>
    <w:p w14:paraId="0B82354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2072</w:t>
      </w:r>
    </w:p>
    <w:p w14:paraId="1D423D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2076</w:t>
      </w:r>
    </w:p>
    <w:p w14:paraId="11399D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HO</w:t>
      </w:r>
      <w:r>
        <w:tab/>
        <w:t>2076</w:t>
      </w:r>
    </w:p>
    <w:p w14:paraId="6A604E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LTE PSCell Change</w:t>
      </w:r>
      <w:r>
        <w:tab/>
        <w:t>2077</w:t>
      </w:r>
    </w:p>
    <w:p w14:paraId="0BB716F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2077</w:t>
      </w:r>
    </w:p>
    <w:p w14:paraId="09F9E77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2077</w:t>
      </w:r>
    </w:p>
    <w:p w14:paraId="533093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2077</w:t>
      </w:r>
    </w:p>
    <w:p w14:paraId="09927B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</w:t>
      </w:r>
      <w:r>
        <w:tab/>
        <w:t>2077</w:t>
      </w:r>
    </w:p>
    <w:p w14:paraId="539D9A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Environment</w:t>
      </w:r>
      <w:r>
        <w:tab/>
        <w:t>2077</w:t>
      </w:r>
    </w:p>
    <w:p w14:paraId="6036E7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2080</w:t>
      </w:r>
    </w:p>
    <w:p w14:paraId="354AC9B2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2080</w:t>
      </w:r>
    </w:p>
    <w:p w14:paraId="112881B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2080</w:t>
      </w:r>
    </w:p>
    <w:p w14:paraId="5A04167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2081</w:t>
      </w:r>
    </w:p>
    <w:p w14:paraId="69DF227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2081</w:t>
      </w:r>
    </w:p>
    <w:p w14:paraId="303AB28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2081</w:t>
      </w:r>
    </w:p>
    <w:p w14:paraId="56E0E4A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2081</w:t>
      </w:r>
    </w:p>
    <w:p w14:paraId="0CB19A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2081</w:t>
      </w:r>
    </w:p>
    <w:p w14:paraId="148823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Random Access</w:t>
      </w:r>
      <w:r>
        <w:tab/>
        <w:t>2081</w:t>
      </w:r>
    </w:p>
    <w:p w14:paraId="45CAF1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2081</w:t>
      </w:r>
    </w:p>
    <w:p w14:paraId="158EC1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2084</w:t>
      </w:r>
    </w:p>
    <w:p w14:paraId="209068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2087</w:t>
      </w:r>
    </w:p>
    <w:p w14:paraId="5F0169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2090</w:t>
      </w:r>
    </w:p>
    <w:p w14:paraId="544A23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2092</w:t>
      </w:r>
    </w:p>
    <w:p w14:paraId="3B3E2DD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with known FR2 target PSCell</w:t>
      </w:r>
      <w:r>
        <w:tab/>
        <w:t>2092</w:t>
      </w:r>
    </w:p>
    <w:p w14:paraId="5B718D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2092</w:t>
      </w:r>
    </w:p>
    <w:p w14:paraId="2E3F5C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2095</w:t>
      </w:r>
    </w:p>
    <w:p w14:paraId="4FD0CD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18563EC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3FB39C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2095</w:t>
      </w:r>
    </w:p>
    <w:p w14:paraId="6888DC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2096</w:t>
      </w:r>
    </w:p>
    <w:p w14:paraId="657B604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2096</w:t>
      </w:r>
    </w:p>
    <w:p w14:paraId="492AA63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2096</w:t>
      </w:r>
    </w:p>
    <w:p w14:paraId="04368A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2096</w:t>
      </w:r>
    </w:p>
    <w:p w14:paraId="3B6975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2096</w:t>
      </w:r>
    </w:p>
    <w:p w14:paraId="57D268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2098</w:t>
      </w:r>
    </w:p>
    <w:p w14:paraId="3E0EF7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6E5BD7">
        <w:rPr>
          <w:i/>
        </w:rPr>
        <w:t>multiDCI-IntraCellMultiTRP-TwoTA-r18</w:t>
      </w:r>
      <w:r>
        <w:tab/>
        <w:t>2098</w:t>
      </w:r>
    </w:p>
    <w:p w14:paraId="5F26A4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2098</w:t>
      </w:r>
    </w:p>
    <w:p w14:paraId="688A32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2103</w:t>
      </w:r>
    </w:p>
    <w:p w14:paraId="18BAD5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2103</w:t>
      </w:r>
    </w:p>
    <w:p w14:paraId="529D86C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2103</w:t>
      </w:r>
    </w:p>
    <w:p w14:paraId="0048AD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 EN-DC FR2 timing advance adjustment accuracy</w:t>
      </w:r>
      <w:r>
        <w:tab/>
        <w:t>2103</w:t>
      </w:r>
    </w:p>
    <w:p w14:paraId="7F330C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A.5.4.3.1.1 Test Purpose and Environment</w:t>
      </w:r>
      <w:r>
        <w:tab/>
        <w:t>2103</w:t>
      </w:r>
    </w:p>
    <w:p w14:paraId="646861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A.5.4.3.1.2 Test Parameters</w:t>
      </w:r>
      <w:r>
        <w:tab/>
        <w:t>2103</w:t>
      </w:r>
    </w:p>
    <w:p w14:paraId="1383FE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2106</w:t>
      </w:r>
    </w:p>
    <w:p w14:paraId="49BBDBD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2106</w:t>
      </w:r>
    </w:p>
    <w:p w14:paraId="46ECD35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2106</w:t>
      </w:r>
    </w:p>
    <w:p w14:paraId="067498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tab/>
        <w:t>2106</w:t>
      </w:r>
    </w:p>
    <w:p w14:paraId="420990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2106</w:t>
      </w:r>
    </w:p>
    <w:p w14:paraId="0408C3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2109</w:t>
      </w:r>
    </w:p>
    <w:p w14:paraId="5F5195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non-DRX mode</w:t>
      </w:r>
      <w:r>
        <w:tab/>
        <w:t>2109</w:t>
      </w:r>
    </w:p>
    <w:p w14:paraId="57EA85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2109</w:t>
      </w:r>
    </w:p>
    <w:p w14:paraId="5B1AB8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2112</w:t>
      </w:r>
    </w:p>
    <w:p w14:paraId="2B138A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DRX mode</w:t>
      </w:r>
      <w:r>
        <w:tab/>
        <w:t>2113</w:t>
      </w:r>
    </w:p>
    <w:p w14:paraId="27AC07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2113</w:t>
      </w:r>
    </w:p>
    <w:p w14:paraId="0DA3E2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2115</w:t>
      </w:r>
    </w:p>
    <w:p w14:paraId="632DFB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DRX mode</w:t>
      </w:r>
      <w:r>
        <w:tab/>
        <w:t>2115</w:t>
      </w:r>
    </w:p>
    <w:p w14:paraId="760C4D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2115</w:t>
      </w:r>
    </w:p>
    <w:p w14:paraId="510F52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2118</w:t>
      </w:r>
    </w:p>
    <w:p w14:paraId="53CFA4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EN-DC Radio Link Monitoring Out-of-sync Test for FR2 PSCell configured with CSI-RS-based RLM in non-DRX mode</w:t>
      </w:r>
      <w:r>
        <w:tab/>
        <w:t>2118</w:t>
      </w:r>
    </w:p>
    <w:p w14:paraId="5FD9E5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EN-DC Radio Link Monitoring In-sync Test for FR2 PSCell configured with CSI-RS-based RLM in non-DRX mode</w:t>
      </w:r>
      <w:r>
        <w:tab/>
        <w:t>2121</w:t>
      </w:r>
    </w:p>
    <w:p w14:paraId="453619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EN-DC Radio Link Monitoring Out-of-sync Test for FR2 PSCell configured with CSI-RS-based RLM in DRX mode</w:t>
      </w:r>
      <w:r>
        <w:tab/>
        <w:t>2124</w:t>
      </w:r>
    </w:p>
    <w:p w14:paraId="478A24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EN-DC Radio Link Monitoring In-sync Test for FR2 PSCell configured with CSI-RS-based RLM in DRX mode</w:t>
      </w:r>
      <w:r>
        <w:tab/>
        <w:t>2127</w:t>
      </w:r>
    </w:p>
    <w:p w14:paraId="19A048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2131</w:t>
      </w:r>
    </w:p>
    <w:p w14:paraId="34FB50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Radio Link Monitoring UE Scheduling Restrictions on FR2</w:t>
      </w:r>
      <w:r>
        <w:tab/>
        <w:t>2131</w:t>
      </w:r>
    </w:p>
    <w:p w14:paraId="285417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2131</w:t>
      </w:r>
    </w:p>
    <w:p w14:paraId="3D0C06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2132</w:t>
      </w:r>
    </w:p>
    <w:p w14:paraId="115C95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for UE fulfilling relaxed measurement criterion</w:t>
      </w:r>
      <w:r>
        <w:tab/>
        <w:t>2133</w:t>
      </w:r>
    </w:p>
    <w:p w14:paraId="27D930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2133</w:t>
      </w:r>
    </w:p>
    <w:p w14:paraId="522568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2135</w:t>
      </w:r>
    </w:p>
    <w:p w14:paraId="003807B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2135</w:t>
      </w:r>
    </w:p>
    <w:p w14:paraId="008C14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2135</w:t>
      </w:r>
    </w:p>
    <w:p w14:paraId="18EFCE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2138</w:t>
      </w:r>
    </w:p>
    <w:p w14:paraId="42E07A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38CC0B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2139</w:t>
      </w:r>
    </w:p>
    <w:p w14:paraId="06D30E9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69E43D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2139</w:t>
      </w:r>
    </w:p>
    <w:p w14:paraId="741A43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</w:t>
      </w:r>
      <w:r w:rsidRPr="006E5BD7">
        <w:rPr>
          <w:snapToGrid w:val="0"/>
          <w:lang w:eastAsia="zh-CN"/>
        </w:rPr>
        <w:t>13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2139</w:t>
      </w:r>
    </w:p>
    <w:p w14:paraId="2EAED46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SSB-based RLM RS in non-DRX mode for UE supporting NCD-SSB based measurement outside active BWP</w:t>
      </w:r>
      <w:r>
        <w:tab/>
        <w:t>2139</w:t>
      </w:r>
    </w:p>
    <w:p w14:paraId="0416E2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2139</w:t>
      </w:r>
    </w:p>
    <w:p w14:paraId="7D09E6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2142</w:t>
      </w:r>
    </w:p>
    <w:p w14:paraId="7FD492F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2143</w:t>
      </w:r>
    </w:p>
    <w:p w14:paraId="19166E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2143</w:t>
      </w:r>
    </w:p>
    <w:p w14:paraId="0C882F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2143</w:t>
      </w:r>
    </w:p>
    <w:p w14:paraId="5F951D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2145</w:t>
      </w:r>
    </w:p>
    <w:p w14:paraId="76A212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2145</w:t>
      </w:r>
    </w:p>
    <w:p w14:paraId="42AADA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2145</w:t>
      </w:r>
    </w:p>
    <w:p w14:paraId="2F907C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2147</w:t>
      </w:r>
    </w:p>
    <w:p w14:paraId="5502CD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A.5.5.2.</w:t>
      </w:r>
      <w:r w:rsidRPr="006E5BD7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synchronous EN-DC</w:t>
      </w:r>
      <w:r>
        <w:tab/>
        <w:t>2147</w:t>
      </w:r>
    </w:p>
    <w:p w14:paraId="67972D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6E5BD7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2147</w:t>
      </w:r>
    </w:p>
    <w:p w14:paraId="2DA7E8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A.5.5.2.</w:t>
      </w:r>
      <w:r w:rsidRPr="006E5BD7">
        <w:rPr>
          <w:rFonts w:cs="Arial"/>
          <w:bCs/>
        </w:rPr>
        <w:t>3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2149</w:t>
      </w:r>
    </w:p>
    <w:p w14:paraId="1D8F20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A.5.5.2.</w:t>
      </w:r>
      <w:r w:rsidRPr="006E5BD7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asynchronous EN-DC</w:t>
      </w:r>
      <w:r>
        <w:tab/>
        <w:t>2150</w:t>
      </w:r>
    </w:p>
    <w:p w14:paraId="16DA3E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6E5BD7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2150</w:t>
      </w:r>
    </w:p>
    <w:p w14:paraId="4D8B22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A.5.5.2.</w:t>
      </w:r>
      <w:r w:rsidRPr="006E5BD7">
        <w:rPr>
          <w:rFonts w:cs="Arial"/>
          <w:bCs/>
        </w:rPr>
        <w:t>4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2152</w:t>
      </w:r>
    </w:p>
    <w:p w14:paraId="6DAA438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A.5.5.2.</w:t>
      </w:r>
      <w:r w:rsidRPr="006E5BD7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synchronous EN-DC</w:t>
      </w:r>
      <w:r>
        <w:tab/>
        <w:t>2153</w:t>
      </w:r>
    </w:p>
    <w:p w14:paraId="37ED7A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6E5BD7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2153</w:t>
      </w:r>
    </w:p>
    <w:p w14:paraId="2C83F5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A.5.5.2.</w:t>
      </w:r>
      <w:r w:rsidRPr="006E5BD7">
        <w:rPr>
          <w:rFonts w:cs="Arial"/>
          <w:bCs/>
        </w:rPr>
        <w:t>5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2155</w:t>
      </w:r>
    </w:p>
    <w:p w14:paraId="5D6E0D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A.5.5.2.</w:t>
      </w:r>
      <w:r w:rsidRPr="006E5BD7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asynchronous EN-DC</w:t>
      </w:r>
      <w:r>
        <w:tab/>
        <w:t>2155</w:t>
      </w:r>
    </w:p>
    <w:p w14:paraId="6212B8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6E5BD7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2155</w:t>
      </w:r>
    </w:p>
    <w:p w14:paraId="034284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A.5.5.2.</w:t>
      </w:r>
      <w:r w:rsidRPr="006E5BD7">
        <w:rPr>
          <w:rFonts w:cs="Arial"/>
          <w:bCs/>
        </w:rPr>
        <w:t>6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2157</w:t>
      </w:r>
    </w:p>
    <w:p w14:paraId="29EADE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E-UTRA SRS carrier based switching</w:t>
      </w:r>
      <w:r>
        <w:tab/>
        <w:t>2158</w:t>
      </w:r>
    </w:p>
    <w:p w14:paraId="325D92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2158</w:t>
      </w:r>
    </w:p>
    <w:p w14:paraId="4ACA01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2160</w:t>
      </w:r>
    </w:p>
    <w:p w14:paraId="4296632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 E-UTRAN – NR FR2 interruptions at NR SRS carrier based switching</w:t>
      </w:r>
      <w:r>
        <w:tab/>
        <w:t>2160</w:t>
      </w:r>
    </w:p>
    <w:p w14:paraId="1E66A1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A.5.5.2.8.1 Test Purpose and Environment</w:t>
      </w:r>
      <w:r>
        <w:tab/>
        <w:t>2160</w:t>
      </w:r>
    </w:p>
    <w:p w14:paraId="624C30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2162</w:t>
      </w:r>
    </w:p>
    <w:p w14:paraId="1FEBF2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A.5.5.2.9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PSCell</w:t>
      </w:r>
      <w:r>
        <w:tab/>
        <w:t>2162</w:t>
      </w:r>
    </w:p>
    <w:p w14:paraId="39C274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2162</w:t>
      </w:r>
    </w:p>
    <w:p w14:paraId="73EF1F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A.5.5.2.9</w:t>
      </w:r>
      <w:r w:rsidRPr="006E5BD7">
        <w:rPr>
          <w:rFonts w:eastAsia="MS Mincho"/>
          <w:bCs/>
        </w:rPr>
        <w:t>.</w:t>
      </w:r>
      <w:r w:rsidRPr="006E5BD7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2165</w:t>
      </w:r>
    </w:p>
    <w:p w14:paraId="37877E4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2165</w:t>
      </w:r>
    </w:p>
    <w:p w14:paraId="640559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 intra-band</w:t>
      </w:r>
      <w:r>
        <w:tab/>
        <w:t>2165</w:t>
      </w:r>
    </w:p>
    <w:p w14:paraId="3C574F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2165</w:t>
      </w:r>
    </w:p>
    <w:p w14:paraId="7C867E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4EC2AE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160 ms SCell measurement cycle</w:t>
      </w:r>
      <w:r>
        <w:tab/>
        <w:t>2167</w:t>
      </w:r>
    </w:p>
    <w:p w14:paraId="1DBA3C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0CB1F4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2169</w:t>
      </w:r>
    </w:p>
    <w:p w14:paraId="21F3D4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2169</w:t>
      </w:r>
    </w:p>
    <w:p w14:paraId="222C14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2169</w:t>
      </w:r>
    </w:p>
    <w:p w14:paraId="101B89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</w:t>
      </w:r>
      <w:r>
        <w:tab/>
        <w:t>2169</w:t>
      </w:r>
    </w:p>
    <w:p w14:paraId="0B6A8E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11E097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701D15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unknown SCell and one known SCell in FR2</w:t>
      </w:r>
      <w:r>
        <w:tab/>
        <w:t>2172</w:t>
      </w:r>
    </w:p>
    <w:p w14:paraId="26DFC2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712FBD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4F8B8A0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  <w:lang w:eastAsia="zh-TW"/>
        </w:rPr>
        <w:t xml:space="preserve">Direct </w:t>
      </w:r>
      <w:r w:rsidRPr="006E5BD7">
        <w:rPr>
          <w:rFonts w:eastAsia="PMingLiU"/>
        </w:rPr>
        <w:t>SCell activation at SCell addition of known SCell in FR2</w:t>
      </w:r>
      <w:r>
        <w:tab/>
        <w:t>2175</w:t>
      </w:r>
    </w:p>
    <w:p w14:paraId="373B31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</w:rPr>
        <w:t>Test Purpose and Environment</w:t>
      </w:r>
      <w:r>
        <w:tab/>
        <w:t>2175</w:t>
      </w:r>
    </w:p>
    <w:p w14:paraId="74D922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  <w:lang w:eastAsia="zh-CN"/>
        </w:rPr>
        <w:t>Test Requirements</w:t>
      </w:r>
      <w:r>
        <w:tab/>
        <w:t>2178</w:t>
      </w:r>
    </w:p>
    <w:p w14:paraId="491D80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SCell in FR2 intra-band</w:t>
      </w:r>
      <w:r>
        <w:tab/>
        <w:t>2178</w:t>
      </w:r>
    </w:p>
    <w:p w14:paraId="0BD163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7AF21D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2181</w:t>
      </w:r>
    </w:p>
    <w:p w14:paraId="355B46B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known SCell in FR2</w:t>
      </w:r>
      <w:r>
        <w:tab/>
        <w:t>2181</w:t>
      </w:r>
    </w:p>
    <w:p w14:paraId="09B51E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045148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3D64B8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unknown SCell in FR2</w:t>
      </w:r>
      <w:r>
        <w:tab/>
        <w:t>2184</w:t>
      </w:r>
    </w:p>
    <w:p w14:paraId="5C152F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33CC68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43D824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known PUCCH SCell and one unknown SCell in FR2</w:t>
      </w:r>
      <w:r>
        <w:tab/>
        <w:t>2187</w:t>
      </w:r>
    </w:p>
    <w:p w14:paraId="56091E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36DE0D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2190</w:t>
      </w:r>
    </w:p>
    <w:p w14:paraId="7FBAD6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FR2 in non-DRX</w:t>
      </w:r>
      <w:r>
        <w:tab/>
        <w:t>2191</w:t>
      </w:r>
    </w:p>
    <w:p w14:paraId="3DC4DF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44D203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47D51C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2194</w:t>
      </w:r>
    </w:p>
    <w:p w14:paraId="55C391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2194</w:t>
      </w:r>
    </w:p>
    <w:p w14:paraId="4AA941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5A3693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A.5.5.3.14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2199</w:t>
      </w:r>
    </w:p>
    <w:p w14:paraId="7AC921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1109ED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44F485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in FR2 in non-DRX for 160 ms SCell measurement cycle with the L3 reporting during activation</w:t>
      </w:r>
      <w:r>
        <w:tab/>
        <w:t>2203</w:t>
      </w:r>
    </w:p>
    <w:p w14:paraId="73A2EF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4CD22A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35B34CD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2208</w:t>
      </w:r>
    </w:p>
    <w:p w14:paraId="3A972CB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2208</w:t>
      </w:r>
    </w:p>
    <w:p w14:paraId="549A6D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2208</w:t>
      </w:r>
    </w:p>
    <w:p w14:paraId="436E44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2208</w:t>
      </w:r>
    </w:p>
    <w:p w14:paraId="784643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2211</w:t>
      </w:r>
    </w:p>
    <w:p w14:paraId="3A9A77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2211</w:t>
      </w:r>
    </w:p>
    <w:p w14:paraId="52F0E0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2211</w:t>
      </w:r>
    </w:p>
    <w:p w14:paraId="7DE49A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2215</w:t>
      </w:r>
    </w:p>
    <w:p w14:paraId="45FBBFA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2215</w:t>
      </w:r>
    </w:p>
    <w:p w14:paraId="65F588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2215</w:t>
      </w:r>
    </w:p>
    <w:p w14:paraId="178FB2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2218</w:t>
      </w:r>
    </w:p>
    <w:p w14:paraId="7EBA893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2219</w:t>
      </w:r>
    </w:p>
    <w:p w14:paraId="552E6D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2219</w:t>
      </w:r>
    </w:p>
    <w:p w14:paraId="712D96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2222</w:t>
      </w:r>
    </w:p>
    <w:p w14:paraId="7CE677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2222</w:t>
      </w:r>
    </w:p>
    <w:p w14:paraId="309132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2222</w:t>
      </w:r>
    </w:p>
    <w:p w14:paraId="4D4C25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2225</w:t>
      </w:r>
    </w:p>
    <w:p w14:paraId="7D43E1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2225</w:t>
      </w:r>
    </w:p>
    <w:p w14:paraId="303823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2225</w:t>
      </w:r>
    </w:p>
    <w:p w14:paraId="74B681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2229</w:t>
      </w:r>
    </w:p>
    <w:p w14:paraId="188569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2229</w:t>
      </w:r>
    </w:p>
    <w:p w14:paraId="5131B1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2229</w:t>
      </w:r>
    </w:p>
    <w:p w14:paraId="7A83E8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2232</w:t>
      </w:r>
    </w:p>
    <w:p w14:paraId="316841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FR2 PSCell configured with CSI-RS-based BFD and LR in DRX mode</w:t>
      </w:r>
      <w:r>
        <w:tab/>
        <w:t>2233</w:t>
      </w:r>
    </w:p>
    <w:p w14:paraId="07A410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2233</w:t>
      </w:r>
    </w:p>
    <w:p w14:paraId="3C1147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2236</w:t>
      </w:r>
    </w:p>
    <w:p w14:paraId="7DED7C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A.5.5.5.9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PSCell configured with SSB-based BFD and LR in DRX mode for UE fulfilling relaxed measurement criterion</w:t>
      </w:r>
      <w:r>
        <w:tab/>
        <w:t>2236</w:t>
      </w:r>
    </w:p>
    <w:p w14:paraId="1AC4C6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2236</w:t>
      </w:r>
    </w:p>
    <w:p w14:paraId="09F24F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A.5.5.5.9.</w:t>
      </w:r>
      <w:r w:rsidRPr="006E5BD7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2239</w:t>
      </w:r>
    </w:p>
    <w:p w14:paraId="2FD0CA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2240</w:t>
      </w:r>
    </w:p>
    <w:p w14:paraId="77E4EE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2240</w:t>
      </w:r>
    </w:p>
    <w:p w14:paraId="249F90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E-UTRAN – NR PSCell FR2 DL active BWP switch with non-DRX in synchronous EN-DC</w:t>
      </w:r>
      <w:r>
        <w:tab/>
        <w:t>2240</w:t>
      </w:r>
    </w:p>
    <w:p w14:paraId="187D27D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2240</w:t>
      </w:r>
    </w:p>
    <w:p w14:paraId="146D4BE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rFonts w:eastAsia="MS Mincho"/>
          <w:bCs/>
        </w:rPr>
        <w:t>5.5.6.1.1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2242</w:t>
      </w:r>
    </w:p>
    <w:p w14:paraId="4005A1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with FR2 SCell DL active BWP switch in non-DRX in synchronous EN-DC</w:t>
      </w:r>
      <w:r>
        <w:tab/>
        <w:t>2243</w:t>
      </w:r>
    </w:p>
    <w:p w14:paraId="331666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2246</w:t>
      </w:r>
    </w:p>
    <w:p w14:paraId="7D6BA0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DL active BWP switch with non-DRX in synchronous EN-DC</w:t>
      </w:r>
      <w:r>
        <w:tab/>
        <w:t>2246</w:t>
      </w:r>
    </w:p>
    <w:p w14:paraId="24E7043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6E5BD7">
        <w:rPr>
          <w:rFonts w:cs="Arial"/>
        </w:rPr>
        <w:t>on multiple CCs</w:t>
      </w:r>
      <w:r>
        <w:tab/>
        <w:t>2249</w:t>
      </w:r>
    </w:p>
    <w:p w14:paraId="4D9953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E-UTRAN – NR PSCell FR2 and NR SCell FR2 DL active BWP switch on multiple CCs in synchronous EN-DC</w:t>
      </w:r>
      <w:r>
        <w:tab/>
        <w:t>2249</w:t>
      </w:r>
    </w:p>
    <w:p w14:paraId="0E18AA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2252</w:t>
      </w:r>
    </w:p>
    <w:p w14:paraId="635AA9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2252</w:t>
      </w:r>
    </w:p>
    <w:p w14:paraId="28222D6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4234F02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03EF09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2256</w:t>
      </w:r>
    </w:p>
    <w:p w14:paraId="043EDAF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2256</w:t>
      </w:r>
    </w:p>
    <w:p w14:paraId="7A63C9C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2260</w:t>
      </w:r>
    </w:p>
    <w:p w14:paraId="614044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RRC-based Active BWP Switch on multiple CCs</w:t>
      </w:r>
      <w:r>
        <w:tab/>
        <w:t>2260</w:t>
      </w:r>
    </w:p>
    <w:p w14:paraId="798A72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 and NR SCell FR2 DL active BWP switch on multiple CCs with non-DRX in synchronous EN-DC</w:t>
      </w:r>
      <w:r>
        <w:tab/>
        <w:t>2260</w:t>
      </w:r>
    </w:p>
    <w:p w14:paraId="4F66013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2263</w:t>
      </w:r>
    </w:p>
    <w:p w14:paraId="1748C4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2263</w:t>
      </w:r>
    </w:p>
    <w:p w14:paraId="5DB61D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2263</w:t>
      </w:r>
    </w:p>
    <w:p w14:paraId="2E9B18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2265</w:t>
      </w:r>
    </w:p>
    <w:p w14:paraId="0F06F79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2265</w:t>
      </w:r>
    </w:p>
    <w:p w14:paraId="1955D5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2266</w:t>
      </w:r>
    </w:p>
    <w:p w14:paraId="0CF5AB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E-UTRAN – NR PSCell FR2 active TCI state switch for a known TCI state</w:t>
      </w:r>
      <w:r>
        <w:tab/>
        <w:t>2266</w:t>
      </w:r>
    </w:p>
    <w:p w14:paraId="47B1A61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2266</w:t>
      </w:r>
    </w:p>
    <w:p w14:paraId="053D893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A.5.5.8</w:t>
      </w:r>
      <w:r w:rsidRPr="006E5BD7">
        <w:rPr>
          <w:rFonts w:eastAsia="MS Mincho"/>
          <w:bCs/>
        </w:rPr>
        <w:t>.1.1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2268</w:t>
      </w:r>
    </w:p>
    <w:p w14:paraId="24C4BF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2269</w:t>
      </w:r>
    </w:p>
    <w:p w14:paraId="2AE7A2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E-UTRAN – NR PSCell FR2 active TCI state switch for a known TCI state</w:t>
      </w:r>
      <w:r>
        <w:tab/>
        <w:t>2269</w:t>
      </w:r>
    </w:p>
    <w:p w14:paraId="1363308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2269</w:t>
      </w:r>
    </w:p>
    <w:p w14:paraId="5F4A56C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A.5.5.8.2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2272</w:t>
      </w:r>
    </w:p>
    <w:p w14:paraId="41EF19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2272</w:t>
      </w:r>
    </w:p>
    <w:p w14:paraId="0CB354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spatial relation switch</w:t>
      </w:r>
      <w:r>
        <w:tab/>
        <w:t>2272</w:t>
      </w:r>
    </w:p>
    <w:p w14:paraId="56ACEB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E-UTRAN – NR PSCell FR2 uplink spatial relation switch for a known spatial relation</w:t>
      </w:r>
      <w:r>
        <w:tab/>
        <w:t>2272</w:t>
      </w:r>
    </w:p>
    <w:p w14:paraId="42E529C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2272</w:t>
      </w:r>
    </w:p>
    <w:p w14:paraId="6C7FFF2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A.5.5.9</w:t>
      </w:r>
      <w:r w:rsidRPr="006E5BD7">
        <w:rPr>
          <w:rFonts w:eastAsia="MS Mincho"/>
          <w:bCs/>
        </w:rPr>
        <w:t>.1.1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2274</w:t>
      </w:r>
    </w:p>
    <w:p w14:paraId="056D12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2274</w:t>
      </w:r>
    </w:p>
    <w:p w14:paraId="447CD7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E-UTRAN – NR PSCell FR2 spatial relation switch associated with a known DL-RS</w:t>
      </w:r>
      <w:r>
        <w:tab/>
        <w:t>2274</w:t>
      </w:r>
    </w:p>
    <w:p w14:paraId="046C160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2275</w:t>
      </w:r>
    </w:p>
    <w:p w14:paraId="41957A6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A.5.5.9.2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2276</w:t>
      </w:r>
    </w:p>
    <w:p w14:paraId="1E86CC2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2277</w:t>
      </w:r>
    </w:p>
    <w:p w14:paraId="345256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FR2 NR PSCell</w:t>
      </w:r>
      <w:r>
        <w:tab/>
        <w:t>2277</w:t>
      </w:r>
    </w:p>
    <w:p w14:paraId="55CA42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2277</w:t>
      </w:r>
    </w:p>
    <w:p w14:paraId="4B719C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2279</w:t>
      </w:r>
    </w:p>
    <w:p w14:paraId="609ECE0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2280</w:t>
      </w:r>
    </w:p>
    <w:p w14:paraId="47529B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MAC-CE based active </w:t>
      </w:r>
      <w:r w:rsidRPr="006E5BD7">
        <w:rPr>
          <w:lang w:eastAsia="zh-CN"/>
        </w:rPr>
        <w:t xml:space="preserve">joint </w:t>
      </w:r>
      <w:r>
        <w:t>TCI state switch</w:t>
      </w:r>
      <w:r>
        <w:tab/>
        <w:t>2280</w:t>
      </w:r>
    </w:p>
    <w:p w14:paraId="472106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 xml:space="preserve">E-UTRAN – NR PSCell FR2 active </w:t>
      </w:r>
      <w:r w:rsidRPr="006E5BD7">
        <w:rPr>
          <w:rFonts w:cs="Arial"/>
          <w:lang w:eastAsia="zh-CN"/>
        </w:rPr>
        <w:t xml:space="preserve">joint </w:t>
      </w:r>
      <w:r w:rsidRPr="006E5BD7">
        <w:rPr>
          <w:rFonts w:cs="Arial"/>
        </w:rPr>
        <w:t>TCI state switch for a known TCI state</w:t>
      </w:r>
      <w:r>
        <w:tab/>
        <w:t>2280</w:t>
      </w:r>
    </w:p>
    <w:p w14:paraId="58F6CFE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2280</w:t>
      </w:r>
    </w:p>
    <w:p w14:paraId="0F93A04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PMingLiU"/>
        </w:rPr>
        <w:t>A.5.5.11.1.1.</w:t>
      </w:r>
      <w:r w:rsidRPr="006E5BD7">
        <w:rPr>
          <w:rFonts w:eastAsia="PMingLiU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</w:rPr>
        <w:t xml:space="preserve">Test </w:t>
      </w:r>
      <w:r w:rsidRPr="006E5BD7">
        <w:rPr>
          <w:rFonts w:eastAsia="PMingLiU"/>
          <w:lang w:eastAsia="zh-CN"/>
        </w:rPr>
        <w:t>parameters</w:t>
      </w:r>
      <w:r>
        <w:tab/>
        <w:t>2280</w:t>
      </w:r>
    </w:p>
    <w:p w14:paraId="2D795E5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PMingLiU"/>
        </w:rPr>
        <w:t>A.5.5.11.1.1.</w:t>
      </w:r>
      <w:r w:rsidRPr="006E5BD7">
        <w:rPr>
          <w:rFonts w:eastAsia="PMingLiU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</w:rPr>
        <w:t xml:space="preserve">Test </w:t>
      </w:r>
      <w:r w:rsidRPr="006E5BD7">
        <w:rPr>
          <w:rFonts w:eastAsia="PMingLiU"/>
          <w:lang w:eastAsia="zh-CN"/>
        </w:rPr>
        <w:t>Requirements</w:t>
      </w:r>
      <w:r>
        <w:tab/>
        <w:t>2282</w:t>
      </w:r>
    </w:p>
    <w:p w14:paraId="242554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uplink TCI state switch</w:t>
      </w:r>
      <w:r>
        <w:tab/>
        <w:t>2282</w:t>
      </w:r>
    </w:p>
    <w:p w14:paraId="4736C9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2282</w:t>
      </w:r>
    </w:p>
    <w:p w14:paraId="1BEAA948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2282</w:t>
      </w:r>
    </w:p>
    <w:p w14:paraId="146CF70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parameters</w:t>
      </w:r>
      <w:r>
        <w:tab/>
        <w:t>2283</w:t>
      </w:r>
    </w:p>
    <w:p w14:paraId="334D0F5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2284</w:t>
      </w:r>
    </w:p>
    <w:p w14:paraId="2E529A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2285</w:t>
      </w:r>
    </w:p>
    <w:p w14:paraId="31F76F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E-UTRAN – NR PSCell FR2 downlink TCI state switch to cell with additional PCI for a known TCI state</w:t>
      </w:r>
      <w:r>
        <w:tab/>
        <w:t>2285</w:t>
      </w:r>
    </w:p>
    <w:p w14:paraId="7C8D575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A.5.5.11.3.1.1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2285</w:t>
      </w:r>
    </w:p>
    <w:p w14:paraId="555BD388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2285</w:t>
      </w:r>
    </w:p>
    <w:p w14:paraId="3ECEF43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A.5.5.11.3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2288</w:t>
      </w:r>
    </w:p>
    <w:p w14:paraId="247C3D8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2288</w:t>
      </w:r>
    </w:p>
    <w:p w14:paraId="4D50F9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2288</w:t>
      </w:r>
    </w:p>
    <w:p w14:paraId="36710F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2288</w:t>
      </w:r>
    </w:p>
    <w:p w14:paraId="2A6C45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2290</w:t>
      </w:r>
    </w:p>
    <w:p w14:paraId="16BA66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2291</w:t>
      </w:r>
    </w:p>
    <w:p w14:paraId="080975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2291</w:t>
      </w:r>
    </w:p>
    <w:p w14:paraId="6DEC4B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2291</w:t>
      </w:r>
    </w:p>
    <w:p w14:paraId="1D0AA5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2293</w:t>
      </w:r>
    </w:p>
    <w:p w14:paraId="3C7CE79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2293</w:t>
      </w:r>
    </w:p>
    <w:p w14:paraId="1ECE350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2293</w:t>
      </w:r>
    </w:p>
    <w:p w14:paraId="67D4E9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EN-DC event triggered reporting </w:t>
      </w:r>
      <w:r w:rsidRPr="006E5BD7">
        <w:rPr>
          <w:snapToGrid w:val="0"/>
          <w:lang w:eastAsia="zh-CN"/>
        </w:rPr>
        <w:t>test without gap under non-DRX</w:t>
      </w:r>
      <w:r>
        <w:tab/>
        <w:t>2293</w:t>
      </w:r>
    </w:p>
    <w:p w14:paraId="6E0E57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2293</w:t>
      </w:r>
    </w:p>
    <w:p w14:paraId="373029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2296</w:t>
      </w:r>
    </w:p>
    <w:p w14:paraId="4DA6C9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</w:t>
      </w:r>
      <w:r w:rsidRPr="006E5BD7">
        <w:rPr>
          <w:snapToGrid w:val="0"/>
          <w:lang w:eastAsia="zh-CN"/>
        </w:rPr>
        <w:t xml:space="preserve"> test without gap under DRX</w:t>
      </w:r>
      <w:r>
        <w:tab/>
        <w:t>2296</w:t>
      </w:r>
    </w:p>
    <w:p w14:paraId="127DDC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2296</w:t>
      </w:r>
    </w:p>
    <w:p w14:paraId="018BEB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2298</w:t>
      </w:r>
    </w:p>
    <w:p w14:paraId="6FE5D1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</w:t>
      </w:r>
      <w:r w:rsidRPr="006E5BD7">
        <w:rPr>
          <w:snapToGrid w:val="0"/>
          <w:lang w:eastAsia="zh-CN"/>
        </w:rPr>
        <w:t xml:space="preserve"> test with per-UE gaps under non-DRX</w:t>
      </w:r>
      <w:r>
        <w:tab/>
        <w:t>2299</w:t>
      </w:r>
    </w:p>
    <w:p w14:paraId="5EA08B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2299</w:t>
      </w:r>
    </w:p>
    <w:p w14:paraId="500E12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2301</w:t>
      </w:r>
    </w:p>
    <w:p w14:paraId="46EB4A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event triggered reporting</w:t>
      </w:r>
      <w:r w:rsidRPr="006E5BD7">
        <w:rPr>
          <w:snapToGrid w:val="0"/>
          <w:lang w:eastAsia="zh-CN"/>
        </w:rPr>
        <w:t xml:space="preserve"> test with per-UE gaps under DRX</w:t>
      </w:r>
      <w:r>
        <w:tab/>
        <w:t>2301</w:t>
      </w:r>
    </w:p>
    <w:p w14:paraId="4BA712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2301</w:t>
      </w:r>
    </w:p>
    <w:p w14:paraId="638E3F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2304</w:t>
      </w:r>
    </w:p>
    <w:p w14:paraId="632DBC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EN-DC event triggered reporting </w:t>
      </w:r>
      <w:r w:rsidRPr="006E5BD7">
        <w:rPr>
          <w:snapToGrid w:val="0"/>
          <w:lang w:eastAsia="zh-CN"/>
        </w:rPr>
        <w:t>test without gap under non-DRX</w:t>
      </w:r>
      <w:r w:rsidRPr="006E5BD7">
        <w:rPr>
          <w:lang w:eastAsia="zh-CN"/>
        </w:rPr>
        <w:t xml:space="preserve"> when CD-SSB is outside active BWP</w:t>
      </w:r>
      <w:r>
        <w:tab/>
        <w:t>2304</w:t>
      </w:r>
    </w:p>
    <w:p w14:paraId="6CA236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2304</w:t>
      </w:r>
    </w:p>
    <w:p w14:paraId="260920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2304</w:t>
      </w:r>
    </w:p>
    <w:p w14:paraId="47395E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EN-DC event triggered reporting </w:t>
      </w:r>
      <w:r w:rsidRPr="006E5BD7">
        <w:rPr>
          <w:snapToGrid w:val="0"/>
          <w:lang w:eastAsia="zh-CN"/>
        </w:rPr>
        <w:t>test without gap under non-DRX</w:t>
      </w:r>
      <w:r>
        <w:tab/>
        <w:t>2304</w:t>
      </w:r>
    </w:p>
    <w:p w14:paraId="7EF6D9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2304</w:t>
      </w:r>
    </w:p>
    <w:p w14:paraId="5F030D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2307</w:t>
      </w:r>
    </w:p>
    <w:p w14:paraId="1327915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2307</w:t>
      </w:r>
    </w:p>
    <w:p w14:paraId="6FFEFE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2307</w:t>
      </w:r>
    </w:p>
    <w:p w14:paraId="248412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2307</w:t>
      </w:r>
    </w:p>
    <w:p w14:paraId="79C16E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2310</w:t>
      </w:r>
    </w:p>
    <w:p w14:paraId="0CC843B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2310</w:t>
      </w:r>
    </w:p>
    <w:p w14:paraId="79DAE5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2310</w:t>
      </w:r>
    </w:p>
    <w:p w14:paraId="5DB0A74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2312</w:t>
      </w:r>
    </w:p>
    <w:p w14:paraId="5D0E02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2313</w:t>
      </w:r>
    </w:p>
    <w:p w14:paraId="7D8562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2313</w:t>
      </w:r>
    </w:p>
    <w:p w14:paraId="0115ED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2315</w:t>
      </w:r>
    </w:p>
    <w:p w14:paraId="41496F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2315</w:t>
      </w:r>
    </w:p>
    <w:p w14:paraId="395429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2315</w:t>
      </w:r>
    </w:p>
    <w:p w14:paraId="6CC43B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2318</w:t>
      </w:r>
    </w:p>
    <w:p w14:paraId="3F396E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2318</w:t>
      </w:r>
    </w:p>
    <w:p w14:paraId="193E7C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2318</w:t>
      </w:r>
    </w:p>
    <w:p w14:paraId="0D3A12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2321</w:t>
      </w:r>
    </w:p>
    <w:p w14:paraId="07F07B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2321</w:t>
      </w:r>
    </w:p>
    <w:p w14:paraId="2FC915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2321</w:t>
      </w:r>
    </w:p>
    <w:p w14:paraId="505CD0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2324</w:t>
      </w:r>
    </w:p>
    <w:p w14:paraId="13B36B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2325</w:t>
      </w:r>
    </w:p>
    <w:p w14:paraId="652F68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2325</w:t>
      </w:r>
    </w:p>
    <w:p w14:paraId="66B9E1D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2327</w:t>
      </w:r>
    </w:p>
    <w:p w14:paraId="041B10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2328</w:t>
      </w:r>
    </w:p>
    <w:p w14:paraId="1D61C0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2328</w:t>
      </w:r>
    </w:p>
    <w:p w14:paraId="4A0FAD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2331</w:t>
      </w:r>
    </w:p>
    <w:p w14:paraId="56733D6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2331</w:t>
      </w:r>
    </w:p>
    <w:p w14:paraId="1E07C97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tab/>
        <w:t>2331</w:t>
      </w:r>
    </w:p>
    <w:p w14:paraId="2BC909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2331</w:t>
      </w:r>
    </w:p>
    <w:p w14:paraId="5A6F75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2332</w:t>
      </w:r>
    </w:p>
    <w:p w14:paraId="00F8B2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2333</w:t>
      </w:r>
    </w:p>
    <w:p w14:paraId="5FF466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>
        <w:tab/>
        <w:t>2333</w:t>
      </w:r>
    </w:p>
    <w:p w14:paraId="3DFD6B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2333</w:t>
      </w:r>
    </w:p>
    <w:p w14:paraId="3E068F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2334</w:t>
      </w:r>
    </w:p>
    <w:p w14:paraId="1CCCF9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2335</w:t>
      </w:r>
    </w:p>
    <w:p w14:paraId="7E8D75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2335</w:t>
      </w:r>
    </w:p>
    <w:p w14:paraId="13EFF7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2335</w:t>
      </w:r>
    </w:p>
    <w:p w14:paraId="77EF38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2335</w:t>
      </w:r>
    </w:p>
    <w:p w14:paraId="2F5AB6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2337</w:t>
      </w:r>
    </w:p>
    <w:p w14:paraId="462198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used</w:t>
      </w:r>
      <w:r>
        <w:tab/>
        <w:t>2337</w:t>
      </w:r>
    </w:p>
    <w:p w14:paraId="11ECDB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2337</w:t>
      </w:r>
    </w:p>
    <w:p w14:paraId="46A061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2338</w:t>
      </w:r>
    </w:p>
    <w:p w14:paraId="11BEC3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2339</w:t>
      </w:r>
    </w:p>
    <w:p w14:paraId="5E69EE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A.5.6.3.</w:t>
      </w:r>
      <w:r w:rsidRPr="006E5BD7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2339</w:t>
      </w:r>
    </w:p>
    <w:p w14:paraId="20ECC7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2339</w:t>
      </w:r>
    </w:p>
    <w:p w14:paraId="36BAF00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2340</w:t>
      </w:r>
    </w:p>
    <w:p w14:paraId="3C95FD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2340</w:t>
      </w:r>
    </w:p>
    <w:p w14:paraId="612FC3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2340</w:t>
      </w:r>
    </w:p>
    <w:p w14:paraId="007995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6E5BD7">
        <w:rPr>
          <w:snapToGrid w:val="0"/>
        </w:rPr>
        <w:t>when DRX is not used</w:t>
      </w:r>
      <w:r>
        <w:tab/>
        <w:t>2340</w:t>
      </w:r>
    </w:p>
    <w:p w14:paraId="536953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2340</w:t>
      </w:r>
    </w:p>
    <w:p w14:paraId="0ABEB7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2340</w:t>
      </w:r>
    </w:p>
    <w:p w14:paraId="518266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2342</w:t>
      </w:r>
    </w:p>
    <w:p w14:paraId="12AD214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2342</w:t>
      </w:r>
    </w:p>
    <w:p w14:paraId="16E283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SRS-RSRP measurement with DRX</w:t>
      </w:r>
      <w:r>
        <w:tab/>
        <w:t>2342</w:t>
      </w:r>
    </w:p>
    <w:p w14:paraId="0AE8FA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2342</w:t>
      </w:r>
    </w:p>
    <w:p w14:paraId="26E350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2342</w:t>
      </w:r>
    </w:p>
    <w:p w14:paraId="7998B9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2344</w:t>
      </w:r>
    </w:p>
    <w:p w14:paraId="731915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CLI-RSSI measurement with DRX</w:t>
      </w:r>
      <w:r>
        <w:tab/>
        <w:t>2345</w:t>
      </w:r>
    </w:p>
    <w:p w14:paraId="24549A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2345</w:t>
      </w:r>
    </w:p>
    <w:p w14:paraId="5CBCB4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2345</w:t>
      </w:r>
    </w:p>
    <w:p w14:paraId="4E7403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2346</w:t>
      </w:r>
    </w:p>
    <w:p w14:paraId="53C607B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with autonomous gaps</w:t>
      </w:r>
      <w:r>
        <w:tab/>
        <w:t>2346</w:t>
      </w:r>
    </w:p>
    <w:p w14:paraId="6F23A3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inter-frequency CGI identification of NR neighbor cell in FR2</w:t>
      </w:r>
      <w:r>
        <w:tab/>
        <w:t>2346</w:t>
      </w:r>
    </w:p>
    <w:p w14:paraId="45387E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2346</w:t>
      </w:r>
    </w:p>
    <w:p w14:paraId="234F08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2349</w:t>
      </w:r>
    </w:p>
    <w:p w14:paraId="29F5CA0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2349</w:t>
      </w:r>
    </w:p>
    <w:p w14:paraId="55540B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 when DRX is not used</w:t>
      </w:r>
      <w:r>
        <w:tab/>
        <w:t>2351</w:t>
      </w:r>
    </w:p>
    <w:p w14:paraId="143A53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2351</w:t>
      </w:r>
    </w:p>
    <w:p w14:paraId="1C9161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2351</w:t>
      </w:r>
    </w:p>
    <w:p w14:paraId="104CEF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2353</w:t>
      </w:r>
    </w:p>
    <w:p w14:paraId="7292A8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A.5.6.6.</w:t>
      </w:r>
      <w:r w:rsidRPr="006E5BD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</w:t>
      </w:r>
      <w:r w:rsidRPr="006E5BD7">
        <w:rPr>
          <w:snapToGrid w:val="0"/>
          <w:lang w:eastAsia="zh-CN"/>
        </w:rPr>
        <w:t xml:space="preserve"> with</w:t>
      </w:r>
      <w:r w:rsidRPr="006E5BD7">
        <w:rPr>
          <w:snapToGrid w:val="0"/>
        </w:rPr>
        <w:t xml:space="preserve"> CSI-RS based CMR and dedicated IMR configured when DRX is not used</w:t>
      </w:r>
      <w:r>
        <w:tab/>
        <w:t>2353</w:t>
      </w:r>
    </w:p>
    <w:p w14:paraId="7F6526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2353</w:t>
      </w:r>
    </w:p>
    <w:p w14:paraId="6679BB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2354</w:t>
      </w:r>
    </w:p>
    <w:p w14:paraId="6719D0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2355</w:t>
      </w:r>
    </w:p>
    <w:p w14:paraId="645D934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2355</w:t>
      </w:r>
    </w:p>
    <w:p w14:paraId="74E8E9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EN-DC event triggered reporting </w:t>
      </w:r>
      <w:r w:rsidRPr="006E5BD7">
        <w:rPr>
          <w:snapToGrid w:val="0"/>
          <w:lang w:eastAsia="zh-CN"/>
        </w:rPr>
        <w:t>test without gap under non-DRX</w:t>
      </w:r>
      <w:r>
        <w:tab/>
        <w:t>2355</w:t>
      </w:r>
    </w:p>
    <w:p w14:paraId="2653EA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2355</w:t>
      </w:r>
    </w:p>
    <w:p w14:paraId="7C4CF1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2357</w:t>
      </w:r>
    </w:p>
    <w:p w14:paraId="2ED424C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2357</w:t>
      </w:r>
    </w:p>
    <w:p w14:paraId="1B947F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A.5.6.8.1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NR FR2 cell when DRX is used</w:t>
      </w:r>
      <w:r>
        <w:tab/>
        <w:t>2357</w:t>
      </w:r>
    </w:p>
    <w:p w14:paraId="2AFD5E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2357</w:t>
      </w:r>
    </w:p>
    <w:p w14:paraId="553069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2359</w:t>
      </w:r>
    </w:p>
    <w:p w14:paraId="3D52935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2360</w:t>
      </w:r>
    </w:p>
    <w:p w14:paraId="23EB891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2360</w:t>
      </w:r>
    </w:p>
    <w:p w14:paraId="1DF6DC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intra-frequency case measurement accuracy with FR2 serving cell and FR2 target cell</w:t>
      </w:r>
      <w:r>
        <w:tab/>
        <w:t>2360</w:t>
      </w:r>
    </w:p>
    <w:p w14:paraId="2287F6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2360</w:t>
      </w:r>
    </w:p>
    <w:p w14:paraId="551AA9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2360</w:t>
      </w:r>
    </w:p>
    <w:p w14:paraId="7ADF44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2362</w:t>
      </w:r>
    </w:p>
    <w:p w14:paraId="624A16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inter-frequency case measurement accuracy with FR2 serving cell and FR2 target cell</w:t>
      </w:r>
      <w:r>
        <w:tab/>
        <w:t>2362</w:t>
      </w:r>
    </w:p>
    <w:p w14:paraId="4F476E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2362</w:t>
      </w:r>
    </w:p>
    <w:p w14:paraId="026CEA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2363</w:t>
      </w:r>
    </w:p>
    <w:p w14:paraId="276208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2365</w:t>
      </w:r>
    </w:p>
    <w:p w14:paraId="76FBBC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inter-frequency measurement accuracy with FR1 serving cell and FR2 target cell</w:t>
      </w:r>
      <w:r>
        <w:tab/>
        <w:t>2366</w:t>
      </w:r>
    </w:p>
    <w:p w14:paraId="326F78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2366</w:t>
      </w:r>
    </w:p>
    <w:p w14:paraId="796D77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2366</w:t>
      </w:r>
    </w:p>
    <w:p w14:paraId="77877B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2368</w:t>
      </w:r>
    </w:p>
    <w:p w14:paraId="23AA05B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2368</w:t>
      </w:r>
    </w:p>
    <w:p w14:paraId="4CAB31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Intra-frequency measurement accuracy with FR2 serving cell and FR2 TDD target cell</w:t>
      </w:r>
      <w:r>
        <w:tab/>
        <w:t>2368</w:t>
      </w:r>
    </w:p>
    <w:p w14:paraId="5E910F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2368</w:t>
      </w:r>
    </w:p>
    <w:p w14:paraId="7E1352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2369</w:t>
      </w:r>
    </w:p>
    <w:p w14:paraId="4658FB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2370</w:t>
      </w:r>
    </w:p>
    <w:p w14:paraId="5EB1EF8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2370</w:t>
      </w:r>
    </w:p>
    <w:p w14:paraId="6B3F7F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2370</w:t>
      </w:r>
    </w:p>
    <w:p w14:paraId="7E1534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2370</w:t>
      </w:r>
    </w:p>
    <w:p w14:paraId="0E90E7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2372</w:t>
      </w:r>
    </w:p>
    <w:p w14:paraId="68183DF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2372</w:t>
      </w:r>
    </w:p>
    <w:p w14:paraId="050E1E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2372</w:t>
      </w:r>
    </w:p>
    <w:p w14:paraId="09C516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2372</w:t>
      </w:r>
    </w:p>
    <w:p w14:paraId="6903ED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2372</w:t>
      </w:r>
    </w:p>
    <w:p w14:paraId="56CD3E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2374</w:t>
      </w:r>
    </w:p>
    <w:p w14:paraId="1ADDD4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2374</w:t>
      </w:r>
    </w:p>
    <w:p w14:paraId="4B3A32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2374</w:t>
      </w:r>
    </w:p>
    <w:p w14:paraId="12BA3E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2374</w:t>
      </w:r>
    </w:p>
    <w:p w14:paraId="0E044D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2375</w:t>
      </w:r>
    </w:p>
    <w:p w14:paraId="5619D28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2375</w:t>
      </w:r>
    </w:p>
    <w:p w14:paraId="37AED0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2376</w:t>
      </w:r>
    </w:p>
    <w:p w14:paraId="488091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2376</w:t>
      </w:r>
    </w:p>
    <w:p w14:paraId="0762F8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2376</w:t>
      </w:r>
    </w:p>
    <w:p w14:paraId="7AE699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2377</w:t>
      </w:r>
    </w:p>
    <w:p w14:paraId="7B9816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2378</w:t>
      </w:r>
    </w:p>
    <w:p w14:paraId="14A7FA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2378</w:t>
      </w:r>
    </w:p>
    <w:p w14:paraId="0B40B6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2378</w:t>
      </w:r>
    </w:p>
    <w:p w14:paraId="4CA305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2379</w:t>
      </w:r>
    </w:p>
    <w:p w14:paraId="2508B02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2380</w:t>
      </w:r>
    </w:p>
    <w:p w14:paraId="595AE1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SRS-RSRP measurement accuracy with FR2 serving cell</w:t>
      </w:r>
      <w:r>
        <w:tab/>
        <w:t>2380</w:t>
      </w:r>
    </w:p>
    <w:p w14:paraId="0E82EB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2380</w:t>
      </w:r>
    </w:p>
    <w:p w14:paraId="4F82C0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2380</w:t>
      </w:r>
    </w:p>
    <w:p w14:paraId="660EB0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2382</w:t>
      </w:r>
    </w:p>
    <w:p w14:paraId="5CA8432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CLI-RSSI measurement accuracy with FR2 serving cell</w:t>
      </w:r>
      <w:r>
        <w:tab/>
        <w:t>2382</w:t>
      </w:r>
    </w:p>
    <w:p w14:paraId="3E2440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2382</w:t>
      </w:r>
    </w:p>
    <w:p w14:paraId="0FD6BC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2382</w:t>
      </w:r>
    </w:p>
    <w:p w14:paraId="3C1BDD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2384</w:t>
      </w:r>
    </w:p>
    <w:p w14:paraId="1410DAD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2384</w:t>
      </w:r>
    </w:p>
    <w:p w14:paraId="65A88D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2386</w:t>
      </w:r>
    </w:p>
    <w:p w14:paraId="0E446D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2387</w:t>
      </w:r>
    </w:p>
    <w:p w14:paraId="7236EC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2387</w:t>
      </w:r>
    </w:p>
    <w:p w14:paraId="4024A6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2388</w:t>
      </w:r>
    </w:p>
    <w:p w14:paraId="59029A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2389</w:t>
      </w:r>
    </w:p>
    <w:p w14:paraId="53FCB4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2389</w:t>
      </w:r>
    </w:p>
    <w:p w14:paraId="209FE2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2389</w:t>
      </w:r>
    </w:p>
    <w:p w14:paraId="30B766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2391</w:t>
      </w:r>
    </w:p>
    <w:p w14:paraId="06F361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2391</w:t>
      </w:r>
    </w:p>
    <w:p w14:paraId="41EFF3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intra-frequency case measurement accuracy with FR2 serving cell and FR2 target cell</w:t>
      </w:r>
      <w:r>
        <w:tab/>
        <w:t>2391</w:t>
      </w:r>
    </w:p>
    <w:p w14:paraId="2D6699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2391</w:t>
      </w:r>
    </w:p>
    <w:p w14:paraId="540CC6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2391</w:t>
      </w:r>
    </w:p>
    <w:p w14:paraId="091E61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2393</w:t>
      </w:r>
    </w:p>
    <w:p w14:paraId="6D8EC2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inter-frequency case measurement accuracy with FR2 serving cell and FR2 target cell</w:t>
      </w:r>
      <w:r>
        <w:tab/>
        <w:t>2394</w:t>
      </w:r>
    </w:p>
    <w:p w14:paraId="18D76D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2394</w:t>
      </w:r>
    </w:p>
    <w:p w14:paraId="1B8E15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2394</w:t>
      </w:r>
    </w:p>
    <w:p w14:paraId="34DFFD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2396</w:t>
      </w:r>
    </w:p>
    <w:p w14:paraId="0FFFA83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2397</w:t>
      </w:r>
    </w:p>
    <w:p w14:paraId="5DE456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EN-DC Intra-frequency measurement accuracy with FR2 serving cell and FR2 target cell</w:t>
      </w:r>
      <w:r>
        <w:tab/>
        <w:t>2397</w:t>
      </w:r>
    </w:p>
    <w:p w14:paraId="1BDC88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2397</w:t>
      </w:r>
    </w:p>
    <w:p w14:paraId="7661F6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2397</w:t>
      </w:r>
    </w:p>
    <w:p w14:paraId="2733BA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2399</w:t>
      </w:r>
    </w:p>
    <w:p w14:paraId="067DED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2399</w:t>
      </w:r>
    </w:p>
    <w:p w14:paraId="280BC6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2399</w:t>
      </w:r>
    </w:p>
    <w:p w14:paraId="66CACE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2399</w:t>
      </w:r>
    </w:p>
    <w:p w14:paraId="0D713D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2401</w:t>
      </w:r>
    </w:p>
    <w:p w14:paraId="4C499FB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2401</w:t>
      </w:r>
    </w:p>
    <w:p w14:paraId="3F8038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2401</w:t>
      </w:r>
    </w:p>
    <w:p w14:paraId="3509E8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2401</w:t>
      </w:r>
    </w:p>
    <w:p w14:paraId="582E6E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2401</w:t>
      </w:r>
    </w:p>
    <w:p w14:paraId="085BF5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2403</w:t>
      </w:r>
    </w:p>
    <w:p w14:paraId="4AE5ED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2403</w:t>
      </w:r>
    </w:p>
    <w:p w14:paraId="71E7EF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2403</w:t>
      </w:r>
    </w:p>
    <w:p w14:paraId="69DB23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2403</w:t>
      </w:r>
    </w:p>
    <w:p w14:paraId="16DE08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2405</w:t>
      </w:r>
    </w:p>
    <w:p w14:paraId="5EF0DE0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2405</w:t>
      </w:r>
    </w:p>
    <w:p w14:paraId="598319B2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</w:t>
      </w:r>
      <w:r>
        <w:tab/>
        <w:t>2407</w:t>
      </w:r>
    </w:p>
    <w:p w14:paraId="157DA95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2407</w:t>
      </w:r>
    </w:p>
    <w:p w14:paraId="10D73D9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2407</w:t>
      </w:r>
    </w:p>
    <w:p w14:paraId="2C6367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2407</w:t>
      </w:r>
    </w:p>
    <w:p w14:paraId="7C9702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484CCD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2407</w:t>
      </w:r>
    </w:p>
    <w:p w14:paraId="456C01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2409</w:t>
      </w:r>
    </w:p>
    <w:p w14:paraId="5B73E4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2409</w:t>
      </w:r>
    </w:p>
    <w:p w14:paraId="080EB4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2409</w:t>
      </w:r>
    </w:p>
    <w:p w14:paraId="373979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2410</w:t>
      </w:r>
    </w:p>
    <w:p w14:paraId="32E99E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2412</w:t>
      </w:r>
    </w:p>
    <w:p w14:paraId="4776D7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low mobility relaxed measurement criterion</w:t>
      </w:r>
      <w:r>
        <w:tab/>
        <w:t>2412</w:t>
      </w:r>
    </w:p>
    <w:p w14:paraId="3544D3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2C79F7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5E293C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2415</w:t>
      </w:r>
    </w:p>
    <w:p w14:paraId="6EEFC4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2415</w:t>
      </w:r>
    </w:p>
    <w:p w14:paraId="7F4BE6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1DC8D7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3CF6D3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2417</w:t>
      </w:r>
    </w:p>
    <w:p w14:paraId="6413E5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2418</w:t>
      </w:r>
    </w:p>
    <w:p w14:paraId="6A4B7A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2418</w:t>
      </w:r>
    </w:p>
    <w:p w14:paraId="6C9690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2418</w:t>
      </w:r>
    </w:p>
    <w:p w14:paraId="673927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169AD3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2421</w:t>
      </w:r>
    </w:p>
    <w:p w14:paraId="4CB059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2456E3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34545B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2423</w:t>
      </w:r>
    </w:p>
    <w:p w14:paraId="233506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  <w:lang w:eastAsia="zh-CN"/>
        </w:rPr>
        <w:t xml:space="preserve">Cell reselection to FR1 intra-frequency NR case </w:t>
      </w:r>
      <w:r w:rsidRPr="006E5BD7">
        <w:rPr>
          <w:rFonts w:eastAsia="Malgun Gothic"/>
        </w:rPr>
        <w:t xml:space="preserve">for UE configured with </w:t>
      </w:r>
      <w:r w:rsidRPr="006E5BD7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2424</w:t>
      </w:r>
    </w:p>
    <w:p w14:paraId="445724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  <w:lang w:eastAsia="zh-CN"/>
        </w:rPr>
        <w:t>Test Purpose and Environment</w:t>
      </w:r>
      <w:r>
        <w:tab/>
        <w:t>2424</w:t>
      </w:r>
    </w:p>
    <w:p w14:paraId="5E0D5B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  <w:lang w:eastAsia="zh-CN"/>
        </w:rPr>
        <w:t>Test Parameters</w:t>
      </w:r>
      <w:r>
        <w:tab/>
        <w:t>2424</w:t>
      </w:r>
    </w:p>
    <w:p w14:paraId="4171E5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  <w:lang w:eastAsia="zh-CN"/>
        </w:rPr>
        <w:t>Test Requirements</w:t>
      </w:r>
      <w:r>
        <w:tab/>
        <w:t>2427</w:t>
      </w:r>
    </w:p>
    <w:p w14:paraId="498FEE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6E5BD7">
        <w:rPr>
          <w:i/>
          <w:iCs/>
          <w:lang w:eastAsia="zh-CN"/>
        </w:rPr>
        <w:t>highSpeedMeasInterFreq-r17</w:t>
      </w:r>
      <w:r>
        <w:tab/>
        <w:t>2427</w:t>
      </w:r>
    </w:p>
    <w:p w14:paraId="31AC40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2427</w:t>
      </w:r>
    </w:p>
    <w:p w14:paraId="384042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2427</w:t>
      </w:r>
    </w:p>
    <w:p w14:paraId="14559C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2430</w:t>
      </w:r>
    </w:p>
    <w:p w14:paraId="335FD3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operating on a cell with less than 5 MHz BW</w:t>
      </w:r>
      <w:r>
        <w:tab/>
        <w:t>2430</w:t>
      </w:r>
    </w:p>
    <w:p w14:paraId="7E4B3C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2430</w:t>
      </w:r>
    </w:p>
    <w:p w14:paraId="276751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2431</w:t>
      </w:r>
    </w:p>
    <w:p w14:paraId="41AD44D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</w:t>
      </w:r>
      <w:r>
        <w:tab/>
        <w:t>2431</w:t>
      </w:r>
    </w:p>
    <w:p w14:paraId="2F3669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2431</w:t>
      </w:r>
    </w:p>
    <w:p w14:paraId="5587E5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597D46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35FD20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4AC656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2434</w:t>
      </w:r>
    </w:p>
    <w:p w14:paraId="35FBBA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151C7F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0142ED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7FA83C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2437</w:t>
      </w:r>
    </w:p>
    <w:p w14:paraId="741607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2437</w:t>
      </w:r>
    </w:p>
    <w:p w14:paraId="0C2CF0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2437</w:t>
      </w:r>
    </w:p>
    <w:p w14:paraId="33062E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0F3034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for UE fulfilling not-at-cell edge relaxed measurement criterion</w:t>
      </w:r>
      <w:r>
        <w:tab/>
        <w:t>2440</w:t>
      </w:r>
    </w:p>
    <w:p w14:paraId="475A62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7191C4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002ABC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2443</w:t>
      </w:r>
    </w:p>
    <w:p w14:paraId="02963D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2443</w:t>
      </w:r>
    </w:p>
    <w:p w14:paraId="58C237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2444</w:t>
      </w:r>
    </w:p>
    <w:p w14:paraId="2DE5CB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2444</w:t>
      </w:r>
    </w:p>
    <w:p w14:paraId="63B8F5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49BB7D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  <w:bCs/>
          <w:lang w:eastAsia="zh-CN"/>
        </w:rPr>
        <w:t>Void</w:t>
      </w:r>
      <w:r>
        <w:tab/>
        <w:t>2446</w:t>
      </w:r>
    </w:p>
    <w:p w14:paraId="38C9019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2447</w:t>
      </w:r>
    </w:p>
    <w:p w14:paraId="124EE3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2447</w:t>
      </w:r>
    </w:p>
    <w:p w14:paraId="7767A5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2447</w:t>
      </w:r>
    </w:p>
    <w:p w14:paraId="5E50C7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2448</w:t>
      </w:r>
    </w:p>
    <w:p w14:paraId="5BF3D0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2449</w:t>
      </w:r>
    </w:p>
    <w:p w14:paraId="339A0DB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Cell reselection for positioning</w:t>
      </w:r>
      <w:r>
        <w:tab/>
        <w:t>2450</w:t>
      </w:r>
    </w:p>
    <w:p w14:paraId="380DD3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with RRC_ INACTIVE eDRX and positioning SRS</w:t>
      </w:r>
      <w:r>
        <w:tab/>
        <w:t>2450</w:t>
      </w:r>
    </w:p>
    <w:p w14:paraId="057E0F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2450</w:t>
      </w:r>
    </w:p>
    <w:p w14:paraId="5036CC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2450</w:t>
      </w:r>
    </w:p>
    <w:p w14:paraId="614C26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2454</w:t>
      </w:r>
    </w:p>
    <w:p w14:paraId="417AF26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2454</w:t>
      </w:r>
    </w:p>
    <w:p w14:paraId="24B138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2454</w:t>
      </w:r>
    </w:p>
    <w:p w14:paraId="3DDBCC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known target cell</w:t>
      </w:r>
      <w:r>
        <w:tab/>
        <w:t>2454</w:t>
      </w:r>
    </w:p>
    <w:p w14:paraId="3453BD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2454</w:t>
      </w:r>
    </w:p>
    <w:p w14:paraId="0B8E76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2454</w:t>
      </w:r>
    </w:p>
    <w:p w14:paraId="73534B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A.6.3.1.1.3 Test Requirements</w:t>
      </w:r>
      <w:r>
        <w:tab/>
        <w:t>2456</w:t>
      </w:r>
    </w:p>
    <w:p w14:paraId="5D722C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unknown target cell</w:t>
      </w:r>
      <w:r>
        <w:tab/>
        <w:t>2456</w:t>
      </w:r>
    </w:p>
    <w:p w14:paraId="003065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2456</w:t>
      </w:r>
    </w:p>
    <w:p w14:paraId="5BAF7D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2456</w:t>
      </w:r>
    </w:p>
    <w:p w14:paraId="767844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2458</w:t>
      </w:r>
    </w:p>
    <w:p w14:paraId="7EEFC1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FR1; unknown target cell</w:t>
      </w:r>
      <w:r>
        <w:tab/>
        <w:t>2458</w:t>
      </w:r>
    </w:p>
    <w:p w14:paraId="4ED369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2458</w:t>
      </w:r>
    </w:p>
    <w:p w14:paraId="1F930C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2458</w:t>
      </w:r>
    </w:p>
    <w:p w14:paraId="6749CF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2460</w:t>
      </w:r>
    </w:p>
    <w:p w14:paraId="15B258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SA NR </w:t>
      </w:r>
      <w:r>
        <w:t>- E-UTRAN handover</w:t>
      </w:r>
      <w:r>
        <w:tab/>
        <w:t>2460</w:t>
      </w:r>
    </w:p>
    <w:p w14:paraId="75FA09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2460</w:t>
      </w:r>
    </w:p>
    <w:p w14:paraId="143C2C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2463</w:t>
      </w:r>
    </w:p>
    <w:p w14:paraId="637671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SA NR </w:t>
      </w:r>
      <w:r>
        <w:t>- E-UTRAN handover with unknown target cell</w:t>
      </w:r>
      <w:r>
        <w:tab/>
        <w:t>2464</w:t>
      </w:r>
    </w:p>
    <w:p w14:paraId="51EBBC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2464</w:t>
      </w:r>
    </w:p>
    <w:p w14:paraId="5BBA6E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2467</w:t>
      </w:r>
    </w:p>
    <w:p w14:paraId="1A390D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 SA NR </w:t>
      </w:r>
      <w:r>
        <w:t>- UTRAN FDD handover</w:t>
      </w:r>
      <w:r>
        <w:tab/>
        <w:t>2467</w:t>
      </w:r>
    </w:p>
    <w:p w14:paraId="19D36A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2467</w:t>
      </w:r>
    </w:p>
    <w:p w14:paraId="5E9D58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2469</w:t>
      </w:r>
    </w:p>
    <w:p w14:paraId="555729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synchronous DAPS handover in FR1</w:t>
      </w:r>
      <w:r>
        <w:tab/>
        <w:t>2469</w:t>
      </w:r>
    </w:p>
    <w:p w14:paraId="0BE547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2469</w:t>
      </w:r>
    </w:p>
    <w:p w14:paraId="75FC97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2469</w:t>
      </w:r>
    </w:p>
    <w:p w14:paraId="763B1B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2472</w:t>
      </w:r>
    </w:p>
    <w:p w14:paraId="549BA2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asynchronous DAPS handover in FR1</w:t>
      </w:r>
      <w:r>
        <w:tab/>
        <w:t>2472</w:t>
      </w:r>
    </w:p>
    <w:p w14:paraId="71C317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2472</w:t>
      </w:r>
    </w:p>
    <w:p w14:paraId="645A2A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2473</w:t>
      </w:r>
    </w:p>
    <w:p w14:paraId="720DB9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2475</w:t>
      </w:r>
    </w:p>
    <w:p w14:paraId="13811B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synchronous DAPS handover test in SA for FR1</w:t>
      </w:r>
      <w:r>
        <w:tab/>
        <w:t>2475</w:t>
      </w:r>
    </w:p>
    <w:p w14:paraId="5B16B5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2475</w:t>
      </w:r>
    </w:p>
    <w:p w14:paraId="114706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2476</w:t>
      </w:r>
    </w:p>
    <w:p w14:paraId="6CC98E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2478</w:t>
      </w:r>
    </w:p>
    <w:p w14:paraId="0B6770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asynchronous DAPS handover test in SA for FR1</w:t>
      </w:r>
      <w:r>
        <w:tab/>
        <w:t>2478</w:t>
      </w:r>
    </w:p>
    <w:p w14:paraId="1A4792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2478</w:t>
      </w:r>
    </w:p>
    <w:p w14:paraId="46C12B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2478</w:t>
      </w:r>
    </w:p>
    <w:p w14:paraId="7BA856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2480</w:t>
      </w:r>
    </w:p>
    <w:p w14:paraId="040CAC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Inter-band inter-frequency synchronous DAPS handover from FR1 to FR1</w:t>
      </w:r>
      <w:r>
        <w:tab/>
        <w:t>2480</w:t>
      </w:r>
    </w:p>
    <w:p w14:paraId="7550BE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2480</w:t>
      </w:r>
    </w:p>
    <w:p w14:paraId="35A7410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2480</w:t>
      </w:r>
    </w:p>
    <w:p w14:paraId="6C75AD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A.6.3.1.11.3 Test Requirements</w:t>
      </w:r>
      <w:r>
        <w:tab/>
        <w:t>2484</w:t>
      </w:r>
    </w:p>
    <w:p w14:paraId="799509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Inter-band inter-frequency asynchronous DAPS handover from FR1 to FR1</w:t>
      </w:r>
      <w:r>
        <w:tab/>
        <w:t>2485</w:t>
      </w:r>
    </w:p>
    <w:p w14:paraId="658B5E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2485</w:t>
      </w:r>
    </w:p>
    <w:p w14:paraId="2EC09A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2485</w:t>
      </w:r>
    </w:p>
    <w:p w14:paraId="2DE25A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2489</w:t>
      </w:r>
    </w:p>
    <w:p w14:paraId="5FC937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A.6.3.1.13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SA NR </w:t>
      </w:r>
      <w:r>
        <w:t>- E-UTRAN with NR PSCell addition in FR1</w:t>
      </w:r>
      <w:r>
        <w:tab/>
        <w:t>2489</w:t>
      </w:r>
    </w:p>
    <w:p w14:paraId="4570C3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2489</w:t>
      </w:r>
    </w:p>
    <w:p w14:paraId="11FF16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2494</w:t>
      </w:r>
    </w:p>
    <w:p w14:paraId="021FC0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A.6.3.1.14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SA NR </w:t>
      </w:r>
      <w:r>
        <w:t>- E-UTRAN handover with NR FR1 PSCell addition</w:t>
      </w:r>
      <w:r>
        <w:tab/>
        <w:t>2494</w:t>
      </w:r>
    </w:p>
    <w:p w14:paraId="1736C9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2494</w:t>
      </w:r>
    </w:p>
    <w:p w14:paraId="2BE317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2499</w:t>
      </w:r>
    </w:p>
    <w:p w14:paraId="41F79F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known target cell configured with NCD-SSB</w:t>
      </w:r>
      <w:r>
        <w:tab/>
        <w:t>2500</w:t>
      </w:r>
    </w:p>
    <w:p w14:paraId="53AB9B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2500</w:t>
      </w:r>
    </w:p>
    <w:p w14:paraId="798B59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2500</w:t>
      </w:r>
    </w:p>
    <w:p w14:paraId="71F940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2503</w:t>
      </w:r>
    </w:p>
    <w:p w14:paraId="023EED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FR1; known target cell configured with NCD-SSB</w:t>
      </w:r>
      <w:r>
        <w:tab/>
        <w:t>2503</w:t>
      </w:r>
    </w:p>
    <w:p w14:paraId="433854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2503</w:t>
      </w:r>
    </w:p>
    <w:p w14:paraId="630556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2503</w:t>
      </w:r>
    </w:p>
    <w:p w14:paraId="5ED154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A.6.3.1.16.3 Test Requirements</w:t>
      </w:r>
      <w:r>
        <w:tab/>
        <w:t>2505</w:t>
      </w:r>
    </w:p>
    <w:p w14:paraId="1F91BF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Handover with PSCell change delay </w:t>
      </w:r>
      <w:r>
        <w:rPr>
          <w:lang w:eastAsia="zh-CN"/>
        </w:rPr>
        <w:t>from NR-DC (FR1-FR1) to NR-DC (FR1-FR1)</w:t>
      </w:r>
      <w:r>
        <w:tab/>
        <w:t>2505</w:t>
      </w:r>
    </w:p>
    <w:p w14:paraId="3560F0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2505</w:t>
      </w:r>
    </w:p>
    <w:p w14:paraId="6305AA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2509</w:t>
      </w:r>
    </w:p>
    <w:p w14:paraId="6B5985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2509</w:t>
      </w:r>
    </w:p>
    <w:p w14:paraId="6451EC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2509</w:t>
      </w:r>
    </w:p>
    <w:p w14:paraId="35E743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A.6.3.1.18.3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2510</w:t>
      </w:r>
    </w:p>
    <w:p w14:paraId="04249A8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2511</w:t>
      </w:r>
    </w:p>
    <w:p w14:paraId="0B4934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RRC Re-establishment</w:t>
      </w:r>
      <w:r>
        <w:tab/>
        <w:t>2511</w:t>
      </w:r>
    </w:p>
    <w:p w14:paraId="1267CF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FR1</w:t>
      </w:r>
      <w:r>
        <w:tab/>
        <w:t>2511</w:t>
      </w:r>
    </w:p>
    <w:p w14:paraId="338C78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in FR1</w:t>
      </w:r>
      <w:r>
        <w:tab/>
        <w:t>2513</w:t>
      </w:r>
    </w:p>
    <w:p w14:paraId="2EE6C8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FR1 without serving cell timing</w:t>
      </w:r>
      <w:r>
        <w:tab/>
        <w:t>2516</w:t>
      </w:r>
    </w:p>
    <w:p w14:paraId="66B5AC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Random Access</w:t>
      </w:r>
      <w:r>
        <w:tab/>
        <w:t>2518</w:t>
      </w:r>
    </w:p>
    <w:p w14:paraId="62B3AD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2518</w:t>
      </w:r>
    </w:p>
    <w:p w14:paraId="221531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2521</w:t>
      </w:r>
    </w:p>
    <w:p w14:paraId="2228D3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2524</w:t>
      </w:r>
    </w:p>
    <w:p w14:paraId="1340C2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2527</w:t>
      </w:r>
    </w:p>
    <w:p w14:paraId="3660E92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2529</w:t>
      </w:r>
    </w:p>
    <w:p w14:paraId="3EDC55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2529</w:t>
      </w:r>
    </w:p>
    <w:p w14:paraId="25BF76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</w:t>
      </w:r>
      <w:r>
        <w:tab/>
        <w:t>2531</w:t>
      </w:r>
    </w:p>
    <w:p w14:paraId="3D296F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LTM PDCCH-order Random Access</w:t>
      </w:r>
      <w:r>
        <w:tab/>
        <w:t>2534</w:t>
      </w:r>
    </w:p>
    <w:p w14:paraId="79A9C5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FR1 when RACH BW is within active UL BWP</w:t>
      </w:r>
      <w:r>
        <w:tab/>
        <w:t>2534</w:t>
      </w:r>
    </w:p>
    <w:p w14:paraId="00FC1F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PDCCH-ordered RACH to an inter-frequency candidate cell in FR1 for LTM</w:t>
      </w:r>
      <w:r>
        <w:tab/>
        <w:t>2538</w:t>
      </w:r>
    </w:p>
    <w:p w14:paraId="6363EB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without L1-RSRP measurement in FR1 when RACH BW is within active UL BWP</w:t>
      </w:r>
      <w:r>
        <w:tab/>
        <w:t>2542</w:t>
      </w:r>
    </w:p>
    <w:p w14:paraId="0B58F3F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Conditional handover</w:t>
      </w:r>
      <w:r>
        <w:tab/>
        <w:t>2545</w:t>
      </w:r>
    </w:p>
    <w:p w14:paraId="6E94BC7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conditional handover from FR1 to FR1</w:t>
      </w:r>
      <w:r>
        <w:tab/>
        <w:t>2545</w:t>
      </w:r>
    </w:p>
    <w:p w14:paraId="5B0E60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2545</w:t>
      </w:r>
    </w:p>
    <w:p w14:paraId="519B7D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2545</w:t>
      </w:r>
    </w:p>
    <w:p w14:paraId="553BED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2547</w:t>
      </w:r>
    </w:p>
    <w:p w14:paraId="770C9A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conditional handover from FR1 to FR1</w:t>
      </w:r>
      <w:r>
        <w:tab/>
        <w:t>2547</w:t>
      </w:r>
    </w:p>
    <w:p w14:paraId="39991B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2547</w:t>
      </w:r>
    </w:p>
    <w:p w14:paraId="41C98B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2547</w:t>
      </w:r>
    </w:p>
    <w:p w14:paraId="6BEA71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2549</w:t>
      </w:r>
    </w:p>
    <w:p w14:paraId="1C0410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FR1-FR1 NR-DC to FR1-FR1 NR-DC</w:t>
      </w:r>
      <w:r>
        <w:tab/>
        <w:t>2549</w:t>
      </w:r>
    </w:p>
    <w:p w14:paraId="62F535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2549</w:t>
      </w:r>
    </w:p>
    <w:p w14:paraId="740014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2553</w:t>
      </w:r>
    </w:p>
    <w:p w14:paraId="42222C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NR conditional handover including target MCG and candidate SCG from FR1-FR1 NR-DC to FR1-FR1 NR-DC</w:t>
      </w:r>
      <w:r>
        <w:tab/>
        <w:t>2553</w:t>
      </w:r>
    </w:p>
    <w:p w14:paraId="341B00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2553</w:t>
      </w:r>
    </w:p>
    <w:p w14:paraId="0AE8CD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2553</w:t>
      </w:r>
    </w:p>
    <w:p w14:paraId="202023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2557</w:t>
      </w:r>
    </w:p>
    <w:p w14:paraId="0C1119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2557</w:t>
      </w:r>
    </w:p>
    <w:p w14:paraId="0708F1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2557</w:t>
      </w:r>
    </w:p>
    <w:p w14:paraId="7D225D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2558</w:t>
      </w:r>
    </w:p>
    <w:p w14:paraId="2A6FA9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2561</w:t>
      </w:r>
    </w:p>
    <w:p w14:paraId="18D7F13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</w:t>
      </w:r>
      <w:r>
        <w:rPr>
          <w:lang w:eastAsia="zh-CN"/>
        </w:rPr>
        <w:t xml:space="preserve"> i</w:t>
      </w:r>
      <w:r w:rsidRPr="006E5BD7">
        <w:rPr>
          <w:snapToGrid w:val="0"/>
        </w:rPr>
        <w:t>ntra-frequency conditional handover from FR1 to FR1</w:t>
      </w:r>
      <w:r>
        <w:tab/>
        <w:t>2561</w:t>
      </w:r>
    </w:p>
    <w:p w14:paraId="2F4CF9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2561</w:t>
      </w:r>
    </w:p>
    <w:p w14:paraId="36FF66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2561</w:t>
      </w:r>
    </w:p>
    <w:p w14:paraId="7F025C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2563</w:t>
      </w:r>
    </w:p>
    <w:p w14:paraId="1899C3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NES-based </w:t>
      </w:r>
      <w:r w:rsidRPr="006E5BD7">
        <w:rPr>
          <w:snapToGrid w:val="0"/>
        </w:rPr>
        <w:t>Inter-frequency conditional handover from FR1 to FR1</w:t>
      </w:r>
      <w:r>
        <w:tab/>
        <w:t>2563</w:t>
      </w:r>
    </w:p>
    <w:p w14:paraId="5DE0F9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2563</w:t>
      </w:r>
    </w:p>
    <w:p w14:paraId="1ADDE0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2563</w:t>
      </w:r>
    </w:p>
    <w:p w14:paraId="4CFF88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2565</w:t>
      </w:r>
    </w:p>
    <w:p w14:paraId="022F4A0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2565</w:t>
      </w:r>
    </w:p>
    <w:p w14:paraId="6B36F1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RACH-based Intra-frequency PCell switch from FR1 to FR1</w:t>
      </w:r>
      <w:r>
        <w:tab/>
        <w:t>2566</w:t>
      </w:r>
    </w:p>
    <w:p w14:paraId="35C9DC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2566</w:t>
      </w:r>
    </w:p>
    <w:p w14:paraId="1C2E89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2566</w:t>
      </w:r>
    </w:p>
    <w:p w14:paraId="404FA6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2568</w:t>
      </w:r>
    </w:p>
    <w:p w14:paraId="4AC3E0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RACH based Inter-frequency LTM PCell switch from FR1 to FR1</w:t>
      </w:r>
      <w:r>
        <w:tab/>
        <w:t>2569</w:t>
      </w:r>
    </w:p>
    <w:p w14:paraId="5789CD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2569</w:t>
      </w:r>
    </w:p>
    <w:p w14:paraId="5C8D1B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2569</w:t>
      </w:r>
    </w:p>
    <w:p w14:paraId="2C6705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2572</w:t>
      </w:r>
    </w:p>
    <w:p w14:paraId="074FD2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 xml:space="preserve">RACH-less </w:t>
      </w:r>
      <w:r w:rsidRPr="006E5BD7">
        <w:rPr>
          <w:snapToGrid w:val="0"/>
        </w:rPr>
        <w:t xml:space="preserve">Intra-frequency </w:t>
      </w:r>
      <w:r w:rsidRPr="006E5BD7">
        <w:rPr>
          <w:snapToGrid w:val="0"/>
          <w:lang w:eastAsia="zh-CN"/>
        </w:rPr>
        <w:t>PCell switch</w:t>
      </w:r>
      <w:r w:rsidRPr="006E5BD7">
        <w:rPr>
          <w:snapToGrid w:val="0"/>
        </w:rPr>
        <w:t xml:space="preserve"> from FR1 to FR1</w:t>
      </w:r>
      <w:r>
        <w:tab/>
        <w:t>2573</w:t>
      </w:r>
    </w:p>
    <w:p w14:paraId="1C51DA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2573</w:t>
      </w:r>
    </w:p>
    <w:p w14:paraId="0B38BF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2573</w:t>
      </w:r>
    </w:p>
    <w:p w14:paraId="1B0888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2577</w:t>
      </w:r>
    </w:p>
    <w:p w14:paraId="315A8C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 xml:space="preserve">RACH-less </w:t>
      </w:r>
      <w:r w:rsidRPr="006E5BD7">
        <w:rPr>
          <w:snapToGrid w:val="0"/>
        </w:rPr>
        <w:t xml:space="preserve">Intra-frequency </w:t>
      </w:r>
      <w:r w:rsidRPr="006E5BD7">
        <w:rPr>
          <w:snapToGrid w:val="0"/>
          <w:lang w:eastAsia="zh-CN"/>
        </w:rPr>
        <w:t>PCell switch</w:t>
      </w:r>
      <w:r w:rsidRPr="006E5BD7">
        <w:rPr>
          <w:snapToGrid w:val="0"/>
        </w:rPr>
        <w:t xml:space="preserve"> from FR1 to FR1 without L1-RSRP measurement</w:t>
      </w:r>
      <w:r>
        <w:tab/>
        <w:t>2577</w:t>
      </w:r>
    </w:p>
    <w:p w14:paraId="79CA7E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2577</w:t>
      </w:r>
    </w:p>
    <w:p w14:paraId="6867B2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2577</w:t>
      </w:r>
    </w:p>
    <w:p w14:paraId="6D3AF9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2581</w:t>
      </w:r>
    </w:p>
    <w:p w14:paraId="0A8F5C5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2581</w:t>
      </w:r>
    </w:p>
    <w:p w14:paraId="38D52D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A.6.3.5.1 RACH-based intra-frequency LTM PSCell switch from FR1 to FR1</w:t>
      </w:r>
      <w:r>
        <w:tab/>
        <w:t>2581</w:t>
      </w:r>
    </w:p>
    <w:p w14:paraId="65388E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2581</w:t>
      </w:r>
    </w:p>
    <w:p w14:paraId="45CC7E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2581</w:t>
      </w:r>
    </w:p>
    <w:p w14:paraId="5126C7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2586</w:t>
      </w:r>
    </w:p>
    <w:p w14:paraId="57C8940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2586</w:t>
      </w:r>
    </w:p>
    <w:p w14:paraId="44E343C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2586</w:t>
      </w:r>
    </w:p>
    <w:p w14:paraId="5DAD14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</w:t>
      </w:r>
      <w:r>
        <w:tab/>
        <w:t>2586</w:t>
      </w:r>
    </w:p>
    <w:p w14:paraId="53F169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2586</w:t>
      </w:r>
    </w:p>
    <w:p w14:paraId="6F6939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2588</w:t>
      </w:r>
    </w:p>
    <w:p w14:paraId="32E01E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two TRPs in FR1</w:t>
      </w:r>
      <w:r>
        <w:tab/>
        <w:t>2589</w:t>
      </w:r>
    </w:p>
    <w:p w14:paraId="5B00DE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2589</w:t>
      </w:r>
    </w:p>
    <w:p w14:paraId="4B7678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2591</w:t>
      </w:r>
    </w:p>
    <w:p w14:paraId="1AEA7D8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2592</w:t>
      </w:r>
    </w:p>
    <w:p w14:paraId="30DD5B3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2592</w:t>
      </w:r>
    </w:p>
    <w:p w14:paraId="3701EE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2592</w:t>
      </w:r>
    </w:p>
    <w:p w14:paraId="6024BF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2592</w:t>
      </w:r>
    </w:p>
    <w:p w14:paraId="7CD0FE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2592</w:t>
      </w:r>
    </w:p>
    <w:p w14:paraId="78BFA9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2595</w:t>
      </w:r>
    </w:p>
    <w:p w14:paraId="6BE4AD2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2595</w:t>
      </w:r>
    </w:p>
    <w:p w14:paraId="3ED35C4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2595</w:t>
      </w:r>
    </w:p>
    <w:p w14:paraId="4D86EE2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2595</w:t>
      </w:r>
    </w:p>
    <w:p w14:paraId="4C6BEF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2595</w:t>
      </w:r>
    </w:p>
    <w:p w14:paraId="63D16E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2598</w:t>
      </w:r>
    </w:p>
    <w:p w14:paraId="7475F3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2598</w:t>
      </w:r>
    </w:p>
    <w:p w14:paraId="6C02DF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2598</w:t>
      </w:r>
    </w:p>
    <w:p w14:paraId="45491E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2601</w:t>
      </w:r>
    </w:p>
    <w:p w14:paraId="211252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</w:t>
      </w:r>
      <w:r>
        <w:tab/>
        <w:t>2601</w:t>
      </w:r>
    </w:p>
    <w:p w14:paraId="56F9B5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2601</w:t>
      </w:r>
    </w:p>
    <w:p w14:paraId="44B59B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2604</w:t>
      </w:r>
    </w:p>
    <w:p w14:paraId="062A34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</w:t>
      </w:r>
      <w:r>
        <w:tab/>
        <w:t>2604</w:t>
      </w:r>
    </w:p>
    <w:p w14:paraId="1C3B2D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2604</w:t>
      </w:r>
    </w:p>
    <w:p w14:paraId="255E7C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2607</w:t>
      </w:r>
    </w:p>
    <w:p w14:paraId="34CAB2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2607</w:t>
      </w:r>
    </w:p>
    <w:p w14:paraId="5F32A5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2607</w:t>
      </w:r>
    </w:p>
    <w:p w14:paraId="350993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2610</w:t>
      </w:r>
    </w:p>
    <w:p w14:paraId="4B76A4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2610</w:t>
      </w:r>
    </w:p>
    <w:p w14:paraId="219030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2610</w:t>
      </w:r>
    </w:p>
    <w:p w14:paraId="338FBC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2613</w:t>
      </w:r>
    </w:p>
    <w:p w14:paraId="2C2E6FC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</w:t>
      </w:r>
      <w:r>
        <w:tab/>
        <w:t>2613</w:t>
      </w:r>
    </w:p>
    <w:p w14:paraId="0C8307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2613</w:t>
      </w:r>
    </w:p>
    <w:p w14:paraId="19C19E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2616</w:t>
      </w:r>
    </w:p>
    <w:p w14:paraId="33F0E2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</w:t>
      </w:r>
      <w:r>
        <w:tab/>
        <w:t>2617</w:t>
      </w:r>
    </w:p>
    <w:p w14:paraId="3B2B8D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2617</w:t>
      </w:r>
    </w:p>
    <w:p w14:paraId="10EAA9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2620</w:t>
      </w:r>
    </w:p>
    <w:p w14:paraId="157222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for UE fulfilling relaxed measurement criterion</w:t>
      </w:r>
      <w:r>
        <w:tab/>
        <w:t>2620</w:t>
      </w:r>
    </w:p>
    <w:p w14:paraId="5692E3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2620</w:t>
      </w:r>
    </w:p>
    <w:p w14:paraId="5C3693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2623</w:t>
      </w:r>
    </w:p>
    <w:p w14:paraId="34CB8C5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2623</w:t>
      </w:r>
    </w:p>
    <w:p w14:paraId="7FD4C1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2623</w:t>
      </w:r>
    </w:p>
    <w:p w14:paraId="1FFECD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2624</w:t>
      </w:r>
    </w:p>
    <w:p w14:paraId="0D1D1B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2624</w:t>
      </w:r>
    </w:p>
    <w:p w14:paraId="30B421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</w:t>
      </w:r>
      <w:r w:rsidRPr="006E5BD7">
        <w:rPr>
          <w:snapToGrid w:val="0"/>
          <w:lang w:eastAsia="zh-CN"/>
        </w:rPr>
        <w:t>11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2624</w:t>
      </w:r>
    </w:p>
    <w:p w14:paraId="0986CF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UE supporting NCD-SSB based measurement outside active BWP</w:t>
      </w:r>
      <w:r>
        <w:tab/>
        <w:t>2624</w:t>
      </w:r>
    </w:p>
    <w:p w14:paraId="13CE71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2624</w:t>
      </w:r>
    </w:p>
    <w:p w14:paraId="71F3ED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2627</w:t>
      </w:r>
    </w:p>
    <w:p w14:paraId="35E75D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Radio Link Monitoring Out-of-sync Test for FR1 PCell configured with SSB-based RLM RS in DRX mode for UE operating on a cell with less than 5 MHz BW</w:t>
      </w:r>
      <w:r>
        <w:tab/>
        <w:t>2627</w:t>
      </w:r>
    </w:p>
    <w:p w14:paraId="07F678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2627</w:t>
      </w:r>
    </w:p>
    <w:p w14:paraId="156E49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2628</w:t>
      </w:r>
    </w:p>
    <w:p w14:paraId="43082D7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Radio Link Monitoring Out-of-sync Test for FR1 PCell configured with SSB-based RLM RS in non-DRX mode for UE operating on a cell with less than 5 MHz BW</w:t>
      </w:r>
      <w:r>
        <w:tab/>
        <w:t>2628</w:t>
      </w:r>
    </w:p>
    <w:p w14:paraId="2BC606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2628</w:t>
      </w:r>
    </w:p>
    <w:p w14:paraId="66E115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2629</w:t>
      </w:r>
    </w:p>
    <w:p w14:paraId="6412FC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with 3 MHz Channel Bandwidth configured with SSB-based RLM RS in non-DRX mode</w:t>
      </w:r>
      <w:r>
        <w:tab/>
        <w:t>2629</w:t>
      </w:r>
    </w:p>
    <w:p w14:paraId="476C33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2629</w:t>
      </w:r>
    </w:p>
    <w:p w14:paraId="1CF240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2630</w:t>
      </w:r>
    </w:p>
    <w:p w14:paraId="14B15F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Radio Link Monitoring In-sync Test for FR1 PCell with 3MHz Channel Bandwidth configured with SSB-based RLM RS in DRX mode</w:t>
      </w:r>
      <w:r>
        <w:tab/>
        <w:t>2630</w:t>
      </w:r>
    </w:p>
    <w:p w14:paraId="73AD3D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2630</w:t>
      </w:r>
    </w:p>
    <w:p w14:paraId="581B99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en-GB"/>
        </w:rPr>
        <w:t>A.6.5.1.16.2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en-GB"/>
        </w:rPr>
        <w:t>Test Requirements</w:t>
      </w:r>
      <w:r>
        <w:tab/>
        <w:t>2631</w:t>
      </w:r>
    </w:p>
    <w:p w14:paraId="35D428A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2632</w:t>
      </w:r>
    </w:p>
    <w:p w14:paraId="2728BC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A.6.5.2.</w:t>
      </w:r>
      <w:r w:rsidRPr="006E5BD7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FR1</w:t>
      </w:r>
      <w:r>
        <w:tab/>
        <w:t>2632</w:t>
      </w:r>
    </w:p>
    <w:p w14:paraId="60D463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bCs/>
        </w:rPr>
        <w:t>A.6.5.2.1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2635</w:t>
      </w:r>
    </w:p>
    <w:p w14:paraId="4F0A44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interruptions at NR SRS carrier based switching</w:t>
      </w:r>
      <w:r>
        <w:tab/>
        <w:t>2636</w:t>
      </w:r>
    </w:p>
    <w:p w14:paraId="57EE09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2636</w:t>
      </w:r>
    </w:p>
    <w:p w14:paraId="61ED03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2636</w:t>
      </w:r>
    </w:p>
    <w:p w14:paraId="5CAB27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2638</w:t>
      </w:r>
    </w:p>
    <w:p w14:paraId="2D164A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2638</w:t>
      </w:r>
    </w:p>
    <w:p w14:paraId="4B2514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2638</w:t>
      </w:r>
    </w:p>
    <w:p w14:paraId="689E71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2638</w:t>
      </w:r>
    </w:p>
    <w:p w14:paraId="2176ED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2640</w:t>
      </w:r>
    </w:p>
    <w:p w14:paraId="6A724E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2640</w:t>
      </w:r>
    </w:p>
    <w:p w14:paraId="3E28C8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2640</w:t>
      </w:r>
    </w:p>
    <w:p w14:paraId="3DAC1A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</w:t>
      </w:r>
      <w:r w:rsidRPr="006E5BD7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2640</w:t>
      </w:r>
    </w:p>
    <w:p w14:paraId="0E9176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2642</w:t>
      </w:r>
    </w:p>
    <w:p w14:paraId="7D8C15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2642</w:t>
      </w:r>
    </w:p>
    <w:p w14:paraId="02219A3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in FR1 in non-DRX for 160 ms SCell measurement cycle</w:t>
      </w:r>
      <w:r>
        <w:tab/>
        <w:t>2642</w:t>
      </w:r>
    </w:p>
    <w:p w14:paraId="5E259A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2642</w:t>
      </w:r>
    </w:p>
    <w:p w14:paraId="63A40F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2647</w:t>
      </w:r>
    </w:p>
    <w:p w14:paraId="27E5BA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in non-DRX for 640 ms SCell measurement cycle</w:t>
      </w:r>
      <w:r>
        <w:tab/>
        <w:t>2647</w:t>
      </w:r>
    </w:p>
    <w:p w14:paraId="332667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2647</w:t>
      </w:r>
    </w:p>
    <w:p w14:paraId="6364A7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2648</w:t>
      </w:r>
    </w:p>
    <w:p w14:paraId="277113B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2648</w:t>
      </w:r>
    </w:p>
    <w:p w14:paraId="380D7E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2648</w:t>
      </w:r>
    </w:p>
    <w:p w14:paraId="78BB42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2649</w:t>
      </w:r>
    </w:p>
    <w:p w14:paraId="42E6A9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FR1</w:t>
      </w:r>
      <w:r>
        <w:tab/>
        <w:t>2649</w:t>
      </w:r>
    </w:p>
    <w:p w14:paraId="25FB45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2649</w:t>
      </w:r>
    </w:p>
    <w:p w14:paraId="339894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2652</w:t>
      </w:r>
    </w:p>
    <w:p w14:paraId="7F9065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FR1</w:t>
      </w:r>
      <w:r>
        <w:tab/>
        <w:t>2653</w:t>
      </w:r>
    </w:p>
    <w:p w14:paraId="6186EC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2653</w:t>
      </w:r>
    </w:p>
    <w:p w14:paraId="103B4D8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2657</w:t>
      </w:r>
    </w:p>
    <w:p w14:paraId="4E1A3E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PUCCH SCell Activation and deactivation of known SCell in FR1</w:t>
      </w:r>
      <w:r>
        <w:tab/>
        <w:t>2658</w:t>
      </w:r>
    </w:p>
    <w:p w14:paraId="5FE2B4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173694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2661</w:t>
      </w:r>
    </w:p>
    <w:p w14:paraId="23DE05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2661</w:t>
      </w:r>
    </w:p>
    <w:p w14:paraId="17733F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2661</w:t>
      </w:r>
    </w:p>
    <w:p w14:paraId="3B54EB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2664</w:t>
      </w:r>
    </w:p>
    <w:p w14:paraId="43D4A7D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one FR1 known PUCCH SCell and one FR1 unknown SCell with single activation/deactivation command</w:t>
      </w:r>
      <w:r>
        <w:tab/>
        <w:t>2665</w:t>
      </w:r>
    </w:p>
    <w:p w14:paraId="5038CB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2665</w:t>
      </w:r>
    </w:p>
    <w:p w14:paraId="2DF28D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2668</w:t>
      </w:r>
    </w:p>
    <w:p w14:paraId="4D3C45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FR1 in non-DRX</w:t>
      </w:r>
      <w:r>
        <w:tab/>
        <w:t>2669</w:t>
      </w:r>
    </w:p>
    <w:p w14:paraId="1C43D9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2669</w:t>
      </w:r>
    </w:p>
    <w:p w14:paraId="71FD04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2672</w:t>
      </w:r>
    </w:p>
    <w:p w14:paraId="12A4A6B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Fast SCell Activation of known SCell in FR1 in non-DRX for 160 ms SCell measurement cycle</w:t>
      </w:r>
      <w:r>
        <w:tab/>
        <w:t>2672</w:t>
      </w:r>
    </w:p>
    <w:p w14:paraId="519D4A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2672</w:t>
      </w:r>
    </w:p>
    <w:p w14:paraId="1A41A4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2675</w:t>
      </w:r>
    </w:p>
    <w:p w14:paraId="636181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of known SCell in FR1 in non-DRX for 640 ms SCell measurement cycle</w:t>
      </w:r>
      <w:r>
        <w:tab/>
        <w:t>2676</w:t>
      </w:r>
    </w:p>
    <w:p w14:paraId="2EAC1E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1C1465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2676</w:t>
      </w:r>
    </w:p>
    <w:p w14:paraId="557519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DRX for UE capable of short measurement interval</w:t>
      </w:r>
      <w:r>
        <w:tab/>
        <w:t>2676</w:t>
      </w:r>
    </w:p>
    <w:p w14:paraId="085B9B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3D786B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2679</w:t>
      </w:r>
    </w:p>
    <w:p w14:paraId="4FB250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</w:t>
      </w:r>
      <w:r>
        <w:rPr>
          <w:lang w:eastAsia="zh-CN"/>
        </w:rPr>
        <w:t xml:space="preserve">multiple </w:t>
      </w:r>
      <w:r>
        <w:t>unknown SCell</w:t>
      </w:r>
      <w:r>
        <w:rPr>
          <w:lang w:eastAsia="zh-CN"/>
        </w:rPr>
        <w:t>s</w:t>
      </w:r>
      <w:r>
        <w:t xml:space="preserve"> in FR1 </w:t>
      </w:r>
      <w:r>
        <w:rPr>
          <w:lang w:eastAsia="zh-CN"/>
        </w:rPr>
        <w:t xml:space="preserve">with L3 reporting with </w:t>
      </w:r>
      <w:r>
        <w:t>single activation/deactivation commandin non-DRX</w:t>
      </w:r>
      <w:r>
        <w:tab/>
        <w:t>2679</w:t>
      </w:r>
    </w:p>
    <w:p w14:paraId="06BFF4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2679</w:t>
      </w:r>
    </w:p>
    <w:p w14:paraId="0D2385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2684</w:t>
      </w:r>
    </w:p>
    <w:p w14:paraId="26C1BC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with valid L3 measurement results in FR1 in non-DRX for 160 ms SCell measurement cycle</w:t>
      </w:r>
      <w:r>
        <w:tab/>
        <w:t>2684</w:t>
      </w:r>
    </w:p>
    <w:p w14:paraId="7174CC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2684</w:t>
      </w:r>
    </w:p>
    <w:p w14:paraId="28C414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2689</w:t>
      </w:r>
    </w:p>
    <w:p w14:paraId="054B3C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TRS based SCell Activation of SSB-less SCell in FR1 inter-band CA in non-DRX</w:t>
      </w:r>
      <w:r>
        <w:tab/>
        <w:t>2690</w:t>
      </w:r>
    </w:p>
    <w:p w14:paraId="325D61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2690</w:t>
      </w:r>
    </w:p>
    <w:p w14:paraId="436F8B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2694</w:t>
      </w:r>
    </w:p>
    <w:p w14:paraId="295160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Inter-band SSB-less SCell Activation based on A-TRS</w:t>
      </w:r>
      <w:r>
        <w:tab/>
        <w:t>2694</w:t>
      </w:r>
    </w:p>
    <w:p w14:paraId="31E847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2694</w:t>
      </w:r>
    </w:p>
    <w:p w14:paraId="36FCCE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2698</w:t>
      </w:r>
    </w:p>
    <w:p w14:paraId="1B8C8E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2699</w:t>
      </w:r>
    </w:p>
    <w:p w14:paraId="7A3ED7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2699</w:t>
      </w:r>
    </w:p>
    <w:p w14:paraId="57E15F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2699</w:t>
      </w:r>
    </w:p>
    <w:p w14:paraId="7C22FC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2704</w:t>
      </w:r>
    </w:p>
    <w:p w14:paraId="653E8E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2704</w:t>
      </w:r>
    </w:p>
    <w:p w14:paraId="2BE3102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2704</w:t>
      </w:r>
    </w:p>
    <w:p w14:paraId="40EE794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2704</w:t>
      </w:r>
    </w:p>
    <w:p w14:paraId="17AFC1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2704</w:t>
      </w:r>
    </w:p>
    <w:p w14:paraId="4C97BA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2708</w:t>
      </w:r>
    </w:p>
    <w:p w14:paraId="73E379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DRX mode</w:t>
      </w:r>
      <w:r>
        <w:tab/>
        <w:t>2708</w:t>
      </w:r>
    </w:p>
    <w:p w14:paraId="78AFFD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2708</w:t>
      </w:r>
    </w:p>
    <w:p w14:paraId="12A36C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2712</w:t>
      </w:r>
    </w:p>
    <w:p w14:paraId="228838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2712</w:t>
      </w:r>
    </w:p>
    <w:p w14:paraId="5EEEAF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2712</w:t>
      </w:r>
    </w:p>
    <w:p w14:paraId="05DEDE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2715</w:t>
      </w:r>
    </w:p>
    <w:p w14:paraId="520112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2716</w:t>
      </w:r>
    </w:p>
    <w:p w14:paraId="0E4186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2716</w:t>
      </w:r>
    </w:p>
    <w:p w14:paraId="02C3E8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2720</w:t>
      </w:r>
    </w:p>
    <w:p w14:paraId="30CC6B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6E5BD7">
        <w:rPr>
          <w:rFonts w:eastAsia="MS Mincho" w:cs="Arial"/>
        </w:rPr>
        <w:t>in non-DRX mode</w:t>
      </w:r>
      <w:r>
        <w:tab/>
        <w:t>2720</w:t>
      </w:r>
    </w:p>
    <w:p w14:paraId="2D5424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2720</w:t>
      </w:r>
    </w:p>
    <w:p w14:paraId="0FFCF0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2723</w:t>
      </w:r>
    </w:p>
    <w:p w14:paraId="75A129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6E5BD7">
        <w:rPr>
          <w:rFonts w:eastAsia="MS Mincho" w:cs="Arial"/>
        </w:rPr>
        <w:t>in DRX mode</w:t>
      </w:r>
      <w:r>
        <w:tab/>
        <w:t>2724</w:t>
      </w:r>
    </w:p>
    <w:p w14:paraId="42BA00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2724</w:t>
      </w:r>
    </w:p>
    <w:p w14:paraId="74C381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2727</w:t>
      </w:r>
    </w:p>
    <w:p w14:paraId="0B429B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FR1 PCell configured with CSI-RS-based BFD and LR in DRX mode</w:t>
      </w:r>
      <w:r>
        <w:tab/>
        <w:t>2728</w:t>
      </w:r>
    </w:p>
    <w:p w14:paraId="1542B5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2728</w:t>
      </w:r>
    </w:p>
    <w:p w14:paraId="3B3465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2731</w:t>
      </w:r>
    </w:p>
    <w:p w14:paraId="64224E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2732</w:t>
      </w:r>
    </w:p>
    <w:p w14:paraId="1319F0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2732</w:t>
      </w:r>
    </w:p>
    <w:p w14:paraId="65393B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2733</w:t>
      </w:r>
    </w:p>
    <w:p w14:paraId="5FBDBC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2733</w:t>
      </w:r>
    </w:p>
    <w:p w14:paraId="0D05E6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2733</w:t>
      </w:r>
    </w:p>
    <w:p w14:paraId="366D85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SCell with non-DRX in SA</w:t>
      </w:r>
      <w:r>
        <w:tab/>
        <w:t>2733</w:t>
      </w:r>
    </w:p>
    <w:p w14:paraId="229835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2738</w:t>
      </w:r>
    </w:p>
    <w:p w14:paraId="4452D18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2741</w:t>
      </w:r>
    </w:p>
    <w:p w14:paraId="383D0C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2741</w:t>
      </w:r>
    </w:p>
    <w:p w14:paraId="19163A6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A.6.5.6.3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6E5BD7">
        <w:rPr>
          <w:rFonts w:cs="Arial"/>
        </w:rPr>
        <w:t>on multiple CCs</w:t>
      </w:r>
      <w:r>
        <w:tab/>
        <w:t>2743</w:t>
      </w:r>
    </w:p>
    <w:p w14:paraId="04CB9D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2743</w:t>
      </w:r>
    </w:p>
    <w:p w14:paraId="127151C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2749</w:t>
      </w:r>
    </w:p>
    <w:p w14:paraId="205C3C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single FR1 SCell outside active time</w:t>
      </w:r>
      <w:r>
        <w:tab/>
        <w:t>2749</w:t>
      </w:r>
    </w:p>
    <w:p w14:paraId="0D8DC7F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2749</w:t>
      </w:r>
    </w:p>
    <w:p w14:paraId="133C6D4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</w:rPr>
        <w:t>Test Requirements</w:t>
      </w:r>
      <w:r>
        <w:tab/>
        <w:t>2753</w:t>
      </w:r>
    </w:p>
    <w:p w14:paraId="1037FE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FR1 SCells inside active time</w:t>
      </w:r>
      <w:r>
        <w:tab/>
        <w:t>2754</w:t>
      </w:r>
    </w:p>
    <w:p w14:paraId="4F191AD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2754</w:t>
      </w:r>
    </w:p>
    <w:p w14:paraId="1127DB8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2759</w:t>
      </w:r>
    </w:p>
    <w:p w14:paraId="411DF5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RRC-based Active BWP Switch </w:t>
      </w:r>
      <w:r w:rsidRPr="006E5BD7">
        <w:rPr>
          <w:rFonts w:cs="Arial"/>
        </w:rPr>
        <w:t>on multiple CCs</w:t>
      </w:r>
      <w:r>
        <w:tab/>
        <w:t>2759</w:t>
      </w:r>
    </w:p>
    <w:p w14:paraId="355C5A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2759</w:t>
      </w:r>
    </w:p>
    <w:p w14:paraId="32F81C5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2763</w:t>
      </w:r>
    </w:p>
    <w:p w14:paraId="7364DB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2763</w:t>
      </w:r>
    </w:p>
    <w:p w14:paraId="7F4A59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2763</w:t>
      </w:r>
    </w:p>
    <w:p w14:paraId="625EFF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A.6.5.7.</w:t>
      </w:r>
      <w:r w:rsidRPr="006E5BD7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2766</w:t>
      </w:r>
    </w:p>
    <w:p w14:paraId="717D31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2766</w:t>
      </w:r>
    </w:p>
    <w:p w14:paraId="6AD993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2766</w:t>
      </w:r>
    </w:p>
    <w:p w14:paraId="37EAE3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A.6.5.7.</w:t>
      </w:r>
      <w:r w:rsidRPr="006E5BD7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2768</w:t>
      </w:r>
    </w:p>
    <w:p w14:paraId="493376A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2768</w:t>
      </w:r>
    </w:p>
    <w:p w14:paraId="565C1D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2768</w:t>
      </w:r>
    </w:p>
    <w:p w14:paraId="26D6CF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2768</w:t>
      </w:r>
    </w:p>
    <w:p w14:paraId="19E586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A.6.5.7A.</w:t>
      </w:r>
      <w:r w:rsidRPr="006E5BD7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2771</w:t>
      </w:r>
    </w:p>
    <w:p w14:paraId="157334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2771</w:t>
      </w:r>
    </w:p>
    <w:p w14:paraId="7FA7AF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2771</w:t>
      </w:r>
    </w:p>
    <w:p w14:paraId="5F12E2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A.6.5.7A.</w:t>
      </w:r>
      <w:r w:rsidRPr="006E5BD7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2773</w:t>
      </w:r>
    </w:p>
    <w:p w14:paraId="727C461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2773</w:t>
      </w:r>
    </w:p>
    <w:p w14:paraId="2499ED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2773</w:t>
      </w:r>
    </w:p>
    <w:p w14:paraId="404568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2773</w:t>
      </w:r>
    </w:p>
    <w:p w14:paraId="41CFA6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A.6.5.7B.</w:t>
      </w:r>
      <w:r w:rsidRPr="006E5BD7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2777</w:t>
      </w:r>
    </w:p>
    <w:p w14:paraId="563ECA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2777</w:t>
      </w:r>
    </w:p>
    <w:p w14:paraId="41E314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2777</w:t>
      </w:r>
    </w:p>
    <w:p w14:paraId="3FA01F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A.6.5.7B.</w:t>
      </w:r>
      <w:r w:rsidRPr="006E5BD7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2781</w:t>
      </w:r>
    </w:p>
    <w:p w14:paraId="7CF201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bands with two transmit antenna connectors</w:t>
      </w:r>
      <w:r>
        <w:tab/>
        <w:t>2781</w:t>
      </w:r>
    </w:p>
    <w:p w14:paraId="6B3249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2781</w:t>
      </w:r>
    </w:p>
    <w:p w14:paraId="033B88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2781</w:t>
      </w:r>
    </w:p>
    <w:p w14:paraId="1DF622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A.6.5.7C.1</w:t>
      </w:r>
      <w:r w:rsidRPr="006E5BD7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2785</w:t>
      </w:r>
    </w:p>
    <w:p w14:paraId="0699F6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2785</w:t>
      </w:r>
    </w:p>
    <w:p w14:paraId="5B8C3F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2785</w:t>
      </w:r>
    </w:p>
    <w:p w14:paraId="2E6427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A.6.5.7C.2</w:t>
      </w:r>
      <w:r w:rsidRPr="006E5BD7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2789</w:t>
      </w:r>
    </w:p>
    <w:p w14:paraId="53591A8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2789</w:t>
      </w:r>
    </w:p>
    <w:p w14:paraId="1C5C7C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TDD-TDD CA for single TAG</w:t>
      </w:r>
      <w:r>
        <w:tab/>
        <w:t>2789</w:t>
      </w:r>
    </w:p>
    <w:p w14:paraId="233235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2789</w:t>
      </w:r>
    </w:p>
    <w:p w14:paraId="582AAF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A.6.5.7D.1</w:t>
      </w:r>
      <w:r w:rsidRPr="006E5BD7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2793</w:t>
      </w:r>
    </w:p>
    <w:p w14:paraId="789247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2793</w:t>
      </w:r>
    </w:p>
    <w:p w14:paraId="1EDD22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2793</w:t>
      </w:r>
    </w:p>
    <w:p w14:paraId="249415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A.6.5.7D.2</w:t>
      </w:r>
      <w:r w:rsidRPr="006E5BD7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2797</w:t>
      </w:r>
    </w:p>
    <w:p w14:paraId="5FF8AF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FDD-TDD CA for two TAGs</w:t>
      </w:r>
      <w:r>
        <w:tab/>
        <w:t>2797</w:t>
      </w:r>
    </w:p>
    <w:p w14:paraId="626EAD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2797</w:t>
      </w:r>
    </w:p>
    <w:p w14:paraId="4AFB78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A.6.5.7D.3</w:t>
      </w:r>
      <w:r w:rsidRPr="006E5BD7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2801</w:t>
      </w:r>
    </w:p>
    <w:p w14:paraId="2C5741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four uplink bands in TDD-TDD CA for two TAGs</w:t>
      </w:r>
      <w:r>
        <w:tab/>
        <w:t>2801</w:t>
      </w:r>
    </w:p>
    <w:p w14:paraId="2A7E2E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2801</w:t>
      </w:r>
    </w:p>
    <w:p w14:paraId="45CEDE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A.6.5.7D.7</w:t>
      </w:r>
      <w:r w:rsidRPr="006E5BD7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2805</w:t>
      </w:r>
    </w:p>
    <w:p w14:paraId="2C2A831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2805</w:t>
      </w:r>
    </w:p>
    <w:p w14:paraId="75F359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2805</w:t>
      </w:r>
    </w:p>
    <w:p w14:paraId="13C234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2805</w:t>
      </w:r>
    </w:p>
    <w:p w14:paraId="1C5C6A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2807</w:t>
      </w:r>
    </w:p>
    <w:p w14:paraId="205C470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2807</w:t>
      </w:r>
    </w:p>
    <w:p w14:paraId="0F1E22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2807</w:t>
      </w:r>
    </w:p>
    <w:p w14:paraId="122ACA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2807</w:t>
      </w:r>
    </w:p>
    <w:p w14:paraId="0EA66B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2810</w:t>
      </w:r>
    </w:p>
    <w:p w14:paraId="216E95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NR-DC)</w:t>
      </w:r>
      <w:r>
        <w:tab/>
        <w:t>2810</w:t>
      </w:r>
    </w:p>
    <w:p w14:paraId="2A6A425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2810</w:t>
      </w:r>
    </w:p>
    <w:p w14:paraId="4980D5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2810</w:t>
      </w:r>
    </w:p>
    <w:p w14:paraId="6E7B64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2810</w:t>
      </w:r>
    </w:p>
    <w:p w14:paraId="0ED1A6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2813</w:t>
      </w:r>
    </w:p>
    <w:p w14:paraId="1BDB0D1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addition and release delay</w:t>
      </w:r>
      <w:r>
        <w:tab/>
        <w:t>2813</w:t>
      </w:r>
    </w:p>
    <w:p w14:paraId="3D9329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Addition and Release Delay of unknown NR FR1 PSCell</w:t>
      </w:r>
      <w:r>
        <w:tab/>
        <w:t>2813</w:t>
      </w:r>
    </w:p>
    <w:p w14:paraId="519A49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2813</w:t>
      </w:r>
    </w:p>
    <w:p w14:paraId="26F3A7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2815</w:t>
      </w:r>
    </w:p>
    <w:p w14:paraId="6C64AB5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2816</w:t>
      </w:r>
    </w:p>
    <w:p w14:paraId="6D0E78C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FR1-FR1 NR-DC to FR1-FR1 NR-DC</w:t>
      </w:r>
      <w:r>
        <w:tab/>
        <w:t>2816</w:t>
      </w:r>
    </w:p>
    <w:p w14:paraId="5F3B75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2816</w:t>
      </w:r>
    </w:p>
    <w:p w14:paraId="070583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2816</w:t>
      </w:r>
    </w:p>
    <w:p w14:paraId="7994BB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2818</w:t>
      </w:r>
    </w:p>
    <w:p w14:paraId="59EF99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FR1-FR1 NR-DC to FR1-FR1 NR-DC</w:t>
      </w:r>
      <w:r>
        <w:tab/>
        <w:t>2819</w:t>
      </w:r>
    </w:p>
    <w:p w14:paraId="57E89C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2819</w:t>
      </w:r>
    </w:p>
    <w:p w14:paraId="11D556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2819</w:t>
      </w:r>
    </w:p>
    <w:p w14:paraId="405D51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2822</w:t>
      </w:r>
    </w:p>
    <w:p w14:paraId="570A4B1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2822</w:t>
      </w:r>
    </w:p>
    <w:p w14:paraId="40EFB8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joint TCI state switch for mDCI with two TA when RTD is larger than CP</w:t>
      </w:r>
      <w:r>
        <w:tab/>
        <w:t>2822</w:t>
      </w:r>
    </w:p>
    <w:p w14:paraId="47953F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A.6.5.13.1.1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lang w:eastAsia="zh-CN"/>
        </w:rPr>
        <w:t>Test Purpose and Environment</w:t>
      </w:r>
      <w:r>
        <w:tab/>
        <w:t>2822</w:t>
      </w:r>
    </w:p>
    <w:p w14:paraId="43C312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lang w:eastAsia="zh-CN"/>
        </w:rPr>
        <w:t>A.6.5.13.1.2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lang w:eastAsia="zh-CN"/>
        </w:rPr>
        <w:t>Test Requirements</w:t>
      </w:r>
      <w:r>
        <w:tab/>
        <w:t>2824</w:t>
      </w:r>
    </w:p>
    <w:p w14:paraId="2DA71F4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2827</w:t>
      </w:r>
    </w:p>
    <w:p w14:paraId="7F673F9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2827</w:t>
      </w:r>
    </w:p>
    <w:p w14:paraId="36FFF7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</w:t>
      </w:r>
      <w:r>
        <w:tab/>
        <w:t>2827</w:t>
      </w:r>
    </w:p>
    <w:p w14:paraId="14BC1E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2827</w:t>
      </w:r>
    </w:p>
    <w:p w14:paraId="0FE511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2827</w:t>
      </w:r>
    </w:p>
    <w:p w14:paraId="61E10F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2829</w:t>
      </w:r>
    </w:p>
    <w:p w14:paraId="121E361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DRX</w:t>
      </w:r>
      <w:r>
        <w:tab/>
        <w:t>2829</w:t>
      </w:r>
    </w:p>
    <w:p w14:paraId="2C0DEE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2829</w:t>
      </w:r>
    </w:p>
    <w:p w14:paraId="2D73CB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2829</w:t>
      </w:r>
    </w:p>
    <w:p w14:paraId="4E43DA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2831</w:t>
      </w:r>
    </w:p>
    <w:p w14:paraId="1C2029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non-DRX</w:t>
      </w:r>
      <w:r>
        <w:tab/>
        <w:t>2831</w:t>
      </w:r>
    </w:p>
    <w:p w14:paraId="18D65E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2831</w:t>
      </w:r>
    </w:p>
    <w:p w14:paraId="72FC14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2831</w:t>
      </w:r>
    </w:p>
    <w:p w14:paraId="4BA88F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2833</w:t>
      </w:r>
    </w:p>
    <w:p w14:paraId="1C88F19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DRX</w:t>
      </w:r>
      <w:r>
        <w:tab/>
        <w:t>2833</w:t>
      </w:r>
    </w:p>
    <w:p w14:paraId="4CA8CB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2833</w:t>
      </w:r>
    </w:p>
    <w:p w14:paraId="028951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2834</w:t>
      </w:r>
    </w:p>
    <w:p w14:paraId="691033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2836</w:t>
      </w:r>
    </w:p>
    <w:p w14:paraId="2DA29E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 with SSB index reading</w:t>
      </w:r>
      <w:r>
        <w:tab/>
        <w:t>2836</w:t>
      </w:r>
    </w:p>
    <w:p w14:paraId="52A561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2836</w:t>
      </w:r>
    </w:p>
    <w:p w14:paraId="2D905B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2836</w:t>
      </w:r>
    </w:p>
    <w:p w14:paraId="1616A8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2837</w:t>
      </w:r>
    </w:p>
    <w:p w14:paraId="7E47CE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non-DRX with SSB index reading</w:t>
      </w:r>
      <w:r>
        <w:tab/>
        <w:t>2837</w:t>
      </w:r>
    </w:p>
    <w:p w14:paraId="23C2AA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2837</w:t>
      </w:r>
    </w:p>
    <w:p w14:paraId="7E1F6F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2838</w:t>
      </w:r>
    </w:p>
    <w:p w14:paraId="16FD24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2839</w:t>
      </w:r>
    </w:p>
    <w:p w14:paraId="0861B8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under DRX</w:t>
      </w:r>
      <w:r>
        <w:t xml:space="preserve"> </w:t>
      </w:r>
      <w:r w:rsidRPr="006E5BD7">
        <w:rPr>
          <w:snapToGrid w:val="0"/>
        </w:rPr>
        <w:t>for UE configured with highSpeedMeasFlag-r16</w:t>
      </w:r>
      <w:r>
        <w:tab/>
        <w:t>2839</w:t>
      </w:r>
    </w:p>
    <w:p w14:paraId="27EEE9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2839</w:t>
      </w:r>
    </w:p>
    <w:p w14:paraId="139004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2839</w:t>
      </w:r>
    </w:p>
    <w:p w14:paraId="170E79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2841</w:t>
      </w:r>
    </w:p>
    <w:p w14:paraId="21632A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DRX</w:t>
      </w:r>
      <w:r w:rsidRPr="006E5BD7">
        <w:rPr>
          <w:rFonts w:cs="v4.2.0"/>
        </w:rPr>
        <w:t xml:space="preserve"> for UE configured with highSpeedMeasCA-Scell-r17</w:t>
      </w:r>
      <w:r>
        <w:tab/>
        <w:t>2842</w:t>
      </w:r>
    </w:p>
    <w:p w14:paraId="745E7A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2842</w:t>
      </w:r>
    </w:p>
    <w:p w14:paraId="677EF2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2842</w:t>
      </w:r>
    </w:p>
    <w:p w14:paraId="0C20E4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2844</w:t>
      </w:r>
    </w:p>
    <w:p w14:paraId="64F6A5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2844</w:t>
      </w:r>
    </w:p>
    <w:p w14:paraId="65314F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2844</w:t>
      </w:r>
    </w:p>
    <w:p w14:paraId="2FD5CF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A.6.6.1.9.2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2844</w:t>
      </w:r>
    </w:p>
    <w:p w14:paraId="388F35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2846</w:t>
      </w:r>
    </w:p>
    <w:p w14:paraId="690B8B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</w:t>
      </w:r>
      <w:r w:rsidRPr="006E5BD7">
        <w:rPr>
          <w:lang w:eastAsia="zh-CN"/>
        </w:rPr>
        <w:t xml:space="preserve"> when CD-SSB is outside active BWP</w:t>
      </w:r>
      <w:r>
        <w:tab/>
        <w:t>2846</w:t>
      </w:r>
    </w:p>
    <w:p w14:paraId="7AED39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2846</w:t>
      </w:r>
    </w:p>
    <w:p w14:paraId="79BF47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A.6.6.1.10.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2847</w:t>
      </w:r>
    </w:p>
    <w:p w14:paraId="3A3856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</w:t>
      </w:r>
      <w:r w:rsidRPr="006E5BD7">
        <w:rPr>
          <w:snapToGrid w:val="0"/>
          <w:lang w:eastAsia="zh-CN"/>
        </w:rPr>
        <w:t xml:space="preserve"> with NCD-SSB</w:t>
      </w:r>
      <w:r>
        <w:tab/>
        <w:t>2847</w:t>
      </w:r>
    </w:p>
    <w:p w14:paraId="1E5948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2847</w:t>
      </w:r>
    </w:p>
    <w:p w14:paraId="624039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2847</w:t>
      </w:r>
    </w:p>
    <w:p w14:paraId="54DFA2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2848</w:t>
      </w:r>
    </w:p>
    <w:p w14:paraId="225AEF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event triggered reporting tests without gap under non-DRX with SSB index reading and 12 PRB SSB</w:t>
      </w:r>
      <w:r>
        <w:tab/>
        <w:t>2849</w:t>
      </w:r>
    </w:p>
    <w:p w14:paraId="15A9A2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2849</w:t>
      </w:r>
    </w:p>
    <w:p w14:paraId="27BBB8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2849</w:t>
      </w:r>
    </w:p>
    <w:p w14:paraId="67937B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2849</w:t>
      </w:r>
    </w:p>
    <w:p w14:paraId="2001D2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Cell DTX</w:t>
      </w:r>
      <w:r>
        <w:tab/>
        <w:t>2849</w:t>
      </w:r>
    </w:p>
    <w:p w14:paraId="00FED0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2850</w:t>
      </w:r>
    </w:p>
    <w:p w14:paraId="4A99C2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2850</w:t>
      </w:r>
    </w:p>
    <w:p w14:paraId="07C61B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2851</w:t>
      </w:r>
    </w:p>
    <w:p w14:paraId="5622CBB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2852</w:t>
      </w:r>
    </w:p>
    <w:p w14:paraId="0FED41A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tab/>
        <w:t>2852</w:t>
      </w:r>
    </w:p>
    <w:p w14:paraId="1BFD9E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2852</w:t>
      </w:r>
    </w:p>
    <w:p w14:paraId="6BA843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2854</w:t>
      </w:r>
    </w:p>
    <w:p w14:paraId="313B64C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tab/>
        <w:t>2854</w:t>
      </w:r>
    </w:p>
    <w:p w14:paraId="4E960C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2854</w:t>
      </w:r>
    </w:p>
    <w:p w14:paraId="6D6195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2857</w:t>
      </w:r>
    </w:p>
    <w:p w14:paraId="53A0C3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2857</w:t>
      </w:r>
    </w:p>
    <w:p w14:paraId="59868D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2857</w:t>
      </w:r>
    </w:p>
    <w:p w14:paraId="19E342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tab/>
        <w:t>2857</w:t>
      </w:r>
    </w:p>
    <w:p w14:paraId="3E6BCD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2857</w:t>
      </w:r>
    </w:p>
    <w:p w14:paraId="48AC94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2860</w:t>
      </w:r>
    </w:p>
    <w:p w14:paraId="1FD4F3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used</w:t>
      </w:r>
      <w:r>
        <w:tab/>
        <w:t>2860</w:t>
      </w:r>
    </w:p>
    <w:p w14:paraId="477F37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2860</w:t>
      </w:r>
    </w:p>
    <w:p w14:paraId="7692BA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2862</w:t>
      </w:r>
    </w:p>
    <w:p w14:paraId="76079E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2863</w:t>
      </w:r>
    </w:p>
    <w:p w14:paraId="1D6019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2863</w:t>
      </w:r>
    </w:p>
    <w:p w14:paraId="0ABD95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additional mandatory gap pattern</w:t>
      </w:r>
      <w:r>
        <w:tab/>
        <w:t>2863</w:t>
      </w:r>
    </w:p>
    <w:p w14:paraId="260A89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2863</w:t>
      </w:r>
    </w:p>
    <w:p w14:paraId="7D4705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2865</w:t>
      </w:r>
    </w:p>
    <w:p w14:paraId="28B160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when DRX is used</w:t>
      </w:r>
      <w:r>
        <w:tab/>
        <w:t>2865</w:t>
      </w:r>
    </w:p>
    <w:p w14:paraId="37D44B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2865</w:t>
      </w:r>
    </w:p>
    <w:p w14:paraId="666790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2867</w:t>
      </w:r>
    </w:p>
    <w:p w14:paraId="2E1C6D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2870</w:t>
      </w:r>
    </w:p>
    <w:p w14:paraId="138E9D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2870</w:t>
      </w:r>
    </w:p>
    <w:p w14:paraId="61308A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2872</w:t>
      </w:r>
    </w:p>
    <w:p w14:paraId="1E4626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with measurement gap with priority and </w:t>
      </w:r>
      <w:r>
        <w:rPr>
          <w:lang w:eastAsia="zh-TW"/>
        </w:rPr>
        <w:t>periodic</w:t>
      </w:r>
      <w:r>
        <w:t xml:space="preserve"> MUSIM gap configured</w:t>
      </w:r>
      <w:r>
        <w:tab/>
        <w:t>2873</w:t>
      </w:r>
    </w:p>
    <w:p w14:paraId="044F74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2873</w:t>
      </w:r>
    </w:p>
    <w:p w14:paraId="772FE4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2875</w:t>
      </w:r>
    </w:p>
    <w:p w14:paraId="0365D4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with </w:t>
      </w:r>
      <w:r>
        <w:rPr>
          <w:lang w:eastAsia="zh-TW"/>
        </w:rPr>
        <w:t>measurement gap without priority and periodic MUSIM gapconfigured</w:t>
      </w:r>
      <w:r>
        <w:tab/>
        <w:t>2875</w:t>
      </w:r>
    </w:p>
    <w:p w14:paraId="748A06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2875</w:t>
      </w:r>
    </w:p>
    <w:p w14:paraId="6E2B77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2878</w:t>
      </w:r>
    </w:p>
    <w:p w14:paraId="1492FB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PMingLiU"/>
        </w:rPr>
        <w:t>A.6.6.2.15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</w:rPr>
        <w:t>SA event triggered reporting tests for FR1 with 3 MHz Channel Bandwidth configured without SSB time index detection when DRX is used</w:t>
      </w:r>
      <w:r>
        <w:tab/>
        <w:t>2878</w:t>
      </w:r>
    </w:p>
    <w:p w14:paraId="65C568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PMingLiU"/>
        </w:rPr>
        <w:t>A.6.6.2.15.1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</w:rPr>
        <w:t>Test Purpose and Environment</w:t>
      </w:r>
      <w:r>
        <w:tab/>
        <w:t>2878</w:t>
      </w:r>
    </w:p>
    <w:p w14:paraId="613E75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PMingLiU"/>
        </w:rPr>
        <w:t>A.6.6.2.15.2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PMingLiU"/>
        </w:rPr>
        <w:t>Test Requirements</w:t>
      </w:r>
      <w:r>
        <w:tab/>
        <w:t>2879</w:t>
      </w:r>
    </w:p>
    <w:p w14:paraId="342EF6E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2879</w:t>
      </w:r>
    </w:p>
    <w:p w14:paraId="08C2233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2879</w:t>
      </w:r>
    </w:p>
    <w:p w14:paraId="1ACD59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2879</w:t>
      </w:r>
    </w:p>
    <w:p w14:paraId="52E8EA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2882</w:t>
      </w:r>
    </w:p>
    <w:p w14:paraId="4C8265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2882</w:t>
      </w:r>
    </w:p>
    <w:p w14:paraId="417117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2882</w:t>
      </w:r>
    </w:p>
    <w:p w14:paraId="2AA983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2885</w:t>
      </w:r>
    </w:p>
    <w:p w14:paraId="4428D8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NR - E-UTRAN event-triggered reporting in DRX in FR1 </w:t>
      </w:r>
      <w:r w:rsidRPr="006E5BD7">
        <w:rPr>
          <w:snapToGrid w:val="0"/>
        </w:rPr>
        <w:t>for UE configured with highSpeedMeasFlag-r16</w:t>
      </w:r>
      <w:r>
        <w:tab/>
        <w:t>2886</w:t>
      </w:r>
    </w:p>
    <w:p w14:paraId="6DF7E8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2886</w:t>
      </w:r>
    </w:p>
    <w:p w14:paraId="5AA1CB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2889</w:t>
      </w:r>
    </w:p>
    <w:p w14:paraId="0BFD83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2889</w:t>
      </w:r>
    </w:p>
    <w:p w14:paraId="17AA97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tab/>
        <w:t>2889</w:t>
      </w:r>
    </w:p>
    <w:p w14:paraId="068D4B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2889</w:t>
      </w:r>
    </w:p>
    <w:p w14:paraId="75901C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2889</w:t>
      </w:r>
    </w:p>
    <w:p w14:paraId="3497AB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2891</w:t>
      </w:r>
    </w:p>
    <w:p w14:paraId="39A76D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>
        <w:tab/>
        <w:t>2891</w:t>
      </w:r>
    </w:p>
    <w:p w14:paraId="6721D6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2891</w:t>
      </w:r>
    </w:p>
    <w:p w14:paraId="183CE2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2891</w:t>
      </w:r>
    </w:p>
    <w:p w14:paraId="72B82F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2893</w:t>
      </w:r>
    </w:p>
    <w:p w14:paraId="1F038F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2893</w:t>
      </w:r>
    </w:p>
    <w:p w14:paraId="66B561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2893</w:t>
      </w:r>
    </w:p>
    <w:p w14:paraId="575BBC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2893</w:t>
      </w:r>
    </w:p>
    <w:p w14:paraId="756BA1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2895</w:t>
      </w:r>
    </w:p>
    <w:p w14:paraId="3D26FC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used</w:t>
      </w:r>
      <w:r>
        <w:tab/>
        <w:t>2895</w:t>
      </w:r>
    </w:p>
    <w:p w14:paraId="1BA1AA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2895</w:t>
      </w:r>
    </w:p>
    <w:p w14:paraId="241096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2895</w:t>
      </w:r>
    </w:p>
    <w:p w14:paraId="2B7D11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2896</w:t>
      </w:r>
    </w:p>
    <w:p w14:paraId="7803C8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when DRX is used for UE configured with </w:t>
      </w:r>
      <w:r w:rsidRPr="006E5BD7">
        <w:rPr>
          <w:i/>
          <w:iCs/>
          <w:snapToGrid w:val="0"/>
        </w:rPr>
        <w:t>highSpeedMeasFlag-r16</w:t>
      </w:r>
      <w:r>
        <w:tab/>
        <w:t>2897</w:t>
      </w:r>
    </w:p>
    <w:p w14:paraId="442F0F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2897</w:t>
      </w:r>
    </w:p>
    <w:p w14:paraId="5C79E0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2897</w:t>
      </w:r>
    </w:p>
    <w:p w14:paraId="4AAB46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2898</w:t>
      </w:r>
    </w:p>
    <w:p w14:paraId="27BB5C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Inter-cell SSB based L1-RSRP measurements on FR1 PCell when DRX is used</w:t>
      </w:r>
      <w:r>
        <w:tab/>
        <w:t>2899</w:t>
      </w:r>
    </w:p>
    <w:p w14:paraId="59D6DF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2899</w:t>
      </w:r>
    </w:p>
    <w:p w14:paraId="235499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2899</w:t>
      </w:r>
    </w:p>
    <w:p w14:paraId="7F91E8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2900</w:t>
      </w:r>
    </w:p>
    <w:p w14:paraId="1B9102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</w:t>
      </w:r>
      <w:r w:rsidRPr="006E5BD7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251C31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45A761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2901</w:t>
      </w:r>
    </w:p>
    <w:p w14:paraId="4155FC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</w:t>
      </w:r>
      <w:r w:rsidRPr="006E5BD7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1ACCF5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4402C80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6E5BD7">
        <w:rPr>
          <w:snapToGrid w:val="0"/>
        </w:rPr>
        <w:t xml:space="preserve"> when DRX is not used</w:t>
      </w:r>
      <w:r>
        <w:tab/>
        <w:t>2901</w:t>
      </w:r>
    </w:p>
    <w:p w14:paraId="39C0B3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30AC37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2902</w:t>
      </w:r>
    </w:p>
    <w:p w14:paraId="59DA9D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2903</w:t>
      </w:r>
    </w:p>
    <w:p w14:paraId="32E9077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UTRAN FDD measurements</w:t>
      </w:r>
      <w:r>
        <w:tab/>
        <w:t>2903</w:t>
      </w:r>
    </w:p>
    <w:p w14:paraId="30D0BB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UTRAN FDD event-triggered reporting in non-DRX in FR1</w:t>
      </w:r>
      <w:r>
        <w:tab/>
        <w:t>2903</w:t>
      </w:r>
    </w:p>
    <w:p w14:paraId="52BA96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2903</w:t>
      </w:r>
    </w:p>
    <w:p w14:paraId="5B309B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2906</w:t>
      </w:r>
    </w:p>
    <w:p w14:paraId="72DC1C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2906</w:t>
      </w:r>
    </w:p>
    <w:p w14:paraId="013F8A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SRS-RSRP measurement with DRX</w:t>
      </w:r>
      <w:r>
        <w:tab/>
        <w:t>2906</w:t>
      </w:r>
    </w:p>
    <w:p w14:paraId="7DACD0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2906</w:t>
      </w:r>
    </w:p>
    <w:p w14:paraId="69D71F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2906</w:t>
      </w:r>
    </w:p>
    <w:p w14:paraId="7CCF72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2908</w:t>
      </w:r>
    </w:p>
    <w:p w14:paraId="3D672E4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CLI-RSSI measurement with DRX</w:t>
      </w:r>
      <w:r>
        <w:tab/>
        <w:t>2908</w:t>
      </w:r>
    </w:p>
    <w:p w14:paraId="3A6714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2908</w:t>
      </w:r>
    </w:p>
    <w:p w14:paraId="1F9454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2909</w:t>
      </w:r>
    </w:p>
    <w:p w14:paraId="188646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2910</w:t>
      </w:r>
    </w:p>
    <w:p w14:paraId="723CBA3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2910</w:t>
      </w:r>
    </w:p>
    <w:p w14:paraId="1EC107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CGI identification of NR neighbor cell in FR1</w:t>
      </w:r>
      <w:r>
        <w:tab/>
        <w:t>2910</w:t>
      </w:r>
    </w:p>
    <w:p w14:paraId="6E5A0C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2910</w:t>
      </w:r>
    </w:p>
    <w:p w14:paraId="0FA253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2910</w:t>
      </w:r>
    </w:p>
    <w:p w14:paraId="616285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2913</w:t>
      </w:r>
    </w:p>
    <w:p w14:paraId="1BA528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Identification of a new CGI of inter-RAT E-UTRA cell </w:t>
      </w:r>
      <w:r w:rsidRPr="006E5BD7">
        <w:rPr>
          <w:snapToGrid w:val="0"/>
          <w:lang w:eastAsia="zh-CN"/>
        </w:rPr>
        <w:t>using</w:t>
      </w:r>
      <w:r w:rsidRPr="006E5BD7">
        <w:rPr>
          <w:snapToGrid w:val="0"/>
        </w:rPr>
        <w:t xml:space="preserve"> autonomous gaps in NR SA</w:t>
      </w:r>
      <w:r>
        <w:tab/>
        <w:t>2913</w:t>
      </w:r>
    </w:p>
    <w:p w14:paraId="2A1152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2913</w:t>
      </w:r>
    </w:p>
    <w:p w14:paraId="7585E3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2915</w:t>
      </w:r>
    </w:p>
    <w:p w14:paraId="2C64BFF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2916</w:t>
      </w:r>
    </w:p>
    <w:p w14:paraId="302466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with CSI-RS based CMR and no dedicated IMR configured when DRX is used</w:t>
      </w:r>
      <w:r>
        <w:tab/>
        <w:t>2916</w:t>
      </w:r>
    </w:p>
    <w:p w14:paraId="7F786B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2916</w:t>
      </w:r>
    </w:p>
    <w:p w14:paraId="49B987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2916</w:t>
      </w:r>
    </w:p>
    <w:p w14:paraId="6D9F40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2918</w:t>
      </w:r>
    </w:p>
    <w:p w14:paraId="1169D1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 when DRX is not used</w:t>
      </w:r>
      <w:r>
        <w:tab/>
        <w:t>2918</w:t>
      </w:r>
    </w:p>
    <w:p w14:paraId="238D4E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2918</w:t>
      </w:r>
    </w:p>
    <w:p w14:paraId="7F0984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2918</w:t>
      </w:r>
    </w:p>
    <w:p w14:paraId="2B3D5E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2920</w:t>
      </w:r>
    </w:p>
    <w:p w14:paraId="6C65DF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A.6.6.8.</w:t>
      </w:r>
      <w:r w:rsidRPr="006E5BD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L1-SINR measurement </w:t>
      </w:r>
      <w:r w:rsidRPr="006E5BD7">
        <w:rPr>
          <w:snapToGrid w:val="0"/>
          <w:lang w:eastAsia="zh-CN"/>
        </w:rPr>
        <w:t xml:space="preserve">with </w:t>
      </w:r>
      <w:r w:rsidRPr="006E5BD7">
        <w:rPr>
          <w:snapToGrid w:val="0"/>
        </w:rPr>
        <w:t>CSI-RS based CMR and dedicated IMR configured when DRX is not used</w:t>
      </w:r>
      <w:r>
        <w:tab/>
        <w:t>2920</w:t>
      </w:r>
    </w:p>
    <w:p w14:paraId="1B4D43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2920</w:t>
      </w:r>
    </w:p>
    <w:p w14:paraId="7E2701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2921</w:t>
      </w:r>
    </w:p>
    <w:p w14:paraId="397718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2922</w:t>
      </w:r>
    </w:p>
    <w:p w14:paraId="28F655C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2922</w:t>
      </w:r>
    </w:p>
    <w:p w14:paraId="0D46A5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Idle mode CA/DC measurement for FR1</w:t>
      </w:r>
      <w:r>
        <w:tab/>
        <w:t>2922</w:t>
      </w:r>
    </w:p>
    <w:p w14:paraId="6A4B5E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2922</w:t>
      </w:r>
    </w:p>
    <w:p w14:paraId="6886B3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2926</w:t>
      </w:r>
    </w:p>
    <w:p w14:paraId="129A34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Idle mode fast CA/DC eEMR measurement for FR1 without valid reporting</w:t>
      </w:r>
      <w:r>
        <w:tab/>
        <w:t>2926</w:t>
      </w:r>
    </w:p>
    <w:p w14:paraId="40D223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2926</w:t>
      </w:r>
    </w:p>
    <w:p w14:paraId="58ACD4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2929</w:t>
      </w:r>
    </w:p>
    <w:p w14:paraId="7958F2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Idle mode fast CA/DC cell reselection measurement for FR1 without valid reporting</w:t>
      </w:r>
      <w:r>
        <w:tab/>
        <w:t>2929</w:t>
      </w:r>
    </w:p>
    <w:p w14:paraId="646392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2929</w:t>
      </w:r>
    </w:p>
    <w:p w14:paraId="5AF31C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2932</w:t>
      </w:r>
    </w:p>
    <w:p w14:paraId="3B8BF59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Idle mode fast CA/DC cell reselection measurement for FR1 with valid reporting</w:t>
      </w:r>
      <w:r>
        <w:tab/>
        <w:t>2932</w:t>
      </w:r>
    </w:p>
    <w:p w14:paraId="035A3B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2932</w:t>
      </w:r>
    </w:p>
    <w:p w14:paraId="37AFA2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2935</w:t>
      </w:r>
    </w:p>
    <w:p w14:paraId="67E6D18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2935</w:t>
      </w:r>
    </w:p>
    <w:p w14:paraId="1D005D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</w:t>
      </w:r>
      <w:r>
        <w:tab/>
        <w:t>2935</w:t>
      </w:r>
    </w:p>
    <w:p w14:paraId="321248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2935</w:t>
      </w:r>
    </w:p>
    <w:p w14:paraId="026FC7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A.6.6.10.1.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2937</w:t>
      </w:r>
    </w:p>
    <w:p w14:paraId="1535C85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2938</w:t>
      </w:r>
    </w:p>
    <w:p w14:paraId="4B53D60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 w:rsidRPr="006E5BD7">
        <w:rPr>
          <w:snapToGrid w:val="0"/>
        </w:rPr>
        <w:t>SA event triggered reporting tests with gap under DRX</w:t>
      </w:r>
      <w:r>
        <w:tab/>
        <w:t>2938</w:t>
      </w:r>
    </w:p>
    <w:p w14:paraId="6A459C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2938</w:t>
      </w:r>
    </w:p>
    <w:p w14:paraId="0B8E3C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2940</w:t>
      </w:r>
    </w:p>
    <w:p w14:paraId="6AC2BB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2940</w:t>
      </w:r>
    </w:p>
    <w:p w14:paraId="4B8D47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</w:t>
      </w:r>
      <w:r>
        <w:tab/>
        <w:t>2940</w:t>
      </w:r>
    </w:p>
    <w:p w14:paraId="05F017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2940</w:t>
      </w:r>
    </w:p>
    <w:p w14:paraId="66CB5C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2944</w:t>
      </w:r>
    </w:p>
    <w:p w14:paraId="22A255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dual positioning frequency layers in FR1 SA</w:t>
      </w:r>
      <w:r>
        <w:tab/>
        <w:t>2944</w:t>
      </w:r>
    </w:p>
    <w:p w14:paraId="48BD2F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2944</w:t>
      </w:r>
    </w:p>
    <w:p w14:paraId="1CCE6C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2947</w:t>
      </w:r>
    </w:p>
    <w:p w14:paraId="361DD9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FR1 SA</w:t>
      </w:r>
      <w:r>
        <w:tab/>
        <w:t>2948</w:t>
      </w:r>
    </w:p>
    <w:p w14:paraId="3233DC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2948</w:t>
      </w:r>
    </w:p>
    <w:p w14:paraId="0A9AEA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2951</w:t>
      </w:r>
    </w:p>
    <w:p w14:paraId="742DB7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without measurement gap</w:t>
      </w:r>
      <w:r>
        <w:tab/>
        <w:t>2951</w:t>
      </w:r>
    </w:p>
    <w:p w14:paraId="18D9F0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2951</w:t>
      </w:r>
    </w:p>
    <w:p w14:paraId="7BE76C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2954</w:t>
      </w:r>
    </w:p>
    <w:p w14:paraId="7836FA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RRC_CONNECTED state with Rx TEG</w:t>
      </w:r>
      <w:r>
        <w:tab/>
        <w:t>2954</w:t>
      </w:r>
    </w:p>
    <w:p w14:paraId="703B5C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2954</w:t>
      </w:r>
    </w:p>
    <w:p w14:paraId="304AD2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2958</w:t>
      </w:r>
    </w:p>
    <w:p w14:paraId="416E07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</w:t>
      </w:r>
      <w:r>
        <w:t>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FR1 SA in RRC_CONNECTED mode</w:t>
      </w:r>
      <w:r>
        <w:tab/>
        <w:t>2958</w:t>
      </w:r>
    </w:p>
    <w:p w14:paraId="351CDC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2958</w:t>
      </w:r>
    </w:p>
    <w:p w14:paraId="2F55BE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2964</w:t>
      </w:r>
    </w:p>
    <w:p w14:paraId="07738B1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 PRS-RSRP measurements</w:t>
      </w:r>
      <w:r>
        <w:tab/>
        <w:t>2964</w:t>
      </w:r>
    </w:p>
    <w:p w14:paraId="76AC8E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reporting delay test case for single positioning frequency layer</w:t>
      </w:r>
      <w:r>
        <w:tab/>
        <w:t>2964</w:t>
      </w:r>
    </w:p>
    <w:p w14:paraId="54F33D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2964</w:t>
      </w:r>
    </w:p>
    <w:p w14:paraId="12796B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2966</w:t>
      </w:r>
    </w:p>
    <w:p w14:paraId="572554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reporting delay test case for dual positioning frequency layer</w:t>
      </w:r>
      <w:r>
        <w:tab/>
        <w:t>2966</w:t>
      </w:r>
    </w:p>
    <w:p w14:paraId="4E3894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2966</w:t>
      </w:r>
    </w:p>
    <w:p w14:paraId="6B9712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2969</w:t>
      </w:r>
    </w:p>
    <w:p w14:paraId="1DA6C2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2969</w:t>
      </w:r>
    </w:p>
    <w:p w14:paraId="217927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2969</w:t>
      </w:r>
    </w:p>
    <w:p w14:paraId="3FEEC6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2971</w:t>
      </w:r>
    </w:p>
    <w:p w14:paraId="465449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2971</w:t>
      </w:r>
    </w:p>
    <w:p w14:paraId="2A9858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2971</w:t>
      </w:r>
    </w:p>
    <w:p w14:paraId="317BE89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2974</w:t>
      </w:r>
    </w:p>
    <w:p w14:paraId="79973A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single positioning frequency layer in FR1 SA</w:t>
      </w:r>
      <w:r>
        <w:tab/>
        <w:t>2974</w:t>
      </w:r>
    </w:p>
    <w:p w14:paraId="39AC49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2974</w:t>
      </w:r>
    </w:p>
    <w:p w14:paraId="218E3B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2976</w:t>
      </w:r>
    </w:p>
    <w:p w14:paraId="689BED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dual positioning frequency layers in FR1 SA</w:t>
      </w:r>
      <w:r>
        <w:tab/>
        <w:t>2976</w:t>
      </w:r>
    </w:p>
    <w:p w14:paraId="40E680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2976</w:t>
      </w:r>
    </w:p>
    <w:p w14:paraId="65ED23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2978</w:t>
      </w:r>
    </w:p>
    <w:p w14:paraId="5573B9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2979</w:t>
      </w:r>
    </w:p>
    <w:p w14:paraId="53B26E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2979</w:t>
      </w:r>
    </w:p>
    <w:p w14:paraId="7F577D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2981</w:t>
      </w:r>
    </w:p>
    <w:p w14:paraId="5A6CEE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2981</w:t>
      </w:r>
    </w:p>
    <w:p w14:paraId="200DF2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2981</w:t>
      </w:r>
    </w:p>
    <w:p w14:paraId="522143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2983</w:t>
      </w:r>
    </w:p>
    <w:p w14:paraId="612B71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2983</w:t>
      </w:r>
    </w:p>
    <w:p w14:paraId="5AB197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2983</w:t>
      </w:r>
    </w:p>
    <w:p w14:paraId="6A084E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2985</w:t>
      </w:r>
    </w:p>
    <w:p w14:paraId="5BB0F4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2986</w:t>
      </w:r>
    </w:p>
    <w:p w14:paraId="2EAB6C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2986</w:t>
      </w:r>
    </w:p>
    <w:p w14:paraId="016C89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2989</w:t>
      </w:r>
    </w:p>
    <w:p w14:paraId="3BD5EC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A.6.6.15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Idle Mode measurements of inter-RAT DC candidate cells for early reporting</w:t>
      </w:r>
      <w:r>
        <w:tab/>
        <w:t>2989</w:t>
      </w:r>
    </w:p>
    <w:p w14:paraId="18D4C8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snapToGrid w:val="0"/>
          <w:lang w:eastAsia="zh-CN"/>
        </w:rPr>
        <w:t>Test Purpose and Environment</w:t>
      </w:r>
      <w:r>
        <w:tab/>
        <w:t>2989</w:t>
      </w:r>
    </w:p>
    <w:p w14:paraId="362C75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snapToGrid w:val="0"/>
        </w:rPr>
        <w:t>Test Requirements</w:t>
      </w:r>
      <w:r>
        <w:tab/>
        <w:t>2993</w:t>
      </w:r>
    </w:p>
    <w:p w14:paraId="62A0B35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2994</w:t>
      </w:r>
    </w:p>
    <w:p w14:paraId="4A0C7F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2994</w:t>
      </w:r>
    </w:p>
    <w:p w14:paraId="5C7982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2994</w:t>
      </w:r>
    </w:p>
    <w:p w14:paraId="3C82E0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2996</w:t>
      </w:r>
    </w:p>
    <w:p w14:paraId="03F88D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2996</w:t>
      </w:r>
    </w:p>
    <w:p w14:paraId="715FB2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2996</w:t>
      </w:r>
    </w:p>
    <w:p w14:paraId="7F58B9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2998</w:t>
      </w:r>
    </w:p>
    <w:p w14:paraId="09CE70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PRS-RSRPP reporting delay test case for single positioning frequency layer in FR1 in RRC_CONNECTED state without measurement gap</w:t>
      </w:r>
      <w:r>
        <w:tab/>
        <w:t>2998</w:t>
      </w:r>
    </w:p>
    <w:p w14:paraId="4FBBD9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2998</w:t>
      </w:r>
    </w:p>
    <w:p w14:paraId="749D27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3000</w:t>
      </w:r>
    </w:p>
    <w:p w14:paraId="4BF53C1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Pre-MG</w:t>
      </w:r>
      <w:r>
        <w:tab/>
        <w:t>3001</w:t>
      </w:r>
    </w:p>
    <w:p w14:paraId="1A1049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autonomous activation/deactivation Pre-MG</w:t>
      </w:r>
      <w:r>
        <w:tab/>
        <w:t>3001</w:t>
      </w:r>
    </w:p>
    <w:p w14:paraId="7DDEB8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3001</w:t>
      </w:r>
    </w:p>
    <w:p w14:paraId="646A9C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3001</w:t>
      </w:r>
    </w:p>
    <w:p w14:paraId="690A1E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3003</w:t>
      </w:r>
    </w:p>
    <w:p w14:paraId="444972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pre-configured measurement gaps and network-controlled activation/deactivation</w:t>
      </w:r>
      <w:r>
        <w:tab/>
        <w:t>3004</w:t>
      </w:r>
    </w:p>
    <w:p w14:paraId="50C13E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3004</w:t>
      </w:r>
    </w:p>
    <w:p w14:paraId="20754A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3004</w:t>
      </w:r>
    </w:p>
    <w:p w14:paraId="4EBB57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3006</w:t>
      </w:r>
    </w:p>
    <w:p w14:paraId="041C73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3007</w:t>
      </w:r>
    </w:p>
    <w:p w14:paraId="52799E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3007</w:t>
      </w:r>
    </w:p>
    <w:p w14:paraId="1EB1CD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3007</w:t>
      </w:r>
    </w:p>
    <w:p w14:paraId="261D64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3007</w:t>
      </w:r>
    </w:p>
    <w:p w14:paraId="50B5B82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concurrent gaps</w:t>
      </w:r>
      <w:r>
        <w:tab/>
        <w:t>3007</w:t>
      </w:r>
    </w:p>
    <w:p w14:paraId="6666AB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3007</w:t>
      </w:r>
    </w:p>
    <w:p w14:paraId="0BBFC7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3007</w:t>
      </w:r>
    </w:p>
    <w:p w14:paraId="574B36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3009</w:t>
      </w:r>
    </w:p>
    <w:p w14:paraId="7B67F7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3009</w:t>
      </w:r>
    </w:p>
    <w:p w14:paraId="5E85A1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3009</w:t>
      </w:r>
    </w:p>
    <w:p w14:paraId="478EB5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3012</w:t>
      </w:r>
    </w:p>
    <w:p w14:paraId="48D8C6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and NR FR1 concurrent event-triggered reporting in non-DRX in FR1</w:t>
      </w:r>
      <w:r>
        <w:tab/>
        <w:t>3012</w:t>
      </w:r>
    </w:p>
    <w:p w14:paraId="3F4717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3012</w:t>
      </w:r>
    </w:p>
    <w:p w14:paraId="255C52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3016</w:t>
      </w:r>
    </w:p>
    <w:p w14:paraId="61D6C92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PRS and SSB measurement in FR1 without SSB time index detection when DRX is not used</w:t>
      </w:r>
      <w:r>
        <w:tab/>
        <w:t>3017</w:t>
      </w:r>
    </w:p>
    <w:p w14:paraId="07EFBB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3017</w:t>
      </w:r>
    </w:p>
    <w:p w14:paraId="12F072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3019</w:t>
      </w:r>
    </w:p>
    <w:p w14:paraId="2D534B3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NCSG</w:t>
      </w:r>
      <w:r>
        <w:tab/>
        <w:t>3020</w:t>
      </w:r>
    </w:p>
    <w:p w14:paraId="6F793A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NCSG under non-DRX in FR1</w:t>
      </w:r>
      <w:r>
        <w:tab/>
        <w:t>3020</w:t>
      </w:r>
    </w:p>
    <w:p w14:paraId="18BA79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3020</w:t>
      </w:r>
    </w:p>
    <w:p w14:paraId="44CEBF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3020</w:t>
      </w:r>
    </w:p>
    <w:p w14:paraId="4A9650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3022</w:t>
      </w:r>
    </w:p>
    <w:p w14:paraId="03914F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NCSG for inter-frequency measurement</w:t>
      </w:r>
      <w:r>
        <w:tab/>
        <w:t>3022</w:t>
      </w:r>
    </w:p>
    <w:p w14:paraId="7897B7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3022</w:t>
      </w:r>
    </w:p>
    <w:p w14:paraId="6F5A67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3022</w:t>
      </w:r>
    </w:p>
    <w:p w14:paraId="7A4B12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3025</w:t>
      </w:r>
    </w:p>
    <w:p w14:paraId="2D0187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 with NCSG</w:t>
      </w:r>
      <w:r>
        <w:tab/>
        <w:t>3025</w:t>
      </w:r>
    </w:p>
    <w:p w14:paraId="2EBE95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3025</w:t>
      </w:r>
    </w:p>
    <w:p w14:paraId="607806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3025</w:t>
      </w:r>
    </w:p>
    <w:p w14:paraId="77A18F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3028</w:t>
      </w:r>
    </w:p>
    <w:p w14:paraId="0C1CF1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Event triggered reporting on SCC with deactivated SCell test with per-UE NCSG under non-DRX</w:t>
      </w:r>
      <w:r>
        <w:tab/>
        <w:t>3029</w:t>
      </w:r>
    </w:p>
    <w:p w14:paraId="4D56EA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3029</w:t>
      </w:r>
    </w:p>
    <w:p w14:paraId="1A7734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3029</w:t>
      </w:r>
    </w:p>
    <w:p w14:paraId="6A1906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3031</w:t>
      </w:r>
    </w:p>
    <w:p w14:paraId="5D119A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</w:t>
      </w:r>
      <w:r>
        <w:tab/>
        <w:t>3031</w:t>
      </w:r>
    </w:p>
    <w:p w14:paraId="07676E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3031</w:t>
      </w:r>
    </w:p>
    <w:p w14:paraId="260D09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3033</w:t>
      </w:r>
    </w:p>
    <w:p w14:paraId="5D2DD31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TRS for RTT-based PDC in FR1 SA</w:t>
      </w:r>
      <w:r>
        <w:tab/>
        <w:t>3033</w:t>
      </w:r>
    </w:p>
    <w:p w14:paraId="4207CEB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3033</w:t>
      </w:r>
    </w:p>
    <w:p w14:paraId="4091B5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3035</w:t>
      </w:r>
    </w:p>
    <w:p w14:paraId="30F8F8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A.6.6.22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concurrent measurement gaps with Pre-MG</w:t>
      </w:r>
      <w:r>
        <w:tab/>
        <w:t>3035</w:t>
      </w:r>
    </w:p>
    <w:p w14:paraId="5A5D78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 xml:space="preserve">SA event triggered reporting tests for FR1 </w:t>
      </w:r>
      <w:r w:rsidRPr="006E5BD7">
        <w:rPr>
          <w:lang w:eastAsia="zh-TW"/>
        </w:rPr>
        <w:t xml:space="preserve">concurrent gap </w:t>
      </w:r>
      <w:r w:rsidRPr="006E5BD7">
        <w:t>with Pre-MG</w:t>
      </w:r>
      <w:r w:rsidRPr="006E5BD7">
        <w:rPr>
          <w:lang w:eastAsia="zh-TW"/>
        </w:rPr>
        <w:t xml:space="preserve"> with partially partial overalpping scenario for SSB-based measurements in both intra-frequency and inter-frequency layers</w:t>
      </w:r>
      <w:r>
        <w:tab/>
        <w:t>3035</w:t>
      </w:r>
    </w:p>
    <w:p w14:paraId="4EF143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Test Purpose and Environment</w:t>
      </w:r>
      <w:r>
        <w:tab/>
        <w:t>3035</w:t>
      </w:r>
    </w:p>
    <w:p w14:paraId="18C38A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Test Requirements</w:t>
      </w:r>
      <w:r>
        <w:tab/>
        <w:t>3038</w:t>
      </w:r>
    </w:p>
    <w:p w14:paraId="20B2DC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 event triggered reporting tests </w:t>
      </w:r>
      <w:r w:rsidRPr="006E5BD7">
        <w:rPr>
          <w:snapToGrid w:val="0"/>
          <w:lang w:eastAsia="zh-CN"/>
        </w:rPr>
        <w:t xml:space="preserve">for concurrent gap </w:t>
      </w:r>
      <w:r w:rsidRPr="006E5BD7">
        <w:rPr>
          <w:snapToGrid w:val="0"/>
        </w:rPr>
        <w:t>with pre-configured gaps and network-controlled activation/deactivation</w:t>
      </w:r>
      <w:r>
        <w:tab/>
        <w:t>3039</w:t>
      </w:r>
    </w:p>
    <w:p w14:paraId="08D198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3039</w:t>
      </w:r>
    </w:p>
    <w:p w14:paraId="6BE5BF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3039</w:t>
      </w:r>
    </w:p>
    <w:p w14:paraId="67E9C8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3041</w:t>
      </w:r>
    </w:p>
    <w:p w14:paraId="0EC02E6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A.6.6.23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concurrent measurement gaps with NCSG</w:t>
      </w:r>
      <w:r>
        <w:tab/>
        <w:t>3042</w:t>
      </w:r>
    </w:p>
    <w:p w14:paraId="7DC1FD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 xml:space="preserve">SA event triggered reporting tests for FR1 </w:t>
      </w:r>
      <w:r w:rsidRPr="006E5BD7">
        <w:rPr>
          <w:lang w:eastAsia="zh-TW"/>
        </w:rPr>
        <w:t>concurrent gaps with NCSG for partially partial overalpping scenario for SSB-based measurements in both inter-frequency layers [one MG + one NCSG]</w:t>
      </w:r>
      <w:r>
        <w:tab/>
        <w:t>3042</w:t>
      </w:r>
    </w:p>
    <w:p w14:paraId="1637C1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Test Purpose and Environment</w:t>
      </w:r>
      <w:r>
        <w:tab/>
        <w:t>3042</w:t>
      </w:r>
    </w:p>
    <w:p w14:paraId="73F6A4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Test Requirements</w:t>
      </w:r>
      <w:r>
        <w:tab/>
        <w:t>3044</w:t>
      </w:r>
    </w:p>
    <w:p w14:paraId="580388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 xml:space="preserve">SA event triggered reporting tests for FR1 </w:t>
      </w:r>
      <w:r w:rsidRPr="006E5BD7">
        <w:rPr>
          <w:lang w:eastAsia="zh-TW"/>
        </w:rPr>
        <w:t>concurrent gaps with NCSG for partially partial overalpping scenario for SSB-based measurements in both inter-frequency layers [two NCSG]</w:t>
      </w:r>
      <w:r>
        <w:tab/>
        <w:t>3045</w:t>
      </w:r>
    </w:p>
    <w:p w14:paraId="1AAA32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Test Purpose and Environment</w:t>
      </w:r>
      <w:r>
        <w:tab/>
        <w:t>3045</w:t>
      </w:r>
    </w:p>
    <w:p w14:paraId="0E6764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A.6.6.23.2.2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>Test Requirements</w:t>
      </w:r>
      <w:r>
        <w:tab/>
        <w:t>3047</w:t>
      </w:r>
    </w:p>
    <w:p w14:paraId="2F7FBA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Event triggered reporting on SCC with deactivated SCell test with per-UE Con-NCSG under non-DRX</w:t>
      </w:r>
      <w:r>
        <w:tab/>
        <w:t>3047</w:t>
      </w:r>
    </w:p>
    <w:p w14:paraId="5211B4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3047</w:t>
      </w:r>
    </w:p>
    <w:p w14:paraId="0C40D7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3048</w:t>
      </w:r>
    </w:p>
    <w:p w14:paraId="2EA7B8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3050</w:t>
      </w:r>
    </w:p>
    <w:p w14:paraId="73674C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A.6.6.24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FR1</w:t>
      </w:r>
      <w:r>
        <w:tab/>
        <w:t>3050</w:t>
      </w:r>
    </w:p>
    <w:p w14:paraId="5CF1B7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gaps, with interruptions, under non-DRX</w:t>
      </w:r>
      <w:r>
        <w:tab/>
        <w:t>3050</w:t>
      </w:r>
    </w:p>
    <w:p w14:paraId="402380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3050</w:t>
      </w:r>
    </w:p>
    <w:p w14:paraId="2CF9B5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3050</w:t>
      </w:r>
    </w:p>
    <w:p w14:paraId="02A7CC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3052</w:t>
      </w:r>
    </w:p>
    <w:p w14:paraId="7A508B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3052</w:t>
      </w:r>
    </w:p>
    <w:p w14:paraId="7F048D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3052</w:t>
      </w:r>
    </w:p>
    <w:p w14:paraId="6CAEF2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3052</w:t>
      </w:r>
    </w:p>
    <w:p w14:paraId="0EAA9A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3055</w:t>
      </w:r>
    </w:p>
    <w:p w14:paraId="4201C4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‘no-gap-with-interruption’, without measurement gap or DRX</w:t>
      </w:r>
      <w:r>
        <w:tab/>
        <w:t>3055</w:t>
      </w:r>
    </w:p>
    <w:p w14:paraId="58EB93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3055</w:t>
      </w:r>
    </w:p>
    <w:p w14:paraId="607D0D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3057</w:t>
      </w:r>
    </w:p>
    <w:p w14:paraId="38795F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3057</w:t>
      </w:r>
    </w:p>
    <w:p w14:paraId="2362B4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3057</w:t>
      </w:r>
    </w:p>
    <w:p w14:paraId="1CA37C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3058</w:t>
      </w:r>
    </w:p>
    <w:p w14:paraId="46E8F9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3060</w:t>
      </w:r>
    </w:p>
    <w:p w14:paraId="72ACFB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</w:t>
      </w:r>
      <w:r w:rsidRPr="006E5BD7">
        <w:rPr>
          <w:snapToGrid w:val="0"/>
          <w:lang w:eastAsia="zh-CN"/>
        </w:rPr>
        <w:t xml:space="preserve"> for UE indicating </w:t>
      </w:r>
      <w:r w:rsidRPr="006E5BD7">
        <w:rPr>
          <w:i/>
          <w:iCs/>
          <w:snapToGrid w:val="0"/>
          <w:lang w:eastAsia="zh-CN"/>
        </w:rPr>
        <w:t>no-gap-no-interruption</w:t>
      </w:r>
      <w:r>
        <w:tab/>
        <w:t>3060</w:t>
      </w:r>
    </w:p>
    <w:p w14:paraId="714040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3060</w:t>
      </w:r>
    </w:p>
    <w:p w14:paraId="48F5F1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3060</w:t>
      </w:r>
    </w:p>
    <w:p w14:paraId="1E4312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3062</w:t>
      </w:r>
    </w:p>
    <w:p w14:paraId="0E387C2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NR - E-UTRAN event-triggered without measurement gaps</w:t>
      </w:r>
      <w:r>
        <w:tab/>
        <w:t>3062</w:t>
      </w:r>
    </w:p>
    <w:p w14:paraId="280007B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3062</w:t>
      </w:r>
    </w:p>
    <w:p w14:paraId="2435A5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3062</w:t>
      </w:r>
    </w:p>
    <w:p w14:paraId="390D3A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3065</w:t>
      </w:r>
    </w:p>
    <w:p w14:paraId="4B97C92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without gap under non-DRX in FR1</w:t>
      </w:r>
      <w:r>
        <w:tab/>
        <w:t>3066</w:t>
      </w:r>
    </w:p>
    <w:p w14:paraId="190D0F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3066</w:t>
      </w:r>
    </w:p>
    <w:p w14:paraId="251580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3066</w:t>
      </w:r>
    </w:p>
    <w:p w14:paraId="44FACE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3067</w:t>
      </w:r>
    </w:p>
    <w:p w14:paraId="64CE0D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rPr>
          <w:lang w:eastAsia="zh-CN"/>
        </w:rPr>
        <w:t xml:space="preserve"> for UE capable of inter-RAT EUTRAN measurement without gap when CRS is contained within UE’s active DL BWP</w:t>
      </w:r>
      <w:r>
        <w:tab/>
        <w:t>3067</w:t>
      </w:r>
    </w:p>
    <w:p w14:paraId="4FF83C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3067</w:t>
      </w:r>
    </w:p>
    <w:p w14:paraId="013F3F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3070</w:t>
      </w:r>
    </w:p>
    <w:p w14:paraId="72723DB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3070</w:t>
      </w:r>
    </w:p>
    <w:p w14:paraId="23B5DF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</w:t>
      </w:r>
      <w:r>
        <w:t>ntra-frequency SSB based L1-RSRP measurement in FR1</w:t>
      </w:r>
      <w:r>
        <w:tab/>
        <w:t>3070</w:t>
      </w:r>
    </w:p>
    <w:p w14:paraId="1358D1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3070</w:t>
      </w:r>
    </w:p>
    <w:p w14:paraId="51700D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3071</w:t>
      </w:r>
    </w:p>
    <w:p w14:paraId="52CB37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3073</w:t>
      </w:r>
    </w:p>
    <w:p w14:paraId="590C5E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3073</w:t>
      </w:r>
    </w:p>
    <w:p w14:paraId="4A884C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SSB based L1-RSRP measurement with measurement gap</w:t>
      </w:r>
      <w:r>
        <w:tab/>
        <w:t>3073</w:t>
      </w:r>
    </w:p>
    <w:p w14:paraId="69FB5F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3073</w:t>
      </w:r>
    </w:p>
    <w:p w14:paraId="6B7AA9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3073</w:t>
      </w:r>
    </w:p>
    <w:p w14:paraId="5BB8FE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3075</w:t>
      </w:r>
    </w:p>
    <w:p w14:paraId="63010A5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3075</w:t>
      </w:r>
    </w:p>
    <w:p w14:paraId="39F5BB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A.6.6.28.</w:t>
      </w:r>
      <w:r w:rsidRPr="006E5BD7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I</w:t>
      </w:r>
      <w:r w:rsidRPr="006E5BD7">
        <w:rPr>
          <w:snapToGrid w:val="0"/>
        </w:rPr>
        <w:t>nter-</w:t>
      </w:r>
      <w:r w:rsidRPr="006E5BD7">
        <w:rPr>
          <w:snapToGrid w:val="0"/>
          <w:lang w:eastAsia="zh-CN"/>
        </w:rPr>
        <w:t>frequency</w:t>
      </w:r>
      <w:r w:rsidRPr="006E5BD7">
        <w:rPr>
          <w:snapToGrid w:val="0"/>
        </w:rPr>
        <w:t xml:space="preserve"> </w:t>
      </w:r>
      <w:r w:rsidRPr="006E5BD7">
        <w:rPr>
          <w:snapToGrid w:val="0"/>
          <w:lang w:eastAsia="zh-CN"/>
        </w:rPr>
        <w:t xml:space="preserve">SSB based </w:t>
      </w:r>
      <w:r w:rsidRPr="006E5BD7">
        <w:rPr>
          <w:snapToGrid w:val="0"/>
        </w:rPr>
        <w:t xml:space="preserve">L1-RSRP measurement </w:t>
      </w:r>
      <w:r w:rsidRPr="006E5BD7">
        <w:rPr>
          <w:snapToGrid w:val="0"/>
          <w:lang w:eastAsia="zh-CN"/>
        </w:rPr>
        <w:t>without measurement gap</w:t>
      </w:r>
      <w:r>
        <w:tab/>
        <w:t>3075</w:t>
      </w:r>
    </w:p>
    <w:p w14:paraId="232D34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3075</w:t>
      </w:r>
    </w:p>
    <w:p w14:paraId="183E91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3076</w:t>
      </w:r>
    </w:p>
    <w:p w14:paraId="336D34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3078</w:t>
      </w:r>
    </w:p>
    <w:p w14:paraId="7F8E8A0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A.6.6.</w:t>
      </w:r>
      <w:r>
        <w:t>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RSCPD Measurements</w:t>
      </w:r>
      <w:r>
        <w:tab/>
        <w:t>3078</w:t>
      </w:r>
    </w:p>
    <w:p w14:paraId="1A5364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6.29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FR1 SA in RRC_CONNECTED state</w:t>
      </w:r>
      <w:r>
        <w:tab/>
        <w:t>3078</w:t>
      </w:r>
    </w:p>
    <w:p w14:paraId="0C4350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3078</w:t>
      </w:r>
    </w:p>
    <w:p w14:paraId="0D741B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3086</w:t>
      </w:r>
    </w:p>
    <w:p w14:paraId="3A57ED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A.6.6.</w:t>
      </w:r>
      <w:r>
        <w:t>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RSCP Measurements</w:t>
      </w:r>
      <w:r>
        <w:tab/>
        <w:t>3086</w:t>
      </w:r>
    </w:p>
    <w:p w14:paraId="5A3D81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3086</w:t>
      </w:r>
    </w:p>
    <w:p w14:paraId="0494C6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3086</w:t>
      </w:r>
    </w:p>
    <w:p w14:paraId="5A8D0A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3090</w:t>
      </w:r>
    </w:p>
    <w:p w14:paraId="6FD2245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3090</w:t>
      </w:r>
    </w:p>
    <w:p w14:paraId="6BC8DFB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3090</w:t>
      </w:r>
    </w:p>
    <w:p w14:paraId="143A6B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3090</w:t>
      </w:r>
    </w:p>
    <w:p w14:paraId="20309F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3090</w:t>
      </w:r>
    </w:p>
    <w:p w14:paraId="047184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3090</w:t>
      </w:r>
    </w:p>
    <w:p w14:paraId="11E98B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3094</w:t>
      </w:r>
    </w:p>
    <w:p w14:paraId="4789E7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3094</w:t>
      </w:r>
    </w:p>
    <w:p w14:paraId="10753E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3094</w:t>
      </w:r>
    </w:p>
    <w:p w14:paraId="7CEF4A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3094</w:t>
      </w:r>
    </w:p>
    <w:p w14:paraId="03041F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3097</w:t>
      </w:r>
    </w:p>
    <w:p w14:paraId="502E1D3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3097</w:t>
      </w:r>
    </w:p>
    <w:p w14:paraId="1424264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3097</w:t>
      </w:r>
    </w:p>
    <w:p w14:paraId="49DCFA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3097</w:t>
      </w:r>
    </w:p>
    <w:p w14:paraId="3D8803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3097</w:t>
      </w:r>
    </w:p>
    <w:p w14:paraId="25F465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3097</w:t>
      </w:r>
    </w:p>
    <w:p w14:paraId="2BDD9A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3100</w:t>
      </w:r>
    </w:p>
    <w:p w14:paraId="6F7FCE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3101</w:t>
      </w:r>
    </w:p>
    <w:p w14:paraId="15116C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3101</w:t>
      </w:r>
    </w:p>
    <w:p w14:paraId="586DA4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3101</w:t>
      </w:r>
    </w:p>
    <w:p w14:paraId="01400D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3104</w:t>
      </w:r>
    </w:p>
    <w:p w14:paraId="115A13C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3104</w:t>
      </w:r>
    </w:p>
    <w:p w14:paraId="47B455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3104</w:t>
      </w:r>
    </w:p>
    <w:p w14:paraId="6C3021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3104</w:t>
      </w:r>
    </w:p>
    <w:p w14:paraId="0D8286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3104</w:t>
      </w:r>
    </w:p>
    <w:p w14:paraId="637DAC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3107</w:t>
      </w:r>
    </w:p>
    <w:p w14:paraId="675626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3107</w:t>
      </w:r>
    </w:p>
    <w:p w14:paraId="6F01FC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3107</w:t>
      </w:r>
    </w:p>
    <w:p w14:paraId="3A4F40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3108</w:t>
      </w:r>
    </w:p>
    <w:p w14:paraId="0D72AB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3111</w:t>
      </w:r>
    </w:p>
    <w:p w14:paraId="033508C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3111</w:t>
      </w:r>
    </w:p>
    <w:p w14:paraId="249F5E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3111</w:t>
      </w:r>
    </w:p>
    <w:p w14:paraId="10FC90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3111</w:t>
      </w:r>
    </w:p>
    <w:p w14:paraId="4443B1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3111</w:t>
      </w:r>
    </w:p>
    <w:p w14:paraId="73EFAC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3114</w:t>
      </w:r>
    </w:p>
    <w:p w14:paraId="4CB70F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3114</w:t>
      </w:r>
    </w:p>
    <w:p w14:paraId="25EA6B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3114</w:t>
      </w:r>
    </w:p>
    <w:p w14:paraId="2D3B87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3114</w:t>
      </w:r>
    </w:p>
    <w:p w14:paraId="5FBE34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3117</w:t>
      </w:r>
    </w:p>
    <w:p w14:paraId="1EF87E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3117</w:t>
      </w:r>
    </w:p>
    <w:p w14:paraId="3E2B653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inter-RAT measurement accuracy with FR1 serving cell</w:t>
      </w:r>
      <w:r>
        <w:tab/>
        <w:t>3117</w:t>
      </w:r>
    </w:p>
    <w:p w14:paraId="21D755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3117</w:t>
      </w:r>
    </w:p>
    <w:p w14:paraId="5CF09F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3117</w:t>
      </w:r>
    </w:p>
    <w:p w14:paraId="1622D4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3120</w:t>
      </w:r>
    </w:p>
    <w:p w14:paraId="5148A3E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3120</w:t>
      </w:r>
    </w:p>
    <w:p w14:paraId="6AC429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inter-RAT measurement accuracy with FR1 serving cell</w:t>
      </w:r>
      <w:r>
        <w:tab/>
        <w:t>3120</w:t>
      </w:r>
    </w:p>
    <w:p w14:paraId="026621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3120</w:t>
      </w:r>
    </w:p>
    <w:p w14:paraId="230CA6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3120</w:t>
      </w:r>
    </w:p>
    <w:p w14:paraId="3759DB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3123</w:t>
      </w:r>
    </w:p>
    <w:p w14:paraId="0D3FD85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RS-SINR</w:t>
      </w:r>
      <w:r>
        <w:tab/>
        <w:t>3124</w:t>
      </w:r>
    </w:p>
    <w:p w14:paraId="655A7B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inter-RAT measurement accuracy with FR1 serving cell</w:t>
      </w:r>
      <w:r>
        <w:tab/>
        <w:t>3124</w:t>
      </w:r>
    </w:p>
    <w:p w14:paraId="5B31B9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3124</w:t>
      </w:r>
    </w:p>
    <w:p w14:paraId="1D9E16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3124</w:t>
      </w:r>
    </w:p>
    <w:p w14:paraId="54DB15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3127</w:t>
      </w:r>
    </w:p>
    <w:p w14:paraId="73DE05F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3127</w:t>
      </w:r>
    </w:p>
    <w:p w14:paraId="2798D7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SRS-RSRP measurement accuracy with FR1 serving cell</w:t>
      </w:r>
      <w:r>
        <w:tab/>
        <w:t>3127</w:t>
      </w:r>
    </w:p>
    <w:p w14:paraId="2D9647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3127</w:t>
      </w:r>
    </w:p>
    <w:p w14:paraId="795277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3127</w:t>
      </w:r>
    </w:p>
    <w:p w14:paraId="6BD1E8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3130</w:t>
      </w:r>
    </w:p>
    <w:p w14:paraId="6ECE44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CLI-RSSI measurement accuracy with FR1 serving cell</w:t>
      </w:r>
      <w:r>
        <w:tab/>
        <w:t>3130</w:t>
      </w:r>
    </w:p>
    <w:p w14:paraId="7A14EE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3130</w:t>
      </w:r>
    </w:p>
    <w:p w14:paraId="100122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3131</w:t>
      </w:r>
    </w:p>
    <w:p w14:paraId="169F6F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3132</w:t>
      </w:r>
    </w:p>
    <w:p w14:paraId="7D865BF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3132</w:t>
      </w:r>
    </w:p>
    <w:p w14:paraId="26830F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3135</w:t>
      </w:r>
    </w:p>
    <w:p w14:paraId="0CF032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3135</w:t>
      </w:r>
    </w:p>
    <w:p w14:paraId="75D8E2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3136</w:t>
      </w:r>
    </w:p>
    <w:p w14:paraId="1C7BB2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3139</w:t>
      </w:r>
    </w:p>
    <w:p w14:paraId="5078DB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3139</w:t>
      </w:r>
    </w:p>
    <w:p w14:paraId="47852B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3139</w:t>
      </w:r>
    </w:p>
    <w:p w14:paraId="5AF5B6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3139</w:t>
      </w:r>
    </w:p>
    <w:p w14:paraId="1F7920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3142</w:t>
      </w:r>
    </w:p>
    <w:p w14:paraId="04CFC2B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3142</w:t>
      </w:r>
    </w:p>
    <w:p w14:paraId="316E4D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3142</w:t>
      </w:r>
    </w:p>
    <w:p w14:paraId="6F96C8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3142</w:t>
      </w:r>
    </w:p>
    <w:p w14:paraId="068B23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3142</w:t>
      </w:r>
    </w:p>
    <w:p w14:paraId="22E15A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3145</w:t>
      </w:r>
    </w:p>
    <w:p w14:paraId="3A6384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3145</w:t>
      </w:r>
    </w:p>
    <w:p w14:paraId="16DDA7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3145</w:t>
      </w:r>
    </w:p>
    <w:p w14:paraId="5077F3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3146</w:t>
      </w:r>
    </w:p>
    <w:p w14:paraId="24B985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3148</w:t>
      </w:r>
    </w:p>
    <w:p w14:paraId="7C38E78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</w:t>
      </w:r>
      <w:r>
        <w:tab/>
        <w:t>3149</w:t>
      </w:r>
    </w:p>
    <w:p w14:paraId="2E16D74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3149</w:t>
      </w:r>
    </w:p>
    <w:p w14:paraId="3D4D58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3149</w:t>
      </w:r>
    </w:p>
    <w:p w14:paraId="5B59FE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3149</w:t>
      </w:r>
    </w:p>
    <w:p w14:paraId="2683670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3152</w:t>
      </w:r>
    </w:p>
    <w:p w14:paraId="1A137A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3152</w:t>
      </w:r>
    </w:p>
    <w:p w14:paraId="784C01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3152</w:t>
      </w:r>
    </w:p>
    <w:p w14:paraId="16DB14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3152</w:t>
      </w:r>
    </w:p>
    <w:p w14:paraId="6DAE8C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3156</w:t>
      </w:r>
    </w:p>
    <w:p w14:paraId="5C5B880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3156</w:t>
      </w:r>
    </w:p>
    <w:p w14:paraId="3E7F72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3156</w:t>
      </w:r>
    </w:p>
    <w:p w14:paraId="3A50DF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3156</w:t>
      </w:r>
    </w:p>
    <w:p w14:paraId="4B97F7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3156</w:t>
      </w:r>
    </w:p>
    <w:p w14:paraId="200BE9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3159</w:t>
      </w:r>
    </w:p>
    <w:p w14:paraId="0409605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3159</w:t>
      </w:r>
    </w:p>
    <w:p w14:paraId="76C0B9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3159</w:t>
      </w:r>
    </w:p>
    <w:p w14:paraId="5A8EA9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3159</w:t>
      </w:r>
    </w:p>
    <w:p w14:paraId="2E0C85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3162</w:t>
      </w:r>
    </w:p>
    <w:p w14:paraId="317ADC4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3162</w:t>
      </w:r>
    </w:p>
    <w:p w14:paraId="516110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single positioning frequency layer</w:t>
      </w:r>
      <w:r>
        <w:tab/>
        <w:t>3162</w:t>
      </w:r>
    </w:p>
    <w:p w14:paraId="13C757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3162</w:t>
      </w:r>
    </w:p>
    <w:p w14:paraId="6167B0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3164</w:t>
      </w:r>
    </w:p>
    <w:p w14:paraId="61FCAA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dual positioning frequency layer</w:t>
      </w:r>
      <w:r>
        <w:tab/>
        <w:t>3164</w:t>
      </w:r>
    </w:p>
    <w:p w14:paraId="353447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3164</w:t>
      </w:r>
    </w:p>
    <w:p w14:paraId="31AB3B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3166</w:t>
      </w:r>
    </w:p>
    <w:p w14:paraId="110841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3166</w:t>
      </w:r>
    </w:p>
    <w:p w14:paraId="04C85D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3166</w:t>
      </w:r>
    </w:p>
    <w:p w14:paraId="15A67B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3168</w:t>
      </w:r>
    </w:p>
    <w:p w14:paraId="2EDC33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3168</w:t>
      </w:r>
    </w:p>
    <w:p w14:paraId="50C358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PRS aggregation in FR1 SA in RRC_CONNECTED mode</w:t>
      </w:r>
      <w:r>
        <w:tab/>
        <w:t>3170</w:t>
      </w:r>
    </w:p>
    <w:p w14:paraId="7139A0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3170</w:t>
      </w:r>
    </w:p>
    <w:p w14:paraId="4ADC94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sv-SE"/>
        </w:rPr>
        <w:t>A.6.7.13.5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3173</w:t>
      </w:r>
    </w:p>
    <w:p w14:paraId="0B4737F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3173</w:t>
      </w:r>
    </w:p>
    <w:p w14:paraId="463A4D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A.6.7.14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SA: measurement accuracy with </w:t>
      </w:r>
      <w:r w:rsidRPr="006E5BD7">
        <w:rPr>
          <w:snapToGrid w:val="0"/>
          <w:lang w:eastAsia="zh-CN"/>
        </w:rPr>
        <w:t>PRS in FR1</w:t>
      </w:r>
      <w:r>
        <w:tab/>
        <w:t>3173</w:t>
      </w:r>
    </w:p>
    <w:p w14:paraId="45B93A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3173</w:t>
      </w:r>
    </w:p>
    <w:p w14:paraId="6E1442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3173</w:t>
      </w:r>
    </w:p>
    <w:p w14:paraId="1A49BD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3175</w:t>
      </w:r>
    </w:p>
    <w:p w14:paraId="1A0797B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3175</w:t>
      </w:r>
    </w:p>
    <w:p w14:paraId="305536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3175</w:t>
      </w:r>
    </w:p>
    <w:p w14:paraId="502359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3175</w:t>
      </w:r>
    </w:p>
    <w:p w14:paraId="772FF1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3177</w:t>
      </w:r>
    </w:p>
    <w:p w14:paraId="054C11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A.6.7.14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Void</w:t>
      </w:r>
      <w:r>
        <w:tab/>
        <w:t>3177</w:t>
      </w:r>
    </w:p>
    <w:p w14:paraId="5236C8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3177</w:t>
      </w:r>
    </w:p>
    <w:p w14:paraId="1AA7B0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3177</w:t>
      </w:r>
    </w:p>
    <w:p w14:paraId="2E24CF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3177</w:t>
      </w:r>
    </w:p>
    <w:p w14:paraId="5529D59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3177</w:t>
      </w:r>
    </w:p>
    <w:p w14:paraId="40F3BD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</w:t>
      </w:r>
      <w:r>
        <w:tab/>
        <w:t>3177</w:t>
      </w:r>
    </w:p>
    <w:p w14:paraId="61C241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3177</w:t>
      </w:r>
    </w:p>
    <w:p w14:paraId="744701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3178</w:t>
      </w:r>
    </w:p>
    <w:p w14:paraId="630C44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3179</w:t>
      </w:r>
    </w:p>
    <w:p w14:paraId="68BEC5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3179</w:t>
      </w:r>
    </w:p>
    <w:p w14:paraId="79A886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3179</w:t>
      </w:r>
    </w:p>
    <w:p w14:paraId="5131DE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3180</w:t>
      </w:r>
    </w:p>
    <w:p w14:paraId="013EEF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3181</w:t>
      </w:r>
    </w:p>
    <w:p w14:paraId="6683F0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3181</w:t>
      </w:r>
    </w:p>
    <w:p w14:paraId="6E9F36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3181</w:t>
      </w:r>
    </w:p>
    <w:p w14:paraId="6CF3A6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3182</w:t>
      </w:r>
    </w:p>
    <w:p w14:paraId="5A363E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3184</w:t>
      </w:r>
    </w:p>
    <w:p w14:paraId="6E1519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3184</w:t>
      </w:r>
    </w:p>
    <w:p w14:paraId="3A7ECA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3184</w:t>
      </w:r>
    </w:p>
    <w:p w14:paraId="2D3A4C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3187</w:t>
      </w:r>
    </w:p>
    <w:p w14:paraId="30992CC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3187</w:t>
      </w:r>
    </w:p>
    <w:p w14:paraId="7F5876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</w:t>
      </w:r>
      <w:r>
        <w:tab/>
        <w:t>3187</w:t>
      </w:r>
    </w:p>
    <w:p w14:paraId="7FBACE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3187</w:t>
      </w:r>
    </w:p>
    <w:p w14:paraId="3C8C28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3187</w:t>
      </w:r>
    </w:p>
    <w:p w14:paraId="6809A1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3189</w:t>
      </w:r>
    </w:p>
    <w:p w14:paraId="5496A9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A.6.7.16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SA: measurement accuracy with reduced </w:t>
      </w:r>
      <w:r w:rsidRPr="006E5BD7">
        <w:rPr>
          <w:snapToGrid w:val="0"/>
          <w:lang w:eastAsia="zh-CN"/>
        </w:rPr>
        <w:t>PRS samples in FR1</w:t>
      </w:r>
      <w:r>
        <w:tab/>
        <w:t>3189</w:t>
      </w:r>
    </w:p>
    <w:p w14:paraId="32E0B7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3189</w:t>
      </w:r>
    </w:p>
    <w:p w14:paraId="71DC8C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3190</w:t>
      </w:r>
    </w:p>
    <w:p w14:paraId="3507E01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3191</w:t>
      </w:r>
    </w:p>
    <w:p w14:paraId="0A2CFC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L1-RSRP accuracy requirements for neighbour cell in FR1</w:t>
      </w:r>
      <w:r>
        <w:tab/>
        <w:t>3191</w:t>
      </w:r>
    </w:p>
    <w:p w14:paraId="7AEBC0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3191</w:t>
      </w:r>
    </w:p>
    <w:p w14:paraId="414BBC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3192</w:t>
      </w:r>
    </w:p>
    <w:p w14:paraId="118AC2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3195</w:t>
      </w:r>
    </w:p>
    <w:p w14:paraId="13611A6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A.6.7.18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TDCP amplitude measurement accuracy</w:t>
      </w:r>
      <w:r>
        <w:tab/>
        <w:t>3195</w:t>
      </w:r>
    </w:p>
    <w:p w14:paraId="0F3FB8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6E5BD7">
        <w:rPr>
          <w:snapToGrid w:val="0"/>
        </w:rPr>
        <w:t xml:space="preserve">amplitude </w:t>
      </w:r>
      <w:r>
        <w:t>measurement accuracy in FR1</w:t>
      </w:r>
      <w:r>
        <w:tab/>
        <w:t>3195</w:t>
      </w:r>
    </w:p>
    <w:p w14:paraId="1A966F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3195</w:t>
      </w:r>
    </w:p>
    <w:p w14:paraId="184164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3195</w:t>
      </w:r>
    </w:p>
    <w:p w14:paraId="1FAB61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3196</w:t>
      </w:r>
    </w:p>
    <w:p w14:paraId="0CBE48C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3197</w:t>
      </w:r>
    </w:p>
    <w:p w14:paraId="7AFB28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RRC_CONNECTED</w:t>
      </w:r>
      <w:r>
        <w:tab/>
        <w:t>3197</w:t>
      </w:r>
    </w:p>
    <w:p w14:paraId="105BFB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3197</w:t>
      </w:r>
    </w:p>
    <w:p w14:paraId="33D607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3197</w:t>
      </w:r>
    </w:p>
    <w:p w14:paraId="34FD25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3200</w:t>
      </w:r>
    </w:p>
    <w:p w14:paraId="6E9314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3200</w:t>
      </w:r>
    </w:p>
    <w:p w14:paraId="1B8D37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3200</w:t>
      </w:r>
    </w:p>
    <w:p w14:paraId="13A525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3200</w:t>
      </w:r>
    </w:p>
    <w:p w14:paraId="41A70CD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3201</w:t>
      </w:r>
    </w:p>
    <w:p w14:paraId="40A5AF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3204</w:t>
      </w:r>
    </w:p>
    <w:p w14:paraId="2F3AC44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3204</w:t>
      </w:r>
    </w:p>
    <w:p w14:paraId="7C8961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3204</w:t>
      </w:r>
    </w:p>
    <w:p w14:paraId="3D6536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</w:t>
      </w:r>
      <w:r>
        <w:tab/>
        <w:t>3204</w:t>
      </w:r>
    </w:p>
    <w:p w14:paraId="6EE42E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3204</w:t>
      </w:r>
    </w:p>
    <w:p w14:paraId="42E95E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3207</w:t>
      </w:r>
    </w:p>
    <w:p w14:paraId="0DE64E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3207</w:t>
      </w:r>
    </w:p>
    <w:p w14:paraId="576A5C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3207</w:t>
      </w:r>
    </w:p>
    <w:p w14:paraId="2677ED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3207</w:t>
      </w:r>
    </w:p>
    <w:p w14:paraId="61E437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3210</w:t>
      </w:r>
    </w:p>
    <w:p w14:paraId="0B3870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RRC_INACTIVE state</w:t>
      </w:r>
      <w:r>
        <w:tab/>
        <w:t>3211</w:t>
      </w:r>
    </w:p>
    <w:p w14:paraId="0F3F5A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3211</w:t>
      </w:r>
    </w:p>
    <w:p w14:paraId="0C8B2E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3214</w:t>
      </w:r>
    </w:p>
    <w:p w14:paraId="5286E8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non-RedCap UE</w:t>
      </w:r>
      <w:r>
        <w:tab/>
        <w:t>3215</w:t>
      </w:r>
    </w:p>
    <w:p w14:paraId="1C884B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3215</w:t>
      </w:r>
    </w:p>
    <w:p w14:paraId="33C136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3218</w:t>
      </w:r>
    </w:p>
    <w:p w14:paraId="164F4B0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3218</w:t>
      </w:r>
    </w:p>
    <w:p w14:paraId="7AFD28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3218</w:t>
      </w:r>
    </w:p>
    <w:p w14:paraId="5CFC07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3218</w:t>
      </w:r>
    </w:p>
    <w:p w14:paraId="4BAF94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3220</w:t>
      </w:r>
    </w:p>
    <w:p w14:paraId="29DAC9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3220</w:t>
      </w:r>
    </w:p>
    <w:p w14:paraId="4966F7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3220</w:t>
      </w:r>
    </w:p>
    <w:p w14:paraId="0E3BBC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3222</w:t>
      </w:r>
    </w:p>
    <w:p w14:paraId="24AADC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with eDRX cycle &gt; 10.24s</w:t>
      </w:r>
      <w:r>
        <w:tab/>
        <w:t>3223</w:t>
      </w:r>
    </w:p>
    <w:p w14:paraId="49D14C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3223</w:t>
      </w:r>
    </w:p>
    <w:p w14:paraId="7D6490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3225</w:t>
      </w:r>
    </w:p>
    <w:p w14:paraId="1602880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3226</w:t>
      </w:r>
    </w:p>
    <w:p w14:paraId="7A29BC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3226</w:t>
      </w:r>
    </w:p>
    <w:p w14:paraId="2E2119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3226</w:t>
      </w:r>
    </w:p>
    <w:p w14:paraId="46ED01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3228</w:t>
      </w:r>
    </w:p>
    <w:p w14:paraId="0D6EBC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FR1 SA</w:t>
      </w:r>
      <w:r>
        <w:tab/>
        <w:t>3228</w:t>
      </w:r>
    </w:p>
    <w:p w14:paraId="6C3332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3228</w:t>
      </w:r>
    </w:p>
    <w:p w14:paraId="032CBD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3230</w:t>
      </w:r>
    </w:p>
    <w:p w14:paraId="6661E0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3231</w:t>
      </w:r>
    </w:p>
    <w:p w14:paraId="53F546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3231</w:t>
      </w:r>
    </w:p>
    <w:p w14:paraId="03A57F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3235</w:t>
      </w:r>
    </w:p>
    <w:p w14:paraId="7F14F4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3235</w:t>
      </w:r>
    </w:p>
    <w:p w14:paraId="61FB40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3235</w:t>
      </w:r>
    </w:p>
    <w:p w14:paraId="7ED51D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3238</w:t>
      </w:r>
    </w:p>
    <w:p w14:paraId="50D3A50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3238</w:t>
      </w:r>
    </w:p>
    <w:p w14:paraId="626E61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3238</w:t>
      </w:r>
    </w:p>
    <w:p w14:paraId="3FA2E7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3239</w:t>
      </w:r>
    </w:p>
    <w:p w14:paraId="679AC6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3240</w:t>
      </w:r>
    </w:p>
    <w:p w14:paraId="37C581C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3241</w:t>
      </w:r>
    </w:p>
    <w:p w14:paraId="2F1013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3241</w:t>
      </w:r>
    </w:p>
    <w:p w14:paraId="16CE79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3243</w:t>
      </w:r>
    </w:p>
    <w:p w14:paraId="0A23BE0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en-GB"/>
        </w:rPr>
        <w:t>A.6.8.4.3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en-GB"/>
        </w:rPr>
        <w:t>PRS-RSRPP reporting delay in RRC_INACTIVE with eDRX</w:t>
      </w:r>
      <w:r>
        <w:tab/>
        <w:t>3243</w:t>
      </w:r>
    </w:p>
    <w:p w14:paraId="183D3B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3243</w:t>
      </w:r>
    </w:p>
    <w:p w14:paraId="0019CE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3246</w:t>
      </w:r>
    </w:p>
    <w:p w14:paraId="7922142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3246</w:t>
      </w:r>
    </w:p>
    <w:p w14:paraId="2B6D1A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RRC_INACTIVE state</w:t>
      </w:r>
      <w:r>
        <w:tab/>
        <w:t>3246</w:t>
      </w:r>
    </w:p>
    <w:p w14:paraId="1399D1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3246</w:t>
      </w:r>
    </w:p>
    <w:p w14:paraId="0F0638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3246</w:t>
      </w:r>
    </w:p>
    <w:p w14:paraId="7CA4C2D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3247</w:t>
      </w:r>
    </w:p>
    <w:p w14:paraId="57D2FB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3247</w:t>
      </w:r>
    </w:p>
    <w:p w14:paraId="53FDEE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3247</w:t>
      </w:r>
    </w:p>
    <w:p w14:paraId="4FAC5D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3251</w:t>
      </w:r>
    </w:p>
    <w:p w14:paraId="22790FC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3251</w:t>
      </w:r>
    </w:p>
    <w:p w14:paraId="195F67B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3251</w:t>
      </w:r>
    </w:p>
    <w:p w14:paraId="7C1B8FB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single positioning frequency layer in FR1 in RRC_INACTIVE state</w:t>
      </w:r>
      <w:r>
        <w:tab/>
        <w:t>3251</w:t>
      </w:r>
    </w:p>
    <w:p w14:paraId="4864E8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3251</w:t>
      </w:r>
    </w:p>
    <w:p w14:paraId="623CFB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3253</w:t>
      </w:r>
    </w:p>
    <w:p w14:paraId="58985BC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3253</w:t>
      </w:r>
    </w:p>
    <w:p w14:paraId="6804D3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3253</w:t>
      </w:r>
    </w:p>
    <w:p w14:paraId="1C36A8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6E5BD7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3255</w:t>
      </w:r>
    </w:p>
    <w:p w14:paraId="77F072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for PRS aggregation in FR1 in RRC_INACTIVE state</w:t>
      </w:r>
      <w:r>
        <w:tab/>
        <w:t>3255</w:t>
      </w:r>
    </w:p>
    <w:p w14:paraId="5E6260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3255</w:t>
      </w:r>
    </w:p>
    <w:p w14:paraId="7F2531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3258</w:t>
      </w:r>
    </w:p>
    <w:p w14:paraId="50E5565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3258</w:t>
      </w:r>
    </w:p>
    <w:p w14:paraId="092D653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 in RRC_INACTIVE</w:t>
      </w:r>
      <w:r>
        <w:tab/>
        <w:t>3258</w:t>
      </w:r>
    </w:p>
    <w:p w14:paraId="2D9128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3258</w:t>
      </w:r>
    </w:p>
    <w:p w14:paraId="34DCEC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3258</w:t>
      </w:r>
    </w:p>
    <w:p w14:paraId="1A57F5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3260</w:t>
      </w:r>
    </w:p>
    <w:p w14:paraId="3B712B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measurement accuracy with PRS in FR1 with reduced number of samples in RRC_INACTIVE state</w:t>
      </w:r>
      <w:r>
        <w:tab/>
        <w:t>3260</w:t>
      </w:r>
    </w:p>
    <w:p w14:paraId="7FAC1E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3260</w:t>
      </w:r>
    </w:p>
    <w:p w14:paraId="091D68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3260</w:t>
      </w:r>
    </w:p>
    <w:p w14:paraId="483A4A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3262</w:t>
      </w:r>
    </w:p>
    <w:p w14:paraId="7F5BF8D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3262</w:t>
      </w:r>
    </w:p>
    <w:p w14:paraId="066659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in FR1 SA</w:t>
      </w:r>
      <w:r>
        <w:tab/>
        <w:t>3262</w:t>
      </w:r>
    </w:p>
    <w:p w14:paraId="1F7129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3262</w:t>
      </w:r>
    </w:p>
    <w:p w14:paraId="534FC9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A.6.9.3.1.1.2 Test parameters</w:t>
      </w:r>
      <w:r>
        <w:tab/>
        <w:t>3263</w:t>
      </w:r>
    </w:p>
    <w:p w14:paraId="36E246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3264</w:t>
      </w:r>
    </w:p>
    <w:p w14:paraId="21B98F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3264</w:t>
      </w:r>
    </w:p>
    <w:p w14:paraId="66B77A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3264</w:t>
      </w:r>
    </w:p>
    <w:p w14:paraId="27E964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3264</w:t>
      </w:r>
    </w:p>
    <w:p w14:paraId="3FCC40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3266</w:t>
      </w:r>
    </w:p>
    <w:p w14:paraId="19C4BB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3266</w:t>
      </w:r>
    </w:p>
    <w:p w14:paraId="2B5D00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3266</w:t>
      </w:r>
    </w:p>
    <w:p w14:paraId="29DD59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3269</w:t>
      </w:r>
    </w:p>
    <w:p w14:paraId="2BBC8D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3269</w:t>
      </w:r>
    </w:p>
    <w:p w14:paraId="7B903E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PRS-RSRPP measurement accuracy in FR1 in RRC INACTIVE</w:t>
      </w:r>
      <w:r>
        <w:tab/>
        <w:t>3269</w:t>
      </w:r>
    </w:p>
    <w:p w14:paraId="67BDAF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3269</w:t>
      </w:r>
    </w:p>
    <w:p w14:paraId="73018A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3269</w:t>
      </w:r>
    </w:p>
    <w:p w14:paraId="1D2F01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3271</w:t>
      </w:r>
    </w:p>
    <w:p w14:paraId="2F471D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measurement accuracy with reduced PRS samples in FR1 in RRC INACTIVE</w:t>
      </w:r>
      <w:r>
        <w:tab/>
        <w:t>3271</w:t>
      </w:r>
    </w:p>
    <w:p w14:paraId="563C99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3271</w:t>
      </w:r>
    </w:p>
    <w:p w14:paraId="6DEBAE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3272</w:t>
      </w:r>
    </w:p>
    <w:p w14:paraId="058CF5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3273</w:t>
      </w:r>
    </w:p>
    <w:p w14:paraId="0BB360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3274</w:t>
      </w:r>
    </w:p>
    <w:p w14:paraId="7B808A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RRC_INACTIVE</w:t>
      </w:r>
      <w:r>
        <w:tab/>
        <w:t>3274</w:t>
      </w:r>
    </w:p>
    <w:p w14:paraId="0D44EE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3274</w:t>
      </w:r>
    </w:p>
    <w:p w14:paraId="2878CD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3274</w:t>
      </w:r>
    </w:p>
    <w:p w14:paraId="3D73B3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3277</w:t>
      </w:r>
    </w:p>
    <w:p w14:paraId="1ABF13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3277</w:t>
      </w:r>
    </w:p>
    <w:p w14:paraId="2F6BA5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3277</w:t>
      </w:r>
    </w:p>
    <w:p w14:paraId="4FAA30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3277</w:t>
      </w:r>
    </w:p>
    <w:p w14:paraId="4F1B94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3278</w:t>
      </w:r>
    </w:p>
    <w:p w14:paraId="701DD3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3281</w:t>
      </w:r>
    </w:p>
    <w:p w14:paraId="4352B09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6E5BD7">
        <w:rPr>
          <w:lang w:val="en-US"/>
        </w:rPr>
        <w:t>IDLE</w:t>
      </w:r>
      <w:r>
        <w:tab/>
        <w:t>3281</w:t>
      </w:r>
    </w:p>
    <w:p w14:paraId="564C8FE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A.6.</w:t>
      </w:r>
      <w:r>
        <w:t>10</w:t>
      </w:r>
      <w:r w:rsidRPr="006E5BD7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RSTD Measurements</w:t>
      </w:r>
      <w:r>
        <w:tab/>
        <w:t>3281</w:t>
      </w:r>
    </w:p>
    <w:p w14:paraId="523979F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RRC_IDLE state for non-RedCap UE</w:t>
      </w:r>
      <w:r>
        <w:tab/>
        <w:t>3281</w:t>
      </w:r>
    </w:p>
    <w:p w14:paraId="0208EB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3281</w:t>
      </w:r>
    </w:p>
    <w:p w14:paraId="2B4E91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3284</w:t>
      </w:r>
    </w:p>
    <w:p w14:paraId="001D7A8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</w:t>
      </w:r>
      <w:r w:rsidRPr="006E5BD7">
        <w:rPr>
          <w:lang w:val="en-US"/>
        </w:rPr>
        <w:t>DLE</w:t>
      </w:r>
      <w:r>
        <w:t xml:space="preserve"> state with eDRX cycle &gt; 10.24s for non-RedCap UE</w:t>
      </w:r>
      <w:r>
        <w:tab/>
        <w:t>3285</w:t>
      </w:r>
    </w:p>
    <w:p w14:paraId="05F363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3285</w:t>
      </w:r>
    </w:p>
    <w:p w14:paraId="654FC8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3288</w:t>
      </w:r>
    </w:p>
    <w:p w14:paraId="40DB7F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3288</w:t>
      </w:r>
    </w:p>
    <w:p w14:paraId="3FB178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3288</w:t>
      </w:r>
    </w:p>
    <w:p w14:paraId="165C90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3288</w:t>
      </w:r>
    </w:p>
    <w:p w14:paraId="782AAC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A.6.</w:t>
      </w:r>
      <w:r>
        <w:t>10</w:t>
      </w:r>
      <w:r w:rsidRPr="006E5BD7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 xml:space="preserve"> PRS-RSRP Measurements</w:t>
      </w:r>
      <w:r>
        <w:tab/>
        <w:t>3289</w:t>
      </w:r>
    </w:p>
    <w:p w14:paraId="1824FFA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</w:t>
      </w:r>
      <w:r>
        <w:rPr>
          <w:rFonts w:eastAsia="Malgun Gothic"/>
          <w:snapToGrid w:val="0"/>
          <w:lang w:val="en-US"/>
        </w:rPr>
        <w:t>IDLE state for non-RedCap UE in FR1</w:t>
      </w:r>
      <w:r>
        <w:tab/>
        <w:t>3289</w:t>
      </w:r>
    </w:p>
    <w:p w14:paraId="5E6F82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3289</w:t>
      </w:r>
    </w:p>
    <w:p w14:paraId="76DD20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3291</w:t>
      </w:r>
    </w:p>
    <w:p w14:paraId="1C2B87A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reporting delay test case in RRC_IDLE state in FR1 when eDRX cycle &gt; 10.24s</w:t>
      </w:r>
      <w:r>
        <w:tab/>
        <w:t>3292</w:t>
      </w:r>
    </w:p>
    <w:p w14:paraId="4CFEE4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3292</w:t>
      </w:r>
    </w:p>
    <w:p w14:paraId="699131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3292</w:t>
      </w:r>
    </w:p>
    <w:p w14:paraId="023193B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3292</w:t>
      </w:r>
    </w:p>
    <w:p w14:paraId="42FCBD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RRC_IDLE state</w:t>
      </w:r>
      <w:r>
        <w:tab/>
        <w:t>3292</w:t>
      </w:r>
    </w:p>
    <w:p w14:paraId="74FBF8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3292</w:t>
      </w:r>
    </w:p>
    <w:p w14:paraId="017F31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3293</w:t>
      </w:r>
    </w:p>
    <w:p w14:paraId="07A4822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</w:t>
      </w:r>
      <w:r w:rsidRPr="006E5BD7">
        <w:rPr>
          <w:lang w:val="en-US"/>
        </w:rPr>
        <w:t>IDLE</w:t>
      </w:r>
      <w:r>
        <w:tab/>
        <w:t>3293</w:t>
      </w:r>
    </w:p>
    <w:p w14:paraId="4D22894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A.6.</w:t>
      </w:r>
      <w:r>
        <w:t>11</w:t>
      </w:r>
      <w:r w:rsidRPr="006E5BD7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RSTD Measurements</w:t>
      </w:r>
      <w:r>
        <w:tab/>
        <w:t>3293</w:t>
      </w:r>
    </w:p>
    <w:p w14:paraId="40F9767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FR1 SA in RRC_IDLE state for non-RedCap UE</w:t>
      </w:r>
      <w:r>
        <w:tab/>
        <w:t>3293</w:t>
      </w:r>
    </w:p>
    <w:p w14:paraId="3D41C9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3293</w:t>
      </w:r>
    </w:p>
    <w:p w14:paraId="1FCDEF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3295</w:t>
      </w:r>
    </w:p>
    <w:p w14:paraId="3A65F1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single positioning frequency layer in FR1 in RRC_</w:t>
      </w:r>
      <w:r w:rsidRPr="006E5BD7">
        <w:rPr>
          <w:snapToGrid w:val="0"/>
          <w:lang w:val="en-US"/>
        </w:rPr>
        <w:t xml:space="preserve">IDLE </w:t>
      </w:r>
      <w:r w:rsidRPr="006E5BD7">
        <w:rPr>
          <w:snapToGrid w:val="0"/>
        </w:rPr>
        <w:t>state</w:t>
      </w:r>
      <w:r w:rsidRPr="006E5BD7">
        <w:rPr>
          <w:snapToGrid w:val="0"/>
          <w:lang w:val="en-US"/>
        </w:rPr>
        <w:t xml:space="preserve"> with eDRX&gt;10.24s for non-RedCap UE</w:t>
      </w:r>
      <w:r>
        <w:tab/>
        <w:t>3295</w:t>
      </w:r>
    </w:p>
    <w:p w14:paraId="73FECA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3295</w:t>
      </w:r>
    </w:p>
    <w:p w14:paraId="10B3C2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3297</w:t>
      </w:r>
    </w:p>
    <w:p w14:paraId="5B3856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3297</w:t>
      </w:r>
    </w:p>
    <w:p w14:paraId="1B549B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3297</w:t>
      </w:r>
    </w:p>
    <w:p w14:paraId="17CEEB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3297</w:t>
      </w:r>
    </w:p>
    <w:p w14:paraId="783F53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A.6.</w:t>
      </w:r>
      <w:r>
        <w:t>1</w:t>
      </w:r>
      <w:r w:rsidRPr="006E5BD7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 measurements</w:t>
      </w:r>
      <w:r>
        <w:tab/>
        <w:t>3297</w:t>
      </w:r>
    </w:p>
    <w:p w14:paraId="3070374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3297</w:t>
      </w:r>
    </w:p>
    <w:p w14:paraId="5C050E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3297</w:t>
      </w:r>
    </w:p>
    <w:p w14:paraId="48FFE8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3298</w:t>
      </w:r>
    </w:p>
    <w:p w14:paraId="1C7A81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3300</w:t>
      </w:r>
    </w:p>
    <w:p w14:paraId="22C046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measurement accuracy test case in RRC_IDLE state in FR1 when eDRX cycle &gt; 10.24s</w:t>
      </w:r>
      <w:r>
        <w:tab/>
        <w:t>3300</w:t>
      </w:r>
    </w:p>
    <w:p w14:paraId="456A58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3300</w:t>
      </w:r>
    </w:p>
    <w:p w14:paraId="1BE47B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3300</w:t>
      </w:r>
    </w:p>
    <w:p w14:paraId="276F94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A.6.11.2.2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3301</w:t>
      </w:r>
    </w:p>
    <w:p w14:paraId="7EA9E1E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3301</w:t>
      </w:r>
    </w:p>
    <w:p w14:paraId="564BA9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RRC_IDLE</w:t>
      </w:r>
      <w:r>
        <w:tab/>
        <w:t>3301</w:t>
      </w:r>
    </w:p>
    <w:p w14:paraId="2FAE38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3301</w:t>
      </w:r>
    </w:p>
    <w:p w14:paraId="49C4B6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3301</w:t>
      </w:r>
    </w:p>
    <w:p w14:paraId="1A9784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 xml:space="preserve"> 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3304</w:t>
      </w:r>
    </w:p>
    <w:p w14:paraId="41B4F4F4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3307</w:t>
      </w:r>
    </w:p>
    <w:p w14:paraId="5625FDF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3307</w:t>
      </w:r>
    </w:p>
    <w:p w14:paraId="0A8DF2D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3307</w:t>
      </w:r>
    </w:p>
    <w:p w14:paraId="02A8BA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3307</w:t>
      </w:r>
    </w:p>
    <w:p w14:paraId="1E07AF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3307</w:t>
      </w:r>
    </w:p>
    <w:p w14:paraId="27E088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3307</w:t>
      </w:r>
    </w:p>
    <w:p w14:paraId="6BF248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3309</w:t>
      </w:r>
    </w:p>
    <w:p w14:paraId="48D2B8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3309</w:t>
      </w:r>
    </w:p>
    <w:p w14:paraId="56FFB3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3310</w:t>
      </w:r>
    </w:p>
    <w:p w14:paraId="2AA35A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3310</w:t>
      </w:r>
    </w:p>
    <w:p w14:paraId="57D3FC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3311</w:t>
      </w:r>
    </w:p>
    <w:p w14:paraId="7A87BB3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low mobility relaxed measurement criterion</w:t>
      </w:r>
      <w:r>
        <w:tab/>
        <w:t>3312</w:t>
      </w:r>
    </w:p>
    <w:p w14:paraId="4425E9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3312</w:t>
      </w:r>
    </w:p>
    <w:p w14:paraId="7D852A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3312</w:t>
      </w:r>
    </w:p>
    <w:p w14:paraId="78B154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3314</w:t>
      </w:r>
    </w:p>
    <w:p w14:paraId="45F249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not-at-cell edge relaxed measurement criterion</w:t>
      </w:r>
      <w:r>
        <w:tab/>
        <w:t>3314</w:t>
      </w:r>
    </w:p>
    <w:p w14:paraId="7AEA02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3314</w:t>
      </w:r>
    </w:p>
    <w:p w14:paraId="7E81A0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3315</w:t>
      </w:r>
    </w:p>
    <w:p w14:paraId="4E0064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3316</w:t>
      </w:r>
    </w:p>
    <w:p w14:paraId="000FF3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3317</w:t>
      </w:r>
    </w:p>
    <w:p w14:paraId="7EF8B2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3317</w:t>
      </w:r>
    </w:p>
    <w:p w14:paraId="25EC24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3317</w:t>
      </w:r>
    </w:p>
    <w:p w14:paraId="6F3079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3319</w:t>
      </w:r>
    </w:p>
    <w:p w14:paraId="31BA3D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not-at-cell edge relaxed measurement criterion</w:t>
      </w:r>
      <w:r>
        <w:tab/>
        <w:t>3319</w:t>
      </w:r>
    </w:p>
    <w:p w14:paraId="50DBA6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3319</w:t>
      </w:r>
    </w:p>
    <w:p w14:paraId="15933C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3320</w:t>
      </w:r>
    </w:p>
    <w:p w14:paraId="4C88FE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3321</w:t>
      </w:r>
    </w:p>
    <w:p w14:paraId="3E8F6F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 w:rsidRPr="006E5BD7">
        <w:rPr>
          <w:rFonts w:eastAsia="Malgun Gothic"/>
        </w:rPr>
        <w:t xml:space="preserve"> for </w:t>
      </w:r>
      <w:r w:rsidRPr="006E5BD7">
        <w:rPr>
          <w:rFonts w:cs="v4.2.0"/>
          <w:lang w:eastAsia="zh-CN"/>
        </w:rPr>
        <w:t xml:space="preserve">FR2 power class 6 UE configured with </w:t>
      </w:r>
      <w:r w:rsidRPr="006E5BD7">
        <w:rPr>
          <w:i/>
          <w:iCs/>
        </w:rPr>
        <w:t>highSpeedMeasFlagFR2-r17</w:t>
      </w:r>
      <w:r>
        <w:tab/>
        <w:t>3322</w:t>
      </w:r>
    </w:p>
    <w:p w14:paraId="1FB4E0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3322</w:t>
      </w:r>
    </w:p>
    <w:p w14:paraId="791F3D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3322</w:t>
      </w:r>
    </w:p>
    <w:p w14:paraId="3E94CA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3324</w:t>
      </w:r>
    </w:p>
    <w:p w14:paraId="6D1870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6E5BD7">
        <w:rPr>
          <w:i/>
          <w:iCs/>
          <w:lang w:eastAsia="zh-CN"/>
        </w:rPr>
        <w:t>highSpeedMeasFlagFR2-r17</w:t>
      </w:r>
      <w:r>
        <w:tab/>
        <w:t>3325</w:t>
      </w:r>
    </w:p>
    <w:p w14:paraId="5DA669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3325</w:t>
      </w:r>
    </w:p>
    <w:p w14:paraId="543A3F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3325</w:t>
      </w:r>
    </w:p>
    <w:p w14:paraId="59A2F7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3327</w:t>
      </w:r>
    </w:p>
    <w:p w14:paraId="5BF445B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3327</w:t>
      </w:r>
    </w:p>
    <w:p w14:paraId="452353C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Small Data Transmission</w:t>
      </w:r>
      <w:r>
        <w:tab/>
        <w:t>3327</w:t>
      </w:r>
    </w:p>
    <w:p w14:paraId="77529C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</w:t>
      </w:r>
      <w:r>
        <w:tab/>
        <w:t>3327</w:t>
      </w:r>
    </w:p>
    <w:p w14:paraId="374C35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3327</w:t>
      </w:r>
    </w:p>
    <w:p w14:paraId="01A946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A.7.2.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3330</w:t>
      </w:r>
    </w:p>
    <w:p w14:paraId="560ECC0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Cell reselection for positioning</w:t>
      </w:r>
      <w:r>
        <w:tab/>
        <w:t>3331</w:t>
      </w:r>
    </w:p>
    <w:p w14:paraId="10B68F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 INACTIVE eDRX and positioning SRS</w:t>
      </w:r>
      <w:r>
        <w:tab/>
        <w:t>3331</w:t>
      </w:r>
    </w:p>
    <w:p w14:paraId="469C93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3331</w:t>
      </w:r>
    </w:p>
    <w:p w14:paraId="7FE160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3331</w:t>
      </w:r>
    </w:p>
    <w:p w14:paraId="04477D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3333</w:t>
      </w:r>
    </w:p>
    <w:p w14:paraId="45A98CC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3333</w:t>
      </w:r>
    </w:p>
    <w:p w14:paraId="148A8B5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3333</w:t>
      </w:r>
    </w:p>
    <w:p w14:paraId="2210EC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FR2; unknown target cell</w:t>
      </w:r>
      <w:r>
        <w:tab/>
        <w:t>3333</w:t>
      </w:r>
    </w:p>
    <w:p w14:paraId="7E4C52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3333</w:t>
      </w:r>
    </w:p>
    <w:p w14:paraId="5113EC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3333</w:t>
      </w:r>
    </w:p>
    <w:p w14:paraId="04774D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3335</w:t>
      </w:r>
    </w:p>
    <w:p w14:paraId="6FE111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FR2 to FR2; unknown target cell</w:t>
      </w:r>
      <w:r>
        <w:tab/>
        <w:t>3336</w:t>
      </w:r>
    </w:p>
    <w:p w14:paraId="2862A4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3336</w:t>
      </w:r>
    </w:p>
    <w:p w14:paraId="6B3E32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3336</w:t>
      </w:r>
    </w:p>
    <w:p w14:paraId="4C1762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3337</w:t>
      </w:r>
    </w:p>
    <w:p w14:paraId="382502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FR2 to FR2; unknown target cell</w:t>
      </w:r>
      <w:r>
        <w:tab/>
        <w:t>3337</w:t>
      </w:r>
    </w:p>
    <w:p w14:paraId="7EDE6A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3337</w:t>
      </w:r>
    </w:p>
    <w:p w14:paraId="35A4D3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3337</w:t>
      </w:r>
    </w:p>
    <w:p w14:paraId="0F4727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3339</w:t>
      </w:r>
    </w:p>
    <w:p w14:paraId="37B095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Inter-band inter-frequency synchronous DAPS handover from FR1 to FR2</w:t>
      </w:r>
      <w:r>
        <w:tab/>
        <w:t>3339</w:t>
      </w:r>
    </w:p>
    <w:p w14:paraId="0C7663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3339</w:t>
      </w:r>
    </w:p>
    <w:p w14:paraId="34CB4A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3339</w:t>
      </w:r>
    </w:p>
    <w:p w14:paraId="760524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A.7.3.1.4.3 Test Requirements</w:t>
      </w:r>
      <w:r>
        <w:tab/>
        <w:t>3342</w:t>
      </w:r>
    </w:p>
    <w:p w14:paraId="3E5854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Inter-band inter-frequency asynchronous DAPS handover from FR1 to FR2</w:t>
      </w:r>
      <w:r>
        <w:tab/>
        <w:t>3343</w:t>
      </w:r>
    </w:p>
    <w:p w14:paraId="5DC091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3343</w:t>
      </w:r>
    </w:p>
    <w:p w14:paraId="3FA71C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3343</w:t>
      </w:r>
    </w:p>
    <w:p w14:paraId="08FA54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A.7.3.1.5.3 Test Requirements</w:t>
      </w:r>
      <w:r>
        <w:tab/>
        <w:t>3346</w:t>
      </w:r>
    </w:p>
    <w:p w14:paraId="0678F6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Handover with PSCell from SA to EN-DC</w:t>
      </w:r>
      <w:r>
        <w:t xml:space="preserve"> with</w:t>
      </w:r>
      <w:r w:rsidRPr="006E5BD7">
        <w:rPr>
          <w:snapToGrid w:val="0"/>
        </w:rPr>
        <w:t xml:space="preserve"> unknown FR2 target PScell</w:t>
      </w:r>
      <w:r>
        <w:tab/>
        <w:t>3347</w:t>
      </w:r>
    </w:p>
    <w:p w14:paraId="69837E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3347</w:t>
      </w:r>
    </w:p>
    <w:p w14:paraId="7499D0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3347</w:t>
      </w:r>
    </w:p>
    <w:p w14:paraId="4BF092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3352</w:t>
      </w:r>
    </w:p>
    <w:p w14:paraId="67433E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from FR1 NR-SA to EN-DC with known E-UTRA PCell and known FR2 PSCell</w:t>
      </w:r>
      <w:r>
        <w:tab/>
        <w:t>3352</w:t>
      </w:r>
    </w:p>
    <w:p w14:paraId="19D246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3352</w:t>
      </w:r>
    </w:p>
    <w:p w14:paraId="32F775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3356</w:t>
      </w:r>
    </w:p>
    <w:p w14:paraId="5A511D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PSCell change delay in HO with PSCell </w:t>
      </w:r>
      <w:r>
        <w:rPr>
          <w:lang w:eastAsia="zh-CN"/>
        </w:rPr>
        <w:t>from NR-DC to NR-DC</w:t>
      </w:r>
      <w:r>
        <w:tab/>
        <w:t>3357</w:t>
      </w:r>
    </w:p>
    <w:p w14:paraId="74F40B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3357</w:t>
      </w:r>
    </w:p>
    <w:p w14:paraId="515C4C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3360</w:t>
      </w:r>
    </w:p>
    <w:p w14:paraId="5CDF79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FR2-2 to FR2-2; unknown target cell</w:t>
      </w:r>
      <w:r>
        <w:tab/>
        <w:t>3360</w:t>
      </w:r>
    </w:p>
    <w:p w14:paraId="0448D6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3360</w:t>
      </w:r>
    </w:p>
    <w:p w14:paraId="79623F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3360</w:t>
      </w:r>
    </w:p>
    <w:p w14:paraId="492B69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3362</w:t>
      </w:r>
    </w:p>
    <w:p w14:paraId="217340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FR2-2 to FR2-2; unknown target cell</w:t>
      </w:r>
      <w:r>
        <w:tab/>
        <w:t>3363</w:t>
      </w:r>
    </w:p>
    <w:p w14:paraId="5D8CE1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3363</w:t>
      </w:r>
    </w:p>
    <w:p w14:paraId="00AF71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3363</w:t>
      </w:r>
    </w:p>
    <w:p w14:paraId="6594A5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3365</w:t>
      </w:r>
    </w:p>
    <w:p w14:paraId="128B0E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FR2-2; unknown target cell</w:t>
      </w:r>
      <w:r>
        <w:tab/>
        <w:t>3365</w:t>
      </w:r>
    </w:p>
    <w:p w14:paraId="7BAF82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3365</w:t>
      </w:r>
    </w:p>
    <w:p w14:paraId="173B9C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3365</w:t>
      </w:r>
    </w:p>
    <w:p w14:paraId="64EF69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3367</w:t>
      </w:r>
    </w:p>
    <w:p w14:paraId="4FB740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FR2 to FR2; known target cell configured with NCD-SSB</w:t>
      </w:r>
      <w:r>
        <w:tab/>
        <w:t>3368</w:t>
      </w:r>
    </w:p>
    <w:p w14:paraId="442265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3368</w:t>
      </w:r>
    </w:p>
    <w:p w14:paraId="768CAF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3368</w:t>
      </w:r>
    </w:p>
    <w:p w14:paraId="0E2F9F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3369</w:t>
      </w:r>
    </w:p>
    <w:p w14:paraId="53FB7EC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FR2 to FR2; known target cell configured with NCD-SSB</w:t>
      </w:r>
      <w:r>
        <w:tab/>
        <w:t>3370</w:t>
      </w:r>
    </w:p>
    <w:p w14:paraId="723C9A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3370</w:t>
      </w:r>
    </w:p>
    <w:p w14:paraId="1A0A74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3370</w:t>
      </w:r>
    </w:p>
    <w:p w14:paraId="1E11D8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3372</w:t>
      </w:r>
    </w:p>
    <w:p w14:paraId="2DB638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FR1-FR2 NR-DC to FR1-FR1 NR-DC with target PSCell in FR1</w:t>
      </w:r>
      <w:r>
        <w:tab/>
        <w:t>3372</w:t>
      </w:r>
    </w:p>
    <w:p w14:paraId="42B13A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3372</w:t>
      </w:r>
    </w:p>
    <w:p w14:paraId="241299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3376</w:t>
      </w:r>
    </w:p>
    <w:p w14:paraId="788F48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FR1-FR1 NR-DC to FR1-FR2 NR-DC</w:t>
      </w:r>
      <w:r>
        <w:tab/>
        <w:t>3376</w:t>
      </w:r>
    </w:p>
    <w:p w14:paraId="2BDA85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3376</w:t>
      </w:r>
    </w:p>
    <w:p w14:paraId="7946C5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3381</w:t>
      </w:r>
    </w:p>
    <w:p w14:paraId="2B161A5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3381</w:t>
      </w:r>
    </w:p>
    <w:p w14:paraId="09FDBE0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RRC Re-establishment</w:t>
      </w:r>
      <w:r>
        <w:tab/>
        <w:t>3381</w:t>
      </w:r>
    </w:p>
    <w:p w14:paraId="667093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FR2</w:t>
      </w:r>
      <w:r>
        <w:tab/>
        <w:t>3381</w:t>
      </w:r>
    </w:p>
    <w:p w14:paraId="07D93C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in FR2</w:t>
      </w:r>
      <w:r>
        <w:tab/>
        <w:t>3383</w:t>
      </w:r>
    </w:p>
    <w:p w14:paraId="33FC51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FR2 without serving cell timing</w:t>
      </w:r>
      <w:r>
        <w:tab/>
        <w:t>3386</w:t>
      </w:r>
    </w:p>
    <w:p w14:paraId="71DE5DE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3386</w:t>
      </w:r>
    </w:p>
    <w:p w14:paraId="7AC4A0E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3387</w:t>
      </w:r>
    </w:p>
    <w:p w14:paraId="645ED8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FR2</w:t>
      </w:r>
      <w:r w:rsidRPr="006E5BD7">
        <w:rPr>
          <w:snapToGrid w:val="0"/>
          <w:lang w:eastAsia="zh-CN"/>
        </w:rPr>
        <w:t>-2</w:t>
      </w:r>
      <w:r>
        <w:tab/>
        <w:t>3388</w:t>
      </w:r>
    </w:p>
    <w:p w14:paraId="2597163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3388</w:t>
      </w:r>
    </w:p>
    <w:p w14:paraId="303C828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3390</w:t>
      </w:r>
    </w:p>
    <w:p w14:paraId="1C68CF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in FR2</w:t>
      </w:r>
      <w:r w:rsidRPr="006E5BD7">
        <w:rPr>
          <w:snapToGrid w:val="0"/>
          <w:lang w:eastAsia="zh-CN"/>
        </w:rPr>
        <w:t>-2</w:t>
      </w:r>
      <w:r>
        <w:tab/>
        <w:t>3390</w:t>
      </w:r>
    </w:p>
    <w:p w14:paraId="7BE5E81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3390</w:t>
      </w:r>
    </w:p>
    <w:p w14:paraId="3E064EE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3392</w:t>
      </w:r>
    </w:p>
    <w:p w14:paraId="130E51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FR2</w:t>
      </w:r>
      <w:r w:rsidRPr="006E5BD7">
        <w:rPr>
          <w:snapToGrid w:val="0"/>
          <w:lang w:eastAsia="zh-CN"/>
        </w:rPr>
        <w:t>-2</w:t>
      </w:r>
      <w:r w:rsidRPr="006E5BD7">
        <w:rPr>
          <w:snapToGrid w:val="0"/>
        </w:rPr>
        <w:t xml:space="preserve"> without serving cell timing</w:t>
      </w:r>
      <w:r>
        <w:tab/>
        <w:t>3393</w:t>
      </w:r>
    </w:p>
    <w:p w14:paraId="275E798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3393</w:t>
      </w:r>
    </w:p>
    <w:p w14:paraId="6E6953C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3394</w:t>
      </w:r>
    </w:p>
    <w:p w14:paraId="59BF35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Random Access</w:t>
      </w:r>
      <w:r>
        <w:tab/>
        <w:t>3395</w:t>
      </w:r>
    </w:p>
    <w:p w14:paraId="176B01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3395</w:t>
      </w:r>
    </w:p>
    <w:p w14:paraId="7F25E4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3398</w:t>
      </w:r>
    </w:p>
    <w:p w14:paraId="6BCCD0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3401</w:t>
      </w:r>
    </w:p>
    <w:p w14:paraId="2B55C5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3404</w:t>
      </w:r>
    </w:p>
    <w:p w14:paraId="1475978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RRC Connection Release with Redirection</w:t>
      </w:r>
      <w:r>
        <w:tab/>
        <w:t>3407</w:t>
      </w:r>
    </w:p>
    <w:p w14:paraId="7E440A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3407</w:t>
      </w:r>
    </w:p>
    <w:p w14:paraId="13627A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LTM PDCCH-order Random Access</w:t>
      </w:r>
      <w:r>
        <w:tab/>
        <w:t>3409</w:t>
      </w:r>
    </w:p>
    <w:p w14:paraId="43FB0C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FR2 when RACH BW is within active BWP</w:t>
      </w:r>
      <w:r>
        <w:tab/>
        <w:t>3409</w:t>
      </w:r>
    </w:p>
    <w:p w14:paraId="1118A8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inter-frequency neighbor cell in FR2</w:t>
      </w:r>
      <w:r>
        <w:tab/>
        <w:t>3412</w:t>
      </w:r>
    </w:p>
    <w:p w14:paraId="7A0E06C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Conditional Handover</w:t>
      </w:r>
      <w:r>
        <w:tab/>
        <w:t>3415</w:t>
      </w:r>
    </w:p>
    <w:p w14:paraId="072773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conditional handover from FR2 to FR2</w:t>
      </w:r>
      <w:r>
        <w:tab/>
        <w:t>3415</w:t>
      </w:r>
    </w:p>
    <w:p w14:paraId="0F75F4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3415</w:t>
      </w:r>
    </w:p>
    <w:p w14:paraId="3B2126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3415</w:t>
      </w:r>
    </w:p>
    <w:p w14:paraId="01CB7C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3416</w:t>
      </w:r>
    </w:p>
    <w:p w14:paraId="766522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conditional handover from FR2 to FR2; unknown target cell</w:t>
      </w:r>
      <w:r>
        <w:tab/>
        <w:t>3417</w:t>
      </w:r>
    </w:p>
    <w:p w14:paraId="20EC4A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3417</w:t>
      </w:r>
    </w:p>
    <w:p w14:paraId="23F407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3417</w:t>
      </w:r>
    </w:p>
    <w:p w14:paraId="63DCB0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A.7.3.3.2.3Test Requirements</w:t>
      </w:r>
      <w:r>
        <w:tab/>
        <w:t>3418</w:t>
      </w:r>
    </w:p>
    <w:p w14:paraId="246DB99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 intra-frequency target CHO delay From FR2 to FR2</w:t>
      </w:r>
      <w:r>
        <w:tab/>
        <w:t>3418</w:t>
      </w:r>
    </w:p>
    <w:p w14:paraId="20766B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3418</w:t>
      </w:r>
    </w:p>
    <w:p w14:paraId="7A13EC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3419</w:t>
      </w:r>
    </w:p>
    <w:p w14:paraId="69688D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3420</w:t>
      </w:r>
    </w:p>
    <w:p w14:paraId="6AF967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NES triggering inter-frequency conditional handover from FR2 to FR1</w:t>
      </w:r>
      <w:r>
        <w:tab/>
        <w:t>3420</w:t>
      </w:r>
    </w:p>
    <w:p w14:paraId="7CF9D4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3420</w:t>
      </w:r>
    </w:p>
    <w:p w14:paraId="175C97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3420</w:t>
      </w:r>
    </w:p>
    <w:p w14:paraId="561A54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3422</w:t>
      </w:r>
    </w:p>
    <w:p w14:paraId="4B205A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FR1-FR2 NR-DC to FR1-FR2 NR-DC</w:t>
      </w:r>
      <w:r>
        <w:tab/>
        <w:t>3423</w:t>
      </w:r>
    </w:p>
    <w:p w14:paraId="333F7C0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3423</w:t>
      </w:r>
    </w:p>
    <w:p w14:paraId="25856B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3426</w:t>
      </w:r>
    </w:p>
    <w:p w14:paraId="0A71B47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conditional handover</w:t>
      </w:r>
      <w:r>
        <w:tab/>
        <w:t>3426</w:t>
      </w:r>
    </w:p>
    <w:p w14:paraId="47246CF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PSCell change</w:t>
      </w:r>
      <w:r>
        <w:tab/>
        <w:t>3426</w:t>
      </w:r>
    </w:p>
    <w:p w14:paraId="5B74A9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NR</w:t>
      </w:r>
      <w:r w:rsidRPr="006E5BD7">
        <w:rPr>
          <w:snapToGrid w:val="0"/>
        </w:rPr>
        <w:t xml:space="preserve">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</w:t>
      </w:r>
      <w:r>
        <w:t xml:space="preserve"> including target MCG and candidate SCG from </w:t>
      </w:r>
      <w:r w:rsidRPr="006E5BD7">
        <w:rPr>
          <w:color w:val="000000"/>
        </w:rPr>
        <w:t>FR1-FR2 NR-DC to FR1-FR2 NR-DC</w:t>
      </w:r>
      <w:r>
        <w:tab/>
        <w:t>3426</w:t>
      </w:r>
    </w:p>
    <w:p w14:paraId="25A7C8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3426</w:t>
      </w:r>
    </w:p>
    <w:p w14:paraId="30C019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3426</w:t>
      </w:r>
    </w:p>
    <w:p w14:paraId="549BFD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A.7.3.3.6.3 Test Requirements</w:t>
      </w:r>
      <w:r>
        <w:tab/>
        <w:t>3430</w:t>
      </w:r>
    </w:p>
    <w:p w14:paraId="7F52691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3430</w:t>
      </w:r>
    </w:p>
    <w:p w14:paraId="17966E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RACH based Intra-frequency PCell switch from FR2 to FR2</w:t>
      </w:r>
      <w:r>
        <w:tab/>
        <w:t>3430</w:t>
      </w:r>
    </w:p>
    <w:p w14:paraId="011CC1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3430</w:t>
      </w:r>
    </w:p>
    <w:p w14:paraId="4732DC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3430</w:t>
      </w:r>
    </w:p>
    <w:p w14:paraId="05538A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3433</w:t>
      </w:r>
    </w:p>
    <w:p w14:paraId="70F470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RACH-less Intra-frequency PCell switch from FR2 to FR2</w:t>
      </w:r>
      <w:r>
        <w:tab/>
        <w:t>3434</w:t>
      </w:r>
    </w:p>
    <w:p w14:paraId="6C7C1E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3434</w:t>
      </w:r>
    </w:p>
    <w:p w14:paraId="70B5B9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3434</w:t>
      </w:r>
    </w:p>
    <w:p w14:paraId="06AD2F4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3438</w:t>
      </w:r>
    </w:p>
    <w:p w14:paraId="3CFC51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RACH-based Inter-frequency LTM PCell switch from FR2 to FR2</w:t>
      </w:r>
      <w:r>
        <w:tab/>
        <w:t>3438</w:t>
      </w:r>
    </w:p>
    <w:p w14:paraId="36C99B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3438</w:t>
      </w:r>
    </w:p>
    <w:p w14:paraId="6F6E94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3438</w:t>
      </w:r>
    </w:p>
    <w:p w14:paraId="005168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3441</w:t>
      </w:r>
    </w:p>
    <w:p w14:paraId="4E1A5A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3442</w:t>
      </w:r>
    </w:p>
    <w:p w14:paraId="63FC06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RACH-based Intra-frequency LTM PSCell switch </w:t>
      </w:r>
      <w:r>
        <w:rPr>
          <w:lang w:eastAsia="zh-CN"/>
        </w:rPr>
        <w:t>from FR2 to FR2</w:t>
      </w:r>
      <w:r>
        <w:tab/>
        <w:t>3442</w:t>
      </w:r>
    </w:p>
    <w:p w14:paraId="568C63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3442</w:t>
      </w:r>
    </w:p>
    <w:p w14:paraId="62DA46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3442</w:t>
      </w:r>
    </w:p>
    <w:p w14:paraId="6ABF95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3446</w:t>
      </w:r>
    </w:p>
    <w:p w14:paraId="52D0A17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3447</w:t>
      </w:r>
    </w:p>
    <w:p w14:paraId="28CF25E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3447</w:t>
      </w:r>
    </w:p>
    <w:p w14:paraId="2DEECA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3447</w:t>
      </w:r>
    </w:p>
    <w:p w14:paraId="3CE785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3447</w:t>
      </w:r>
    </w:p>
    <w:p w14:paraId="190B77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3449</w:t>
      </w:r>
    </w:p>
    <w:p w14:paraId="67ED8B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FR2-2</w:t>
      </w:r>
      <w:r>
        <w:tab/>
        <w:t>3449</w:t>
      </w:r>
    </w:p>
    <w:p w14:paraId="1EFF8B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3450</w:t>
      </w:r>
    </w:p>
    <w:p w14:paraId="4C9169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3452</w:t>
      </w:r>
    </w:p>
    <w:p w14:paraId="0182F5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6E5BD7">
        <w:rPr>
          <w:i/>
        </w:rPr>
        <w:t>multiDCI-IntraCellMultiTRP-TwoTA-r18</w:t>
      </w:r>
      <w:r>
        <w:tab/>
        <w:t>3452</w:t>
      </w:r>
    </w:p>
    <w:p w14:paraId="180510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3452</w:t>
      </w:r>
    </w:p>
    <w:p w14:paraId="15500A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3456</w:t>
      </w:r>
    </w:p>
    <w:p w14:paraId="3AAEFD3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3456</w:t>
      </w:r>
    </w:p>
    <w:p w14:paraId="6635181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3456</w:t>
      </w:r>
    </w:p>
    <w:p w14:paraId="1DE9D1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3456</w:t>
      </w:r>
    </w:p>
    <w:p w14:paraId="2E213A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3456</w:t>
      </w:r>
    </w:p>
    <w:p w14:paraId="4BDC61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3457</w:t>
      </w:r>
    </w:p>
    <w:p w14:paraId="609D88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A.7.4.3.1.3 Test Requirements</w:t>
      </w:r>
      <w:r>
        <w:tab/>
        <w:t>3459</w:t>
      </w:r>
    </w:p>
    <w:p w14:paraId="167BAA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FR2-2 timing advance adjustment accuracy</w:t>
      </w:r>
      <w:r>
        <w:tab/>
        <w:t>3459</w:t>
      </w:r>
    </w:p>
    <w:p w14:paraId="213CAB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3459</w:t>
      </w:r>
    </w:p>
    <w:p w14:paraId="2F82E9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3459</w:t>
      </w:r>
    </w:p>
    <w:p w14:paraId="4C385A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3461</w:t>
      </w:r>
    </w:p>
    <w:p w14:paraId="28EB79E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3465</w:t>
      </w:r>
    </w:p>
    <w:p w14:paraId="6CB185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3465</w:t>
      </w:r>
    </w:p>
    <w:p w14:paraId="714D7C3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3465</w:t>
      </w:r>
    </w:p>
    <w:p w14:paraId="44A2FE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3465</w:t>
      </w:r>
    </w:p>
    <w:p w14:paraId="3BF942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3468</w:t>
      </w:r>
    </w:p>
    <w:p w14:paraId="646E1D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3468</w:t>
      </w:r>
    </w:p>
    <w:p w14:paraId="6F7782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3468</w:t>
      </w:r>
    </w:p>
    <w:p w14:paraId="56D259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3471</w:t>
      </w:r>
    </w:p>
    <w:p w14:paraId="5EBB74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3471</w:t>
      </w:r>
    </w:p>
    <w:p w14:paraId="58821C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3471</w:t>
      </w:r>
    </w:p>
    <w:p w14:paraId="12983A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3473</w:t>
      </w:r>
    </w:p>
    <w:p w14:paraId="750ABE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3474</w:t>
      </w:r>
    </w:p>
    <w:p w14:paraId="3833D8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3474</w:t>
      </w:r>
    </w:p>
    <w:p w14:paraId="3801E3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3476</w:t>
      </w:r>
    </w:p>
    <w:p w14:paraId="3B7E97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3476</w:t>
      </w:r>
    </w:p>
    <w:p w14:paraId="028DA1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3476</w:t>
      </w:r>
    </w:p>
    <w:p w14:paraId="0E866E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3479</w:t>
      </w:r>
    </w:p>
    <w:p w14:paraId="564443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3479</w:t>
      </w:r>
    </w:p>
    <w:p w14:paraId="13EB9B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3479</w:t>
      </w:r>
    </w:p>
    <w:p w14:paraId="50B746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3481</w:t>
      </w:r>
    </w:p>
    <w:p w14:paraId="221567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3482</w:t>
      </w:r>
    </w:p>
    <w:p w14:paraId="2A2480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3482</w:t>
      </w:r>
    </w:p>
    <w:p w14:paraId="557560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3484</w:t>
      </w:r>
    </w:p>
    <w:p w14:paraId="1315FB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3484</w:t>
      </w:r>
    </w:p>
    <w:p w14:paraId="4D70CF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3484</w:t>
      </w:r>
    </w:p>
    <w:p w14:paraId="7BE7BD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3487</w:t>
      </w:r>
    </w:p>
    <w:p w14:paraId="045AF8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UE Radio Link Monitoring Scheduling Restrictions on FR2</w:t>
      </w:r>
      <w:r>
        <w:tab/>
        <w:t>3488</w:t>
      </w:r>
    </w:p>
    <w:p w14:paraId="30F69B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3488</w:t>
      </w:r>
    </w:p>
    <w:p w14:paraId="7FB242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3489</w:t>
      </w:r>
    </w:p>
    <w:p w14:paraId="749ED6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3489</w:t>
      </w:r>
    </w:p>
    <w:p w14:paraId="0C86C5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3489</w:t>
      </w:r>
    </w:p>
    <w:p w14:paraId="2957A2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3492</w:t>
      </w:r>
    </w:p>
    <w:p w14:paraId="21F479A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3AEBBA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3493</w:t>
      </w:r>
    </w:p>
    <w:p w14:paraId="004E9D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62F2C5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3493</w:t>
      </w:r>
    </w:p>
    <w:p w14:paraId="16A14C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</w:t>
      </w:r>
      <w:r w:rsidRPr="006E5BD7">
        <w:rPr>
          <w:snapToGrid w:val="0"/>
          <w:lang w:eastAsia="zh-CN"/>
        </w:rPr>
        <w:t>12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3493</w:t>
      </w:r>
    </w:p>
    <w:p w14:paraId="451111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NCD-SSB based measurement outside active BWP</w:t>
      </w:r>
      <w:r>
        <w:tab/>
        <w:t>3493</w:t>
      </w:r>
    </w:p>
    <w:p w14:paraId="3ACC55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3493</w:t>
      </w:r>
    </w:p>
    <w:p w14:paraId="4C0334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3496</w:t>
      </w:r>
    </w:p>
    <w:p w14:paraId="31FEBC2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3496</w:t>
      </w:r>
    </w:p>
    <w:p w14:paraId="1484B80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</w:rPr>
        <w:t>A.7.5.2.</w:t>
      </w:r>
      <w:r w:rsidRPr="006E5BD7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FR2</w:t>
      </w:r>
      <w:r>
        <w:tab/>
        <w:t>3496</w:t>
      </w:r>
    </w:p>
    <w:p w14:paraId="42949D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3496</w:t>
      </w:r>
    </w:p>
    <w:p w14:paraId="5A5F20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bCs/>
        </w:rPr>
        <w:t>A.7.5.2.1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3499</w:t>
      </w:r>
    </w:p>
    <w:p w14:paraId="0E7124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interruptions at NR SRS carrier-based switching</w:t>
      </w:r>
      <w:r>
        <w:tab/>
        <w:t>3499</w:t>
      </w:r>
    </w:p>
    <w:p w14:paraId="2588B9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3499</w:t>
      </w:r>
    </w:p>
    <w:p w14:paraId="09487A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3499</w:t>
      </w:r>
    </w:p>
    <w:p w14:paraId="3C8666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3501</w:t>
      </w:r>
    </w:p>
    <w:p w14:paraId="0B0ABB6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3501</w:t>
      </w:r>
    </w:p>
    <w:p w14:paraId="35C3CC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3501</w:t>
      </w:r>
    </w:p>
    <w:p w14:paraId="338987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3501</w:t>
      </w:r>
    </w:p>
    <w:p w14:paraId="3E24A3E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3503</w:t>
      </w:r>
    </w:p>
    <w:p w14:paraId="1EB161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3503</w:t>
      </w:r>
    </w:p>
    <w:p w14:paraId="15EF05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3503</w:t>
      </w:r>
    </w:p>
    <w:p w14:paraId="0DC4AE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3505</w:t>
      </w:r>
    </w:p>
    <w:p w14:paraId="4D6CC8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3506</w:t>
      </w:r>
    </w:p>
    <w:p w14:paraId="6157D1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3506</w:t>
      </w:r>
    </w:p>
    <w:p w14:paraId="010904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3508</w:t>
      </w:r>
    </w:p>
    <w:p w14:paraId="520469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</w:t>
      </w:r>
      <w:r>
        <w:tab/>
        <w:t>3509</w:t>
      </w:r>
    </w:p>
    <w:p w14:paraId="0E470D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3509</w:t>
      </w:r>
    </w:p>
    <w:p w14:paraId="56CD80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3511</w:t>
      </w:r>
    </w:p>
    <w:p w14:paraId="24B906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</w:t>
      </w:r>
      <w:r>
        <w:tab/>
        <w:t>3512</w:t>
      </w:r>
    </w:p>
    <w:p w14:paraId="693BED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3512</w:t>
      </w:r>
    </w:p>
    <w:p w14:paraId="3B0BFD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3514</w:t>
      </w:r>
    </w:p>
    <w:p w14:paraId="56078B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3515</w:t>
      </w:r>
    </w:p>
    <w:p w14:paraId="7A7352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3515</w:t>
      </w:r>
    </w:p>
    <w:p w14:paraId="352F17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3517</w:t>
      </w:r>
    </w:p>
    <w:p w14:paraId="6AB1612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FR1 PCell</w:t>
      </w:r>
      <w:r>
        <w:tab/>
        <w:t>3518</w:t>
      </w:r>
    </w:p>
    <w:p w14:paraId="31E8DF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3518</w:t>
      </w:r>
    </w:p>
    <w:p w14:paraId="4DDE6B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3521</w:t>
      </w:r>
    </w:p>
    <w:p w14:paraId="68D4B7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3522</w:t>
      </w:r>
    </w:p>
    <w:p w14:paraId="4395DD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3522</w:t>
      </w:r>
    </w:p>
    <w:p w14:paraId="675E75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3525</w:t>
      </w:r>
    </w:p>
    <w:p w14:paraId="2DCBA3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3526</w:t>
      </w:r>
    </w:p>
    <w:p w14:paraId="7859A0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3526</w:t>
      </w:r>
    </w:p>
    <w:p w14:paraId="215F47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3528</w:t>
      </w:r>
    </w:p>
    <w:p w14:paraId="5F3A8B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known PUCCH SCell and one FR2 unknown SCell with FR2 PCell</w:t>
      </w:r>
      <w:r>
        <w:tab/>
        <w:t>3529</w:t>
      </w:r>
    </w:p>
    <w:p w14:paraId="6411F4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3529</w:t>
      </w:r>
    </w:p>
    <w:p w14:paraId="1FCB0E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3532</w:t>
      </w:r>
    </w:p>
    <w:p w14:paraId="4BF079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FR2 PCell</w:t>
      </w:r>
      <w:r>
        <w:tab/>
        <w:t>3533</w:t>
      </w:r>
    </w:p>
    <w:p w14:paraId="636F92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secondary PUCCH Group</w:t>
      </w:r>
      <w:r>
        <w:tab/>
        <w:t>3533</w:t>
      </w:r>
    </w:p>
    <w:p w14:paraId="4A62AFB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3533</w:t>
      </w:r>
    </w:p>
    <w:p w14:paraId="46FC8BA6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3536</w:t>
      </w:r>
    </w:p>
    <w:p w14:paraId="61863C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primary PUCCH Group</w:t>
      </w:r>
      <w:r>
        <w:tab/>
        <w:t>3537</w:t>
      </w:r>
    </w:p>
    <w:p w14:paraId="75D22C08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3537</w:t>
      </w:r>
    </w:p>
    <w:p w14:paraId="1AF02CC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3540</w:t>
      </w:r>
    </w:p>
    <w:p w14:paraId="0AF2FA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3541</w:t>
      </w:r>
    </w:p>
    <w:p w14:paraId="268E63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3541</w:t>
      </w:r>
    </w:p>
    <w:p w14:paraId="3F8250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3541</w:t>
      </w:r>
    </w:p>
    <w:p w14:paraId="0564F4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3543</w:t>
      </w:r>
    </w:p>
    <w:p w14:paraId="0CF607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3543</w:t>
      </w:r>
    </w:p>
    <w:p w14:paraId="55971D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3543</w:t>
      </w:r>
    </w:p>
    <w:p w14:paraId="2147BE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3545</w:t>
      </w:r>
    </w:p>
    <w:p w14:paraId="585431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3546</w:t>
      </w:r>
    </w:p>
    <w:p w14:paraId="30F432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3546</w:t>
      </w:r>
    </w:p>
    <w:p w14:paraId="23466A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3550</w:t>
      </w:r>
    </w:p>
    <w:p w14:paraId="5F625D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3550</w:t>
      </w:r>
    </w:p>
    <w:p w14:paraId="5BAC34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3550</w:t>
      </w:r>
    </w:p>
    <w:p w14:paraId="786809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3553</w:t>
      </w:r>
    </w:p>
    <w:p w14:paraId="4A3C2B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3554</w:t>
      </w:r>
    </w:p>
    <w:p w14:paraId="0156D0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3554</w:t>
      </w:r>
    </w:p>
    <w:p w14:paraId="7A8654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3556</w:t>
      </w:r>
    </w:p>
    <w:p w14:paraId="0E5F562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3558</w:t>
      </w:r>
    </w:p>
    <w:p w14:paraId="7A7981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227052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4A2C94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of </w:t>
      </w:r>
      <w:r>
        <w:rPr>
          <w:lang w:eastAsia="zh-CN"/>
        </w:rPr>
        <w:t xml:space="preserve">FR2 </w:t>
      </w:r>
      <w:r>
        <w:t xml:space="preserve">unknown SCell with FR1 PCell </w:t>
      </w:r>
      <w:r>
        <w:rPr>
          <w:lang w:eastAsia="zh-CN"/>
        </w:rPr>
        <w:t>in non-</w:t>
      </w:r>
      <w:r>
        <w:t>DRX</w:t>
      </w:r>
      <w:r>
        <w:rPr>
          <w:lang w:eastAsia="zh-CN"/>
        </w:rPr>
        <w:t xml:space="preserve"> with L3 reporting during activation</w:t>
      </w:r>
      <w:r>
        <w:tab/>
        <w:t>3563</w:t>
      </w:r>
    </w:p>
    <w:p w14:paraId="2B3845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3563</w:t>
      </w:r>
    </w:p>
    <w:p w14:paraId="28D157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3566</w:t>
      </w:r>
    </w:p>
    <w:p w14:paraId="021451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unkown SCell with FR2 PCell in non-DRX with L3 reporting during activation</w:t>
      </w:r>
      <w:r>
        <w:tab/>
        <w:t>3566</w:t>
      </w:r>
    </w:p>
    <w:p w14:paraId="6082F3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3567</w:t>
      </w:r>
    </w:p>
    <w:p w14:paraId="1AC223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3569</w:t>
      </w:r>
    </w:p>
    <w:p w14:paraId="24E803F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3570</w:t>
      </w:r>
    </w:p>
    <w:p w14:paraId="73ED43F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3570</w:t>
      </w:r>
    </w:p>
    <w:p w14:paraId="70564D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3570</w:t>
      </w:r>
    </w:p>
    <w:p w14:paraId="39ECD1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3570</w:t>
      </w:r>
    </w:p>
    <w:p w14:paraId="4D37E9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3573</w:t>
      </w:r>
    </w:p>
    <w:p w14:paraId="74FA2E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3574</w:t>
      </w:r>
    </w:p>
    <w:p w14:paraId="3CDDAB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3574</w:t>
      </w:r>
    </w:p>
    <w:p w14:paraId="1F012D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3577</w:t>
      </w:r>
    </w:p>
    <w:p w14:paraId="0B318A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3577</w:t>
      </w:r>
    </w:p>
    <w:p w14:paraId="06AB73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3577</w:t>
      </w:r>
    </w:p>
    <w:p w14:paraId="7A6982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3580</w:t>
      </w:r>
    </w:p>
    <w:p w14:paraId="3CB10B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3580</w:t>
      </w:r>
    </w:p>
    <w:p w14:paraId="6F0458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3580</w:t>
      </w:r>
    </w:p>
    <w:p w14:paraId="14C37E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3583</w:t>
      </w:r>
    </w:p>
    <w:p w14:paraId="2AC71C2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3584</w:t>
      </w:r>
    </w:p>
    <w:p w14:paraId="3390BC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3584</w:t>
      </w:r>
    </w:p>
    <w:p w14:paraId="529564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3587</w:t>
      </w:r>
    </w:p>
    <w:p w14:paraId="484498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3587</w:t>
      </w:r>
    </w:p>
    <w:p w14:paraId="0A89AB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3587</w:t>
      </w:r>
    </w:p>
    <w:p w14:paraId="5E7B74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3590</w:t>
      </w:r>
    </w:p>
    <w:p w14:paraId="412364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3590</w:t>
      </w:r>
    </w:p>
    <w:p w14:paraId="05CA60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3590</w:t>
      </w:r>
    </w:p>
    <w:p w14:paraId="3FED28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3593</w:t>
      </w:r>
    </w:p>
    <w:p w14:paraId="083465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3594</w:t>
      </w:r>
    </w:p>
    <w:p w14:paraId="5D33C2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3594</w:t>
      </w:r>
    </w:p>
    <w:p w14:paraId="25ADD0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3597</w:t>
      </w:r>
    </w:p>
    <w:p w14:paraId="183323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SCell configured with CSI-RS-based BFD and LR in DRX mode</w:t>
      </w:r>
      <w:r>
        <w:tab/>
        <w:t>3597</w:t>
      </w:r>
    </w:p>
    <w:p w14:paraId="7CF7F8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3597</w:t>
      </w:r>
    </w:p>
    <w:p w14:paraId="4FFD6A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3600</w:t>
      </w:r>
    </w:p>
    <w:p w14:paraId="47EE8A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PCell configured with SSB-based BFD and LR in non-DRX mode</w:t>
      </w:r>
      <w:r>
        <w:tab/>
        <w:t>3601</w:t>
      </w:r>
    </w:p>
    <w:p w14:paraId="253310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3601</w:t>
      </w:r>
    </w:p>
    <w:p w14:paraId="330181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3604</w:t>
      </w:r>
    </w:p>
    <w:p w14:paraId="5BE1E4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3604</w:t>
      </w:r>
    </w:p>
    <w:p w14:paraId="04150F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3604</w:t>
      </w:r>
    </w:p>
    <w:p w14:paraId="36FEBE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</w:t>
      </w:r>
      <w:r w:rsidRPr="006E5BD7">
        <w:rPr>
          <w:snapToGrid w:val="0"/>
        </w:rPr>
        <w:t>.5.5.</w:t>
      </w:r>
      <w:r w:rsidRPr="006E5BD7">
        <w:rPr>
          <w:snapToGrid w:val="0"/>
          <w:lang w:eastAsia="zh-CN"/>
        </w:rPr>
        <w:t>11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3607</w:t>
      </w:r>
    </w:p>
    <w:p w14:paraId="65EFE9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3607</w:t>
      </w:r>
    </w:p>
    <w:p w14:paraId="3FD659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3607</w:t>
      </w:r>
    </w:p>
    <w:p w14:paraId="1D3A79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</w:t>
      </w:r>
      <w:r w:rsidRPr="006E5BD7">
        <w:rPr>
          <w:snapToGrid w:val="0"/>
        </w:rPr>
        <w:t>.5.5.</w:t>
      </w:r>
      <w:r w:rsidRPr="006E5BD7">
        <w:rPr>
          <w:snapToGrid w:val="0"/>
          <w:lang w:eastAsia="zh-CN"/>
        </w:rPr>
        <w:t>12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3610</w:t>
      </w:r>
    </w:p>
    <w:p w14:paraId="675B583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3611</w:t>
      </w:r>
    </w:p>
    <w:p w14:paraId="3653F2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3611</w:t>
      </w:r>
    </w:p>
    <w:p w14:paraId="4D88EF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</w:t>
      </w:r>
      <w:r w:rsidRPr="006E5BD7">
        <w:rPr>
          <w:snapToGrid w:val="0"/>
        </w:rPr>
        <w:t>.5.5.</w:t>
      </w:r>
      <w:r w:rsidRPr="006E5BD7">
        <w:rPr>
          <w:snapToGrid w:val="0"/>
          <w:lang w:eastAsia="zh-CN"/>
        </w:rPr>
        <w:t>13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3613</w:t>
      </w:r>
    </w:p>
    <w:p w14:paraId="195EDD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3613</w:t>
      </w:r>
    </w:p>
    <w:p w14:paraId="6768CB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A.7.5.5.14.1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3613</w:t>
      </w:r>
    </w:p>
    <w:p w14:paraId="3A48EE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3617</w:t>
      </w:r>
    </w:p>
    <w:p w14:paraId="1AF25F1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3617</w:t>
      </w:r>
    </w:p>
    <w:p w14:paraId="5F36F7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3617</w:t>
      </w:r>
    </w:p>
    <w:p w14:paraId="5AB67D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3617</w:t>
      </w:r>
    </w:p>
    <w:p w14:paraId="260406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ab/>
        <w:t>3621</w:t>
      </w:r>
    </w:p>
    <w:p w14:paraId="0383A3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DL active BWP switch with non-DRX in SA</w:t>
      </w:r>
      <w:r>
        <w:tab/>
        <w:t>3625</w:t>
      </w:r>
    </w:p>
    <w:p w14:paraId="6C31D38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3625</w:t>
      </w:r>
    </w:p>
    <w:p w14:paraId="4E8E0E5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rFonts w:eastAsia="MS Mincho"/>
        </w:rPr>
        <w:t>7.5.6.1.3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3627</w:t>
      </w:r>
    </w:p>
    <w:p w14:paraId="3AC8B6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FR2-2- NR FR2-2 DL active BWP switch of SCell with non-DRX in SA</w:t>
      </w:r>
      <w:r>
        <w:tab/>
        <w:t>3627</w:t>
      </w:r>
    </w:p>
    <w:p w14:paraId="41124F7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3627</w:t>
      </w:r>
    </w:p>
    <w:p w14:paraId="767E9AE8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3630</w:t>
      </w:r>
    </w:p>
    <w:p w14:paraId="7209B5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3631</w:t>
      </w:r>
    </w:p>
    <w:p w14:paraId="7996659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3631</w:t>
      </w:r>
    </w:p>
    <w:p w14:paraId="19C57B1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3634</w:t>
      </w:r>
    </w:p>
    <w:p w14:paraId="480F5A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FR2-2 DL active BWP switch of PCell with non-DRX in SA</w:t>
      </w:r>
      <w:r>
        <w:tab/>
        <w:t>3634</w:t>
      </w:r>
    </w:p>
    <w:p w14:paraId="1011941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3634</w:t>
      </w:r>
    </w:p>
    <w:p w14:paraId="0D6BDB8E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3636</w:t>
      </w:r>
    </w:p>
    <w:p w14:paraId="7DD280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6E5BD7">
        <w:rPr>
          <w:rFonts w:cs="Arial"/>
        </w:rPr>
        <w:t>on multiple CCs</w:t>
      </w:r>
      <w:r>
        <w:tab/>
        <w:t>3637</w:t>
      </w:r>
    </w:p>
    <w:p w14:paraId="0FA5C96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3637</w:t>
      </w:r>
    </w:p>
    <w:p w14:paraId="662BE2F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3639</w:t>
      </w:r>
    </w:p>
    <w:p w14:paraId="3CAEC4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3640</w:t>
      </w:r>
    </w:p>
    <w:p w14:paraId="17C265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PCell SCell dormancy switch of single FR2 SCell inside active time</w:t>
      </w:r>
      <w:r>
        <w:tab/>
        <w:t>3640</w:t>
      </w:r>
    </w:p>
    <w:p w14:paraId="17B3B088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3640</w:t>
      </w:r>
    </w:p>
    <w:p w14:paraId="6388082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3642</w:t>
      </w:r>
    </w:p>
    <w:p w14:paraId="74AE9E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FR2 SCells outside active time</w:t>
      </w:r>
      <w:r>
        <w:tab/>
        <w:t>3643</w:t>
      </w:r>
    </w:p>
    <w:p w14:paraId="69F36F8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3643</w:t>
      </w:r>
    </w:p>
    <w:p w14:paraId="3B09AD0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Requirements</w:t>
      </w:r>
      <w:r>
        <w:tab/>
        <w:t>3646</w:t>
      </w:r>
    </w:p>
    <w:p w14:paraId="7D3F1D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t>A.7.5.6.5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 xml:space="preserve">Simultaneous </w:t>
      </w:r>
      <w:r w:rsidRPr="006E5BD7">
        <w:t xml:space="preserve">RRC-based Active BWP Switch </w:t>
      </w:r>
      <w:r w:rsidRPr="006E5BD7">
        <w:rPr>
          <w:rFonts w:cs="Arial"/>
        </w:rPr>
        <w:t>on multiple CCs</w:t>
      </w:r>
      <w:r>
        <w:tab/>
        <w:t>3646</w:t>
      </w:r>
    </w:p>
    <w:p w14:paraId="79545C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A.7.5.6.5.1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Active BWP switch on multiple SCells with non-DRX in SA</w:t>
      </w:r>
      <w:r>
        <w:tab/>
        <w:t>3646</w:t>
      </w:r>
    </w:p>
    <w:p w14:paraId="345A79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A.7.5.6.5.2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t xml:space="preserve">NR FR2-2 </w:t>
      </w:r>
      <w:r w:rsidRPr="006E5BD7">
        <w:rPr>
          <w:lang w:eastAsia="zh-CN"/>
        </w:rPr>
        <w:t>Active BWP switch on multiple SCells with non-DRX in SA</w:t>
      </w:r>
      <w:r>
        <w:tab/>
        <w:t>3648</w:t>
      </w:r>
    </w:p>
    <w:p w14:paraId="0DEFC1E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3648</w:t>
      </w:r>
    </w:p>
    <w:p w14:paraId="41ED925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A.7.5.6.5.2</w:t>
      </w:r>
      <w:r w:rsidRPr="006E5BD7">
        <w:rPr>
          <w:rFonts w:eastAsia="MS Mincho"/>
          <w:bCs/>
        </w:rPr>
        <w:t>.</w:t>
      </w:r>
      <w:r w:rsidRPr="006E5BD7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3651</w:t>
      </w:r>
    </w:p>
    <w:p w14:paraId="5213863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3651</w:t>
      </w:r>
    </w:p>
    <w:p w14:paraId="520FF24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3651</w:t>
      </w:r>
    </w:p>
    <w:p w14:paraId="48CF28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3651</w:t>
      </w:r>
    </w:p>
    <w:p w14:paraId="4E4037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3654</w:t>
      </w:r>
    </w:p>
    <w:p w14:paraId="109ABC4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</w:t>
      </w:r>
      <w:r>
        <w:tab/>
        <w:t>3654</w:t>
      </w:r>
    </w:p>
    <w:p w14:paraId="1B365A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3654</w:t>
      </w:r>
    </w:p>
    <w:p w14:paraId="0F3983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3656</w:t>
      </w:r>
    </w:p>
    <w:p w14:paraId="2C7805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in FR2-2</w:t>
      </w:r>
      <w:r>
        <w:tab/>
        <w:t>3656</w:t>
      </w:r>
    </w:p>
    <w:p w14:paraId="138053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3656</w:t>
      </w:r>
    </w:p>
    <w:p w14:paraId="3D184E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3659</w:t>
      </w:r>
    </w:p>
    <w:p w14:paraId="687DCA2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 FR2-2</w:t>
      </w:r>
      <w:r>
        <w:tab/>
        <w:t>3659</w:t>
      </w:r>
    </w:p>
    <w:p w14:paraId="3CC043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3659</w:t>
      </w:r>
    </w:p>
    <w:p w14:paraId="36EF6A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3661</w:t>
      </w:r>
    </w:p>
    <w:p w14:paraId="19C46A8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3662</w:t>
      </w:r>
    </w:p>
    <w:p w14:paraId="1F36EB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3662</w:t>
      </w:r>
    </w:p>
    <w:p w14:paraId="18FED5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3665</w:t>
      </w:r>
    </w:p>
    <w:p w14:paraId="0344200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DengXian"/>
          <w:iCs/>
        </w:rPr>
        <w:t>MAC-CE based active TCI state switch for HST FR2 scenario</w:t>
      </w:r>
      <w:r>
        <w:tab/>
        <w:t>3668</w:t>
      </w:r>
    </w:p>
    <w:p w14:paraId="678E2E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HST active TCI state switch for a known TCI state</w:t>
      </w:r>
      <w:r>
        <w:tab/>
        <w:t>3668</w:t>
      </w:r>
    </w:p>
    <w:p w14:paraId="54A9EC6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3668</w:t>
      </w:r>
    </w:p>
    <w:p w14:paraId="15DFC4E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A.7.5.8</w:t>
      </w:r>
      <w:r w:rsidRPr="006E5BD7">
        <w:rPr>
          <w:rFonts w:eastAsia="MS Mincho"/>
          <w:bCs/>
        </w:rPr>
        <w:t>.3.1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3671</w:t>
      </w:r>
    </w:p>
    <w:p w14:paraId="44927B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PCell FR2 HST active TCI state switch for PC6 UE supporting </w:t>
      </w:r>
      <w:r w:rsidRPr="006E5BD7">
        <w:rPr>
          <w:i/>
          <w:iCs/>
        </w:rPr>
        <w:t>tci</w:t>
      </w:r>
      <w:r w:rsidRPr="006E5BD7">
        <w:rPr>
          <w:i/>
          <w:iCs/>
        </w:rPr>
        <w:noBreakHyphen/>
        <w:t>StateSwitchInd</w:t>
      </w:r>
      <w:r w:rsidRPr="006E5BD7">
        <w:rPr>
          <w:i/>
          <w:iCs/>
        </w:rPr>
        <w:noBreakHyphen/>
        <w:t>r18</w:t>
      </w:r>
      <w:r>
        <w:t xml:space="preserve"> for a known TCI state</w:t>
      </w:r>
      <w:r>
        <w:tab/>
        <w:t>3672</w:t>
      </w:r>
    </w:p>
    <w:p w14:paraId="42A57C0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3672</w:t>
      </w:r>
    </w:p>
    <w:p w14:paraId="61934C9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3675</w:t>
      </w:r>
    </w:p>
    <w:p w14:paraId="6AED29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active TCI state switch with m-DCI for simultaneous reception</w:t>
      </w:r>
      <w:r>
        <w:tab/>
        <w:t>3675</w:t>
      </w:r>
    </w:p>
    <w:p w14:paraId="275CD5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3675</w:t>
      </w:r>
    </w:p>
    <w:p w14:paraId="2F8236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3678</w:t>
      </w:r>
    </w:p>
    <w:p w14:paraId="317CDB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Single-DCI FR2 DCI based active TCI state switch with known target TCI states for simultaneous reception</w:t>
      </w:r>
      <w:r>
        <w:tab/>
        <w:t>3678</w:t>
      </w:r>
    </w:p>
    <w:p w14:paraId="1DEEF1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3678</w:t>
      </w:r>
    </w:p>
    <w:p w14:paraId="72BE3E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A.7.5.8.5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3680</w:t>
      </w:r>
    </w:p>
    <w:p w14:paraId="075D769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3681</w:t>
      </w:r>
    </w:p>
    <w:p w14:paraId="279C658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3681</w:t>
      </w:r>
    </w:p>
    <w:p w14:paraId="35F0265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snapToGrid w:val="0"/>
        </w:rPr>
        <w:t>A.7.5.9</w:t>
      </w:r>
      <w:r w:rsidRPr="006E5BD7">
        <w:rPr>
          <w:rFonts w:eastAsia="MS Mincho"/>
        </w:rPr>
        <w:t>.1.1</w:t>
      </w:r>
      <w:r w:rsidRPr="006E5BD7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snapToGrid w:val="0"/>
        </w:rPr>
        <w:t>Test Requirements</w:t>
      </w:r>
      <w:r>
        <w:tab/>
        <w:t>3683</w:t>
      </w:r>
    </w:p>
    <w:p w14:paraId="58FABA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3683</w:t>
      </w:r>
    </w:p>
    <w:p w14:paraId="25CB1E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NR PCell FR2 spatial relation switch associated with a known DL-RS</w:t>
      </w:r>
      <w:r>
        <w:tab/>
        <w:t>3683</w:t>
      </w:r>
    </w:p>
    <w:p w14:paraId="7C61DDF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3683</w:t>
      </w:r>
    </w:p>
    <w:p w14:paraId="518D861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A.7.5.9.2</w:t>
      </w:r>
      <w:r w:rsidRPr="006E5BD7">
        <w:rPr>
          <w:rFonts w:eastAsia="MS Mincho"/>
          <w:bCs/>
        </w:rPr>
        <w:t>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3685</w:t>
      </w:r>
    </w:p>
    <w:p w14:paraId="3D5E7BF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3685</w:t>
      </w:r>
    </w:p>
    <w:p w14:paraId="6CC6C1D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3685</w:t>
      </w:r>
    </w:p>
    <w:p w14:paraId="200752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3685</w:t>
      </w:r>
    </w:p>
    <w:p w14:paraId="53FECD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6E5BD7">
        <w:rPr>
          <w:snapToGrid w:val="0"/>
        </w:rPr>
        <w:t>Requirements</w:t>
      </w:r>
      <w:r>
        <w:tab/>
        <w:t>3687</w:t>
      </w:r>
    </w:p>
    <w:p w14:paraId="712BAA7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3688</w:t>
      </w:r>
    </w:p>
    <w:p w14:paraId="333861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3688</w:t>
      </w:r>
    </w:p>
    <w:p w14:paraId="14F372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3688</w:t>
      </w:r>
    </w:p>
    <w:p w14:paraId="5A8CC7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3690</w:t>
      </w:r>
    </w:p>
    <w:p w14:paraId="65D0B4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(FR2 SA)</w:t>
      </w:r>
      <w:r>
        <w:tab/>
        <w:t>3690</w:t>
      </w:r>
    </w:p>
    <w:p w14:paraId="12A9A6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PSCell</w:t>
      </w:r>
      <w:r>
        <w:tab/>
        <w:t>3690</w:t>
      </w:r>
    </w:p>
    <w:p w14:paraId="117312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3690</w:t>
      </w:r>
    </w:p>
    <w:p w14:paraId="0690E4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3690</w:t>
      </w:r>
    </w:p>
    <w:p w14:paraId="7FA5FF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3692</w:t>
      </w:r>
    </w:p>
    <w:p w14:paraId="1E4DCD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switching delay</w:t>
      </w:r>
      <w:r>
        <w:tab/>
        <w:t>3692</w:t>
      </w:r>
    </w:p>
    <w:p w14:paraId="29E143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joint TCI state switching</w:t>
      </w:r>
      <w:r>
        <w:tab/>
        <w:t>3692</w:t>
      </w:r>
    </w:p>
    <w:p w14:paraId="41E685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joint TCI state switch for a known TCI state</w:t>
      </w:r>
      <w:r>
        <w:tab/>
        <w:t>3692</w:t>
      </w:r>
    </w:p>
    <w:p w14:paraId="4397767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3692</w:t>
      </w:r>
    </w:p>
    <w:p w14:paraId="24A95F3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parameters</w:t>
      </w:r>
      <w:r>
        <w:tab/>
        <w:t>3693</w:t>
      </w:r>
    </w:p>
    <w:p w14:paraId="10B7B27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A.7.5.13</w:t>
      </w:r>
      <w:r w:rsidRPr="006E5BD7">
        <w:rPr>
          <w:rFonts w:eastAsia="MS Mincho"/>
          <w:bCs/>
        </w:rPr>
        <w:t>.1.1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3694</w:t>
      </w:r>
    </w:p>
    <w:p w14:paraId="7245D9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</w:t>
      </w:r>
      <w:r>
        <w:tab/>
        <w:t>3695</w:t>
      </w:r>
    </w:p>
    <w:p w14:paraId="7CAED5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a known TCI state</w:t>
      </w:r>
      <w:r>
        <w:tab/>
        <w:t>3695</w:t>
      </w:r>
    </w:p>
    <w:p w14:paraId="5A49868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3695</w:t>
      </w:r>
    </w:p>
    <w:p w14:paraId="51B9BF2E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parameters</w:t>
      </w:r>
      <w:r>
        <w:tab/>
        <w:t>3695</w:t>
      </w:r>
    </w:p>
    <w:p w14:paraId="5DE82A0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3697</w:t>
      </w:r>
    </w:p>
    <w:p w14:paraId="2EA0C1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3697</w:t>
      </w:r>
    </w:p>
    <w:p w14:paraId="6823BB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downlink TCI state switch to cell with additional PCI for a known TCI state</w:t>
      </w:r>
      <w:r>
        <w:tab/>
        <w:t>3697</w:t>
      </w:r>
    </w:p>
    <w:p w14:paraId="3DD2724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3697</w:t>
      </w:r>
    </w:p>
    <w:p w14:paraId="4D767E8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Parameters</w:t>
      </w:r>
      <w:r>
        <w:tab/>
        <w:t>3697</w:t>
      </w:r>
    </w:p>
    <w:p w14:paraId="55E018F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3700</w:t>
      </w:r>
    </w:p>
    <w:p w14:paraId="112AB0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sDCI MAC-CE based joint TCI state switching</w:t>
      </w:r>
      <w:r>
        <w:tab/>
        <w:t>3701</w:t>
      </w:r>
    </w:p>
    <w:p w14:paraId="2DC0C5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and uplink TCI state switch in sDCI for known case</w:t>
      </w:r>
      <w:r>
        <w:tab/>
        <w:t>3701</w:t>
      </w:r>
    </w:p>
    <w:p w14:paraId="575D454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3701</w:t>
      </w:r>
    </w:p>
    <w:p w14:paraId="3036B03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parameters</w:t>
      </w:r>
      <w:r>
        <w:tab/>
        <w:t>3701</w:t>
      </w:r>
    </w:p>
    <w:p w14:paraId="3D142E5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3703</w:t>
      </w:r>
    </w:p>
    <w:p w14:paraId="4A4378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downlink TCI state switching delay for unified TCI for single-DCI mTRP</w:t>
      </w:r>
      <w:r>
        <w:tab/>
        <w:t>3703</w:t>
      </w:r>
    </w:p>
    <w:p w14:paraId="1975BA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TCI state switch in sDCI for known case</w:t>
      </w:r>
      <w:r>
        <w:tab/>
        <w:t>3703</w:t>
      </w:r>
    </w:p>
    <w:p w14:paraId="5491FFC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3703</w:t>
      </w:r>
    </w:p>
    <w:p w14:paraId="000E46A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Parameters</w:t>
      </w:r>
      <w:r>
        <w:tab/>
        <w:t>3704</w:t>
      </w:r>
    </w:p>
    <w:p w14:paraId="3EB9CBA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3706</w:t>
      </w:r>
    </w:p>
    <w:p w14:paraId="78C60A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 for single-DCI mTRP</w:t>
      </w:r>
      <w:r>
        <w:tab/>
        <w:t>3706</w:t>
      </w:r>
    </w:p>
    <w:p w14:paraId="609DFD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two known TCI states</w:t>
      </w:r>
      <w:r>
        <w:tab/>
        <w:t>3706</w:t>
      </w:r>
    </w:p>
    <w:p w14:paraId="2825AF4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3706</w:t>
      </w:r>
    </w:p>
    <w:p w14:paraId="48C2CF06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parameters</w:t>
      </w:r>
      <w:r>
        <w:tab/>
        <w:t>3707</w:t>
      </w:r>
    </w:p>
    <w:p w14:paraId="748CFFE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A.7.5.13.6.1.3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3708</w:t>
      </w:r>
    </w:p>
    <w:p w14:paraId="604242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3709</w:t>
      </w:r>
    </w:p>
    <w:p w14:paraId="68F432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3709</w:t>
      </w:r>
    </w:p>
    <w:p w14:paraId="7B3485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3711</w:t>
      </w:r>
    </w:p>
    <w:p w14:paraId="28EB400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3712</w:t>
      </w:r>
    </w:p>
    <w:p w14:paraId="6404310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L1-RSRP Scheduling and Measurement Restrictions on FR2-1</w:t>
      </w:r>
      <w:r>
        <w:tab/>
        <w:t>3712</w:t>
      </w:r>
    </w:p>
    <w:p w14:paraId="0FD97C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3712</w:t>
      </w:r>
    </w:p>
    <w:p w14:paraId="2599C64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3714</w:t>
      </w:r>
    </w:p>
    <w:p w14:paraId="175908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3715</w:t>
      </w:r>
    </w:p>
    <w:p w14:paraId="4DA089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A.7.5.17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3715</w:t>
      </w:r>
    </w:p>
    <w:p w14:paraId="22B892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3717</w:t>
      </w:r>
    </w:p>
    <w:p w14:paraId="1DD6FDC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3718</w:t>
      </w:r>
    </w:p>
    <w:p w14:paraId="5BD17C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FR1-FR2 NR-DC to FR1-FR2 NR-DC</w:t>
      </w:r>
      <w:r>
        <w:tab/>
        <w:t>3718</w:t>
      </w:r>
    </w:p>
    <w:p w14:paraId="0EA30F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3718</w:t>
      </w:r>
    </w:p>
    <w:p w14:paraId="2090AE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3721</w:t>
      </w:r>
    </w:p>
    <w:p w14:paraId="69716D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A.7.5.18</w:t>
      </w:r>
      <w:r w:rsidRPr="006E5BD7">
        <w:rPr>
          <w:rFonts w:cs="v4.2.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FR1-FR2 NR-DC to FR1-FR2 NR-DC</w:t>
      </w:r>
      <w:r>
        <w:tab/>
        <w:t>3721</w:t>
      </w:r>
    </w:p>
    <w:p w14:paraId="3F9220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A.7.5.18.2.1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3721</w:t>
      </w:r>
    </w:p>
    <w:p w14:paraId="63F838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3724</w:t>
      </w:r>
    </w:p>
    <w:p w14:paraId="44AA362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3727</w:t>
      </w:r>
    </w:p>
    <w:p w14:paraId="50EB3A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3727</w:t>
      </w:r>
    </w:p>
    <w:p w14:paraId="6B238DF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</w:t>
      </w:r>
      <w:r>
        <w:tab/>
        <w:t>3727</w:t>
      </w:r>
    </w:p>
    <w:p w14:paraId="4E0915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3727</w:t>
      </w:r>
    </w:p>
    <w:p w14:paraId="4D98AB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3729</w:t>
      </w:r>
    </w:p>
    <w:p w14:paraId="7505D1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DRX</w:t>
      </w:r>
      <w:r>
        <w:tab/>
        <w:t>3729</w:t>
      </w:r>
    </w:p>
    <w:p w14:paraId="7B54CF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3729</w:t>
      </w:r>
    </w:p>
    <w:p w14:paraId="7FAF8B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3731</w:t>
      </w:r>
    </w:p>
    <w:p w14:paraId="0C9A64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gaps under non-DRX</w:t>
      </w:r>
      <w:r>
        <w:tab/>
        <w:t>3731</w:t>
      </w:r>
    </w:p>
    <w:p w14:paraId="19FBD8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3731</w:t>
      </w:r>
    </w:p>
    <w:p w14:paraId="6D9D3C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3734</w:t>
      </w:r>
    </w:p>
    <w:p w14:paraId="44380D4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gaps under DRX</w:t>
      </w:r>
      <w:r>
        <w:tab/>
        <w:t>3734</w:t>
      </w:r>
    </w:p>
    <w:p w14:paraId="3561E5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3734</w:t>
      </w:r>
    </w:p>
    <w:p w14:paraId="07B082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3736</w:t>
      </w:r>
    </w:p>
    <w:p w14:paraId="19897E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 for UE configured with </w:t>
      </w:r>
      <w:r w:rsidRPr="006E5BD7">
        <w:rPr>
          <w:i/>
          <w:iCs/>
          <w:snapToGrid w:val="0"/>
          <w:lang w:eastAsia="zh-CN"/>
        </w:rPr>
        <w:t>highSpeedMeasFlagFR2-r17</w:t>
      </w:r>
      <w:r>
        <w:tab/>
        <w:t>3737</w:t>
      </w:r>
    </w:p>
    <w:p w14:paraId="4AC1E1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3737</w:t>
      </w:r>
    </w:p>
    <w:p w14:paraId="0AEFD1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3739</w:t>
      </w:r>
    </w:p>
    <w:p w14:paraId="2D4CB8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 for FR2-2</w:t>
      </w:r>
      <w:r>
        <w:tab/>
        <w:t>3739</w:t>
      </w:r>
    </w:p>
    <w:p w14:paraId="7343D6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3739</w:t>
      </w:r>
    </w:p>
    <w:p w14:paraId="0C99C7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3741</w:t>
      </w:r>
    </w:p>
    <w:p w14:paraId="02968F3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DRX for FR2-2</w:t>
      </w:r>
      <w:r>
        <w:tab/>
        <w:t>3742</w:t>
      </w:r>
    </w:p>
    <w:p w14:paraId="6500B7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3742</w:t>
      </w:r>
    </w:p>
    <w:p w14:paraId="677E1C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3744</w:t>
      </w:r>
    </w:p>
    <w:p w14:paraId="6C1524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gaps under non-DRX for FR2-2</w:t>
      </w:r>
      <w:r>
        <w:tab/>
        <w:t>3745</w:t>
      </w:r>
    </w:p>
    <w:p w14:paraId="023507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3745</w:t>
      </w:r>
    </w:p>
    <w:p w14:paraId="476DE7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3747</w:t>
      </w:r>
    </w:p>
    <w:p w14:paraId="5E5930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gaps under DRX for FR2-2</w:t>
      </w:r>
      <w:r>
        <w:tab/>
        <w:t>3748</w:t>
      </w:r>
    </w:p>
    <w:p w14:paraId="1EB67B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3748</w:t>
      </w:r>
    </w:p>
    <w:p w14:paraId="59A4B0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3750</w:t>
      </w:r>
    </w:p>
    <w:p w14:paraId="1E1430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SSB time index detection without gap under non-DRX for FR2-2</w:t>
      </w:r>
      <w:r>
        <w:tab/>
        <w:t>3751</w:t>
      </w:r>
    </w:p>
    <w:p w14:paraId="07A531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3751</w:t>
      </w:r>
    </w:p>
    <w:p w14:paraId="676E0F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3753</w:t>
      </w:r>
    </w:p>
    <w:p w14:paraId="045A96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3753</w:t>
      </w:r>
    </w:p>
    <w:p w14:paraId="22483A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3753</w:t>
      </w:r>
    </w:p>
    <w:p w14:paraId="47F213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3755</w:t>
      </w:r>
    </w:p>
    <w:p w14:paraId="2CF2AD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</w:t>
      </w:r>
      <w:r w:rsidRPr="006E5BD7">
        <w:rPr>
          <w:lang w:eastAsia="zh-CN"/>
        </w:rPr>
        <w:t xml:space="preserve"> when CD-SSB is outside active BWP</w:t>
      </w:r>
      <w:r>
        <w:tab/>
        <w:t>3756</w:t>
      </w:r>
    </w:p>
    <w:p w14:paraId="74F162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12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3756</w:t>
      </w:r>
    </w:p>
    <w:p w14:paraId="6B5C14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12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3756</w:t>
      </w:r>
    </w:p>
    <w:p w14:paraId="468B4A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 with NCD-SSB</w:t>
      </w:r>
      <w:r>
        <w:tab/>
        <w:t>3756</w:t>
      </w:r>
    </w:p>
    <w:p w14:paraId="68ABFA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3756</w:t>
      </w:r>
    </w:p>
    <w:p w14:paraId="28C803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3758</w:t>
      </w:r>
    </w:p>
    <w:p w14:paraId="1C2C55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without gap under non-DRX for power class 6 UE supporting measEnhCAInterFreqFR2-r18</w:t>
      </w:r>
      <w:r>
        <w:tab/>
        <w:t>3759</w:t>
      </w:r>
    </w:p>
    <w:p w14:paraId="6BD964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3759</w:t>
      </w:r>
    </w:p>
    <w:p w14:paraId="0DF50B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3760</w:t>
      </w:r>
    </w:p>
    <w:p w14:paraId="0CC86B6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3760</w:t>
      </w:r>
    </w:p>
    <w:p w14:paraId="7FCCFF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3760</w:t>
      </w:r>
    </w:p>
    <w:p w14:paraId="767B23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3760</w:t>
      </w:r>
    </w:p>
    <w:p w14:paraId="6D121B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3762</w:t>
      </w:r>
    </w:p>
    <w:p w14:paraId="6AC5F7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3763</w:t>
      </w:r>
    </w:p>
    <w:p w14:paraId="47A6E1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3763</w:t>
      </w:r>
    </w:p>
    <w:p w14:paraId="6830E7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3765</w:t>
      </w:r>
    </w:p>
    <w:p w14:paraId="3737F4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3765</w:t>
      </w:r>
    </w:p>
    <w:p w14:paraId="78AA3D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3765</w:t>
      </w:r>
    </w:p>
    <w:p w14:paraId="36114F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3767</w:t>
      </w:r>
    </w:p>
    <w:p w14:paraId="5134973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3768</w:t>
      </w:r>
    </w:p>
    <w:p w14:paraId="6999B1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3768</w:t>
      </w:r>
    </w:p>
    <w:p w14:paraId="482C45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3770</w:t>
      </w:r>
    </w:p>
    <w:p w14:paraId="656E7B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3770</w:t>
      </w:r>
    </w:p>
    <w:p w14:paraId="5A8A47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3770</w:t>
      </w:r>
    </w:p>
    <w:p w14:paraId="05F43B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3773</w:t>
      </w:r>
    </w:p>
    <w:p w14:paraId="059CC4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3773</w:t>
      </w:r>
    </w:p>
    <w:p w14:paraId="6A2A17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3773</w:t>
      </w:r>
    </w:p>
    <w:p w14:paraId="6BCC81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3776</w:t>
      </w:r>
    </w:p>
    <w:p w14:paraId="1F806D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3776</w:t>
      </w:r>
    </w:p>
    <w:p w14:paraId="1D0118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3776</w:t>
      </w:r>
    </w:p>
    <w:p w14:paraId="4E130E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3779</w:t>
      </w:r>
    </w:p>
    <w:p w14:paraId="4C1962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3779</w:t>
      </w:r>
    </w:p>
    <w:p w14:paraId="04DAA1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3779</w:t>
      </w:r>
    </w:p>
    <w:p w14:paraId="5261DA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3782</w:t>
      </w:r>
    </w:p>
    <w:p w14:paraId="0EF5F1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3782</w:t>
      </w:r>
    </w:p>
    <w:p w14:paraId="0C441C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3782</w:t>
      </w:r>
    </w:p>
    <w:p w14:paraId="2BF832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3784</w:t>
      </w:r>
    </w:p>
    <w:p w14:paraId="6BB04C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</w:t>
      </w:r>
      <w:r>
        <w:tab/>
        <w:t>3785</w:t>
      </w:r>
    </w:p>
    <w:p w14:paraId="657AB2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3785</w:t>
      </w:r>
    </w:p>
    <w:p w14:paraId="2F2F61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3786</w:t>
      </w:r>
    </w:p>
    <w:p w14:paraId="47B2B9B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DRX</w:t>
      </w:r>
      <w:r>
        <w:tab/>
        <w:t>3786</w:t>
      </w:r>
    </w:p>
    <w:p w14:paraId="2E8B05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3787</w:t>
      </w:r>
    </w:p>
    <w:p w14:paraId="267154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3788</w:t>
      </w:r>
    </w:p>
    <w:p w14:paraId="64D6297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FR2-2)</w:t>
      </w:r>
      <w:r>
        <w:tab/>
        <w:t>3789</w:t>
      </w:r>
    </w:p>
    <w:p w14:paraId="070216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3789</w:t>
      </w:r>
    </w:p>
    <w:p w14:paraId="762C86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3791</w:t>
      </w:r>
    </w:p>
    <w:p w14:paraId="253C10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FR2-2)</w:t>
      </w:r>
      <w:r>
        <w:tab/>
        <w:t>3791</w:t>
      </w:r>
    </w:p>
    <w:p w14:paraId="0C4F41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3791</w:t>
      </w:r>
    </w:p>
    <w:p w14:paraId="578BCB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3794</w:t>
      </w:r>
    </w:p>
    <w:p w14:paraId="290CCB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FR2-2)</w:t>
      </w:r>
      <w:r>
        <w:tab/>
        <w:t>3795</w:t>
      </w:r>
    </w:p>
    <w:p w14:paraId="6AEB6B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3795</w:t>
      </w:r>
    </w:p>
    <w:p w14:paraId="647D3D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3797</w:t>
      </w:r>
    </w:p>
    <w:p w14:paraId="33BAAD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FR2-2)</w:t>
      </w:r>
      <w:r>
        <w:tab/>
        <w:t>3798</w:t>
      </w:r>
    </w:p>
    <w:p w14:paraId="1B9C61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3798</w:t>
      </w:r>
    </w:p>
    <w:p w14:paraId="596787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3800</w:t>
      </w:r>
    </w:p>
    <w:p w14:paraId="73D2282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FR1)</w:t>
      </w:r>
      <w:r>
        <w:tab/>
        <w:t>3801</w:t>
      </w:r>
    </w:p>
    <w:p w14:paraId="605B48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3801</w:t>
      </w:r>
    </w:p>
    <w:p w14:paraId="28E998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3805</w:t>
      </w:r>
    </w:p>
    <w:p w14:paraId="247F35C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FR1)</w:t>
      </w:r>
      <w:r>
        <w:tab/>
        <w:t>3805</w:t>
      </w:r>
    </w:p>
    <w:p w14:paraId="3F3E3D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3805</w:t>
      </w:r>
    </w:p>
    <w:p w14:paraId="51CFF1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3809</w:t>
      </w:r>
    </w:p>
    <w:p w14:paraId="31801A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FR1)</w:t>
      </w:r>
      <w:r>
        <w:tab/>
        <w:t>3810</w:t>
      </w:r>
    </w:p>
    <w:p w14:paraId="1A8AB2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3810</w:t>
      </w:r>
    </w:p>
    <w:p w14:paraId="55EA4B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3813</w:t>
      </w:r>
    </w:p>
    <w:p w14:paraId="18565E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FR1)</w:t>
      </w:r>
      <w:r>
        <w:tab/>
        <w:t>3814</w:t>
      </w:r>
    </w:p>
    <w:p w14:paraId="4477E6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3814</w:t>
      </w:r>
    </w:p>
    <w:p w14:paraId="46DF25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3818</w:t>
      </w:r>
    </w:p>
    <w:p w14:paraId="79A64C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measurement gap with priority and two periodic MUSIM gaps configured</w:t>
      </w:r>
      <w:r>
        <w:tab/>
        <w:t>3819</w:t>
      </w:r>
    </w:p>
    <w:p w14:paraId="7BC9AC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3819</w:t>
      </w:r>
    </w:p>
    <w:p w14:paraId="02F98F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3821</w:t>
      </w:r>
    </w:p>
    <w:p w14:paraId="3AFF124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with measurement gap without priority and </w:t>
      </w:r>
      <w:r>
        <w:rPr>
          <w:lang w:eastAsia="zh-TW"/>
        </w:rPr>
        <w:t>periodic</w:t>
      </w:r>
      <w:r>
        <w:t xml:space="preserve"> MUSIM gap</w:t>
      </w:r>
      <w:r>
        <w:rPr>
          <w:lang w:eastAsia="zh-TW"/>
        </w:rPr>
        <w:t xml:space="preserve"> </w:t>
      </w:r>
      <w:r>
        <w:t>configured</w:t>
      </w:r>
      <w:r>
        <w:tab/>
        <w:t>3821</w:t>
      </w:r>
    </w:p>
    <w:p w14:paraId="666DCA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3821</w:t>
      </w:r>
    </w:p>
    <w:p w14:paraId="1CEE0A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3823</w:t>
      </w:r>
    </w:p>
    <w:p w14:paraId="7325FF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6E5BD7">
        <w:rPr>
          <w:rFonts w:eastAsia="Malgun Gothic"/>
          <w:i/>
          <w:iCs/>
        </w:rPr>
        <w:t>highSpeedMeasFlagFR2-r17</w:t>
      </w:r>
      <w:r>
        <w:tab/>
        <w:t>3824</w:t>
      </w:r>
    </w:p>
    <w:p w14:paraId="13CCEC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3824</w:t>
      </w:r>
    </w:p>
    <w:p w14:paraId="379508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3826</w:t>
      </w:r>
    </w:p>
    <w:p w14:paraId="6B833A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without SSB time index detection when DRX is not used (PCell in FR2) </w:t>
      </w:r>
      <w:r w:rsidRPr="006E5BD7">
        <w:rPr>
          <w:rFonts w:cs="v4.2.0"/>
        </w:rPr>
        <w:t xml:space="preserve">for FR2 power class 6 UE configured with </w:t>
      </w:r>
      <w:r w:rsidRPr="006E5BD7">
        <w:rPr>
          <w:i/>
          <w:iCs/>
        </w:rPr>
        <w:t>highSpeedMeasFlagFR2-r17</w:t>
      </w:r>
      <w:r>
        <w:tab/>
        <w:t>3826</w:t>
      </w:r>
    </w:p>
    <w:p w14:paraId="245D47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3826</w:t>
      </w:r>
    </w:p>
    <w:p w14:paraId="299DBB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3828</w:t>
      </w:r>
    </w:p>
    <w:p w14:paraId="231D94A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3828</w:t>
      </w:r>
    </w:p>
    <w:p w14:paraId="40DD78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tab/>
        <w:t>3828</w:t>
      </w:r>
    </w:p>
    <w:p w14:paraId="0B5573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3828</w:t>
      </w:r>
    </w:p>
    <w:p w14:paraId="6843CC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3828</w:t>
      </w:r>
    </w:p>
    <w:p w14:paraId="0BFCBE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3830</w:t>
      </w:r>
    </w:p>
    <w:p w14:paraId="7A2EB4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>
        <w:tab/>
        <w:t>3830</w:t>
      </w:r>
    </w:p>
    <w:p w14:paraId="6CDDC9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3830</w:t>
      </w:r>
    </w:p>
    <w:p w14:paraId="137A6D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3830</w:t>
      </w:r>
    </w:p>
    <w:p w14:paraId="5ABF18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3831</w:t>
      </w:r>
    </w:p>
    <w:p w14:paraId="702492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3832</w:t>
      </w:r>
    </w:p>
    <w:p w14:paraId="4624810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3832</w:t>
      </w:r>
    </w:p>
    <w:p w14:paraId="017602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3832</w:t>
      </w:r>
    </w:p>
    <w:p w14:paraId="274B65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3833</w:t>
      </w:r>
    </w:p>
    <w:p w14:paraId="12749C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used</w:t>
      </w:r>
      <w:r>
        <w:tab/>
        <w:t>3833</w:t>
      </w:r>
    </w:p>
    <w:p w14:paraId="1E9B3E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3833</w:t>
      </w:r>
    </w:p>
    <w:p w14:paraId="44AA04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3834</w:t>
      </w:r>
    </w:p>
    <w:p w14:paraId="496A93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3835</w:t>
      </w:r>
    </w:p>
    <w:p w14:paraId="18B3C6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</w:t>
      </w:r>
      <w:r w:rsidRPr="006E5BD7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 w:rsidRPr="006E5BD7">
        <w:rPr>
          <w:snapToGrid w:val="0"/>
          <w:lang w:eastAsia="zh-CN"/>
        </w:rPr>
        <w:t xml:space="preserve"> for power class 6 UE configured with </w:t>
      </w:r>
      <w:r w:rsidRPr="006E5BD7">
        <w:rPr>
          <w:i/>
          <w:iCs/>
          <w:lang w:eastAsia="zh-CN"/>
        </w:rPr>
        <w:t>highSpeedMeasFlagFR2-r17</w:t>
      </w:r>
      <w:r>
        <w:tab/>
        <w:t>3835</w:t>
      </w:r>
    </w:p>
    <w:p w14:paraId="43CC75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6E5BD7"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3835</w:t>
      </w:r>
    </w:p>
    <w:p w14:paraId="15C7B2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6E5BD7">
        <w:rPr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3836</w:t>
      </w:r>
    </w:p>
    <w:p w14:paraId="291D0B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6E5BD7">
        <w:rPr>
          <w:lang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3837</w:t>
      </w:r>
    </w:p>
    <w:p w14:paraId="5A4C4A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Inter-cell SSB based L1-RSRP measurements on FR2 SCell when DRX is not used</w:t>
      </w:r>
      <w:r>
        <w:tab/>
        <w:t>3837</w:t>
      </w:r>
    </w:p>
    <w:p w14:paraId="3BC8C0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3837</w:t>
      </w:r>
    </w:p>
    <w:p w14:paraId="1F8928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3838</w:t>
      </w:r>
    </w:p>
    <w:p w14:paraId="6BD9DF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3840</w:t>
      </w:r>
    </w:p>
    <w:p w14:paraId="204D66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for FR2-2 when DRX is used</w:t>
      </w:r>
      <w:r>
        <w:tab/>
        <w:t>3840</w:t>
      </w:r>
    </w:p>
    <w:p w14:paraId="545029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3840</w:t>
      </w:r>
    </w:p>
    <w:p w14:paraId="2246CA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3841</w:t>
      </w:r>
    </w:p>
    <w:p w14:paraId="10C8FA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3842</w:t>
      </w:r>
    </w:p>
    <w:p w14:paraId="094C20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</w:t>
      </w:r>
      <w:r w:rsidRPr="006E5BD7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3842</w:t>
      </w:r>
    </w:p>
    <w:p w14:paraId="487E84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3842</w:t>
      </w:r>
    </w:p>
    <w:p w14:paraId="38AD29D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</w:t>
      </w:r>
      <w:r w:rsidRPr="006E5BD7">
        <w:rPr>
          <w:snapToGrid w:val="0"/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3843</w:t>
      </w:r>
    </w:p>
    <w:p w14:paraId="662BF2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3F0501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3843</w:t>
      </w:r>
    </w:p>
    <w:p w14:paraId="3E1017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6E5BD7">
        <w:rPr>
          <w:snapToGrid w:val="0"/>
        </w:rPr>
        <w:t>when DRX is not used</w:t>
      </w:r>
      <w:r>
        <w:tab/>
        <w:t>3843</w:t>
      </w:r>
    </w:p>
    <w:p w14:paraId="0A6B27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4BCC51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3843</w:t>
      </w:r>
    </w:p>
    <w:p w14:paraId="7859EA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3845</w:t>
      </w:r>
    </w:p>
    <w:p w14:paraId="2C944C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 w:rsidRPr="006E5BD7">
        <w:rPr>
          <w:snapToGrid w:val="0"/>
          <w:lang w:eastAsia="zh-CN"/>
        </w:rPr>
        <w:t xml:space="preserve"> for power class 6 UE supporting simultaneousReceptionTwoQCL-r18</w:t>
      </w:r>
      <w:r>
        <w:tab/>
        <w:t>3845</w:t>
      </w:r>
    </w:p>
    <w:p w14:paraId="504961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3845</w:t>
      </w:r>
    </w:p>
    <w:p w14:paraId="2A1F6F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3845</w:t>
      </w:r>
    </w:p>
    <w:p w14:paraId="130927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3847</w:t>
      </w:r>
    </w:p>
    <w:p w14:paraId="61301C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3847</w:t>
      </w:r>
    </w:p>
    <w:p w14:paraId="0DD259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SRS-RSRP measurement with non-DRX</w:t>
      </w:r>
      <w:r>
        <w:tab/>
        <w:t>3847</w:t>
      </w:r>
    </w:p>
    <w:p w14:paraId="59B062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3847</w:t>
      </w:r>
    </w:p>
    <w:p w14:paraId="5EB359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3847</w:t>
      </w:r>
    </w:p>
    <w:p w14:paraId="218129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3849</w:t>
      </w:r>
    </w:p>
    <w:p w14:paraId="7311F70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CLI-RSSI measurement with non-DRX</w:t>
      </w:r>
      <w:r>
        <w:tab/>
        <w:t>3849</w:t>
      </w:r>
    </w:p>
    <w:p w14:paraId="133F81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3849</w:t>
      </w:r>
    </w:p>
    <w:p w14:paraId="064C1C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3850</w:t>
      </w:r>
    </w:p>
    <w:p w14:paraId="30DFE3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3851</w:t>
      </w:r>
    </w:p>
    <w:p w14:paraId="183993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interfrequency CGI reporting in autonomous gaps test (PCell in FR2)</w:t>
      </w:r>
      <w:r>
        <w:tab/>
        <w:t>3851</w:t>
      </w:r>
    </w:p>
    <w:p w14:paraId="73EE09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3851</w:t>
      </w:r>
    </w:p>
    <w:p w14:paraId="0DE7AD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3854</w:t>
      </w:r>
    </w:p>
    <w:p w14:paraId="0BE4FE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3854</w:t>
      </w:r>
    </w:p>
    <w:p w14:paraId="6AF3B1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 when DRX is used</w:t>
      </w:r>
      <w:r>
        <w:tab/>
        <w:t>3856</w:t>
      </w:r>
    </w:p>
    <w:p w14:paraId="21FDFC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3856</w:t>
      </w:r>
    </w:p>
    <w:p w14:paraId="27DC3D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3856</w:t>
      </w:r>
    </w:p>
    <w:p w14:paraId="472E57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3857</w:t>
      </w:r>
    </w:p>
    <w:p w14:paraId="57E23A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A.7.6.6.</w:t>
      </w:r>
      <w:r w:rsidRPr="006E5BD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L1-SINR measurement </w:t>
      </w:r>
      <w:r w:rsidRPr="006E5BD7">
        <w:rPr>
          <w:snapToGrid w:val="0"/>
          <w:lang w:eastAsia="zh-CN"/>
        </w:rPr>
        <w:t xml:space="preserve">with </w:t>
      </w:r>
      <w:r w:rsidRPr="006E5BD7">
        <w:rPr>
          <w:snapToGrid w:val="0"/>
        </w:rPr>
        <w:t>CSI-RS based CMR and dedicated IMR configured when DRX is used</w:t>
      </w:r>
      <w:r>
        <w:tab/>
        <w:t>3858</w:t>
      </w:r>
    </w:p>
    <w:p w14:paraId="1CD81A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3858</w:t>
      </w:r>
    </w:p>
    <w:p w14:paraId="297E38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3858</w:t>
      </w:r>
    </w:p>
    <w:p w14:paraId="6A3F25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3859</w:t>
      </w:r>
    </w:p>
    <w:p w14:paraId="1390FD2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3860</w:t>
      </w:r>
    </w:p>
    <w:p w14:paraId="3C4B79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3860</w:t>
      </w:r>
    </w:p>
    <w:p w14:paraId="367201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3860</w:t>
      </w:r>
    </w:p>
    <w:p w14:paraId="4EBA60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3861</w:t>
      </w:r>
    </w:p>
    <w:p w14:paraId="5F13B22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3862</w:t>
      </w:r>
    </w:p>
    <w:p w14:paraId="11A5BA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CSI-RS based measurement when non-DRX is used (PCell in FR2)</w:t>
      </w:r>
      <w:r>
        <w:tab/>
        <w:t>3862</w:t>
      </w:r>
    </w:p>
    <w:p w14:paraId="1DF7C0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3862</w:t>
      </w:r>
    </w:p>
    <w:p w14:paraId="44ADB5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3864</w:t>
      </w:r>
    </w:p>
    <w:p w14:paraId="5726131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3864</w:t>
      </w:r>
    </w:p>
    <w:p w14:paraId="6AB6F0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3864</w:t>
      </w:r>
    </w:p>
    <w:p w14:paraId="0743E9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3864</w:t>
      </w:r>
    </w:p>
    <w:p w14:paraId="535997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3868</w:t>
      </w:r>
    </w:p>
    <w:p w14:paraId="2F25082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3868</w:t>
      </w:r>
    </w:p>
    <w:p w14:paraId="3AB5AE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3868</w:t>
      </w:r>
    </w:p>
    <w:p w14:paraId="6705C6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3871</w:t>
      </w:r>
    </w:p>
    <w:p w14:paraId="638D5F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FR2 SA</w:t>
      </w:r>
      <w:r>
        <w:tab/>
        <w:t>3872</w:t>
      </w:r>
    </w:p>
    <w:p w14:paraId="419301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3872</w:t>
      </w:r>
    </w:p>
    <w:p w14:paraId="3FAFBB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3874</w:t>
      </w:r>
    </w:p>
    <w:p w14:paraId="53C423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without measurement gap</w:t>
      </w:r>
      <w:r>
        <w:tab/>
        <w:t>3875</w:t>
      </w:r>
    </w:p>
    <w:p w14:paraId="268D0D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3875</w:t>
      </w:r>
    </w:p>
    <w:p w14:paraId="0C5B71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3877</w:t>
      </w:r>
    </w:p>
    <w:p w14:paraId="2B2963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RRC_CONNECTED state with Rx TEG</w:t>
      </w:r>
      <w:r>
        <w:tab/>
        <w:t>3878</w:t>
      </w:r>
    </w:p>
    <w:p w14:paraId="6DEA18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3878</w:t>
      </w:r>
    </w:p>
    <w:p w14:paraId="48B2AF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3881</w:t>
      </w:r>
    </w:p>
    <w:p w14:paraId="09FF67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</w:t>
      </w:r>
      <w:r w:rsidRPr="006E5BD7">
        <w:rPr>
          <w:lang w:val="en-US"/>
        </w:rPr>
        <w:t>2</w:t>
      </w:r>
      <w:r>
        <w:t xml:space="preserve"> SA in RRC_CONNECTED mode</w:t>
      </w:r>
      <w:r>
        <w:tab/>
        <w:t>3881</w:t>
      </w:r>
    </w:p>
    <w:p w14:paraId="262D6B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3881</w:t>
      </w:r>
    </w:p>
    <w:p w14:paraId="377DF1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3889</w:t>
      </w:r>
    </w:p>
    <w:p w14:paraId="759D5C9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 PRS-RSRP measurements</w:t>
      </w:r>
      <w:r>
        <w:tab/>
        <w:t>3889</w:t>
      </w:r>
    </w:p>
    <w:p w14:paraId="30F546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3889</w:t>
      </w:r>
    </w:p>
    <w:p w14:paraId="4CAFA0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3889</w:t>
      </w:r>
    </w:p>
    <w:p w14:paraId="089F19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3891</w:t>
      </w:r>
    </w:p>
    <w:p w14:paraId="5AA646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3892</w:t>
      </w:r>
    </w:p>
    <w:p w14:paraId="37F1F5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3892</w:t>
      </w:r>
    </w:p>
    <w:p w14:paraId="5864E2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3894</w:t>
      </w:r>
    </w:p>
    <w:p w14:paraId="315729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3894</w:t>
      </w:r>
    </w:p>
    <w:p w14:paraId="77D5A8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3894</w:t>
      </w:r>
    </w:p>
    <w:p w14:paraId="5A9EEE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3896</w:t>
      </w:r>
    </w:p>
    <w:p w14:paraId="1E29A9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3897</w:t>
      </w:r>
    </w:p>
    <w:p w14:paraId="3F646B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3897</w:t>
      </w:r>
    </w:p>
    <w:p w14:paraId="0A7261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3899</w:t>
      </w:r>
    </w:p>
    <w:p w14:paraId="6119AF8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3899</w:t>
      </w:r>
    </w:p>
    <w:p w14:paraId="317039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3899</w:t>
      </w:r>
    </w:p>
    <w:p w14:paraId="3967DE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3899</w:t>
      </w:r>
    </w:p>
    <w:p w14:paraId="60DCFA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3901</w:t>
      </w:r>
    </w:p>
    <w:p w14:paraId="187C5E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period for dual positioning frequency layers in FR2 SA</w:t>
      </w:r>
      <w:r>
        <w:tab/>
        <w:t>3901</w:t>
      </w:r>
    </w:p>
    <w:p w14:paraId="762F1F0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3901</w:t>
      </w:r>
    </w:p>
    <w:p w14:paraId="08C576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3903</w:t>
      </w:r>
    </w:p>
    <w:p w14:paraId="1A723A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reduced sample number</w:t>
      </w:r>
      <w:r>
        <w:tab/>
        <w:t>3904</w:t>
      </w:r>
    </w:p>
    <w:p w14:paraId="2B3546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3904</w:t>
      </w:r>
    </w:p>
    <w:p w14:paraId="35ED7B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3905</w:t>
      </w:r>
    </w:p>
    <w:p w14:paraId="72A80C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3906</w:t>
      </w:r>
    </w:p>
    <w:p w14:paraId="33F5A3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3906</w:t>
      </w:r>
    </w:p>
    <w:p w14:paraId="718408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3907</w:t>
      </w:r>
    </w:p>
    <w:p w14:paraId="7157DE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RxTx TEG</w:t>
      </w:r>
      <w:r>
        <w:tab/>
        <w:t>3908</w:t>
      </w:r>
    </w:p>
    <w:p w14:paraId="5307F2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3908</w:t>
      </w:r>
    </w:p>
    <w:p w14:paraId="72E7CD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3909</w:t>
      </w:r>
    </w:p>
    <w:p w14:paraId="41B79A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3910</w:t>
      </w:r>
    </w:p>
    <w:p w14:paraId="3BAA63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3910</w:t>
      </w:r>
    </w:p>
    <w:p w14:paraId="12B699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3913</w:t>
      </w:r>
    </w:p>
    <w:p w14:paraId="021C889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3913</w:t>
      </w:r>
    </w:p>
    <w:p w14:paraId="1BB0AB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3913</w:t>
      </w:r>
    </w:p>
    <w:p w14:paraId="63C056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3913</w:t>
      </w:r>
    </w:p>
    <w:p w14:paraId="64D1AD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3916</w:t>
      </w:r>
    </w:p>
    <w:p w14:paraId="5AFC2D2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3916</w:t>
      </w:r>
    </w:p>
    <w:p w14:paraId="175D01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3916</w:t>
      </w:r>
    </w:p>
    <w:p w14:paraId="6617AD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3918</w:t>
      </w:r>
    </w:p>
    <w:p w14:paraId="356561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3918</w:t>
      </w:r>
    </w:p>
    <w:p w14:paraId="0D4729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3918</w:t>
      </w:r>
    </w:p>
    <w:p w14:paraId="7E0FC7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3921</w:t>
      </w:r>
    </w:p>
    <w:p w14:paraId="3E68357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PDC</w:t>
      </w:r>
      <w:r>
        <w:tab/>
        <w:t>3921</w:t>
      </w:r>
    </w:p>
    <w:p w14:paraId="3ED7A8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PRS in FR2</w:t>
      </w:r>
      <w:r>
        <w:tab/>
        <w:t>3921</w:t>
      </w:r>
    </w:p>
    <w:p w14:paraId="7265AF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3921</w:t>
      </w:r>
    </w:p>
    <w:p w14:paraId="4217E5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3922</w:t>
      </w:r>
    </w:p>
    <w:p w14:paraId="29CD7A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TRS in FR2</w:t>
      </w:r>
      <w:r>
        <w:tab/>
        <w:t>3923</w:t>
      </w:r>
    </w:p>
    <w:p w14:paraId="4AD526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3923</w:t>
      </w:r>
    </w:p>
    <w:p w14:paraId="6E32FD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3924</w:t>
      </w:r>
    </w:p>
    <w:p w14:paraId="3520D6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Pre-MG</w:t>
      </w:r>
      <w:r>
        <w:tab/>
        <w:t>3924</w:t>
      </w:r>
    </w:p>
    <w:p w14:paraId="47D381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Intra-frequency measurement test with SA event triggered reporting tests: with </w:t>
      </w:r>
      <w:r w:rsidRPr="006E5BD7">
        <w:rPr>
          <w:bCs/>
          <w:snapToGrid w:val="0"/>
        </w:rPr>
        <w:t>autonomous</w:t>
      </w:r>
      <w:r w:rsidRPr="006E5BD7">
        <w:rPr>
          <w:snapToGrid w:val="0"/>
        </w:rPr>
        <w:t xml:space="preserve"> activation/deactivation of Pre-MG in FR2</w:t>
      </w:r>
      <w:r>
        <w:tab/>
        <w:t>3924</w:t>
      </w:r>
    </w:p>
    <w:p w14:paraId="182BCB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3924</w:t>
      </w:r>
    </w:p>
    <w:p w14:paraId="63313A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3925</w:t>
      </w:r>
    </w:p>
    <w:p w14:paraId="72ADC3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3926</w:t>
      </w:r>
    </w:p>
    <w:p w14:paraId="0F38A5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3927</w:t>
      </w:r>
    </w:p>
    <w:p w14:paraId="0B25AD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3927</w:t>
      </w:r>
    </w:p>
    <w:p w14:paraId="3F8789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3927</w:t>
      </w:r>
    </w:p>
    <w:p w14:paraId="4D9F8E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3929</w:t>
      </w:r>
    </w:p>
    <w:p w14:paraId="7D1F4C7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concurrent gaps</w:t>
      </w:r>
      <w:r>
        <w:tab/>
        <w:t>3929</w:t>
      </w:r>
    </w:p>
    <w:p w14:paraId="34C62A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fully non-overlapping concurrent MGs for SSB-based inter-frequency measurements</w:t>
      </w:r>
      <w:r>
        <w:tab/>
        <w:t>3929</w:t>
      </w:r>
    </w:p>
    <w:p w14:paraId="316AC0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3929</w:t>
      </w:r>
    </w:p>
    <w:p w14:paraId="677599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3931</w:t>
      </w:r>
    </w:p>
    <w:p w14:paraId="25824A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 w:rsidRPr="006E5BD7">
        <w:rPr>
          <w:lang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3932</w:t>
      </w:r>
    </w:p>
    <w:p w14:paraId="1278E9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3932</w:t>
      </w:r>
    </w:p>
    <w:p w14:paraId="439570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3934</w:t>
      </w:r>
    </w:p>
    <w:p w14:paraId="57090D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3934</w:t>
      </w:r>
    </w:p>
    <w:p w14:paraId="1154FA4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3934</w:t>
      </w:r>
    </w:p>
    <w:p w14:paraId="041203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3937</w:t>
      </w:r>
    </w:p>
    <w:p w14:paraId="42202EC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NCSG</w:t>
      </w:r>
      <w:r>
        <w:tab/>
        <w:t>3937</w:t>
      </w:r>
    </w:p>
    <w:p w14:paraId="67AFD6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 per-UE NCSG under non-DRX</w:t>
      </w:r>
      <w:r>
        <w:tab/>
        <w:t>3937</w:t>
      </w:r>
    </w:p>
    <w:p w14:paraId="5FB35B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3937</w:t>
      </w:r>
    </w:p>
    <w:p w14:paraId="7EDB98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3940</w:t>
      </w:r>
    </w:p>
    <w:p w14:paraId="49735F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3940</w:t>
      </w:r>
    </w:p>
    <w:p w14:paraId="6A3492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3940</w:t>
      </w:r>
    </w:p>
    <w:p w14:paraId="7DDFF6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3942</w:t>
      </w:r>
    </w:p>
    <w:p w14:paraId="1404D6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 on deactivated SCell measurement via NCSG in FR2 in non-DRX</w:t>
      </w:r>
      <w:r>
        <w:tab/>
        <w:t>3943</w:t>
      </w:r>
    </w:p>
    <w:p w14:paraId="18A200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3943</w:t>
      </w:r>
    </w:p>
    <w:p w14:paraId="19FA8C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3945</w:t>
      </w:r>
    </w:p>
    <w:p w14:paraId="3BE4BF8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A.7.6.17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concurrent measurement gaps with Pre-MG in FR2</w:t>
      </w:r>
      <w:r>
        <w:tab/>
        <w:t>3945</w:t>
      </w:r>
    </w:p>
    <w:p w14:paraId="5194BDA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for FR2 with one pre-configured gap and one measurement gap</w:t>
      </w:r>
      <w:r>
        <w:tab/>
        <w:t>3945</w:t>
      </w:r>
    </w:p>
    <w:p w14:paraId="523C12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3945</w:t>
      </w:r>
    </w:p>
    <w:p w14:paraId="65999F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3947</w:t>
      </w:r>
    </w:p>
    <w:p w14:paraId="5189CFC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Inter-frequency measurement test with SA event triggered reporting tests: with </w:t>
      </w:r>
      <w:r w:rsidRPr="006E5BD7">
        <w:rPr>
          <w:bCs/>
          <w:snapToGrid w:val="0"/>
        </w:rPr>
        <w:t>autonomous</w:t>
      </w:r>
      <w:r w:rsidRPr="006E5BD7">
        <w:rPr>
          <w:snapToGrid w:val="0"/>
        </w:rPr>
        <w:t xml:space="preserve"> activation/deactivation of Pre-MGs in FR2</w:t>
      </w:r>
      <w:r>
        <w:tab/>
        <w:t>3948</w:t>
      </w:r>
    </w:p>
    <w:p w14:paraId="2EF558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3948</w:t>
      </w:r>
    </w:p>
    <w:p w14:paraId="155A3B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3948</w:t>
      </w:r>
    </w:p>
    <w:p w14:paraId="419B2D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3950</w:t>
      </w:r>
    </w:p>
    <w:p w14:paraId="791EA05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TW"/>
        </w:rPr>
        <w:t>A.7.6.18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concurrent gaps</w:t>
      </w:r>
      <w:r w:rsidRPr="006E5BD7">
        <w:rPr>
          <w:snapToGrid w:val="0"/>
          <w:lang w:eastAsia="zh-CN"/>
        </w:rPr>
        <w:t xml:space="preserve"> and NCSG</w:t>
      </w:r>
      <w:r>
        <w:tab/>
        <w:t>3951</w:t>
      </w:r>
    </w:p>
    <w:p w14:paraId="26FA8F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3951</w:t>
      </w:r>
    </w:p>
    <w:p w14:paraId="7559AC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3951</w:t>
      </w:r>
    </w:p>
    <w:p w14:paraId="0C466C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3953</w:t>
      </w:r>
    </w:p>
    <w:p w14:paraId="04D01B5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A.7.6.19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FR2</w:t>
      </w:r>
      <w:r>
        <w:tab/>
        <w:t>3954</w:t>
      </w:r>
    </w:p>
    <w:p w14:paraId="3EB50A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for UE indicating </w:t>
      </w:r>
      <w:r w:rsidRPr="006E5BD7">
        <w:rPr>
          <w:i/>
          <w:iCs/>
          <w:snapToGrid w:val="0"/>
          <w:lang w:eastAsia="zh-CN"/>
        </w:rPr>
        <w:t>NeedforInterruptionInfoNR</w:t>
      </w:r>
      <w:r w:rsidRPr="006E5BD7">
        <w:rPr>
          <w:snapToGrid w:val="0"/>
          <w:lang w:eastAsia="zh-CN"/>
        </w:rPr>
        <w:t xml:space="preserve"> under non-DRX and no interruption outside configured measurement gaps</w:t>
      </w:r>
      <w:r>
        <w:tab/>
        <w:t>3954</w:t>
      </w:r>
    </w:p>
    <w:p w14:paraId="426D52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3954</w:t>
      </w:r>
    </w:p>
    <w:p w14:paraId="76FE84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3956</w:t>
      </w:r>
    </w:p>
    <w:p w14:paraId="1D3FF2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</w:t>
      </w:r>
      <w:r>
        <w:tab/>
        <w:t>3956</w:t>
      </w:r>
    </w:p>
    <w:p w14:paraId="393CE7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3956</w:t>
      </w:r>
    </w:p>
    <w:p w14:paraId="70861A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3958</w:t>
      </w:r>
    </w:p>
    <w:p w14:paraId="63BB65B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without interruption under non-DRX</w:t>
      </w:r>
      <w:r>
        <w:tab/>
        <w:t>3959</w:t>
      </w:r>
    </w:p>
    <w:p w14:paraId="273B42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3959</w:t>
      </w:r>
    </w:p>
    <w:p w14:paraId="2761DB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3961</w:t>
      </w:r>
    </w:p>
    <w:p w14:paraId="70330FA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3961</w:t>
      </w:r>
    </w:p>
    <w:p w14:paraId="71EBFF3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SSB based L1-RSRP measurement</w:t>
      </w:r>
      <w:r w:rsidRPr="006E5BD7">
        <w:rPr>
          <w:snapToGrid w:val="0"/>
          <w:lang w:eastAsia="zh-CN"/>
        </w:rPr>
        <w:t xml:space="preserve"> in</w:t>
      </w:r>
      <w:r w:rsidRPr="006E5BD7">
        <w:rPr>
          <w:snapToGrid w:val="0"/>
        </w:rPr>
        <w:t xml:space="preserve"> FR2</w:t>
      </w:r>
      <w:r>
        <w:tab/>
        <w:t>3961</w:t>
      </w:r>
    </w:p>
    <w:p w14:paraId="05AAA5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3961</w:t>
      </w:r>
    </w:p>
    <w:p w14:paraId="7E9D80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3962</w:t>
      </w:r>
    </w:p>
    <w:p w14:paraId="7B61AC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3964</w:t>
      </w:r>
    </w:p>
    <w:p w14:paraId="6D2A622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3964</w:t>
      </w:r>
    </w:p>
    <w:p w14:paraId="0E0475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Inter-frequency SSB-based L1-RSRP measurement with measurement gap for LTM </w:t>
      </w:r>
      <w:r w:rsidRPr="006E5BD7">
        <w:rPr>
          <w:snapToGrid w:val="0"/>
          <w:lang w:eastAsia="zh-CN"/>
        </w:rPr>
        <w:t>in FR2</w:t>
      </w:r>
      <w:r>
        <w:tab/>
        <w:t>3964</w:t>
      </w:r>
    </w:p>
    <w:p w14:paraId="5C1773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3964</w:t>
      </w:r>
    </w:p>
    <w:p w14:paraId="0AA6E7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3964</w:t>
      </w:r>
    </w:p>
    <w:p w14:paraId="401DA1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3966</w:t>
      </w:r>
    </w:p>
    <w:p w14:paraId="4BC7DE3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3966</w:t>
      </w:r>
    </w:p>
    <w:p w14:paraId="4DA4E6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6E5BD7">
        <w:rPr>
          <w:snapToGrid w:val="0"/>
        </w:rPr>
        <w:t>in FR2</w:t>
      </w:r>
      <w:r>
        <w:tab/>
        <w:t>3966</w:t>
      </w:r>
    </w:p>
    <w:p w14:paraId="4A2EAC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3966</w:t>
      </w:r>
    </w:p>
    <w:p w14:paraId="7BA0A54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3967</w:t>
      </w:r>
    </w:p>
    <w:p w14:paraId="5CF16F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3969</w:t>
      </w:r>
    </w:p>
    <w:p w14:paraId="353C6D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3969</w:t>
      </w:r>
    </w:p>
    <w:p w14:paraId="6A5015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eEMR measurement for FR2 without valid reporting</w:t>
      </w:r>
      <w:r>
        <w:tab/>
        <w:t>3969</w:t>
      </w:r>
    </w:p>
    <w:p w14:paraId="1D5685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3969</w:t>
      </w:r>
    </w:p>
    <w:p w14:paraId="1B5703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7439A7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3972</w:t>
      </w:r>
    </w:p>
    <w:p w14:paraId="62DC36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35309F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3976</w:t>
      </w:r>
    </w:p>
    <w:p w14:paraId="256245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3976</w:t>
      </w:r>
    </w:p>
    <w:p w14:paraId="45FF5B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3976</w:t>
      </w:r>
    </w:p>
    <w:p w14:paraId="7076CE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3979</w:t>
      </w:r>
    </w:p>
    <w:p w14:paraId="18E53C1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A.7.6.</w:t>
      </w:r>
      <w: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RSCPD measurements</w:t>
      </w:r>
      <w:r>
        <w:tab/>
        <w:t>3980</w:t>
      </w:r>
    </w:p>
    <w:p w14:paraId="2D3F10B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</w:t>
      </w:r>
      <w:r w:rsidRPr="006E5BD7">
        <w:rPr>
          <w:lang w:val="en-US"/>
        </w:rPr>
        <w:t>2</w:t>
      </w:r>
      <w:r>
        <w:t xml:space="preserve"> SA in RRC_CONNECTED state</w:t>
      </w:r>
      <w:r>
        <w:tab/>
        <w:t>3980</w:t>
      </w:r>
    </w:p>
    <w:p w14:paraId="677094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3980</w:t>
      </w:r>
    </w:p>
    <w:p w14:paraId="650819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3987</w:t>
      </w:r>
    </w:p>
    <w:p w14:paraId="02B6704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3987</w:t>
      </w:r>
    </w:p>
    <w:p w14:paraId="2BFF0C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for single positioning frequency layer in FR2 SA</w:t>
      </w:r>
      <w:r>
        <w:tab/>
        <w:t>3987</w:t>
      </w:r>
    </w:p>
    <w:p w14:paraId="7293F0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3987</w:t>
      </w:r>
    </w:p>
    <w:p w14:paraId="30840C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3991</w:t>
      </w:r>
    </w:p>
    <w:p w14:paraId="54E7837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3991</w:t>
      </w:r>
    </w:p>
    <w:p w14:paraId="50AC648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3991</w:t>
      </w:r>
    </w:p>
    <w:p w14:paraId="009923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3991</w:t>
      </w:r>
    </w:p>
    <w:p w14:paraId="0DFF2F0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3991</w:t>
      </w:r>
    </w:p>
    <w:p w14:paraId="11BB61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3991</w:t>
      </w:r>
    </w:p>
    <w:p w14:paraId="5C8A08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3993</w:t>
      </w:r>
    </w:p>
    <w:p w14:paraId="36776F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FR2 serving cell and FR2 target cell</w:t>
      </w:r>
      <w:r>
        <w:tab/>
        <w:t>3994</w:t>
      </w:r>
    </w:p>
    <w:p w14:paraId="1EEF8C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3994</w:t>
      </w:r>
    </w:p>
    <w:p w14:paraId="66F75E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3994</w:t>
      </w:r>
    </w:p>
    <w:p w14:paraId="3B0312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3996</w:t>
      </w:r>
    </w:p>
    <w:p w14:paraId="7FFA0F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7.</w:t>
      </w:r>
      <w:r w:rsidRPr="006E5BD7">
        <w:rPr>
          <w:snapToGrid w:val="0"/>
        </w:rPr>
        <w:t>7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</w:rPr>
        <w:t>1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measurement accuracy with FR1 serving cell and FR2 target cell</w:t>
      </w:r>
      <w:r>
        <w:tab/>
        <w:t>3997</w:t>
      </w:r>
    </w:p>
    <w:p w14:paraId="3725F0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3997</w:t>
      </w:r>
    </w:p>
    <w:p w14:paraId="457897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3997</w:t>
      </w:r>
    </w:p>
    <w:p w14:paraId="3E4C2D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3999</w:t>
      </w:r>
    </w:p>
    <w:p w14:paraId="0B71E2C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4000</w:t>
      </w:r>
    </w:p>
    <w:p w14:paraId="2B1581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FR2 serving cell and FR2 target cell</w:t>
      </w:r>
      <w:r>
        <w:tab/>
        <w:t>4000</w:t>
      </w:r>
    </w:p>
    <w:p w14:paraId="7318AE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4000</w:t>
      </w:r>
    </w:p>
    <w:p w14:paraId="14E5BD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4000</w:t>
      </w:r>
    </w:p>
    <w:p w14:paraId="4CA800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4001</w:t>
      </w:r>
    </w:p>
    <w:p w14:paraId="6436B7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4002</w:t>
      </w:r>
    </w:p>
    <w:p w14:paraId="222D0AD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7.</w:t>
      </w:r>
      <w:r w:rsidRPr="006E5BD7">
        <w:rPr>
          <w:snapToGrid w:val="0"/>
        </w:rPr>
        <w:t>7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</w:rPr>
        <w:t>2</w:t>
      </w:r>
      <w:r w:rsidRPr="006E5BD7">
        <w:rPr>
          <w:snapToGrid w:val="0"/>
          <w:lang w:eastAsia="zh-CN"/>
        </w:rPr>
        <w:t>.2.</w:t>
      </w:r>
      <w:r w:rsidRPr="006E5BD7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4002</w:t>
      </w:r>
    </w:p>
    <w:p w14:paraId="3506D4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4002</w:t>
      </w:r>
    </w:p>
    <w:p w14:paraId="62188A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4003</w:t>
      </w:r>
    </w:p>
    <w:p w14:paraId="627E3C9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4003</w:t>
      </w:r>
    </w:p>
    <w:p w14:paraId="1FE7EC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4003</w:t>
      </w:r>
    </w:p>
    <w:p w14:paraId="1F6C0E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4003</w:t>
      </w:r>
    </w:p>
    <w:p w14:paraId="0F6242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4003</w:t>
      </w:r>
    </w:p>
    <w:p w14:paraId="47A04E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4005</w:t>
      </w:r>
    </w:p>
    <w:p w14:paraId="6BDD3E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4005</w:t>
      </w:r>
    </w:p>
    <w:p w14:paraId="21C5C2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A.7.7.3.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4005</w:t>
      </w:r>
    </w:p>
    <w:p w14:paraId="3AC965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4005</w:t>
      </w:r>
    </w:p>
    <w:p w14:paraId="5B4B6B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4007</w:t>
      </w:r>
    </w:p>
    <w:p w14:paraId="7771CEC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4007</w:t>
      </w:r>
    </w:p>
    <w:p w14:paraId="6415EE2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4007</w:t>
      </w:r>
    </w:p>
    <w:p w14:paraId="385E03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4007</w:t>
      </w:r>
    </w:p>
    <w:p w14:paraId="09B6E5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4007</w:t>
      </w:r>
    </w:p>
    <w:p w14:paraId="488F95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4008</w:t>
      </w:r>
    </w:p>
    <w:p w14:paraId="4772B0B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4009</w:t>
      </w:r>
    </w:p>
    <w:p w14:paraId="15F13A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4009</w:t>
      </w:r>
    </w:p>
    <w:p w14:paraId="6254EC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4009</w:t>
      </w:r>
    </w:p>
    <w:p w14:paraId="6F0245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4010</w:t>
      </w:r>
    </w:p>
    <w:p w14:paraId="4520711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4011</w:t>
      </w:r>
    </w:p>
    <w:p w14:paraId="089F90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SRS-RSRP measurement accuracy with FR2 serving cell</w:t>
      </w:r>
      <w:r>
        <w:tab/>
        <w:t>4011</w:t>
      </w:r>
    </w:p>
    <w:p w14:paraId="6C7145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4011</w:t>
      </w:r>
    </w:p>
    <w:p w14:paraId="5089EE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4011</w:t>
      </w:r>
    </w:p>
    <w:p w14:paraId="56959E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4013</w:t>
      </w:r>
    </w:p>
    <w:p w14:paraId="44FD4D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CLI-RSSI measurement accuracy with FR2 serving cell</w:t>
      </w:r>
      <w:r>
        <w:tab/>
        <w:t>4013</w:t>
      </w:r>
    </w:p>
    <w:p w14:paraId="44A505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4013</w:t>
      </w:r>
    </w:p>
    <w:p w14:paraId="09CA200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4014</w:t>
      </w:r>
    </w:p>
    <w:p w14:paraId="2A3AEB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4015</w:t>
      </w:r>
    </w:p>
    <w:p w14:paraId="3160FA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4016</w:t>
      </w:r>
    </w:p>
    <w:p w14:paraId="708930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4016</w:t>
      </w:r>
    </w:p>
    <w:p w14:paraId="5A08E7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4016</w:t>
      </w:r>
    </w:p>
    <w:p w14:paraId="22B0FD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4017</w:t>
      </w:r>
    </w:p>
    <w:p w14:paraId="7AE815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4018</w:t>
      </w:r>
    </w:p>
    <w:p w14:paraId="347FDBD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4018</w:t>
      </w:r>
    </w:p>
    <w:p w14:paraId="2822D3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4018</w:t>
      </w:r>
    </w:p>
    <w:p w14:paraId="5B0965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4019</w:t>
      </w:r>
    </w:p>
    <w:p w14:paraId="127AB2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4020</w:t>
      </w:r>
    </w:p>
    <w:p w14:paraId="08108C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4020</w:t>
      </w:r>
    </w:p>
    <w:p w14:paraId="7DF78F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4020</w:t>
      </w:r>
    </w:p>
    <w:p w14:paraId="1D5B90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4021</w:t>
      </w:r>
    </w:p>
    <w:p w14:paraId="5CCD56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CSI-RSRP</w:t>
      </w:r>
      <w:r>
        <w:tab/>
        <w:t>4022</w:t>
      </w:r>
    </w:p>
    <w:p w14:paraId="4C8F13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SA intra-frequency case measurement accuracy with FR2 serving cell and FR2 target cell</w:t>
      </w:r>
      <w:r>
        <w:tab/>
        <w:t>4022</w:t>
      </w:r>
    </w:p>
    <w:p w14:paraId="27DAF6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4022</w:t>
      </w:r>
    </w:p>
    <w:p w14:paraId="163139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4022</w:t>
      </w:r>
    </w:p>
    <w:p w14:paraId="7972A3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4024</w:t>
      </w:r>
    </w:p>
    <w:p w14:paraId="3DEB52B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SA inter-frequency case measurement accuracy with FR2 serving cell and FR2 target cell</w:t>
      </w:r>
      <w:r>
        <w:tab/>
        <w:t>4025</w:t>
      </w:r>
    </w:p>
    <w:p w14:paraId="07CFF3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4025</w:t>
      </w:r>
    </w:p>
    <w:p w14:paraId="4FB557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4025</w:t>
      </w:r>
    </w:p>
    <w:p w14:paraId="7AE76F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4026</w:t>
      </w:r>
    </w:p>
    <w:p w14:paraId="1BA0D9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4027</w:t>
      </w:r>
    </w:p>
    <w:p w14:paraId="04D35F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FR2 serving cell and FR2 target cell</w:t>
      </w:r>
      <w:r>
        <w:tab/>
        <w:t>4027</w:t>
      </w:r>
    </w:p>
    <w:p w14:paraId="3C1618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4027</w:t>
      </w:r>
    </w:p>
    <w:p w14:paraId="36C2F4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4027</w:t>
      </w:r>
    </w:p>
    <w:p w14:paraId="70324A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4029</w:t>
      </w:r>
    </w:p>
    <w:p w14:paraId="546691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4029</w:t>
      </w:r>
    </w:p>
    <w:p w14:paraId="7DD79C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A.7.7.8</w:t>
      </w:r>
      <w:r w:rsidRPr="006E5BD7">
        <w:rPr>
          <w:snapToGrid w:val="0"/>
          <w:lang w:eastAsia="zh-CN"/>
        </w:rPr>
        <w:t>.2.</w:t>
      </w:r>
      <w:r w:rsidRPr="006E5BD7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4029</w:t>
      </w:r>
    </w:p>
    <w:p w14:paraId="53951E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4029</w:t>
      </w:r>
    </w:p>
    <w:p w14:paraId="1AD23C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4031</w:t>
      </w:r>
    </w:p>
    <w:p w14:paraId="0E6239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4031</w:t>
      </w:r>
    </w:p>
    <w:p w14:paraId="693AAC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4031</w:t>
      </w:r>
    </w:p>
    <w:p w14:paraId="0AEF24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4031</w:t>
      </w:r>
    </w:p>
    <w:p w14:paraId="1350DD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4031</w:t>
      </w:r>
    </w:p>
    <w:p w14:paraId="205688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4033</w:t>
      </w:r>
    </w:p>
    <w:p w14:paraId="32B9BA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4033</w:t>
      </w:r>
    </w:p>
    <w:p w14:paraId="1A3426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A.7.7.9.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4033</w:t>
      </w:r>
    </w:p>
    <w:p w14:paraId="5DB2F5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4033</w:t>
      </w:r>
    </w:p>
    <w:p w14:paraId="357B11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4034</w:t>
      </w:r>
    </w:p>
    <w:p w14:paraId="4D548D9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4035</w:t>
      </w:r>
    </w:p>
    <w:p w14:paraId="3FC9D8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single positioning frequency layer</w:t>
      </w:r>
      <w:r>
        <w:tab/>
        <w:t>4035</w:t>
      </w:r>
    </w:p>
    <w:p w14:paraId="3D926B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4035</w:t>
      </w:r>
    </w:p>
    <w:p w14:paraId="352A9B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4036</w:t>
      </w:r>
    </w:p>
    <w:p w14:paraId="3EA7B7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dual positioning frequency layer</w:t>
      </w:r>
      <w:r>
        <w:tab/>
        <w:t>4036</w:t>
      </w:r>
    </w:p>
    <w:p w14:paraId="433793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4036</w:t>
      </w:r>
    </w:p>
    <w:p w14:paraId="4631B5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4038</w:t>
      </w:r>
    </w:p>
    <w:p w14:paraId="7C1451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4038</w:t>
      </w:r>
    </w:p>
    <w:p w14:paraId="327501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4038</w:t>
      </w:r>
    </w:p>
    <w:p w14:paraId="4DB876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4040</w:t>
      </w:r>
    </w:p>
    <w:p w14:paraId="38A112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4040</w:t>
      </w:r>
    </w:p>
    <w:p w14:paraId="1658D7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4040</w:t>
      </w:r>
    </w:p>
    <w:p w14:paraId="695A64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4041</w:t>
      </w:r>
    </w:p>
    <w:p w14:paraId="4BD7FE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NR RSTD measurement accuracy test case for PRS aggregation in FR</w:t>
      </w:r>
      <w:r w:rsidRPr="006E5BD7">
        <w:rPr>
          <w:snapToGrid w:val="0"/>
          <w:lang w:val="en-US"/>
        </w:rPr>
        <w:t>2</w:t>
      </w:r>
      <w:r w:rsidRPr="006E5BD7">
        <w:rPr>
          <w:snapToGrid w:val="0"/>
        </w:rPr>
        <w:t xml:space="preserve"> SA in RRC_CONNECTED mode</w:t>
      </w:r>
      <w:r>
        <w:tab/>
        <w:t>4041</w:t>
      </w:r>
    </w:p>
    <w:p w14:paraId="3857E6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4041</w:t>
      </w:r>
    </w:p>
    <w:p w14:paraId="1F2455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4043</w:t>
      </w:r>
    </w:p>
    <w:p w14:paraId="4FDEF3F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4043</w:t>
      </w:r>
    </w:p>
    <w:p w14:paraId="37421F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A.7.7.11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 measurement accuracy </w:t>
      </w:r>
      <w:r w:rsidRPr="006E5BD7">
        <w:rPr>
          <w:snapToGrid w:val="0"/>
          <w:lang w:eastAsia="zh-CN"/>
        </w:rPr>
        <w:t>with PRS in FR2</w:t>
      </w:r>
      <w:r>
        <w:tab/>
        <w:t>4043</w:t>
      </w:r>
    </w:p>
    <w:p w14:paraId="7EB88F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4043</w:t>
      </w:r>
    </w:p>
    <w:p w14:paraId="097019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4043</w:t>
      </w:r>
    </w:p>
    <w:p w14:paraId="2C8214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4045</w:t>
      </w:r>
    </w:p>
    <w:p w14:paraId="1552E3F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4045</w:t>
      </w:r>
    </w:p>
    <w:p w14:paraId="27FF26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4045</w:t>
      </w:r>
    </w:p>
    <w:p w14:paraId="0278FF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4045</w:t>
      </w:r>
    </w:p>
    <w:p w14:paraId="76FDCA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4047</w:t>
      </w:r>
    </w:p>
    <w:p w14:paraId="014061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4047</w:t>
      </w:r>
    </w:p>
    <w:p w14:paraId="1DE1CD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4047</w:t>
      </w:r>
    </w:p>
    <w:p w14:paraId="7AA58F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4047</w:t>
      </w:r>
    </w:p>
    <w:p w14:paraId="3C7A6D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4048</w:t>
      </w:r>
    </w:p>
    <w:p w14:paraId="3FD5B5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4049</w:t>
      </w:r>
    </w:p>
    <w:p w14:paraId="04B38A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4050</w:t>
      </w:r>
    </w:p>
    <w:p w14:paraId="76DBA1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4050</w:t>
      </w:r>
    </w:p>
    <w:p w14:paraId="62C434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4050</w:t>
      </w:r>
    </w:p>
    <w:p w14:paraId="1C3193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4051</w:t>
      </w:r>
    </w:p>
    <w:p w14:paraId="34EF65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4051</w:t>
      </w:r>
    </w:p>
    <w:p w14:paraId="5F1980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4051</w:t>
      </w:r>
    </w:p>
    <w:p w14:paraId="705E4B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4052</w:t>
      </w:r>
    </w:p>
    <w:p w14:paraId="6C77AE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4053</w:t>
      </w:r>
    </w:p>
    <w:p w14:paraId="465E2B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</w:t>
      </w:r>
      <w:r>
        <w:tab/>
        <w:t>4054</w:t>
      </w:r>
    </w:p>
    <w:p w14:paraId="25AF1F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4054</w:t>
      </w:r>
    </w:p>
    <w:p w14:paraId="4A68BE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4058</w:t>
      </w:r>
    </w:p>
    <w:p w14:paraId="2F6DD5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4058</w:t>
      </w:r>
    </w:p>
    <w:p w14:paraId="239B23B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>with PRS in FR2</w:t>
      </w:r>
      <w:r>
        <w:tab/>
        <w:t>4058</w:t>
      </w:r>
    </w:p>
    <w:p w14:paraId="11B4E1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4058</w:t>
      </w:r>
    </w:p>
    <w:p w14:paraId="632FEE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4058</w:t>
      </w:r>
    </w:p>
    <w:p w14:paraId="40EB7A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4060</w:t>
      </w:r>
    </w:p>
    <w:p w14:paraId="24D53D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A.7.7.13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 measurement accuracy </w:t>
      </w:r>
      <w:r w:rsidRPr="006E5BD7">
        <w:rPr>
          <w:snapToGrid w:val="0"/>
          <w:lang w:eastAsia="zh-CN"/>
        </w:rPr>
        <w:t>with reduced PRS samples in FR2</w:t>
      </w:r>
      <w:r>
        <w:tab/>
        <w:t>4060</w:t>
      </w:r>
    </w:p>
    <w:p w14:paraId="239DF5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4060</w:t>
      </w:r>
    </w:p>
    <w:p w14:paraId="7DDCA4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4060</w:t>
      </w:r>
    </w:p>
    <w:p w14:paraId="14A71B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4062</w:t>
      </w:r>
    </w:p>
    <w:p w14:paraId="69D8D6C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4062</w:t>
      </w:r>
    </w:p>
    <w:p w14:paraId="3EB543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4062</w:t>
      </w:r>
    </w:p>
    <w:p w14:paraId="4AEB54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4062</w:t>
      </w:r>
    </w:p>
    <w:p w14:paraId="4122F06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4062</w:t>
      </w:r>
    </w:p>
    <w:p w14:paraId="746CBA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4064</w:t>
      </w:r>
    </w:p>
    <w:p w14:paraId="0A3B33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4064</w:t>
      </w:r>
    </w:p>
    <w:p w14:paraId="1C435E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4064</w:t>
      </w:r>
    </w:p>
    <w:p w14:paraId="5F7C85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4064</w:t>
      </w:r>
    </w:p>
    <w:p w14:paraId="471FF2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4066</w:t>
      </w:r>
    </w:p>
    <w:p w14:paraId="2F98474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4066</w:t>
      </w:r>
    </w:p>
    <w:p w14:paraId="7FF476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inter-frequency L1-RSRP measurement</w:t>
      </w:r>
      <w:r>
        <w:tab/>
        <w:t>4066</w:t>
      </w:r>
    </w:p>
    <w:p w14:paraId="6070B7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4066</w:t>
      </w:r>
    </w:p>
    <w:p w14:paraId="5F404D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4067</w:t>
      </w:r>
    </w:p>
    <w:p w14:paraId="40F5E7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4068</w:t>
      </w:r>
    </w:p>
    <w:p w14:paraId="34B54F0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4069</w:t>
      </w:r>
    </w:p>
    <w:p w14:paraId="2AA686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RRC_CONNECTED</w:t>
      </w:r>
      <w:r>
        <w:tab/>
        <w:t>4069</w:t>
      </w:r>
    </w:p>
    <w:p w14:paraId="5183DC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4069</w:t>
      </w:r>
    </w:p>
    <w:p w14:paraId="4AC07C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4069</w:t>
      </w:r>
    </w:p>
    <w:p w14:paraId="557F5C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4071</w:t>
      </w:r>
    </w:p>
    <w:p w14:paraId="1203A0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with UE Rx-Tx time difference measurements</w:t>
      </w:r>
      <w:r>
        <w:tab/>
        <w:t>4071</w:t>
      </w:r>
    </w:p>
    <w:p w14:paraId="30341B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4071</w:t>
      </w:r>
    </w:p>
    <w:p w14:paraId="5A144B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4071</w:t>
      </w:r>
    </w:p>
    <w:p w14:paraId="57A7E6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4072</w:t>
      </w:r>
    </w:p>
    <w:p w14:paraId="5F31F9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4075</w:t>
      </w:r>
    </w:p>
    <w:p w14:paraId="1B31663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4075</w:t>
      </w:r>
    </w:p>
    <w:p w14:paraId="512AA27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4075</w:t>
      </w:r>
    </w:p>
    <w:p w14:paraId="6BA7BD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4075</w:t>
      </w:r>
    </w:p>
    <w:p w14:paraId="1D242E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4075</w:t>
      </w:r>
    </w:p>
    <w:p w14:paraId="1015D5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4078</w:t>
      </w:r>
    </w:p>
    <w:p w14:paraId="30A2E74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4078</w:t>
      </w:r>
    </w:p>
    <w:p w14:paraId="749009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4078</w:t>
      </w:r>
    </w:p>
    <w:p w14:paraId="54C68A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4081</w:t>
      </w:r>
    </w:p>
    <w:p w14:paraId="5FCEF7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 w:eastAsia="zh-CN"/>
        </w:rPr>
        <w:t>7.8.1.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RRC_INACTIVE state</w:t>
      </w:r>
      <w:r>
        <w:tab/>
        <w:t>4081</w:t>
      </w:r>
    </w:p>
    <w:p w14:paraId="21F729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 w:eastAsia="zh-CN"/>
        </w:rPr>
        <w:t>7.8.1.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4081</w:t>
      </w:r>
    </w:p>
    <w:p w14:paraId="220F4E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4085</w:t>
      </w:r>
    </w:p>
    <w:p w14:paraId="404FA8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4085</w:t>
      </w:r>
    </w:p>
    <w:p w14:paraId="4AF4AB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4085</w:t>
      </w:r>
    </w:p>
    <w:p w14:paraId="276555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4088</w:t>
      </w:r>
    </w:p>
    <w:p w14:paraId="75949C7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4088</w:t>
      </w:r>
    </w:p>
    <w:p w14:paraId="6142B0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6E5BD7">
        <w:rPr>
          <w:snapToGrid w:val="0"/>
        </w:rPr>
        <w:t>in RRC_INACTIVE</w:t>
      </w:r>
      <w:r>
        <w:tab/>
        <w:t>4088</w:t>
      </w:r>
    </w:p>
    <w:p w14:paraId="56671A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4088</w:t>
      </w:r>
    </w:p>
    <w:p w14:paraId="4C6F03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4090</w:t>
      </w:r>
    </w:p>
    <w:p w14:paraId="59EAD4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4091</w:t>
      </w:r>
    </w:p>
    <w:p w14:paraId="20D53E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4091</w:t>
      </w:r>
    </w:p>
    <w:p w14:paraId="2FDDD1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6E5BD7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4093</w:t>
      </w:r>
    </w:p>
    <w:p w14:paraId="6BB1EC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6E5BD7">
        <w:rPr>
          <w:snapToGrid w:val="0"/>
        </w:rPr>
        <w:t>in RRC_INACTIVE with eDRX</w:t>
      </w:r>
      <w:r>
        <w:tab/>
        <w:t>4093</w:t>
      </w:r>
    </w:p>
    <w:p w14:paraId="23C614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4093</w:t>
      </w:r>
    </w:p>
    <w:p w14:paraId="010AE6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4097</w:t>
      </w:r>
    </w:p>
    <w:p w14:paraId="1A34DAF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4097</w:t>
      </w:r>
    </w:p>
    <w:p w14:paraId="78C164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4097</w:t>
      </w:r>
    </w:p>
    <w:p w14:paraId="2E299F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4097</w:t>
      </w:r>
    </w:p>
    <w:p w14:paraId="0DD261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4099</w:t>
      </w:r>
    </w:p>
    <w:p w14:paraId="5AEDEC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FR2 SA</w:t>
      </w:r>
      <w:r>
        <w:tab/>
        <w:t>4099</w:t>
      </w:r>
    </w:p>
    <w:p w14:paraId="749007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4099</w:t>
      </w:r>
    </w:p>
    <w:p w14:paraId="5470B0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6E5BD7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4101</w:t>
      </w:r>
    </w:p>
    <w:p w14:paraId="023E65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4101</w:t>
      </w:r>
    </w:p>
    <w:p w14:paraId="2ED08C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4101</w:t>
      </w:r>
    </w:p>
    <w:p w14:paraId="11ACAEC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4104</w:t>
      </w:r>
    </w:p>
    <w:p w14:paraId="28B8EF1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</w:t>
      </w:r>
      <w:r w:rsidRPr="006E5BD7"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4104</w:t>
      </w:r>
    </w:p>
    <w:p w14:paraId="59B827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4104</w:t>
      </w:r>
    </w:p>
    <w:p w14:paraId="08D25E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4107</w:t>
      </w:r>
    </w:p>
    <w:p w14:paraId="0976E47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4107</w:t>
      </w:r>
    </w:p>
    <w:p w14:paraId="312879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case for single positioning frequency layer in FR2 in RRC_INACTIVE state</w:t>
      </w:r>
      <w:r>
        <w:tab/>
        <w:t>4107</w:t>
      </w:r>
    </w:p>
    <w:p w14:paraId="78C771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4107</w:t>
      </w:r>
    </w:p>
    <w:p w14:paraId="166CC8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4110</w:t>
      </w:r>
    </w:p>
    <w:p w14:paraId="6654F5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with reduced number of samples for single positioning frequency layer in FR2 in RRC_INACTIVE state</w:t>
      </w:r>
      <w:r>
        <w:tab/>
        <w:t>4110</w:t>
      </w:r>
    </w:p>
    <w:p w14:paraId="646393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4110</w:t>
      </w:r>
    </w:p>
    <w:p w14:paraId="5B1F42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4112</w:t>
      </w:r>
    </w:p>
    <w:p w14:paraId="5957C1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 in FR2</w:t>
      </w:r>
      <w:r>
        <w:tab/>
        <w:t>4113</w:t>
      </w:r>
    </w:p>
    <w:p w14:paraId="16964E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4113</w:t>
      </w:r>
    </w:p>
    <w:p w14:paraId="1F4B1C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4116</w:t>
      </w:r>
    </w:p>
    <w:p w14:paraId="1FA0FFC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4116</w:t>
      </w:r>
    </w:p>
    <w:p w14:paraId="7E80FC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RRC_INACTIVE state</w:t>
      </w:r>
      <w:r>
        <w:tab/>
        <w:t>4116</w:t>
      </w:r>
    </w:p>
    <w:p w14:paraId="355D4B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4116</w:t>
      </w:r>
    </w:p>
    <w:p w14:paraId="5736B7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4117</w:t>
      </w:r>
    </w:p>
    <w:p w14:paraId="692907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RSCP Measurements</w:t>
      </w:r>
      <w:r>
        <w:tab/>
        <w:t>4117</w:t>
      </w:r>
    </w:p>
    <w:p w14:paraId="660162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in RRC_INACTIVE for single positioning frequency layer in FR2 SA</w:t>
      </w:r>
      <w:r>
        <w:tab/>
        <w:t>4117</w:t>
      </w:r>
    </w:p>
    <w:p w14:paraId="5E30B4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4117</w:t>
      </w:r>
    </w:p>
    <w:p w14:paraId="0D78CF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4121</w:t>
      </w:r>
    </w:p>
    <w:p w14:paraId="6EB4041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4121</w:t>
      </w:r>
    </w:p>
    <w:p w14:paraId="0B0D125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4121</w:t>
      </w:r>
    </w:p>
    <w:p w14:paraId="0F863BF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single positioning frequency layer in FR2 in RRC_INACTIVE state</w:t>
      </w:r>
      <w:r>
        <w:tab/>
        <w:t>4121</w:t>
      </w:r>
    </w:p>
    <w:p w14:paraId="2BB69B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6E5BD7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4121</w:t>
      </w:r>
    </w:p>
    <w:p w14:paraId="177EA0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6E5BD7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4123</w:t>
      </w:r>
    </w:p>
    <w:p w14:paraId="6FCEDD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4123</w:t>
      </w:r>
    </w:p>
    <w:p w14:paraId="6E1A1B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6E5BD7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4123</w:t>
      </w:r>
    </w:p>
    <w:p w14:paraId="7AA649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 w:rsidRPr="006E5BD7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4125</w:t>
      </w:r>
    </w:p>
    <w:p w14:paraId="5868E20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4127</w:t>
      </w:r>
    </w:p>
    <w:p w14:paraId="4AB33F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measurement accuracy with PRS in FR2 in RRC_INACTIVE</w:t>
      </w:r>
      <w:r>
        <w:tab/>
        <w:t>4127</w:t>
      </w:r>
    </w:p>
    <w:p w14:paraId="599E4D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4127</w:t>
      </w:r>
    </w:p>
    <w:p w14:paraId="291F55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4127</w:t>
      </w:r>
    </w:p>
    <w:p w14:paraId="320E04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4128</w:t>
      </w:r>
    </w:p>
    <w:p w14:paraId="5EBC43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with reduced number of sample in RRC_INACTIVE</w:t>
      </w:r>
      <w:r>
        <w:tab/>
        <w:t>4129</w:t>
      </w:r>
    </w:p>
    <w:p w14:paraId="777C14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4129</w:t>
      </w:r>
    </w:p>
    <w:p w14:paraId="6E2624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4129</w:t>
      </w:r>
    </w:p>
    <w:p w14:paraId="48551D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4130</w:t>
      </w:r>
    </w:p>
    <w:p w14:paraId="0451D1F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4131</w:t>
      </w:r>
    </w:p>
    <w:p w14:paraId="51F1A7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RRC_INACTIVE</w:t>
      </w:r>
      <w:r>
        <w:tab/>
        <w:t>4131</w:t>
      </w:r>
    </w:p>
    <w:p w14:paraId="3EB4F7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4131</w:t>
      </w:r>
    </w:p>
    <w:p w14:paraId="3F8133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4131</w:t>
      </w:r>
    </w:p>
    <w:p w14:paraId="5A9126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4132</w:t>
      </w:r>
    </w:p>
    <w:p w14:paraId="0D7B61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reduced number of samples in FR2 SA</w:t>
      </w:r>
      <w:r>
        <w:tab/>
        <w:t>4132</w:t>
      </w:r>
    </w:p>
    <w:p w14:paraId="514771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4132</w:t>
      </w:r>
    </w:p>
    <w:p w14:paraId="3CD0F7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4133</w:t>
      </w:r>
    </w:p>
    <w:p w14:paraId="37C6D7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4134</w:t>
      </w:r>
    </w:p>
    <w:p w14:paraId="624A84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 in RRC_INACTIVE state</w:t>
      </w:r>
      <w:r>
        <w:tab/>
        <w:t>4134</w:t>
      </w:r>
    </w:p>
    <w:p w14:paraId="5FB863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4134</w:t>
      </w:r>
    </w:p>
    <w:p w14:paraId="3FDF45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4138</w:t>
      </w:r>
    </w:p>
    <w:p w14:paraId="7386CD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4138</w:t>
      </w:r>
    </w:p>
    <w:p w14:paraId="157643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measurement accuracy in FR2 in RRC INACTIVE</w:t>
      </w:r>
      <w:r>
        <w:tab/>
        <w:t>4138</w:t>
      </w:r>
    </w:p>
    <w:p w14:paraId="7513A0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4138</w:t>
      </w:r>
    </w:p>
    <w:p w14:paraId="0CF4F1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4138</w:t>
      </w:r>
    </w:p>
    <w:p w14:paraId="2BF317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4140</w:t>
      </w:r>
    </w:p>
    <w:p w14:paraId="27DB44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measurement accuracy with reduced PRS samples in FR2 in RRC INACTIVE</w:t>
      </w:r>
      <w:r>
        <w:tab/>
        <w:t>4140</w:t>
      </w:r>
    </w:p>
    <w:p w14:paraId="21CCB4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4140</w:t>
      </w:r>
    </w:p>
    <w:p w14:paraId="453B3F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4140</w:t>
      </w:r>
    </w:p>
    <w:p w14:paraId="0D0AE9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4142</w:t>
      </w:r>
    </w:p>
    <w:p w14:paraId="769B41D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4142</w:t>
      </w:r>
    </w:p>
    <w:p w14:paraId="3D39655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RRC_INACTIVE</w:t>
      </w:r>
      <w:r>
        <w:tab/>
        <w:t>4142</w:t>
      </w:r>
    </w:p>
    <w:p w14:paraId="5DF28A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4142</w:t>
      </w:r>
    </w:p>
    <w:p w14:paraId="3CBE42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4142</w:t>
      </w:r>
    </w:p>
    <w:p w14:paraId="69FB79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4144</w:t>
      </w:r>
    </w:p>
    <w:p w14:paraId="6F61AC1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4144</w:t>
      </w:r>
    </w:p>
    <w:p w14:paraId="1114D4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4144</w:t>
      </w:r>
    </w:p>
    <w:p w14:paraId="6720E9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4144</w:t>
      </w:r>
    </w:p>
    <w:p w14:paraId="749E82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4145</w:t>
      </w:r>
    </w:p>
    <w:p w14:paraId="000C93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4146</w:t>
      </w:r>
    </w:p>
    <w:p w14:paraId="7D954C0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/>
        </w:rPr>
        <w:t>7</w:t>
      </w:r>
      <w:r>
        <w:t>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6E5BD7">
        <w:rPr>
          <w:lang w:val="en-US"/>
        </w:rPr>
        <w:t>IDLE</w:t>
      </w:r>
      <w:r>
        <w:tab/>
        <w:t>4146</w:t>
      </w:r>
    </w:p>
    <w:p w14:paraId="6393D9C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A.7.</w:t>
      </w:r>
      <w:r>
        <w:t>10</w:t>
      </w:r>
      <w:r w:rsidRPr="006E5BD7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RSTD Measurements</w:t>
      </w:r>
      <w:r>
        <w:tab/>
        <w:t>4146</w:t>
      </w:r>
    </w:p>
    <w:p w14:paraId="3A1698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for non-RedCap UE</w:t>
      </w:r>
      <w:r>
        <w:tab/>
        <w:t>4146</w:t>
      </w:r>
    </w:p>
    <w:p w14:paraId="0FDFDE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4146</w:t>
      </w:r>
    </w:p>
    <w:p w14:paraId="1A7844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4149</w:t>
      </w:r>
    </w:p>
    <w:p w14:paraId="12EF70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with eDRX &gt; 10.24s</w:t>
      </w:r>
      <w:r>
        <w:tab/>
        <w:t>4149</w:t>
      </w:r>
    </w:p>
    <w:p w14:paraId="06AD35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4149</w:t>
      </w:r>
    </w:p>
    <w:p w14:paraId="3DF77E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4152</w:t>
      </w:r>
    </w:p>
    <w:p w14:paraId="5ABBF47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4152</w:t>
      </w:r>
    </w:p>
    <w:p w14:paraId="779DA9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4152</w:t>
      </w:r>
    </w:p>
    <w:p w14:paraId="7676F0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4153</w:t>
      </w:r>
    </w:p>
    <w:p w14:paraId="4BE72DB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A.7.</w:t>
      </w:r>
      <w:r>
        <w:t>10</w:t>
      </w:r>
      <w:r w:rsidRPr="006E5BD7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 Measurements</w:t>
      </w:r>
      <w:r>
        <w:tab/>
        <w:t>4153</w:t>
      </w:r>
    </w:p>
    <w:p w14:paraId="7ED22FA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reporting delay test case for single positioning frequency layer in RRC_IDLE state for non-RedCap UE</w:t>
      </w:r>
      <w:r w:rsidRPr="006E5BD7">
        <w:rPr>
          <w:lang w:val="en-US"/>
        </w:rPr>
        <w:t xml:space="preserve"> in FR2</w:t>
      </w:r>
      <w:r>
        <w:tab/>
        <w:t>4153</w:t>
      </w:r>
    </w:p>
    <w:p w14:paraId="607A25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4153</w:t>
      </w:r>
    </w:p>
    <w:p w14:paraId="48F8D7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4157</w:t>
      </w:r>
    </w:p>
    <w:p w14:paraId="0D76CE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reporting delay test case in RRC_IDLE state in FR2 when eDRX cycle &gt; 10.24s</w:t>
      </w:r>
      <w:r>
        <w:tab/>
        <w:t>4157</w:t>
      </w:r>
    </w:p>
    <w:p w14:paraId="21E5AF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4157</w:t>
      </w:r>
    </w:p>
    <w:p w14:paraId="038409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4157</w:t>
      </w:r>
    </w:p>
    <w:p w14:paraId="7B75E0B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4158</w:t>
      </w:r>
    </w:p>
    <w:p w14:paraId="743B870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RRC_IDLE state</w:t>
      </w:r>
      <w:r>
        <w:tab/>
        <w:t>4158</w:t>
      </w:r>
    </w:p>
    <w:p w14:paraId="2AB805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4158</w:t>
      </w:r>
    </w:p>
    <w:p w14:paraId="70C1EB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4158</w:t>
      </w:r>
    </w:p>
    <w:p w14:paraId="5A67CEF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/>
        </w:rPr>
        <w:t>7</w:t>
      </w:r>
      <w:r>
        <w:t>.1</w:t>
      </w:r>
      <w:r w:rsidRPr="006E5BD7">
        <w:rPr>
          <w:lang w:val="en-US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</w:t>
      </w:r>
      <w:r w:rsidRPr="006E5BD7">
        <w:rPr>
          <w:lang w:val="en-US"/>
        </w:rPr>
        <w:t xml:space="preserve">erformance Requirements </w:t>
      </w:r>
      <w:r>
        <w:t>in RRC_</w:t>
      </w:r>
      <w:r w:rsidRPr="006E5BD7">
        <w:rPr>
          <w:lang w:val="en-US"/>
        </w:rPr>
        <w:t>IDLE</w:t>
      </w:r>
      <w:r>
        <w:tab/>
        <w:t>4159</w:t>
      </w:r>
    </w:p>
    <w:p w14:paraId="5B7B23B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A.7.</w:t>
      </w:r>
      <w:r>
        <w:t>1</w:t>
      </w:r>
      <w:r w:rsidRPr="006E5BD7">
        <w:rPr>
          <w:lang w:val="en-US"/>
        </w:rPr>
        <w:t>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RSTD Measurements</w:t>
      </w:r>
      <w:r>
        <w:tab/>
        <w:t>4159</w:t>
      </w:r>
    </w:p>
    <w:p w14:paraId="1E15B2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FR2 SA in RRC_IDLE state for non-RedCap UE</w:t>
      </w:r>
      <w:r>
        <w:tab/>
        <w:t>4159</w:t>
      </w:r>
    </w:p>
    <w:p w14:paraId="415B26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4159</w:t>
      </w:r>
    </w:p>
    <w:p w14:paraId="60DE48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4160</w:t>
      </w:r>
    </w:p>
    <w:p w14:paraId="4A8262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single positioning frequency layer in FR2 SA in RRC_IDLE state with eDRX &gt; 10.24s</w:t>
      </w:r>
      <w:r>
        <w:tab/>
        <w:t>4161</w:t>
      </w:r>
    </w:p>
    <w:p w14:paraId="07069E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4161</w:t>
      </w:r>
    </w:p>
    <w:p w14:paraId="240708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4162</w:t>
      </w:r>
    </w:p>
    <w:p w14:paraId="3CEF0A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4163</w:t>
      </w:r>
    </w:p>
    <w:p w14:paraId="396067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4163</w:t>
      </w:r>
    </w:p>
    <w:p w14:paraId="426C22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4163</w:t>
      </w:r>
    </w:p>
    <w:p w14:paraId="4967FBE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A.7.</w:t>
      </w:r>
      <w:r>
        <w:t>1</w:t>
      </w:r>
      <w:r w:rsidRPr="006E5BD7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 measurements</w:t>
      </w:r>
      <w:r>
        <w:tab/>
        <w:t>4163</w:t>
      </w:r>
    </w:p>
    <w:p w14:paraId="35389C4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FR2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4163</w:t>
      </w:r>
    </w:p>
    <w:p w14:paraId="57D0EA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4163</w:t>
      </w:r>
    </w:p>
    <w:p w14:paraId="04BB30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4163</w:t>
      </w:r>
    </w:p>
    <w:p w14:paraId="1C4FB5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4165</w:t>
      </w:r>
    </w:p>
    <w:p w14:paraId="390065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measurement accuracy test case in RRC_IDLE state in FR2 for case 2 when eDRX cycle &gt; 10.24s</w:t>
      </w:r>
      <w:r>
        <w:tab/>
        <w:t>4165</w:t>
      </w:r>
    </w:p>
    <w:p w14:paraId="5F3A43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4165</w:t>
      </w:r>
    </w:p>
    <w:p w14:paraId="5929AB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4166</w:t>
      </w:r>
    </w:p>
    <w:p w14:paraId="2E9F46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4166</w:t>
      </w:r>
    </w:p>
    <w:p w14:paraId="2F59EB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4166</w:t>
      </w:r>
    </w:p>
    <w:p w14:paraId="27BC63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RRC_IDLE</w:t>
      </w:r>
      <w:r>
        <w:tab/>
        <w:t>4166</w:t>
      </w:r>
    </w:p>
    <w:p w14:paraId="013B2F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4166</w:t>
      </w:r>
    </w:p>
    <w:p w14:paraId="569B60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4166</w:t>
      </w:r>
    </w:p>
    <w:p w14:paraId="21C1B9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4168</w:t>
      </w:r>
    </w:p>
    <w:p w14:paraId="2000FCC8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</w:t>
      </w:r>
      <w:r>
        <w:tab/>
        <w:t>4170</w:t>
      </w:r>
    </w:p>
    <w:p w14:paraId="60EE574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4170</w:t>
      </w:r>
    </w:p>
    <w:p w14:paraId="32980C3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4170</w:t>
      </w:r>
    </w:p>
    <w:p w14:paraId="0E19CC1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4170</w:t>
      </w:r>
    </w:p>
    <w:p w14:paraId="0EB738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4170</w:t>
      </w:r>
    </w:p>
    <w:p w14:paraId="2603C9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4170</w:t>
      </w:r>
    </w:p>
    <w:p w14:paraId="7A679D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4173</w:t>
      </w:r>
    </w:p>
    <w:p w14:paraId="741463D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4173</w:t>
      </w:r>
    </w:p>
    <w:p w14:paraId="4D4646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4173</w:t>
      </w:r>
    </w:p>
    <w:p w14:paraId="1C030D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4176</w:t>
      </w:r>
    </w:p>
    <w:p w14:paraId="3C2F7CC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Early Measruement Reporting</w:t>
      </w:r>
      <w:r>
        <w:tab/>
        <w:t>4177</w:t>
      </w:r>
    </w:p>
    <w:p w14:paraId="04D3F36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FR1</w:t>
      </w:r>
      <w:r>
        <w:tab/>
        <w:t>4177</w:t>
      </w:r>
    </w:p>
    <w:p w14:paraId="522EA1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4177</w:t>
      </w:r>
    </w:p>
    <w:p w14:paraId="6202CD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4179</w:t>
      </w:r>
    </w:p>
    <w:p w14:paraId="2091B9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FR2</w:t>
      </w:r>
      <w:r>
        <w:tab/>
        <w:t>4180</w:t>
      </w:r>
    </w:p>
    <w:p w14:paraId="118671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4180</w:t>
      </w:r>
    </w:p>
    <w:p w14:paraId="6DB12A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4182</w:t>
      </w:r>
    </w:p>
    <w:p w14:paraId="40C32D8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4182</w:t>
      </w:r>
    </w:p>
    <w:p w14:paraId="1AB632B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4182</w:t>
      </w:r>
    </w:p>
    <w:p w14:paraId="5AC36E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6E5BD7">
        <w:rPr>
          <w:rFonts w:cs="v4.2.0"/>
        </w:rPr>
        <w:t xml:space="preserve">NR </w:t>
      </w:r>
      <w:r>
        <w:t>handover in FR1</w:t>
      </w:r>
      <w:r>
        <w:tab/>
        <w:t>4182</w:t>
      </w:r>
    </w:p>
    <w:p w14:paraId="1683E7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4182</w:t>
      </w:r>
    </w:p>
    <w:p w14:paraId="5D5C70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4186</w:t>
      </w:r>
    </w:p>
    <w:p w14:paraId="3E6154B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4186</w:t>
      </w:r>
    </w:p>
    <w:p w14:paraId="36FB2F2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4186</w:t>
      </w:r>
    </w:p>
    <w:p w14:paraId="5D4C69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4186</w:t>
      </w:r>
    </w:p>
    <w:p w14:paraId="57704D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4186</w:t>
      </w:r>
    </w:p>
    <w:p w14:paraId="0A616B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4188</w:t>
      </w:r>
    </w:p>
    <w:p w14:paraId="565D2C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4188</w:t>
      </w:r>
    </w:p>
    <w:p w14:paraId="4F7F37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4188</w:t>
      </w:r>
    </w:p>
    <w:p w14:paraId="5E87EA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4189</w:t>
      </w:r>
    </w:p>
    <w:p w14:paraId="1F37286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4189</w:t>
      </w:r>
    </w:p>
    <w:p w14:paraId="22152A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4189</w:t>
      </w:r>
    </w:p>
    <w:p w14:paraId="2113A2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4189</w:t>
      </w:r>
    </w:p>
    <w:p w14:paraId="094010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4192</w:t>
      </w:r>
    </w:p>
    <w:p w14:paraId="79CF6F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4192</w:t>
      </w:r>
    </w:p>
    <w:p w14:paraId="25E786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4192</w:t>
      </w:r>
    </w:p>
    <w:p w14:paraId="3E182A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4195</w:t>
      </w:r>
    </w:p>
    <w:p w14:paraId="401380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4196</w:t>
      </w:r>
    </w:p>
    <w:p w14:paraId="472F1D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4196</w:t>
      </w:r>
    </w:p>
    <w:p w14:paraId="759596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4199</w:t>
      </w:r>
    </w:p>
    <w:p w14:paraId="06B61D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4199</w:t>
      </w:r>
    </w:p>
    <w:p w14:paraId="1385E0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4199</w:t>
      </w:r>
    </w:p>
    <w:p w14:paraId="11FBD7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4202</w:t>
      </w:r>
    </w:p>
    <w:p w14:paraId="058618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4202</w:t>
      </w:r>
    </w:p>
    <w:p w14:paraId="04649E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4202</w:t>
      </w:r>
    </w:p>
    <w:p w14:paraId="233228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4204</w:t>
      </w:r>
    </w:p>
    <w:p w14:paraId="564DF2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4205</w:t>
      </w:r>
    </w:p>
    <w:p w14:paraId="074B81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4205</w:t>
      </w:r>
    </w:p>
    <w:p w14:paraId="76AE9F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4206</w:t>
      </w:r>
    </w:p>
    <w:p w14:paraId="243585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4207</w:t>
      </w:r>
    </w:p>
    <w:p w14:paraId="3451DC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4207</w:t>
      </w:r>
    </w:p>
    <w:p w14:paraId="4385DA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4209</w:t>
      </w:r>
    </w:p>
    <w:p w14:paraId="010E92A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4209</w:t>
      </w:r>
    </w:p>
    <w:p w14:paraId="271C3E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4209</w:t>
      </w:r>
    </w:p>
    <w:p w14:paraId="01A3D7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4211</w:t>
      </w:r>
    </w:p>
    <w:p w14:paraId="05830E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Inter-RAT event triggered reporting tests for FR1 with SSB time index detection in DRX </w:t>
      </w:r>
      <w:r w:rsidRPr="006E5BD7">
        <w:rPr>
          <w:rFonts w:cs="v4.2.0"/>
        </w:rPr>
        <w:t xml:space="preserve">for UE configured with </w:t>
      </w:r>
      <w:r>
        <w:t>highSpeedInterRAT-NR-r16</w:t>
      </w:r>
      <w:r>
        <w:tab/>
        <w:t>4211</w:t>
      </w:r>
    </w:p>
    <w:p w14:paraId="0FE0DB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4211</w:t>
      </w:r>
    </w:p>
    <w:p w14:paraId="405B38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4214</w:t>
      </w:r>
    </w:p>
    <w:p w14:paraId="0686E9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E-UTRAN - NR Inter-RAT event-triggered without measurement gaps</w:t>
      </w:r>
      <w:r>
        <w:tab/>
        <w:t>4215</w:t>
      </w:r>
    </w:p>
    <w:p w14:paraId="00CB55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NR Inter-RAT event triggered reporting tests for FR2 without MG nor DRX</w:t>
      </w:r>
      <w:r>
        <w:tab/>
        <w:t>4215</w:t>
      </w:r>
    </w:p>
    <w:p w14:paraId="13A720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4215</w:t>
      </w:r>
    </w:p>
    <w:p w14:paraId="0D88E5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4216</w:t>
      </w:r>
    </w:p>
    <w:p w14:paraId="57D10F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gaps when DRX is not used</w:t>
      </w:r>
      <w:r>
        <w:tab/>
        <w:t>4217</w:t>
      </w:r>
    </w:p>
    <w:p w14:paraId="0A4E77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4217</w:t>
      </w:r>
    </w:p>
    <w:p w14:paraId="7F414D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4220</w:t>
      </w:r>
    </w:p>
    <w:p w14:paraId="074B031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4220</w:t>
      </w:r>
    </w:p>
    <w:p w14:paraId="63C30DE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4CF8603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6F909C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</w:t>
      </w:r>
      <w:r>
        <w:tab/>
        <w:t>4220</w:t>
      </w:r>
    </w:p>
    <w:p w14:paraId="19BFE9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Environment</w:t>
      </w:r>
      <w:r>
        <w:tab/>
        <w:t>4220</w:t>
      </w:r>
    </w:p>
    <w:p w14:paraId="726CDB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4224</w:t>
      </w:r>
    </w:p>
    <w:p w14:paraId="55239EE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Measurement Performance requirements</w:t>
      </w:r>
      <w:r>
        <w:tab/>
        <w:t>4224</w:t>
      </w:r>
    </w:p>
    <w:p w14:paraId="52940B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4224</w:t>
      </w:r>
    </w:p>
    <w:p w14:paraId="1499DD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4227</w:t>
      </w:r>
    </w:p>
    <w:p w14:paraId="6DD2B0D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4227</w:t>
      </w:r>
    </w:p>
    <w:p w14:paraId="46D71D4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4227</w:t>
      </w:r>
    </w:p>
    <w:p w14:paraId="458BA36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4228</w:t>
      </w:r>
    </w:p>
    <w:p w14:paraId="1907B7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SS-RSRQ</w:t>
      </w:r>
      <w:r>
        <w:tab/>
        <w:t>4228</w:t>
      </w:r>
    </w:p>
    <w:p w14:paraId="5829AF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4228</w:t>
      </w:r>
    </w:p>
    <w:p w14:paraId="523854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4231</w:t>
      </w:r>
    </w:p>
    <w:p w14:paraId="561FDEE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4231</w:t>
      </w:r>
    </w:p>
    <w:p w14:paraId="1FB6D14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4231</w:t>
      </w:r>
    </w:p>
    <w:p w14:paraId="4386913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4233</w:t>
      </w:r>
    </w:p>
    <w:p w14:paraId="1C7CD1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SS-SINR</w:t>
      </w:r>
      <w:r>
        <w:tab/>
        <w:t>4233</w:t>
      </w:r>
    </w:p>
    <w:p w14:paraId="7B8A81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4233</w:t>
      </w:r>
    </w:p>
    <w:p w14:paraId="0B91B4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4236</w:t>
      </w:r>
    </w:p>
    <w:p w14:paraId="6FC0224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4236</w:t>
      </w:r>
    </w:p>
    <w:p w14:paraId="38EFF23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4236</w:t>
      </w:r>
    </w:p>
    <w:p w14:paraId="682CA5C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13E00C00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</w:t>
      </w:r>
      <w:r>
        <w:tab/>
        <w:t>4238</w:t>
      </w:r>
    </w:p>
    <w:p w14:paraId="15390D8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 in FR1</w:t>
      </w:r>
      <w:r>
        <w:tab/>
        <w:t>4238</w:t>
      </w:r>
    </w:p>
    <w:p w14:paraId="48C8D05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Transmit Timing</w:t>
      </w:r>
      <w:r>
        <w:tab/>
        <w:t>4238</w:t>
      </w:r>
    </w:p>
    <w:p w14:paraId="5AEE04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 Test for GNSS as Synchronization Reference Source</w:t>
      </w:r>
      <w:r>
        <w:tab/>
        <w:t>4238</w:t>
      </w:r>
    </w:p>
    <w:p w14:paraId="782FB3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590E27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0F1615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4238</w:t>
      </w:r>
    </w:p>
    <w:p w14:paraId="5D4207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4913F2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4239</w:t>
      </w:r>
    </w:p>
    <w:p w14:paraId="1D4369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</w:t>
      </w:r>
      <w:r>
        <w:tab/>
        <w:t>4239</w:t>
      </w:r>
    </w:p>
    <w:p w14:paraId="3E3766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4239</w:t>
      </w:r>
    </w:p>
    <w:p w14:paraId="6E5AAA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4241</w:t>
      </w:r>
    </w:p>
    <w:p w14:paraId="27507BE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for Initiation/Cease of S-SSB Transmission with V2X Sidelink Communication</w:t>
      </w:r>
      <w:r>
        <w:tab/>
        <w:t>4241</w:t>
      </w:r>
    </w:p>
    <w:p w14:paraId="55ADA3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 without gap under non-DRX</w:t>
      </w:r>
      <w:r>
        <w:tab/>
        <w:t>4241</w:t>
      </w:r>
    </w:p>
    <w:p w14:paraId="016594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310784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087CAA2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4243</w:t>
      </w:r>
    </w:p>
    <w:p w14:paraId="31981E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4243</w:t>
      </w:r>
    </w:p>
    <w:p w14:paraId="33C7A6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4244</w:t>
      </w:r>
    </w:p>
    <w:p w14:paraId="0D51E0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 when SL-DRX is used</w:t>
      </w:r>
      <w:r>
        <w:tab/>
        <w:t>4245</w:t>
      </w:r>
    </w:p>
    <w:p w14:paraId="1929DF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4245</w:t>
      </w:r>
    </w:p>
    <w:p w14:paraId="766349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5A122E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4246</w:t>
      </w:r>
    </w:p>
    <w:p w14:paraId="06936B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608BCF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6E97776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 Test for V2X Synchronization Reference Selection/Reselection</w:t>
      </w:r>
      <w:r>
        <w:tab/>
        <w:t>4248</w:t>
      </w:r>
    </w:p>
    <w:p w14:paraId="43CD12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GNSS configured as the highest priority</w:t>
      </w:r>
      <w:r>
        <w:tab/>
        <w:t>4248</w:t>
      </w:r>
    </w:p>
    <w:p w14:paraId="2D5313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4248</w:t>
      </w:r>
    </w:p>
    <w:p w14:paraId="672B70D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4250</w:t>
      </w:r>
    </w:p>
    <w:p w14:paraId="0894F2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FR1 NR Cell configured as the highest priority</w:t>
      </w:r>
      <w:r>
        <w:tab/>
        <w:t>4251</w:t>
      </w:r>
    </w:p>
    <w:p w14:paraId="55221F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4251</w:t>
      </w:r>
    </w:p>
    <w:p w14:paraId="190DB3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4252</w:t>
      </w:r>
    </w:p>
    <w:p w14:paraId="3DA278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GNSS configured as the highest priority under SL-DRX</w:t>
      </w:r>
      <w:r>
        <w:tab/>
        <w:t>4253</w:t>
      </w:r>
    </w:p>
    <w:p w14:paraId="1CEE7B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4253</w:t>
      </w:r>
    </w:p>
    <w:p w14:paraId="040A0F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4254</w:t>
      </w:r>
    </w:p>
    <w:p w14:paraId="11057C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configured as the highest priority under SL-DRX</w:t>
      </w:r>
      <w:r>
        <w:tab/>
        <w:t>4255</w:t>
      </w:r>
    </w:p>
    <w:p w14:paraId="1A8C20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4255</w:t>
      </w:r>
    </w:p>
    <w:p w14:paraId="0CCACF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4257</w:t>
      </w:r>
    </w:p>
    <w:p w14:paraId="5B74B2F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for L1 SL-RSRP Measurement</w:t>
      </w:r>
      <w:r>
        <w:tab/>
        <w:t>4257</w:t>
      </w:r>
    </w:p>
    <w:p w14:paraId="270227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</w:t>
      </w:r>
      <w:r>
        <w:tab/>
        <w:t>4257</w:t>
      </w:r>
    </w:p>
    <w:p w14:paraId="18A164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4257</w:t>
      </w:r>
    </w:p>
    <w:p w14:paraId="029105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4259</w:t>
      </w:r>
    </w:p>
    <w:p w14:paraId="10866C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Resource Pre-emption</w:t>
      </w:r>
      <w:r>
        <w:tab/>
        <w:t>4260</w:t>
      </w:r>
    </w:p>
    <w:p w14:paraId="0FF527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4260</w:t>
      </w:r>
    </w:p>
    <w:p w14:paraId="4AFE26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4261</w:t>
      </w:r>
    </w:p>
    <w:p w14:paraId="131E96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V2X UE Resource Re-evaluation</w:t>
      </w:r>
      <w:r>
        <w:tab/>
        <w:t>4262</w:t>
      </w:r>
    </w:p>
    <w:p w14:paraId="178E51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4262</w:t>
      </w:r>
    </w:p>
    <w:p w14:paraId="49E739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4265</w:t>
      </w:r>
    </w:p>
    <w:p w14:paraId="46A4B8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Periodic Sensing</w:t>
      </w:r>
      <w:r>
        <w:tab/>
        <w:t>4265</w:t>
      </w:r>
    </w:p>
    <w:p w14:paraId="3856E8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4265</w:t>
      </w:r>
    </w:p>
    <w:p w14:paraId="791270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4267</w:t>
      </w:r>
    </w:p>
    <w:p w14:paraId="536851E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Contiguous Sensing</w:t>
      </w:r>
      <w:r>
        <w:tab/>
        <w:t>4267</w:t>
      </w:r>
    </w:p>
    <w:p w14:paraId="641B46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4267</w:t>
      </w:r>
    </w:p>
    <w:p w14:paraId="05768E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4269</w:t>
      </w:r>
    </w:p>
    <w:p w14:paraId="30586C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in SL-DRX</w:t>
      </w:r>
      <w:r>
        <w:tab/>
        <w:t>4270</w:t>
      </w:r>
    </w:p>
    <w:p w14:paraId="4B3B0C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4270</w:t>
      </w:r>
    </w:p>
    <w:p w14:paraId="335F85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4272</w:t>
      </w:r>
    </w:p>
    <w:p w14:paraId="729A0E3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for Congestion Control Measurement</w:t>
      </w:r>
      <w:r>
        <w:tab/>
        <w:t>4272</w:t>
      </w:r>
    </w:p>
    <w:p w14:paraId="1B20C9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4272</w:t>
      </w:r>
    </w:p>
    <w:p w14:paraId="53D456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4275</w:t>
      </w:r>
    </w:p>
    <w:p w14:paraId="141351D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for Interruption</w:t>
      </w:r>
      <w:r>
        <w:tab/>
        <w:t>4275</w:t>
      </w:r>
    </w:p>
    <w:p w14:paraId="44385F2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due to V2X Sidelink Communication</w:t>
      </w:r>
      <w:r>
        <w:tab/>
        <w:t>4275</w:t>
      </w:r>
    </w:p>
    <w:p w14:paraId="41A658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4275</w:t>
      </w:r>
    </w:p>
    <w:p w14:paraId="25A37B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4278</w:t>
      </w:r>
    </w:p>
    <w:p w14:paraId="0BCF25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at transitions between active and non-active during SL-DRX in asynchronous case</w:t>
      </w:r>
      <w:r>
        <w:tab/>
        <w:t>4278</w:t>
      </w:r>
    </w:p>
    <w:p w14:paraId="24CB70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4278</w:t>
      </w:r>
    </w:p>
    <w:p w14:paraId="2BA02B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4279</w:t>
      </w:r>
    </w:p>
    <w:p w14:paraId="3AA2DC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at NR Sidelink Diccovery Configuration</w:t>
      </w:r>
      <w:r>
        <w:tab/>
        <w:t>4280</w:t>
      </w:r>
    </w:p>
    <w:p w14:paraId="14DF4F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4280</w:t>
      </w:r>
    </w:p>
    <w:p w14:paraId="55ED8D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4282</w:t>
      </w:r>
    </w:p>
    <w:p w14:paraId="1562CF4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4282</w:t>
      </w:r>
    </w:p>
    <w:p w14:paraId="0AB654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4282</w:t>
      </w:r>
    </w:p>
    <w:p w14:paraId="0FD367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4286</w:t>
      </w:r>
    </w:p>
    <w:p w14:paraId="3C3A108E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</w:t>
      </w:r>
      <w:r>
        <w:tab/>
        <w:t>4287</w:t>
      </w:r>
    </w:p>
    <w:p w14:paraId="1A99E55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 in FR1</w:t>
      </w:r>
      <w:r>
        <w:tab/>
        <w:t>4287</w:t>
      </w:r>
    </w:p>
    <w:p w14:paraId="1D00E91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delay tests</w:t>
      </w:r>
      <w:r>
        <w:tab/>
        <w:t>4287</w:t>
      </w:r>
    </w:p>
    <w:p w14:paraId="46FAFC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reporting delay test case in FR1 SA</w:t>
      </w:r>
      <w:r>
        <w:tab/>
        <w:t>4287</w:t>
      </w:r>
    </w:p>
    <w:p w14:paraId="25A4AA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4287</w:t>
      </w:r>
    </w:p>
    <w:p w14:paraId="391DD1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4292</w:t>
      </w:r>
    </w:p>
    <w:p w14:paraId="47F26E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delay tests</w:t>
      </w:r>
      <w:r>
        <w:tab/>
        <w:t>4292</w:t>
      </w:r>
    </w:p>
    <w:p w14:paraId="3A9853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4292</w:t>
      </w:r>
    </w:p>
    <w:p w14:paraId="00B5DD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4295</w:t>
      </w:r>
    </w:p>
    <w:p w14:paraId="5C080C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AoA measurements reporting delay test in FR1 SA</w:t>
      </w:r>
      <w:r>
        <w:tab/>
        <w:t>4296</w:t>
      </w:r>
    </w:p>
    <w:p w14:paraId="3BD556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A.9A.1.1.3.1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4296</w:t>
      </w:r>
    </w:p>
    <w:p w14:paraId="025ED9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A.9A.1.1.3.2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4299</w:t>
      </w:r>
    </w:p>
    <w:p w14:paraId="0BB867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RTOA measurements reporting delay test in FR1 SA</w:t>
      </w:r>
      <w:r>
        <w:tab/>
        <w:t>4300</w:t>
      </w:r>
    </w:p>
    <w:p w14:paraId="3C5D61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4300</w:t>
      </w:r>
    </w:p>
    <w:p w14:paraId="65729A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4303</w:t>
      </w:r>
    </w:p>
    <w:p w14:paraId="78A1BD1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reporting delay test case in FR1 SA</w:t>
      </w:r>
      <w:r>
        <w:tab/>
        <w:t>4304</w:t>
      </w:r>
    </w:p>
    <w:p w14:paraId="6FE00F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4304</w:t>
      </w:r>
    </w:p>
    <w:p w14:paraId="01C223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4304</w:t>
      </w:r>
    </w:p>
    <w:p w14:paraId="0FD474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reporting delay test case in FR1 SA</w:t>
      </w:r>
      <w:r>
        <w:tab/>
        <w:t>4304</w:t>
      </w:r>
    </w:p>
    <w:p w14:paraId="6489A6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4304</w:t>
      </w:r>
    </w:p>
    <w:p w14:paraId="0FCD8D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4304</w:t>
      </w:r>
    </w:p>
    <w:p w14:paraId="5BBA4B3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Tests</w:t>
      </w:r>
      <w:r>
        <w:tab/>
        <w:t>4305</w:t>
      </w:r>
    </w:p>
    <w:p w14:paraId="14E4E73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accuracy test case in FR1 SA</w:t>
      </w:r>
      <w:r>
        <w:tab/>
        <w:t>4305</w:t>
      </w:r>
    </w:p>
    <w:p w14:paraId="2C86AE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4305</w:t>
      </w:r>
    </w:p>
    <w:p w14:paraId="45EAD5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4308</w:t>
      </w:r>
    </w:p>
    <w:p w14:paraId="5CFCB4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accuracy test case in FR1</w:t>
      </w:r>
      <w:r>
        <w:tab/>
        <w:t>4309</w:t>
      </w:r>
    </w:p>
    <w:p w14:paraId="65A2D6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4309</w:t>
      </w:r>
    </w:p>
    <w:p w14:paraId="33002E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4312</w:t>
      </w:r>
    </w:p>
    <w:p w14:paraId="28F68C6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4312</w:t>
      </w:r>
    </w:p>
    <w:p w14:paraId="1574C1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4312</w:t>
      </w:r>
    </w:p>
    <w:p w14:paraId="3B2E52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4313</w:t>
      </w:r>
    </w:p>
    <w:p w14:paraId="7B2F91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4313</w:t>
      </w:r>
    </w:p>
    <w:p w14:paraId="6AE737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4313</w:t>
      </w:r>
    </w:p>
    <w:p w14:paraId="4354B0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4313</w:t>
      </w:r>
    </w:p>
    <w:p w14:paraId="22F3CBCE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NR PSCell under CCA and Other NR Cells in FR1</w:t>
      </w:r>
      <w:r>
        <w:tab/>
        <w:t>4318</w:t>
      </w:r>
    </w:p>
    <w:p w14:paraId="7DDE5DD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4318</w:t>
      </w:r>
    </w:p>
    <w:p w14:paraId="56C2462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4318</w:t>
      </w:r>
    </w:p>
    <w:p w14:paraId="760988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4318</w:t>
      </w:r>
    </w:p>
    <w:p w14:paraId="66C683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PSCell with CCA</w:t>
      </w:r>
      <w:r>
        <w:tab/>
        <w:t>4318</w:t>
      </w:r>
    </w:p>
    <w:p w14:paraId="68BEC985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4318</w:t>
      </w:r>
    </w:p>
    <w:p w14:paraId="7A45F1A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4319</w:t>
      </w:r>
    </w:p>
    <w:p w14:paraId="68542A38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4320</w:t>
      </w:r>
    </w:p>
    <w:p w14:paraId="7FE49A1B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4320</w:t>
      </w:r>
    </w:p>
    <w:p w14:paraId="7FF8EFFF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4320</w:t>
      </w:r>
    </w:p>
    <w:p w14:paraId="0C1C02F3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4321</w:t>
      </w:r>
    </w:p>
    <w:p w14:paraId="29A9DAC0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Contention Resolution Timer expiry</w:t>
      </w:r>
      <w:r>
        <w:tab/>
        <w:t>4321</w:t>
      </w:r>
    </w:p>
    <w:p w14:paraId="7439D3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4321</w:t>
      </w:r>
    </w:p>
    <w:p w14:paraId="6977FC0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4321</w:t>
      </w:r>
    </w:p>
    <w:p w14:paraId="3B0CC28E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4322</w:t>
      </w:r>
    </w:p>
    <w:p w14:paraId="7390A0E4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4323</w:t>
      </w:r>
    </w:p>
    <w:p w14:paraId="0E794CD5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4323</w:t>
      </w:r>
    </w:p>
    <w:p w14:paraId="5E85408C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4323</w:t>
      </w:r>
    </w:p>
    <w:p w14:paraId="390A2B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PSCell with CCA</w:t>
      </w:r>
      <w:r>
        <w:tab/>
        <w:t>4324</w:t>
      </w:r>
    </w:p>
    <w:p w14:paraId="562FE18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4324</w:t>
      </w:r>
    </w:p>
    <w:p w14:paraId="05EB494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4325</w:t>
      </w:r>
    </w:p>
    <w:p w14:paraId="2E676889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4326</w:t>
      </w:r>
    </w:p>
    <w:p w14:paraId="502222A4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4326</w:t>
      </w:r>
    </w:p>
    <w:p w14:paraId="4897C35F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4326</w:t>
      </w:r>
    </w:p>
    <w:p w14:paraId="012EEC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for NR PSCell with CCA</w:t>
      </w:r>
      <w:r>
        <w:tab/>
        <w:t>4327</w:t>
      </w:r>
    </w:p>
    <w:p w14:paraId="0034C8C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4327</w:t>
      </w:r>
    </w:p>
    <w:p w14:paraId="0407CDB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4328</w:t>
      </w:r>
    </w:p>
    <w:p w14:paraId="3A6CC7A1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 Transmission</w:t>
      </w:r>
      <w:r>
        <w:tab/>
        <w:t>4329</w:t>
      </w:r>
    </w:p>
    <w:p w14:paraId="7A333223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 Reception</w:t>
      </w:r>
      <w:r>
        <w:tab/>
        <w:t>4329</w:t>
      </w:r>
    </w:p>
    <w:p w14:paraId="19176C4B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4329</w:t>
      </w:r>
    </w:p>
    <w:p w14:paraId="32A22B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4330</w:t>
      </w:r>
    </w:p>
    <w:p w14:paraId="126109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4330</w:t>
      </w:r>
    </w:p>
    <w:p w14:paraId="2FB4F9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  <w:lang w:eastAsia="ko-KR"/>
        </w:rPr>
        <w:t>A.</w:t>
      </w:r>
      <w:r w:rsidRPr="006E5BD7">
        <w:rPr>
          <w:rFonts w:eastAsia="MS Mincho" w:cs="Arial"/>
          <w:bCs/>
          <w:lang w:eastAsia="ko-KR"/>
        </w:rPr>
        <w:t>10.1</w:t>
      </w:r>
      <w:r w:rsidRPr="006E5BD7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4334</w:t>
      </w:r>
    </w:p>
    <w:p w14:paraId="4CCD5F2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4335</w:t>
      </w:r>
    </w:p>
    <w:p w14:paraId="7DC86D5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4335</w:t>
      </w:r>
    </w:p>
    <w:p w14:paraId="0D17FE2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UE Transmit Timing Test with PSCell under DL CCA</w:t>
      </w:r>
      <w:r>
        <w:tab/>
        <w:t>4335</w:t>
      </w:r>
    </w:p>
    <w:p w14:paraId="6C7DB3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4335</w:t>
      </w:r>
    </w:p>
    <w:p w14:paraId="2D572C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4337</w:t>
      </w:r>
    </w:p>
    <w:p w14:paraId="0460DCC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4338</w:t>
      </w:r>
    </w:p>
    <w:p w14:paraId="130169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PSCell under DL CCA</w:t>
      </w:r>
      <w:r>
        <w:tab/>
        <w:t>4338</w:t>
      </w:r>
    </w:p>
    <w:p w14:paraId="383ECC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4338</w:t>
      </w:r>
    </w:p>
    <w:p w14:paraId="5C2940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4338</w:t>
      </w:r>
    </w:p>
    <w:p w14:paraId="35AE01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4340</w:t>
      </w:r>
    </w:p>
    <w:p w14:paraId="6F83EBD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4340</w:t>
      </w:r>
    </w:p>
    <w:p w14:paraId="32FAAF2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4340</w:t>
      </w:r>
    </w:p>
    <w:p w14:paraId="561F54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4340</w:t>
      </w:r>
    </w:p>
    <w:p w14:paraId="0AEA1B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PSCell configured with SSB-based RLM RS in non-DRX mode</w:t>
      </w:r>
      <w:r>
        <w:tab/>
        <w:t>4341</w:t>
      </w:r>
    </w:p>
    <w:p w14:paraId="522DBD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4341</w:t>
      </w:r>
    </w:p>
    <w:p w14:paraId="3FD9A2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4343</w:t>
      </w:r>
    </w:p>
    <w:p w14:paraId="1B3238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PSCell configured with SSB-based RLM RS in non-DRX mode</w:t>
      </w:r>
      <w:r>
        <w:tab/>
        <w:t>4344</w:t>
      </w:r>
    </w:p>
    <w:p w14:paraId="70A8E3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4344</w:t>
      </w:r>
    </w:p>
    <w:p w14:paraId="1A2714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4346</w:t>
      </w:r>
    </w:p>
    <w:p w14:paraId="684158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4346</w:t>
      </w:r>
    </w:p>
    <w:p w14:paraId="2DEA6B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Void</w:t>
      </w:r>
      <w:r>
        <w:tab/>
        <w:t>4346</w:t>
      </w:r>
    </w:p>
    <w:p w14:paraId="151B70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Void</w:t>
      </w:r>
      <w:r>
        <w:tab/>
        <w:t>4346</w:t>
      </w:r>
    </w:p>
    <w:p w14:paraId="58BAB7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0E0E67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Void</w:t>
      </w:r>
      <w:r>
        <w:tab/>
        <w:t>4347</w:t>
      </w:r>
    </w:p>
    <w:p w14:paraId="59B43F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Void</w:t>
      </w:r>
      <w:r>
        <w:tab/>
        <w:t>4347</w:t>
      </w:r>
    </w:p>
    <w:p w14:paraId="72EEB83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4B1DADA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4347</w:t>
      </w:r>
    </w:p>
    <w:p w14:paraId="4C9BEF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NR SCell with NR PSCell and NR SCell under CCA, 160 ms SCell measurement cycle</w:t>
      </w:r>
      <w:r>
        <w:tab/>
        <w:t>4347</w:t>
      </w:r>
    </w:p>
    <w:p w14:paraId="1532A5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4347</w:t>
      </w:r>
    </w:p>
    <w:p w14:paraId="52FC57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4350</w:t>
      </w:r>
    </w:p>
    <w:p w14:paraId="35BBBC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 SCell Activation and Deactivation of known NR SCell with NR PSCell and NR SCell under CCA, 640 ms SCell measurement cycle</w:t>
      </w:r>
      <w:r>
        <w:tab/>
        <w:t>4350</w:t>
      </w:r>
    </w:p>
    <w:p w14:paraId="7E346C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4350</w:t>
      </w:r>
    </w:p>
    <w:p w14:paraId="3C214B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645534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NR SCell with NR PSCell and NR SCell under CCA</w:t>
      </w:r>
      <w:r>
        <w:tab/>
        <w:t>4351</w:t>
      </w:r>
    </w:p>
    <w:p w14:paraId="33D2E7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4351</w:t>
      </w:r>
    </w:p>
    <w:p w14:paraId="3D11AA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69BB9DF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4352</w:t>
      </w:r>
    </w:p>
    <w:p w14:paraId="5DA766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4352</w:t>
      </w:r>
    </w:p>
    <w:p w14:paraId="7A0C1E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4352</w:t>
      </w:r>
    </w:p>
    <w:p w14:paraId="3DEC3A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4355</w:t>
      </w:r>
    </w:p>
    <w:p w14:paraId="2A9471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4355</w:t>
      </w:r>
    </w:p>
    <w:p w14:paraId="1BCEE2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4355</w:t>
      </w:r>
    </w:p>
    <w:p w14:paraId="6AC29C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4358</w:t>
      </w:r>
    </w:p>
    <w:p w14:paraId="46F0744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4359</w:t>
      </w:r>
    </w:p>
    <w:p w14:paraId="11A990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PSCell subject to UL CCA in EN-DC</w:t>
      </w:r>
      <w:r>
        <w:tab/>
        <w:t>4359</w:t>
      </w:r>
    </w:p>
    <w:p w14:paraId="311573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4361</w:t>
      </w:r>
    </w:p>
    <w:p w14:paraId="1EF3EC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4362</w:t>
      </w:r>
    </w:p>
    <w:p w14:paraId="0EB9E5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>E-UTRAN – NR PSCell FR1 DL active BWP switch in non-DRX in synchronous EN-DC</w:t>
      </w:r>
      <w:r>
        <w:tab/>
        <w:t>4362</w:t>
      </w:r>
    </w:p>
    <w:p w14:paraId="0C97F3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4365</w:t>
      </w:r>
    </w:p>
    <w:p w14:paraId="3C5573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4369</w:t>
      </w:r>
    </w:p>
    <w:p w14:paraId="353CCD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</w:t>
      </w:r>
      <w:r>
        <w:tab/>
        <w:t>4369</w:t>
      </w:r>
    </w:p>
    <w:p w14:paraId="78A611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4371</w:t>
      </w:r>
    </w:p>
    <w:p w14:paraId="15F5A5C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on the carrier under CCA</w:t>
      </w:r>
      <w:r>
        <w:tab/>
        <w:t>4371</w:t>
      </w:r>
    </w:p>
    <w:p w14:paraId="0BE6BB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4371</w:t>
      </w:r>
    </w:p>
    <w:p w14:paraId="2DB444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4374</w:t>
      </w:r>
    </w:p>
    <w:p w14:paraId="77BDF0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4374</w:t>
      </w:r>
    </w:p>
    <w:p w14:paraId="4CC7443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4374</w:t>
      </w:r>
    </w:p>
    <w:p w14:paraId="1391A9E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4375</w:t>
      </w:r>
    </w:p>
    <w:p w14:paraId="563009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6E5BD7">
        <w:rPr>
          <w:snapToGrid w:val="0"/>
        </w:rPr>
        <w:t>vent-triggered reporting tests on PSCC without gaps under non-DRX</w:t>
      </w:r>
      <w:r>
        <w:tab/>
        <w:t>4375</w:t>
      </w:r>
    </w:p>
    <w:p w14:paraId="0BEEA2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4375</w:t>
      </w:r>
    </w:p>
    <w:p w14:paraId="5CE3DF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4375</w:t>
      </w:r>
    </w:p>
    <w:p w14:paraId="2D09C4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4377</w:t>
      </w:r>
    </w:p>
    <w:p w14:paraId="6AD185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02EC59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4034D3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6E5BD7">
        <w:rPr>
          <w:snapToGrid w:val="0"/>
        </w:rPr>
        <w:t>vent-triggered reporting tests on PSCC with per-UE gaps under DRX</w:t>
      </w:r>
      <w:r>
        <w:tab/>
        <w:t>4377</w:t>
      </w:r>
    </w:p>
    <w:p w14:paraId="45ADA4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4377</w:t>
      </w:r>
    </w:p>
    <w:p w14:paraId="317E7C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4377</w:t>
      </w:r>
    </w:p>
    <w:p w14:paraId="5C7088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4380</w:t>
      </w:r>
    </w:p>
    <w:p w14:paraId="643812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63977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75ADAF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233769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FE31E9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671857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2BE288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2C8907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FF4717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4380</w:t>
      </w:r>
    </w:p>
    <w:p w14:paraId="7FB28F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002A43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707BB7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4381</w:t>
      </w:r>
    </w:p>
    <w:p w14:paraId="552B630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4381</w:t>
      </w:r>
    </w:p>
    <w:p w14:paraId="7C8276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4383</w:t>
      </w:r>
    </w:p>
    <w:p w14:paraId="33FABC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4383</w:t>
      </w:r>
    </w:p>
    <w:p w14:paraId="351DBB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4383</w:t>
      </w:r>
    </w:p>
    <w:p w14:paraId="50AE67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4386</w:t>
      </w:r>
    </w:p>
    <w:p w14:paraId="4DB62F3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4387</w:t>
      </w:r>
    </w:p>
    <w:p w14:paraId="613EBB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4387</w:t>
      </w:r>
    </w:p>
    <w:p w14:paraId="3EB1F1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4389</w:t>
      </w:r>
    </w:p>
    <w:p w14:paraId="4B9CC4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4389</w:t>
      </w:r>
    </w:p>
    <w:p w14:paraId="5827B9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4389</w:t>
      </w:r>
    </w:p>
    <w:p w14:paraId="0709F6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4392</w:t>
      </w:r>
    </w:p>
    <w:p w14:paraId="243F03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4393</w:t>
      </w:r>
    </w:p>
    <w:p w14:paraId="2078C1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4393</w:t>
      </w:r>
    </w:p>
    <w:p w14:paraId="539D32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4396</w:t>
      </w:r>
    </w:p>
    <w:p w14:paraId="50BA09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4396</w:t>
      </w:r>
    </w:p>
    <w:p w14:paraId="0C12E0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4396</w:t>
      </w:r>
    </w:p>
    <w:p w14:paraId="4B2F41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4400</w:t>
      </w:r>
    </w:p>
    <w:p w14:paraId="6EFDBB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4401</w:t>
      </w:r>
    </w:p>
    <w:p w14:paraId="172175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4401</w:t>
      </w:r>
    </w:p>
    <w:p w14:paraId="79958B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4404</w:t>
      </w:r>
    </w:p>
    <w:p w14:paraId="792339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4404</w:t>
      </w:r>
    </w:p>
    <w:p w14:paraId="5765E2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4404</w:t>
      </w:r>
    </w:p>
    <w:p w14:paraId="7AB3DC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4408</w:t>
      </w:r>
    </w:p>
    <w:p w14:paraId="61220C6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4409</w:t>
      </w:r>
    </w:p>
    <w:p w14:paraId="7242C8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on PSCC when DRX is not used</w:t>
      </w:r>
      <w:r>
        <w:tab/>
        <w:t>4409</w:t>
      </w:r>
    </w:p>
    <w:p w14:paraId="070BEA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4409</w:t>
      </w:r>
    </w:p>
    <w:p w14:paraId="6F219C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4409</w:t>
      </w:r>
    </w:p>
    <w:p w14:paraId="778464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4410</w:t>
      </w:r>
    </w:p>
    <w:p w14:paraId="2D1154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on PSCC when DRX is used</w:t>
      </w:r>
      <w:r>
        <w:tab/>
        <w:t>4411</w:t>
      </w:r>
    </w:p>
    <w:p w14:paraId="0CD81B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4411</w:t>
      </w:r>
    </w:p>
    <w:p w14:paraId="59A576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4411</w:t>
      </w:r>
    </w:p>
    <w:p w14:paraId="3BBAC9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4412</w:t>
      </w:r>
    </w:p>
    <w:p w14:paraId="07E1FB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on SCC when DRX is not used</w:t>
      </w:r>
      <w:r>
        <w:tab/>
        <w:t>4413</w:t>
      </w:r>
    </w:p>
    <w:p w14:paraId="037CBB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4413</w:t>
      </w:r>
    </w:p>
    <w:p w14:paraId="632EFE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4413</w:t>
      </w:r>
    </w:p>
    <w:p w14:paraId="1CE9D7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4414</w:t>
      </w:r>
    </w:p>
    <w:p w14:paraId="51F657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on SCC when DRX is used</w:t>
      </w:r>
      <w:r>
        <w:tab/>
        <w:t>4415</w:t>
      </w:r>
    </w:p>
    <w:p w14:paraId="727F2D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4415</w:t>
      </w:r>
    </w:p>
    <w:p w14:paraId="1405AC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4415</w:t>
      </w:r>
    </w:p>
    <w:p w14:paraId="38B04F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4416</w:t>
      </w:r>
    </w:p>
    <w:p w14:paraId="5EEABF4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0F730D">
        <w:sym w:font="Symbol" w:char="F02D"/>
      </w:r>
      <w:r>
        <w:t>NR inter-RAT measurements on NR carrier frequency under CCA</w:t>
      </w:r>
      <w:r>
        <w:tab/>
        <w:t>4417</w:t>
      </w:r>
    </w:p>
    <w:p w14:paraId="6EB8FC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4417</w:t>
      </w:r>
    </w:p>
    <w:p w14:paraId="49AA89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4417</w:t>
      </w:r>
    </w:p>
    <w:p w14:paraId="2E5DEA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4420</w:t>
      </w:r>
    </w:p>
    <w:p w14:paraId="63E8D8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4421</w:t>
      </w:r>
    </w:p>
    <w:p w14:paraId="76D8CA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4421</w:t>
      </w:r>
    </w:p>
    <w:p w14:paraId="75CA8A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4424</w:t>
      </w:r>
    </w:p>
    <w:p w14:paraId="763950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4425</w:t>
      </w:r>
    </w:p>
    <w:p w14:paraId="0FD5D2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4425</w:t>
      </w:r>
    </w:p>
    <w:p w14:paraId="18FE24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4428</w:t>
      </w:r>
    </w:p>
    <w:p w14:paraId="68C1D3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4428</w:t>
      </w:r>
    </w:p>
    <w:p w14:paraId="6EDD2D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4428</w:t>
      </w:r>
    </w:p>
    <w:p w14:paraId="362C1A7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4432</w:t>
      </w:r>
    </w:p>
    <w:p w14:paraId="54FFD15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4432</w:t>
      </w:r>
    </w:p>
    <w:p w14:paraId="750F0AD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4432</w:t>
      </w:r>
    </w:p>
    <w:p w14:paraId="5D1EB2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Intra-frequency measurement accuracy on a </w:t>
      </w:r>
      <w:r>
        <w:t>CCA serving cell</w:t>
      </w:r>
      <w:r>
        <w:tab/>
        <w:t>4432</w:t>
      </w:r>
    </w:p>
    <w:p w14:paraId="7DAC99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4432</w:t>
      </w:r>
    </w:p>
    <w:p w14:paraId="61814B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4433</w:t>
      </w:r>
    </w:p>
    <w:p w14:paraId="384020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4434</w:t>
      </w:r>
    </w:p>
    <w:p w14:paraId="0F1C8ED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measurement accuracy with FR1 CCA serving cell and FR1 CCA target cell</w:t>
      </w:r>
      <w:r>
        <w:tab/>
        <w:t>4434</w:t>
      </w:r>
    </w:p>
    <w:p w14:paraId="55A193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4434</w:t>
      </w:r>
    </w:p>
    <w:p w14:paraId="3293EA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4435</w:t>
      </w:r>
    </w:p>
    <w:p w14:paraId="6FA210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4436</w:t>
      </w:r>
    </w:p>
    <w:p w14:paraId="376AAF9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4436</w:t>
      </w:r>
    </w:p>
    <w:p w14:paraId="12DFBD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4436</w:t>
      </w:r>
    </w:p>
    <w:p w14:paraId="2C6F08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Purpose and Environment</w:t>
      </w:r>
      <w:r>
        <w:tab/>
        <w:t>4436</w:t>
      </w:r>
    </w:p>
    <w:p w14:paraId="3A9A47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Parameters</w:t>
      </w:r>
      <w:r>
        <w:tab/>
        <w:t>4436</w:t>
      </w:r>
    </w:p>
    <w:p w14:paraId="4BAFEB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Requirements</w:t>
      </w:r>
      <w:r>
        <w:tab/>
        <w:t>4438</w:t>
      </w:r>
    </w:p>
    <w:p w14:paraId="36E513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4438</w:t>
      </w:r>
    </w:p>
    <w:p w14:paraId="0D3AF7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Purpose and Environment</w:t>
      </w:r>
      <w:r>
        <w:tab/>
        <w:t>4438</w:t>
      </w:r>
    </w:p>
    <w:p w14:paraId="2A3568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Parameters</w:t>
      </w:r>
      <w:r>
        <w:tab/>
        <w:t>4438</w:t>
      </w:r>
    </w:p>
    <w:p w14:paraId="5DFD8E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</w:rPr>
        <w:t>Test Requirements</w:t>
      </w:r>
      <w:r>
        <w:tab/>
        <w:t>4439</w:t>
      </w:r>
    </w:p>
    <w:p w14:paraId="635AA77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4439</w:t>
      </w:r>
    </w:p>
    <w:p w14:paraId="27D7EE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accuracy on PSCC</w:t>
      </w:r>
      <w:r>
        <w:tab/>
        <w:t>4439</w:t>
      </w:r>
    </w:p>
    <w:p w14:paraId="21F6D5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4439</w:t>
      </w:r>
    </w:p>
    <w:p w14:paraId="155F73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4439</w:t>
      </w:r>
    </w:p>
    <w:p w14:paraId="09E890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4441</w:t>
      </w:r>
    </w:p>
    <w:p w14:paraId="3A09B7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4441</w:t>
      </w:r>
    </w:p>
    <w:p w14:paraId="21D4DE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4441</w:t>
      </w:r>
    </w:p>
    <w:p w14:paraId="7E72E6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4441</w:t>
      </w:r>
    </w:p>
    <w:p w14:paraId="19114D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4443</w:t>
      </w:r>
    </w:p>
    <w:p w14:paraId="47C73A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accuracy on SCC</w:t>
      </w:r>
      <w:r>
        <w:tab/>
        <w:t>4443</w:t>
      </w:r>
    </w:p>
    <w:p w14:paraId="410CF3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4443</w:t>
      </w:r>
    </w:p>
    <w:p w14:paraId="28F893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4443</w:t>
      </w:r>
    </w:p>
    <w:p w14:paraId="633847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4445</w:t>
      </w:r>
    </w:p>
    <w:p w14:paraId="011E67E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4445</w:t>
      </w:r>
    </w:p>
    <w:p w14:paraId="06850E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4445</w:t>
      </w:r>
    </w:p>
    <w:p w14:paraId="397C53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4445</w:t>
      </w:r>
    </w:p>
    <w:p w14:paraId="71935B6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4445</w:t>
      </w:r>
    </w:p>
    <w:p w14:paraId="3D25AC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4447</w:t>
      </w:r>
    </w:p>
    <w:p w14:paraId="6969955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4447</w:t>
      </w:r>
    </w:p>
    <w:p w14:paraId="1293E0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6E5BD7">
        <w:rPr>
          <w:snapToGrid w:val="0"/>
        </w:rPr>
        <w:t xml:space="preserve">on </w:t>
      </w:r>
      <w:r w:rsidRPr="006E5BD7">
        <w:rPr>
          <w:snapToGrid w:val="0"/>
          <w:lang w:eastAsia="zh-CN"/>
        </w:rPr>
        <w:t xml:space="preserve">PSCC </w:t>
      </w:r>
      <w:r w:rsidRPr="006E5BD7">
        <w:rPr>
          <w:snapToGrid w:val="0"/>
        </w:rPr>
        <w:t>with CCA</w:t>
      </w:r>
      <w:r>
        <w:tab/>
        <w:t>4447</w:t>
      </w:r>
    </w:p>
    <w:p w14:paraId="4E18BF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4447</w:t>
      </w:r>
    </w:p>
    <w:p w14:paraId="266E0D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4447</w:t>
      </w:r>
    </w:p>
    <w:p w14:paraId="66FF85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4448</w:t>
      </w:r>
    </w:p>
    <w:p w14:paraId="73ABA8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6E5BD7">
        <w:rPr>
          <w:snapToGrid w:val="0"/>
        </w:rPr>
        <w:t xml:space="preserve">on </w:t>
      </w:r>
      <w:r w:rsidRPr="006E5BD7">
        <w:rPr>
          <w:snapToGrid w:val="0"/>
          <w:lang w:eastAsia="zh-CN"/>
        </w:rPr>
        <w:t xml:space="preserve">SCC </w:t>
      </w:r>
      <w:r w:rsidRPr="006E5BD7">
        <w:rPr>
          <w:snapToGrid w:val="0"/>
        </w:rPr>
        <w:t>with CCA</w:t>
      </w:r>
      <w:r>
        <w:tab/>
        <w:t>4449</w:t>
      </w:r>
    </w:p>
    <w:p w14:paraId="1B6C62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4449</w:t>
      </w:r>
    </w:p>
    <w:p w14:paraId="28159D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4449</w:t>
      </w:r>
    </w:p>
    <w:p w14:paraId="60387B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4450</w:t>
      </w:r>
    </w:p>
    <w:p w14:paraId="71F18E3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on </w:t>
      </w:r>
      <w:r w:rsidRPr="006E5BD7">
        <w:rPr>
          <w:snapToGrid w:val="0"/>
        </w:rPr>
        <w:t>a carrier with CCA</w:t>
      </w:r>
      <w:r>
        <w:tab/>
        <w:t>4450</w:t>
      </w:r>
    </w:p>
    <w:p w14:paraId="5AEA60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4450</w:t>
      </w:r>
    </w:p>
    <w:p w14:paraId="6C914E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4451</w:t>
      </w:r>
    </w:p>
    <w:p w14:paraId="1D6A3D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4452</w:t>
      </w:r>
    </w:p>
    <w:p w14:paraId="0FC8254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4452</w:t>
      </w:r>
    </w:p>
    <w:p w14:paraId="0C4A49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6E5BD7">
        <w:rPr>
          <w:snapToGrid w:val="0"/>
        </w:rPr>
        <w:t xml:space="preserve">on </w:t>
      </w:r>
      <w:r w:rsidRPr="006E5BD7">
        <w:rPr>
          <w:snapToGrid w:val="0"/>
          <w:lang w:eastAsia="zh-CN"/>
        </w:rPr>
        <w:t xml:space="preserve">PSCC </w:t>
      </w:r>
      <w:r w:rsidRPr="006E5BD7">
        <w:rPr>
          <w:snapToGrid w:val="0"/>
        </w:rPr>
        <w:t>with CCA</w:t>
      </w:r>
      <w:r>
        <w:tab/>
        <w:t>4452</w:t>
      </w:r>
    </w:p>
    <w:p w14:paraId="18EF4B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4452</w:t>
      </w:r>
    </w:p>
    <w:p w14:paraId="2F3773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4452</w:t>
      </w:r>
    </w:p>
    <w:p w14:paraId="7D49A5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4454</w:t>
      </w:r>
    </w:p>
    <w:p w14:paraId="0D6546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6E5BD7">
        <w:rPr>
          <w:snapToGrid w:val="0"/>
        </w:rPr>
        <w:t xml:space="preserve">on </w:t>
      </w:r>
      <w:r w:rsidRPr="006E5BD7">
        <w:rPr>
          <w:snapToGrid w:val="0"/>
          <w:lang w:eastAsia="zh-CN"/>
        </w:rPr>
        <w:t xml:space="preserve">SCC </w:t>
      </w:r>
      <w:r w:rsidRPr="006E5BD7">
        <w:rPr>
          <w:snapToGrid w:val="0"/>
        </w:rPr>
        <w:t>with CCA</w:t>
      </w:r>
      <w:r>
        <w:tab/>
        <w:t>4454</w:t>
      </w:r>
    </w:p>
    <w:p w14:paraId="014790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4454</w:t>
      </w:r>
    </w:p>
    <w:p w14:paraId="317CA1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4454</w:t>
      </w:r>
    </w:p>
    <w:p w14:paraId="154223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4456</w:t>
      </w:r>
    </w:p>
    <w:p w14:paraId="2546E4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on </w:t>
      </w:r>
      <w:r w:rsidRPr="006E5BD7">
        <w:rPr>
          <w:snapToGrid w:val="0"/>
        </w:rPr>
        <w:t>a carrier with CCA</w:t>
      </w:r>
      <w:r>
        <w:tab/>
        <w:t>4456</w:t>
      </w:r>
    </w:p>
    <w:p w14:paraId="2BA5C0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4456</w:t>
      </w:r>
    </w:p>
    <w:p w14:paraId="10D252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4456</w:t>
      </w:r>
    </w:p>
    <w:p w14:paraId="6FBE25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4458</w:t>
      </w:r>
    </w:p>
    <w:p w14:paraId="6CB622FB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PCell under CCA and Other NR Cells in FR1</w:t>
      </w:r>
      <w:r>
        <w:tab/>
        <w:t>4460</w:t>
      </w:r>
    </w:p>
    <w:p w14:paraId="2268F41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4460</w:t>
      </w:r>
    </w:p>
    <w:p w14:paraId="2F68E86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both source and target NR carrier frequencies under CCA</w:t>
      </w:r>
      <w:r>
        <w:tab/>
        <w:t>4460</w:t>
      </w:r>
    </w:p>
    <w:p w14:paraId="66A88D4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4460</w:t>
      </w:r>
    </w:p>
    <w:p w14:paraId="6B4109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4460</w:t>
      </w:r>
    </w:p>
    <w:p w14:paraId="391667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4460</w:t>
      </w:r>
    </w:p>
    <w:p w14:paraId="2B8D07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4462</w:t>
      </w:r>
    </w:p>
    <w:p w14:paraId="5C57DD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4463</w:t>
      </w:r>
    </w:p>
    <w:p w14:paraId="31C70D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4463</w:t>
      </w:r>
    </w:p>
    <w:p w14:paraId="3C4D0F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4463</w:t>
      </w:r>
    </w:p>
    <w:p w14:paraId="7358A8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4465</w:t>
      </w:r>
    </w:p>
    <w:p w14:paraId="2B543BA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 with source NR carrier frequency under CCA</w:t>
      </w:r>
      <w:r>
        <w:tab/>
        <w:t>4465</w:t>
      </w:r>
    </w:p>
    <w:p w14:paraId="59811C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4465</w:t>
      </w:r>
    </w:p>
    <w:p w14:paraId="493CD7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4465</w:t>
      </w:r>
    </w:p>
    <w:p w14:paraId="3E1D55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4466</w:t>
      </w:r>
    </w:p>
    <w:p w14:paraId="067390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4468</w:t>
      </w:r>
    </w:p>
    <w:p w14:paraId="1A6AD06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from NR carrier with target NR carrier frequency under CCA</w:t>
      </w:r>
      <w:r>
        <w:tab/>
        <w:t>4469</w:t>
      </w:r>
    </w:p>
    <w:p w14:paraId="0EC95B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4469</w:t>
      </w:r>
    </w:p>
    <w:p w14:paraId="5DCC03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4469</w:t>
      </w:r>
    </w:p>
    <w:p w14:paraId="76B031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4469</w:t>
      </w:r>
    </w:p>
    <w:p w14:paraId="6056A5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4472</w:t>
      </w:r>
    </w:p>
    <w:p w14:paraId="772565D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E-UTRAN with source NR carrier frequency under CCA</w:t>
      </w:r>
      <w:r>
        <w:tab/>
        <w:t>4473</w:t>
      </w:r>
    </w:p>
    <w:p w14:paraId="70C124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4473</w:t>
      </w:r>
    </w:p>
    <w:p w14:paraId="3CB086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4473</w:t>
      </w:r>
    </w:p>
    <w:p w14:paraId="5B2CA5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4473</w:t>
      </w:r>
    </w:p>
    <w:p w14:paraId="5AE146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4476</w:t>
      </w:r>
    </w:p>
    <w:p w14:paraId="0F6D6DD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4476</w:t>
      </w:r>
    </w:p>
    <w:p w14:paraId="741BBC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4476</w:t>
      </w:r>
    </w:p>
    <w:p w14:paraId="672318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4478</w:t>
      </w:r>
    </w:p>
    <w:p w14:paraId="4880770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4479</w:t>
      </w:r>
    </w:p>
    <w:p w14:paraId="0363C24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4479</w:t>
      </w:r>
    </w:p>
    <w:p w14:paraId="252008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carrier under CCA to FR1 carrier under CCA; known target cell</w:t>
      </w:r>
      <w:r>
        <w:tab/>
        <w:t>4479</w:t>
      </w:r>
    </w:p>
    <w:p w14:paraId="58F730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4479</w:t>
      </w:r>
    </w:p>
    <w:p w14:paraId="1DFC15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4479</w:t>
      </w:r>
    </w:p>
    <w:p w14:paraId="6ADF3A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A.11.2.1.1.3 Test Requirements</w:t>
      </w:r>
      <w:r>
        <w:tab/>
        <w:t>4481</w:t>
      </w:r>
    </w:p>
    <w:p w14:paraId="10E4F4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carrier under CCA to FR1 carrier under CCA; unknown target cell</w:t>
      </w:r>
      <w:r>
        <w:tab/>
        <w:t>4482</w:t>
      </w:r>
    </w:p>
    <w:p w14:paraId="3A9276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4482</w:t>
      </w:r>
    </w:p>
    <w:p w14:paraId="1FD94A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4482</w:t>
      </w:r>
    </w:p>
    <w:p w14:paraId="6E011C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4484</w:t>
      </w:r>
    </w:p>
    <w:p w14:paraId="3BBE027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carrier under CCA to FR1 carrier under CCA; unknown target cell</w:t>
      </w:r>
      <w:r>
        <w:tab/>
        <w:t>4484</w:t>
      </w:r>
    </w:p>
    <w:p w14:paraId="037051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4484</w:t>
      </w:r>
    </w:p>
    <w:p w14:paraId="06FC8B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4484</w:t>
      </w:r>
    </w:p>
    <w:p w14:paraId="217A4D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4486</w:t>
      </w:r>
    </w:p>
    <w:p w14:paraId="6C0065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carrier under CCA to FR1; known target cell</w:t>
      </w:r>
      <w:r>
        <w:tab/>
        <w:t>4487</w:t>
      </w:r>
    </w:p>
    <w:p w14:paraId="663104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4487</w:t>
      </w:r>
    </w:p>
    <w:p w14:paraId="01911F8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4487</w:t>
      </w:r>
    </w:p>
    <w:p w14:paraId="37738B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4490</w:t>
      </w:r>
    </w:p>
    <w:p w14:paraId="66AA927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carrier under CCA to FR1; unknown target cell</w:t>
      </w:r>
      <w:r>
        <w:tab/>
        <w:t>4490</w:t>
      </w:r>
    </w:p>
    <w:p w14:paraId="38C0F61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4490</w:t>
      </w:r>
    </w:p>
    <w:p w14:paraId="5DAE49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4490</w:t>
      </w:r>
    </w:p>
    <w:p w14:paraId="024EDE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A.11.2.1.5.3 Test Requirements</w:t>
      </w:r>
      <w:r>
        <w:tab/>
        <w:t>4493</w:t>
      </w:r>
    </w:p>
    <w:p w14:paraId="26BAB95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FR1 carrier under CCA; unknown target cell</w:t>
      </w:r>
      <w:r>
        <w:tab/>
        <w:t>4493</w:t>
      </w:r>
    </w:p>
    <w:p w14:paraId="64659E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4493</w:t>
      </w:r>
    </w:p>
    <w:p w14:paraId="29758F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4493</w:t>
      </w:r>
    </w:p>
    <w:p w14:paraId="1E0021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4496</w:t>
      </w:r>
    </w:p>
    <w:p w14:paraId="060E4C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A.11.2.1.7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 SA NR FR1 carrier under CCA </w:t>
      </w:r>
      <w:r>
        <w:t>- E-UTRAN handover with known target cell</w:t>
      </w:r>
      <w:r>
        <w:tab/>
        <w:t>4496</w:t>
      </w:r>
    </w:p>
    <w:p w14:paraId="6D95D9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4496</w:t>
      </w:r>
    </w:p>
    <w:p w14:paraId="28B45B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4499</w:t>
      </w:r>
    </w:p>
    <w:p w14:paraId="2A2FDB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4500</w:t>
      </w:r>
    </w:p>
    <w:p w14:paraId="090814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4500</w:t>
      </w:r>
    </w:p>
    <w:p w14:paraId="160F50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4503</w:t>
      </w:r>
    </w:p>
    <w:p w14:paraId="6489618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known target PSCell using CCA</w:t>
      </w:r>
      <w:r>
        <w:tab/>
        <w:t>4503</w:t>
      </w:r>
    </w:p>
    <w:p w14:paraId="057089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4503</w:t>
      </w:r>
    </w:p>
    <w:p w14:paraId="496682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4509</w:t>
      </w:r>
    </w:p>
    <w:p w14:paraId="7CA0120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4510</w:t>
      </w:r>
    </w:p>
    <w:p w14:paraId="23E0F1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re-establishment</w:t>
      </w:r>
      <w:r>
        <w:tab/>
        <w:t>4510</w:t>
      </w:r>
    </w:p>
    <w:p w14:paraId="079732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</w:t>
      </w:r>
      <w:r>
        <w:t>frequency</w:t>
      </w:r>
      <w:r w:rsidRPr="006E5BD7">
        <w:rPr>
          <w:snapToGrid w:val="0"/>
        </w:rPr>
        <w:t xml:space="preserve"> RRC Re-establishment with CCA in FR1</w:t>
      </w:r>
      <w:r>
        <w:tab/>
        <w:t>4510</w:t>
      </w:r>
    </w:p>
    <w:p w14:paraId="4E8101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with CCA in FR1</w:t>
      </w:r>
      <w:r>
        <w:tab/>
        <w:t>4513</w:t>
      </w:r>
    </w:p>
    <w:p w14:paraId="46292A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Inter-frequency RRC Re-establishment from NR FR1 carrier </w:t>
      </w:r>
      <w:r>
        <w:t>without</w:t>
      </w:r>
      <w:r w:rsidRPr="006E5BD7">
        <w:rPr>
          <w:snapToGrid w:val="0"/>
        </w:rPr>
        <w:t xml:space="preserve"> CCA to NR FR1 carrier under CCA</w:t>
      </w:r>
      <w:r>
        <w:tab/>
        <w:t>4519</w:t>
      </w:r>
    </w:p>
    <w:p w14:paraId="344F56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4522</w:t>
      </w:r>
    </w:p>
    <w:p w14:paraId="62BFC1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PCell with CCA</w:t>
      </w:r>
      <w:r>
        <w:tab/>
        <w:t>4522</w:t>
      </w:r>
    </w:p>
    <w:p w14:paraId="71776BA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4522</w:t>
      </w:r>
    </w:p>
    <w:p w14:paraId="0D69241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4523</w:t>
      </w:r>
    </w:p>
    <w:p w14:paraId="159AFC33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Preamble Transmission</w:t>
      </w:r>
      <w:r>
        <w:tab/>
        <w:t>4523</w:t>
      </w:r>
    </w:p>
    <w:p w14:paraId="75C9E294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4524</w:t>
      </w:r>
    </w:p>
    <w:p w14:paraId="5D062E7E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4524</w:t>
      </w:r>
    </w:p>
    <w:p w14:paraId="513272D0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4524</w:t>
      </w:r>
    </w:p>
    <w:p w14:paraId="176B63A4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an Incorrect Message over Temporary C-RNTI</w:t>
      </w:r>
      <w:r>
        <w:tab/>
        <w:t>4524</w:t>
      </w:r>
    </w:p>
    <w:p w14:paraId="0DDA4866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 Correct Message over Temporary C-RNTI</w:t>
      </w:r>
      <w:r>
        <w:tab/>
        <w:t>4525</w:t>
      </w:r>
    </w:p>
    <w:p w14:paraId="0A181EEA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Contention Resolution Timer expiry</w:t>
      </w:r>
      <w:r>
        <w:tab/>
        <w:t>4525</w:t>
      </w:r>
    </w:p>
    <w:p w14:paraId="5A66B0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4525</w:t>
      </w:r>
    </w:p>
    <w:p w14:paraId="30989DD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4525</w:t>
      </w:r>
    </w:p>
    <w:p w14:paraId="69ECB30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4526</w:t>
      </w:r>
    </w:p>
    <w:p w14:paraId="389DC10E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SSB-based Random Access Preamble Transmission</w:t>
      </w:r>
      <w:r>
        <w:tab/>
        <w:t>4526</w:t>
      </w:r>
    </w:p>
    <w:p w14:paraId="17040CEE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4527</w:t>
      </w:r>
    </w:p>
    <w:p w14:paraId="1170CDF2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4527</w:t>
      </w:r>
    </w:p>
    <w:p w14:paraId="2F997B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PCell with CCA</w:t>
      </w:r>
      <w:r>
        <w:tab/>
        <w:t>4528</w:t>
      </w:r>
    </w:p>
    <w:p w14:paraId="2E1D2B1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4528</w:t>
      </w:r>
    </w:p>
    <w:p w14:paraId="300C036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4529</w:t>
      </w:r>
    </w:p>
    <w:p w14:paraId="57EC4B28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4529</w:t>
      </w:r>
    </w:p>
    <w:p w14:paraId="1F0C2037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4530</w:t>
      </w:r>
    </w:p>
    <w:p w14:paraId="2F3C99ED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4530</w:t>
      </w:r>
    </w:p>
    <w:p w14:paraId="42E9D8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non-contention-based random access for NR PCell with CCA</w:t>
      </w:r>
      <w:r>
        <w:tab/>
        <w:t>4531</w:t>
      </w:r>
    </w:p>
    <w:p w14:paraId="2025E06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4531</w:t>
      </w:r>
    </w:p>
    <w:p w14:paraId="681DE1C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4532</w:t>
      </w:r>
    </w:p>
    <w:p w14:paraId="5D6C32EA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Transmission</w:t>
      </w:r>
      <w:r>
        <w:tab/>
        <w:t>4532</w:t>
      </w:r>
    </w:p>
    <w:p w14:paraId="1AEA12C0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20DE1E21" w14:textId="77777777" w:rsidR="009053DC" w:rsidRDefault="009053DC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No </w:t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04368B5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4534</w:t>
      </w:r>
    </w:p>
    <w:p w14:paraId="3B8B66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6E5BD7">
        <w:rPr>
          <w:snapToGrid w:val="0"/>
        </w:rPr>
        <w:t xml:space="preserve">FR1 carrier under CCA </w:t>
      </w:r>
      <w:r>
        <w:t xml:space="preserve">to NR </w:t>
      </w:r>
      <w:r w:rsidRPr="006E5BD7">
        <w:rPr>
          <w:snapToGrid w:val="0"/>
        </w:rPr>
        <w:t>FR1 carrier under CCA</w:t>
      </w:r>
      <w:r>
        <w:tab/>
        <w:t>4534</w:t>
      </w:r>
    </w:p>
    <w:p w14:paraId="6DDB14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6E5BD7">
        <w:rPr>
          <w:snapToGrid w:val="0"/>
        </w:rPr>
        <w:t xml:space="preserve">FR1 carrier without CCA </w:t>
      </w:r>
      <w:r>
        <w:t xml:space="preserve">to NR </w:t>
      </w:r>
      <w:r w:rsidRPr="006E5BD7">
        <w:rPr>
          <w:snapToGrid w:val="0"/>
        </w:rPr>
        <w:t>FR1 carrier with CCA</w:t>
      </w:r>
      <w:r>
        <w:tab/>
        <w:t>4536</w:t>
      </w:r>
    </w:p>
    <w:p w14:paraId="08AF4C8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4539</w:t>
      </w:r>
    </w:p>
    <w:p w14:paraId="48175D4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4539</w:t>
      </w:r>
    </w:p>
    <w:p w14:paraId="4361B0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Test with PCell under DL CCA</w:t>
      </w:r>
      <w:r>
        <w:tab/>
        <w:t>4539</w:t>
      </w:r>
    </w:p>
    <w:p w14:paraId="15ADAA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4539</w:t>
      </w:r>
    </w:p>
    <w:p w14:paraId="426C9D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4541</w:t>
      </w:r>
    </w:p>
    <w:p w14:paraId="5BEBC5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4542</w:t>
      </w:r>
    </w:p>
    <w:p w14:paraId="7F0102A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PCell under DL CCA</w:t>
      </w:r>
      <w:r>
        <w:tab/>
        <w:t>4542</w:t>
      </w:r>
    </w:p>
    <w:p w14:paraId="64CF41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4542</w:t>
      </w:r>
    </w:p>
    <w:p w14:paraId="7E2197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4542</w:t>
      </w:r>
    </w:p>
    <w:p w14:paraId="69CACC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4544</w:t>
      </w:r>
    </w:p>
    <w:p w14:paraId="2402EA5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4544</w:t>
      </w:r>
    </w:p>
    <w:p w14:paraId="1EE5AAE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4544</w:t>
      </w:r>
    </w:p>
    <w:p w14:paraId="6BD963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4544</w:t>
      </w:r>
    </w:p>
    <w:p w14:paraId="0DC3CB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PCell configured with SSB-based RLM RS in non-DRX mode</w:t>
      </w:r>
      <w:r>
        <w:tab/>
        <w:t>4545</w:t>
      </w:r>
    </w:p>
    <w:p w14:paraId="2B5A4D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4545</w:t>
      </w:r>
    </w:p>
    <w:p w14:paraId="424D48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4547</w:t>
      </w:r>
    </w:p>
    <w:p w14:paraId="29D2C2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PCell configured with SSB-based RLM RS in non-DRX mode</w:t>
      </w:r>
      <w:r>
        <w:tab/>
        <w:t>4548</w:t>
      </w:r>
    </w:p>
    <w:p w14:paraId="1569E7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4548</w:t>
      </w:r>
    </w:p>
    <w:p w14:paraId="1ADE12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4551</w:t>
      </w:r>
    </w:p>
    <w:p w14:paraId="546A8E6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16E5B6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Void</w:t>
      </w:r>
      <w:r>
        <w:tab/>
        <w:t>4551</w:t>
      </w:r>
    </w:p>
    <w:p w14:paraId="0585BF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Void</w:t>
      </w:r>
      <w:r>
        <w:tab/>
        <w:t>4551</w:t>
      </w:r>
    </w:p>
    <w:p w14:paraId="771B11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6487D8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Void</w:t>
      </w:r>
      <w:r>
        <w:tab/>
        <w:t>4551</w:t>
      </w:r>
    </w:p>
    <w:p w14:paraId="4A846C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Void</w:t>
      </w:r>
      <w:r>
        <w:tab/>
        <w:t>4551</w:t>
      </w:r>
    </w:p>
    <w:p w14:paraId="554E1E4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30ED748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4551</w:t>
      </w:r>
    </w:p>
    <w:p w14:paraId="209BF8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160 ms SCell measurement cycle</w:t>
      </w:r>
      <w:r>
        <w:tab/>
        <w:t>4551</w:t>
      </w:r>
    </w:p>
    <w:p w14:paraId="1A99D6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4551</w:t>
      </w:r>
    </w:p>
    <w:p w14:paraId="1AD4C0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6EDFC9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640 ms SCell measurement cycle</w:t>
      </w:r>
      <w:r>
        <w:tab/>
        <w:t>4554</w:t>
      </w:r>
    </w:p>
    <w:p w14:paraId="1A4F03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4554</w:t>
      </w:r>
    </w:p>
    <w:p w14:paraId="643C15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701571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with PCell and SCell under CCA</w:t>
      </w:r>
      <w:r>
        <w:tab/>
        <w:t>4555</w:t>
      </w:r>
    </w:p>
    <w:p w14:paraId="01B559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4555</w:t>
      </w:r>
    </w:p>
    <w:p w14:paraId="2524264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76DE0E8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4556</w:t>
      </w:r>
    </w:p>
    <w:p w14:paraId="3FDFFE2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4556</w:t>
      </w:r>
    </w:p>
    <w:p w14:paraId="0F25DF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4556</w:t>
      </w:r>
    </w:p>
    <w:p w14:paraId="3AEDE1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4559</w:t>
      </w:r>
    </w:p>
    <w:p w14:paraId="52EA6C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DRX mode</w:t>
      </w:r>
      <w:r>
        <w:tab/>
        <w:t>4560</w:t>
      </w:r>
    </w:p>
    <w:p w14:paraId="065AA0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4560</w:t>
      </w:r>
    </w:p>
    <w:p w14:paraId="5DC547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4563</w:t>
      </w:r>
    </w:p>
    <w:p w14:paraId="746141E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4563</w:t>
      </w:r>
    </w:p>
    <w:p w14:paraId="522AAD2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PCell subject to UL CCA</w:t>
      </w:r>
      <w:r>
        <w:tab/>
        <w:t>4563</w:t>
      </w:r>
    </w:p>
    <w:p w14:paraId="4A41E1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4563</w:t>
      </w:r>
    </w:p>
    <w:p w14:paraId="5C6848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4566</w:t>
      </w:r>
    </w:p>
    <w:p w14:paraId="27B8D9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4566</w:t>
      </w:r>
    </w:p>
    <w:p w14:paraId="7984CB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PCell with non-DRX in SA</w:t>
      </w:r>
      <w:r>
        <w:tab/>
        <w:t>4566</w:t>
      </w:r>
    </w:p>
    <w:p w14:paraId="768C13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4569</w:t>
      </w:r>
    </w:p>
    <w:p w14:paraId="76DBAC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4572</w:t>
      </w:r>
    </w:p>
    <w:p w14:paraId="646F4D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4572</w:t>
      </w:r>
    </w:p>
    <w:p w14:paraId="1CEA49F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4574</w:t>
      </w:r>
    </w:p>
    <w:p w14:paraId="6324C62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4574</w:t>
      </w:r>
    </w:p>
    <w:p w14:paraId="14D280D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4574</w:t>
      </w:r>
    </w:p>
    <w:p w14:paraId="6AA574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6E5BD7">
        <w:rPr>
          <w:snapToGrid w:val="0"/>
        </w:rPr>
        <w:t>vent-triggered reporting tests on PCC without gaps under non-DRX</w:t>
      </w:r>
      <w:r>
        <w:tab/>
        <w:t>4574</w:t>
      </w:r>
    </w:p>
    <w:p w14:paraId="686795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4574</w:t>
      </w:r>
    </w:p>
    <w:p w14:paraId="68EF97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4574</w:t>
      </w:r>
    </w:p>
    <w:p w14:paraId="4A8BC4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4576</w:t>
      </w:r>
    </w:p>
    <w:p w14:paraId="6F0AD5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6E5BD7">
        <w:rPr>
          <w:snapToGrid w:val="0"/>
        </w:rPr>
        <w:t>vent-triggered reporting tests on PCC without gaps under DRX</w:t>
      </w:r>
      <w:r>
        <w:tab/>
        <w:t>4576</w:t>
      </w:r>
    </w:p>
    <w:p w14:paraId="0DB8083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4576</w:t>
      </w:r>
    </w:p>
    <w:p w14:paraId="681EEB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4576</w:t>
      </w:r>
    </w:p>
    <w:p w14:paraId="054289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4578</w:t>
      </w:r>
    </w:p>
    <w:p w14:paraId="64A7C9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13F47F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25C4AD0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052EA9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A20EA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0BCE25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E711C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466CD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06F401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9E3EB4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17C4DA2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4579</w:t>
      </w:r>
    </w:p>
    <w:p w14:paraId="75F102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3A0157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07E3F4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4579</w:t>
      </w:r>
    </w:p>
    <w:p w14:paraId="664F0D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4579</w:t>
      </w:r>
    </w:p>
    <w:p w14:paraId="01D0ED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4582</w:t>
      </w:r>
    </w:p>
    <w:p w14:paraId="4739EF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4582</w:t>
      </w:r>
    </w:p>
    <w:p w14:paraId="14A1B3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4582</w:t>
      </w:r>
    </w:p>
    <w:p w14:paraId="1A6AAD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4585</w:t>
      </w:r>
    </w:p>
    <w:p w14:paraId="0996D8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4585</w:t>
      </w:r>
    </w:p>
    <w:p w14:paraId="7AEBB9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4585</w:t>
      </w:r>
    </w:p>
    <w:p w14:paraId="403650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4588</w:t>
      </w:r>
    </w:p>
    <w:p w14:paraId="7EB0F7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4588</w:t>
      </w:r>
    </w:p>
    <w:p w14:paraId="66148E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4588</w:t>
      </w:r>
    </w:p>
    <w:p w14:paraId="3DAA73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4591</w:t>
      </w:r>
    </w:p>
    <w:p w14:paraId="4F2A44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not used</w:t>
      </w:r>
      <w:r>
        <w:tab/>
        <w:t>4592</w:t>
      </w:r>
    </w:p>
    <w:p w14:paraId="23932D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4592</w:t>
      </w:r>
    </w:p>
    <w:p w14:paraId="605023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4594</w:t>
      </w:r>
    </w:p>
    <w:p w14:paraId="7D6DE6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used</w:t>
      </w:r>
      <w:r>
        <w:tab/>
        <w:t>4595</w:t>
      </w:r>
    </w:p>
    <w:p w14:paraId="7C3634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4595</w:t>
      </w:r>
    </w:p>
    <w:p w14:paraId="4680C78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4598</w:t>
      </w:r>
    </w:p>
    <w:p w14:paraId="5573A5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not used</w:t>
      </w:r>
      <w:r>
        <w:tab/>
        <w:t>4598</w:t>
      </w:r>
    </w:p>
    <w:p w14:paraId="50A93A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4598</w:t>
      </w:r>
    </w:p>
    <w:p w14:paraId="072C31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4601</w:t>
      </w:r>
    </w:p>
    <w:p w14:paraId="4570A7F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used</w:t>
      </w:r>
      <w:r>
        <w:tab/>
        <w:t>4601</w:t>
      </w:r>
    </w:p>
    <w:p w14:paraId="0DE998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4601</w:t>
      </w:r>
    </w:p>
    <w:p w14:paraId="557D46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4605</w:t>
      </w:r>
    </w:p>
    <w:p w14:paraId="41F4954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measurements</w:t>
      </w:r>
      <w:r>
        <w:tab/>
        <w:t>4605</w:t>
      </w:r>
    </w:p>
    <w:p w14:paraId="5F0F55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4605</w:t>
      </w:r>
    </w:p>
    <w:p w14:paraId="6A475D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4605</w:t>
      </w:r>
    </w:p>
    <w:p w14:paraId="4ECCC1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4608</w:t>
      </w:r>
    </w:p>
    <w:p w14:paraId="20192E4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4608</w:t>
      </w:r>
    </w:p>
    <w:p w14:paraId="011060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4608</w:t>
      </w:r>
    </w:p>
    <w:p w14:paraId="6C5AEB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4612</w:t>
      </w:r>
    </w:p>
    <w:p w14:paraId="770C4ED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4612</w:t>
      </w:r>
    </w:p>
    <w:p w14:paraId="2E39EE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tab/>
        <w:t>4612</w:t>
      </w:r>
    </w:p>
    <w:p w14:paraId="7F8018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4612</w:t>
      </w:r>
    </w:p>
    <w:p w14:paraId="703497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4612</w:t>
      </w:r>
    </w:p>
    <w:p w14:paraId="2CA069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4614</w:t>
      </w:r>
    </w:p>
    <w:p w14:paraId="20FD8C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>
        <w:tab/>
        <w:t>4614</w:t>
      </w:r>
    </w:p>
    <w:p w14:paraId="39F0D7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4614</w:t>
      </w:r>
    </w:p>
    <w:p w14:paraId="677631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4614</w:t>
      </w:r>
    </w:p>
    <w:p w14:paraId="3C554B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4616</w:t>
      </w:r>
    </w:p>
    <w:p w14:paraId="2F348A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on SCC when DRX is not used</w:t>
      </w:r>
      <w:r>
        <w:tab/>
        <w:t>4616</w:t>
      </w:r>
    </w:p>
    <w:p w14:paraId="0DB6F4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4616</w:t>
      </w:r>
    </w:p>
    <w:p w14:paraId="3ED5F8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4617</w:t>
      </w:r>
    </w:p>
    <w:p w14:paraId="31AEFE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4618</w:t>
      </w:r>
    </w:p>
    <w:p w14:paraId="216CAD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on SCC when DRX is used</w:t>
      </w:r>
      <w:r>
        <w:tab/>
        <w:t>4618</w:t>
      </w:r>
    </w:p>
    <w:p w14:paraId="615B31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4618</w:t>
      </w:r>
    </w:p>
    <w:p w14:paraId="02769D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4619</w:t>
      </w:r>
    </w:p>
    <w:p w14:paraId="1B7BFA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4620</w:t>
      </w:r>
    </w:p>
    <w:p w14:paraId="7E4F17F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4620</w:t>
      </w:r>
    </w:p>
    <w:p w14:paraId="3B57B13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4620</w:t>
      </w:r>
    </w:p>
    <w:p w14:paraId="2E35FA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accuracy on a carrier frequency with CCA</w:t>
      </w:r>
      <w:r>
        <w:tab/>
        <w:t>4620</w:t>
      </w:r>
    </w:p>
    <w:p w14:paraId="67DA95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4620</w:t>
      </w:r>
    </w:p>
    <w:p w14:paraId="47A036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4621</w:t>
      </w:r>
    </w:p>
    <w:p w14:paraId="686304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4622</w:t>
      </w:r>
    </w:p>
    <w:p w14:paraId="39A42AE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accuracy on SCC on a carrier frequency with CCA</w:t>
      </w:r>
      <w:r>
        <w:tab/>
        <w:t>4622</w:t>
      </w:r>
    </w:p>
    <w:p w14:paraId="6A0EEA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4622</w:t>
      </w:r>
    </w:p>
    <w:p w14:paraId="593725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4622</w:t>
      </w:r>
    </w:p>
    <w:p w14:paraId="33AF6B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4624</w:t>
      </w:r>
    </w:p>
    <w:p w14:paraId="6BC27F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4624</w:t>
      </w:r>
    </w:p>
    <w:p w14:paraId="1F95A5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4624</w:t>
      </w:r>
    </w:p>
    <w:p w14:paraId="4AEAF8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4624</w:t>
      </w:r>
    </w:p>
    <w:p w14:paraId="3342EF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4624</w:t>
      </w:r>
    </w:p>
    <w:p w14:paraId="29F6F7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4626</w:t>
      </w:r>
    </w:p>
    <w:p w14:paraId="028A43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4626</w:t>
      </w:r>
    </w:p>
    <w:p w14:paraId="0D3A67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4626</w:t>
      </w:r>
    </w:p>
    <w:p w14:paraId="148FE2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4626</w:t>
      </w:r>
    </w:p>
    <w:p w14:paraId="6EEC2B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4628</w:t>
      </w:r>
    </w:p>
    <w:p w14:paraId="753B4B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4628</w:t>
      </w:r>
    </w:p>
    <w:p w14:paraId="7ECF26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4628</w:t>
      </w:r>
    </w:p>
    <w:p w14:paraId="6BF4F2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4628</w:t>
      </w:r>
    </w:p>
    <w:p w14:paraId="2EFBC6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4630</w:t>
      </w:r>
    </w:p>
    <w:p w14:paraId="0C0D06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4630</w:t>
      </w:r>
    </w:p>
    <w:p w14:paraId="6ABDCC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4630</w:t>
      </w:r>
    </w:p>
    <w:p w14:paraId="0E4A4A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4630</w:t>
      </w:r>
    </w:p>
    <w:p w14:paraId="531B84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4635</w:t>
      </w:r>
    </w:p>
    <w:p w14:paraId="61C37EE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4635</w:t>
      </w:r>
    </w:p>
    <w:p w14:paraId="23E90F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accuracy</w:t>
      </w:r>
      <w:r>
        <w:tab/>
        <w:t>4635</w:t>
      </w:r>
    </w:p>
    <w:p w14:paraId="3F0982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4635</w:t>
      </w:r>
    </w:p>
    <w:p w14:paraId="6AEFDB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4635</w:t>
      </w:r>
    </w:p>
    <w:p w14:paraId="0ED588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4636</w:t>
      </w:r>
    </w:p>
    <w:p w14:paraId="30DC38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4637</w:t>
      </w:r>
    </w:p>
    <w:p w14:paraId="0B7886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4637</w:t>
      </w:r>
    </w:p>
    <w:p w14:paraId="29C98A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4637</w:t>
      </w:r>
    </w:p>
    <w:p w14:paraId="33DB72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4638</w:t>
      </w:r>
    </w:p>
    <w:p w14:paraId="04B672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accuracy on SCC</w:t>
      </w:r>
      <w:r>
        <w:tab/>
        <w:t>4638</w:t>
      </w:r>
    </w:p>
    <w:p w14:paraId="66542E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4638</w:t>
      </w:r>
    </w:p>
    <w:p w14:paraId="46995F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4638</w:t>
      </w:r>
    </w:p>
    <w:p w14:paraId="04FBAC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4640</w:t>
      </w:r>
    </w:p>
    <w:p w14:paraId="4627FD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4640</w:t>
      </w:r>
    </w:p>
    <w:p w14:paraId="073B2C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4640</w:t>
      </w:r>
    </w:p>
    <w:p w14:paraId="042687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4640</w:t>
      </w:r>
    </w:p>
    <w:p w14:paraId="551827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4644</w:t>
      </w:r>
    </w:p>
    <w:p w14:paraId="1AB096F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4645</w:t>
      </w:r>
    </w:p>
    <w:p w14:paraId="039D76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4645</w:t>
      </w:r>
    </w:p>
    <w:p w14:paraId="4ACF39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4645</w:t>
      </w:r>
    </w:p>
    <w:p w14:paraId="0AE7E1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4645</w:t>
      </w:r>
    </w:p>
    <w:p w14:paraId="7CD522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4646</w:t>
      </w:r>
    </w:p>
    <w:p w14:paraId="1798FA1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4646</w:t>
      </w:r>
    </w:p>
    <w:p w14:paraId="62C009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6E5BD7">
        <w:rPr>
          <w:snapToGrid w:val="0"/>
        </w:rPr>
        <w:t>on PCC with CCA</w:t>
      </w:r>
      <w:r>
        <w:tab/>
        <w:t>4646</w:t>
      </w:r>
    </w:p>
    <w:p w14:paraId="7C2CA0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4646</w:t>
      </w:r>
    </w:p>
    <w:p w14:paraId="570D55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4646</w:t>
      </w:r>
    </w:p>
    <w:p w14:paraId="358C5E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4648</w:t>
      </w:r>
    </w:p>
    <w:p w14:paraId="6513388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6E5BD7">
        <w:rPr>
          <w:snapToGrid w:val="0"/>
        </w:rPr>
        <w:t>on SCC with CCA</w:t>
      </w:r>
      <w:r>
        <w:tab/>
        <w:t>4648</w:t>
      </w:r>
    </w:p>
    <w:p w14:paraId="2D6DA5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4648</w:t>
      </w:r>
    </w:p>
    <w:p w14:paraId="627DCF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4648</w:t>
      </w:r>
    </w:p>
    <w:p w14:paraId="0F963B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4650</w:t>
      </w:r>
    </w:p>
    <w:p w14:paraId="117E3A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6E5BD7">
        <w:rPr>
          <w:snapToGrid w:val="0"/>
        </w:rPr>
        <w:t>on a carrier with CCA</w:t>
      </w:r>
      <w:r>
        <w:tab/>
        <w:t>4650</w:t>
      </w:r>
    </w:p>
    <w:p w14:paraId="32A156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4650</w:t>
      </w:r>
    </w:p>
    <w:p w14:paraId="727223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4650</w:t>
      </w:r>
    </w:p>
    <w:p w14:paraId="1FC9CF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4651</w:t>
      </w:r>
    </w:p>
    <w:p w14:paraId="1C23A8E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4652</w:t>
      </w:r>
    </w:p>
    <w:p w14:paraId="1F13622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6E5BD7">
        <w:rPr>
          <w:snapToGrid w:val="0"/>
        </w:rPr>
        <w:t>on PCC with CCA</w:t>
      </w:r>
      <w:r>
        <w:tab/>
        <w:t>4652</w:t>
      </w:r>
    </w:p>
    <w:p w14:paraId="45A99A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4652</w:t>
      </w:r>
    </w:p>
    <w:p w14:paraId="168EB3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4652</w:t>
      </w:r>
    </w:p>
    <w:p w14:paraId="7B848A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4653</w:t>
      </w:r>
    </w:p>
    <w:p w14:paraId="26BA5B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6E5BD7">
        <w:rPr>
          <w:snapToGrid w:val="0"/>
        </w:rPr>
        <w:t>on SCC with CCA</w:t>
      </w:r>
      <w:r>
        <w:tab/>
        <w:t>4653</w:t>
      </w:r>
    </w:p>
    <w:p w14:paraId="564E77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4653</w:t>
      </w:r>
    </w:p>
    <w:p w14:paraId="1B4DA5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4653</w:t>
      </w:r>
    </w:p>
    <w:p w14:paraId="0CC6B5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4655</w:t>
      </w:r>
    </w:p>
    <w:p w14:paraId="3E353B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6E5BD7">
        <w:rPr>
          <w:snapToGrid w:val="0"/>
        </w:rPr>
        <w:t>on a carrier with CCA</w:t>
      </w:r>
      <w:r>
        <w:tab/>
        <w:t>4655</w:t>
      </w:r>
    </w:p>
    <w:p w14:paraId="1B3066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4655</w:t>
      </w:r>
    </w:p>
    <w:p w14:paraId="2ADD81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4655</w:t>
      </w:r>
    </w:p>
    <w:p w14:paraId="0ED058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4657</w:t>
      </w:r>
    </w:p>
    <w:p w14:paraId="69CF74D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4657</w:t>
      </w:r>
    </w:p>
    <w:p w14:paraId="56C349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4657</w:t>
      </w:r>
    </w:p>
    <w:p w14:paraId="1CEE7A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SINR</w:t>
      </w:r>
      <w:r>
        <w:tab/>
        <w:t>4657</w:t>
      </w:r>
    </w:p>
    <w:p w14:paraId="03E4BF87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with at Least One NR Cell under CCA</w:t>
      </w:r>
      <w:r>
        <w:tab/>
        <w:t>4657</w:t>
      </w:r>
    </w:p>
    <w:p w14:paraId="7994438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4657</w:t>
      </w:r>
    </w:p>
    <w:p w14:paraId="47EEA5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NR on a carrier frequency with CCA</w:t>
      </w:r>
      <w:r>
        <w:tab/>
        <w:t>4657</w:t>
      </w:r>
    </w:p>
    <w:p w14:paraId="294365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4657</w:t>
      </w:r>
    </w:p>
    <w:p w14:paraId="19A605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4657</w:t>
      </w:r>
    </w:p>
    <w:p w14:paraId="112077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4660</w:t>
      </w:r>
    </w:p>
    <w:p w14:paraId="258889D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4661</w:t>
      </w:r>
    </w:p>
    <w:p w14:paraId="021C88B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4661</w:t>
      </w:r>
    </w:p>
    <w:p w14:paraId="1BB5DA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A.12.2.1.1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6E5BD7">
        <w:rPr>
          <w:rFonts w:cs="v4.2.0"/>
        </w:rPr>
        <w:t xml:space="preserve">NR </w:t>
      </w:r>
      <w:r>
        <w:t>with CCA handover</w:t>
      </w:r>
      <w:r>
        <w:tab/>
        <w:t>4661</w:t>
      </w:r>
    </w:p>
    <w:p w14:paraId="2A9025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4661</w:t>
      </w:r>
    </w:p>
    <w:p w14:paraId="76E981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4664</w:t>
      </w:r>
    </w:p>
    <w:p w14:paraId="771F535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4665</w:t>
      </w:r>
    </w:p>
    <w:p w14:paraId="07CCCD4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4665</w:t>
      </w:r>
    </w:p>
    <w:p w14:paraId="56ECF2B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SFTD measurements</w:t>
      </w:r>
      <w:r>
        <w:tab/>
        <w:t>4665</w:t>
      </w:r>
    </w:p>
    <w:p w14:paraId="5B2743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4665</w:t>
      </w:r>
    </w:p>
    <w:p w14:paraId="0C5444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4665</w:t>
      </w:r>
    </w:p>
    <w:p w14:paraId="17CB86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4667</w:t>
      </w:r>
    </w:p>
    <w:p w14:paraId="7601EC4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measurements on NR carrier frequency under CCA</w:t>
      </w:r>
      <w:r>
        <w:tab/>
        <w:t>4667</w:t>
      </w:r>
    </w:p>
    <w:p w14:paraId="42D1723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4667</w:t>
      </w:r>
    </w:p>
    <w:p w14:paraId="7818C5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4667</w:t>
      </w:r>
    </w:p>
    <w:p w14:paraId="696977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4671</w:t>
      </w:r>
    </w:p>
    <w:p w14:paraId="0E2414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4671</w:t>
      </w:r>
    </w:p>
    <w:p w14:paraId="192541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4671</w:t>
      </w:r>
    </w:p>
    <w:p w14:paraId="454354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4674</w:t>
      </w:r>
    </w:p>
    <w:p w14:paraId="430C144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4674</w:t>
      </w:r>
    </w:p>
    <w:p w14:paraId="4172A0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4674</w:t>
      </w:r>
    </w:p>
    <w:p w14:paraId="657EEE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4678</w:t>
      </w:r>
    </w:p>
    <w:p w14:paraId="51A187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4678</w:t>
      </w:r>
    </w:p>
    <w:p w14:paraId="3CDC79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4678</w:t>
      </w:r>
    </w:p>
    <w:p w14:paraId="71370A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4681</w:t>
      </w:r>
    </w:p>
    <w:p w14:paraId="678C25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06884CA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35F0E39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4682</w:t>
      </w:r>
    </w:p>
    <w:p w14:paraId="755780D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SFTD</w:t>
      </w:r>
      <w:r>
        <w:tab/>
        <w:t>4682</w:t>
      </w:r>
    </w:p>
    <w:p w14:paraId="38F70E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SFTD accuracy with NR target cell under CCA</w:t>
      </w:r>
      <w:r>
        <w:tab/>
        <w:t>4682</w:t>
      </w:r>
    </w:p>
    <w:p w14:paraId="78E4CC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</w:t>
      </w:r>
      <w:r>
        <w:tab/>
        <w:t>4682</w:t>
      </w:r>
    </w:p>
    <w:p w14:paraId="7C7E32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Environment</w:t>
      </w:r>
      <w:r>
        <w:tab/>
        <w:t>4682</w:t>
      </w:r>
    </w:p>
    <w:p w14:paraId="106C45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4684</w:t>
      </w:r>
    </w:p>
    <w:p w14:paraId="24B1958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4BC18DA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5B64B31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413818C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201B81C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5A4F8ACF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SCell under CCA and All Other NR Cells in FR1</w:t>
      </w:r>
      <w:r>
        <w:tab/>
        <w:t>4689</w:t>
      </w:r>
    </w:p>
    <w:p w14:paraId="388D124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1702D09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6207E29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638C1F6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4689</w:t>
      </w:r>
    </w:p>
    <w:p w14:paraId="119EACB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0F555FB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4689</w:t>
      </w:r>
    </w:p>
    <w:p w14:paraId="5946E5B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under CCA, 160 ms SCell measurement cycle</w:t>
      </w:r>
      <w:r>
        <w:tab/>
        <w:t>4689</w:t>
      </w:r>
    </w:p>
    <w:p w14:paraId="0FE8B5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4689</w:t>
      </w:r>
    </w:p>
    <w:p w14:paraId="6D8951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4692</w:t>
      </w:r>
    </w:p>
    <w:p w14:paraId="47FD7BE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 SCell Activation and Deactivation of known SCell under CCA, 640 ms SCell measurement cycle</w:t>
      </w:r>
      <w:r>
        <w:tab/>
        <w:t>4692</w:t>
      </w:r>
    </w:p>
    <w:p w14:paraId="62872D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4692</w:t>
      </w:r>
    </w:p>
    <w:p w14:paraId="76E3A6C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16819B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under CCA</w:t>
      </w:r>
      <w:r>
        <w:tab/>
        <w:t>4693</w:t>
      </w:r>
    </w:p>
    <w:p w14:paraId="053A1F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4693</w:t>
      </w:r>
    </w:p>
    <w:p w14:paraId="21CFE9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403AB84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4694</w:t>
      </w:r>
    </w:p>
    <w:p w14:paraId="27BBCEF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4694</w:t>
      </w:r>
    </w:p>
    <w:p w14:paraId="6B0081E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4694</w:t>
      </w:r>
    </w:p>
    <w:p w14:paraId="0D8515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6E5BD7">
        <w:rPr>
          <w:snapToGrid w:val="0"/>
        </w:rPr>
        <w:t>vent-triggered reporting tests on SCC without gaps under non-DRX</w:t>
      </w:r>
      <w:r>
        <w:tab/>
        <w:t>4694</w:t>
      </w:r>
    </w:p>
    <w:p w14:paraId="45987B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4694</w:t>
      </w:r>
    </w:p>
    <w:p w14:paraId="05C29B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4694</w:t>
      </w:r>
    </w:p>
    <w:p w14:paraId="15E28D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4697</w:t>
      </w:r>
    </w:p>
    <w:p w14:paraId="2F4C2F8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6E5BD7">
        <w:rPr>
          <w:snapToGrid w:val="0"/>
        </w:rPr>
        <w:t>vent-triggered reporting tests on SCC without gaps under DRX</w:t>
      </w:r>
      <w:r>
        <w:tab/>
        <w:t>4697</w:t>
      </w:r>
    </w:p>
    <w:p w14:paraId="18C75A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4697</w:t>
      </w:r>
    </w:p>
    <w:p w14:paraId="32F63C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4697</w:t>
      </w:r>
    </w:p>
    <w:p w14:paraId="2B8002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4700</w:t>
      </w:r>
    </w:p>
    <w:p w14:paraId="68EB68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6E5BD7">
        <w:rPr>
          <w:snapToGrid w:val="0"/>
        </w:rPr>
        <w:t>vent-triggered reporting tests on SCC with per-UE gaps under non-DRX</w:t>
      </w:r>
      <w:r>
        <w:tab/>
        <w:t>4700</w:t>
      </w:r>
    </w:p>
    <w:p w14:paraId="2A0B0A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4700</w:t>
      </w:r>
    </w:p>
    <w:p w14:paraId="04A3C9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4700</w:t>
      </w:r>
    </w:p>
    <w:p w14:paraId="1A6AE6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4703</w:t>
      </w:r>
    </w:p>
    <w:p w14:paraId="122213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6E5BD7">
        <w:rPr>
          <w:snapToGrid w:val="0"/>
        </w:rPr>
        <w:t>vent-triggered reporting tests on SCC with per-UE gaps under DRX</w:t>
      </w:r>
      <w:r>
        <w:tab/>
        <w:t>4704</w:t>
      </w:r>
    </w:p>
    <w:p w14:paraId="404C92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4704</w:t>
      </w:r>
    </w:p>
    <w:p w14:paraId="54A4A9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4704</w:t>
      </w:r>
    </w:p>
    <w:p w14:paraId="4BFFEB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4707</w:t>
      </w:r>
    </w:p>
    <w:p w14:paraId="340328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7847893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6B68A62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4707</w:t>
      </w:r>
    </w:p>
    <w:p w14:paraId="28BAFA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282D27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675C20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4707</w:t>
      </w:r>
    </w:p>
    <w:p w14:paraId="544BA6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4707</w:t>
      </w:r>
    </w:p>
    <w:p w14:paraId="754FDB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4710</w:t>
      </w:r>
    </w:p>
    <w:p w14:paraId="13B674F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4711</w:t>
      </w:r>
    </w:p>
    <w:p w14:paraId="59B1E04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4711</w:t>
      </w:r>
    </w:p>
    <w:p w14:paraId="17F6C9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4714</w:t>
      </w:r>
    </w:p>
    <w:p w14:paraId="718EEB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4714</w:t>
      </w:r>
    </w:p>
    <w:p w14:paraId="12DC39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4714</w:t>
      </w:r>
    </w:p>
    <w:p w14:paraId="2593CD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4717</w:t>
      </w:r>
    </w:p>
    <w:p w14:paraId="322E96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4717</w:t>
      </w:r>
    </w:p>
    <w:p w14:paraId="40588A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4717</w:t>
      </w:r>
    </w:p>
    <w:p w14:paraId="1FD6728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4721</w:t>
      </w:r>
    </w:p>
    <w:p w14:paraId="00F4630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4721</w:t>
      </w:r>
    </w:p>
    <w:p w14:paraId="3A8725E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tab/>
        <w:t>4721</w:t>
      </w:r>
    </w:p>
    <w:p w14:paraId="6DC526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4721</w:t>
      </w:r>
    </w:p>
    <w:p w14:paraId="3F75C6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4721</w:t>
      </w:r>
    </w:p>
    <w:p w14:paraId="243BAA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4723</w:t>
      </w:r>
    </w:p>
    <w:p w14:paraId="1FFE54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>
        <w:tab/>
        <w:t>4724</w:t>
      </w:r>
    </w:p>
    <w:p w14:paraId="7AF02B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4724</w:t>
      </w:r>
    </w:p>
    <w:p w14:paraId="6ACC14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4724</w:t>
      </w:r>
    </w:p>
    <w:p w14:paraId="323027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4726</w:t>
      </w:r>
    </w:p>
    <w:p w14:paraId="7C7A328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4726</w:t>
      </w:r>
    </w:p>
    <w:p w14:paraId="76F1524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4726</w:t>
      </w:r>
    </w:p>
    <w:p w14:paraId="22EEB46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accuracy on a carrier frequency with CCA</w:t>
      </w:r>
      <w:r>
        <w:tab/>
        <w:t>4726</w:t>
      </w:r>
    </w:p>
    <w:p w14:paraId="3A8CA7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4726</w:t>
      </w:r>
    </w:p>
    <w:p w14:paraId="410EDE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4726</w:t>
      </w:r>
    </w:p>
    <w:p w14:paraId="726E82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4728</w:t>
      </w:r>
    </w:p>
    <w:p w14:paraId="1480D3F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4728</w:t>
      </w:r>
    </w:p>
    <w:p w14:paraId="2D4F91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4728</w:t>
      </w:r>
    </w:p>
    <w:p w14:paraId="608DCA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4728</w:t>
      </w:r>
    </w:p>
    <w:p w14:paraId="3A9498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4728</w:t>
      </w:r>
    </w:p>
    <w:p w14:paraId="719F90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4733</w:t>
      </w:r>
    </w:p>
    <w:p w14:paraId="117E26E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4733</w:t>
      </w:r>
    </w:p>
    <w:p w14:paraId="2FA613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measurement accuracy on SCC</w:t>
      </w:r>
      <w:r>
        <w:tab/>
        <w:t>4733</w:t>
      </w:r>
    </w:p>
    <w:p w14:paraId="115085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4733</w:t>
      </w:r>
    </w:p>
    <w:p w14:paraId="591742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4733</w:t>
      </w:r>
    </w:p>
    <w:p w14:paraId="6C67AC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4737</w:t>
      </w:r>
    </w:p>
    <w:p w14:paraId="6049811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4737</w:t>
      </w:r>
    </w:p>
    <w:p w14:paraId="7EEAA3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4737</w:t>
      </w:r>
    </w:p>
    <w:p w14:paraId="0A99E1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4737</w:t>
      </w:r>
    </w:p>
    <w:p w14:paraId="4C6384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4738</w:t>
      </w:r>
    </w:p>
    <w:p w14:paraId="20DB65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4740</w:t>
      </w:r>
    </w:p>
    <w:p w14:paraId="1BC039F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4740</w:t>
      </w:r>
    </w:p>
    <w:p w14:paraId="387D03A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6E5BD7">
        <w:rPr>
          <w:snapToGrid w:val="0"/>
        </w:rPr>
        <w:t>on a carrier with CCA</w:t>
      </w:r>
      <w:r>
        <w:tab/>
        <w:t>4740</w:t>
      </w:r>
    </w:p>
    <w:p w14:paraId="2F0159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4740</w:t>
      </w:r>
    </w:p>
    <w:p w14:paraId="61D598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4740</w:t>
      </w:r>
    </w:p>
    <w:p w14:paraId="5A48EA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4742</w:t>
      </w:r>
    </w:p>
    <w:p w14:paraId="3A5635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6E5BD7">
        <w:rPr>
          <w:snapToGrid w:val="0"/>
        </w:rPr>
        <w:t>on a carrier with CCA</w:t>
      </w:r>
      <w:r>
        <w:tab/>
        <w:t>4742</w:t>
      </w:r>
    </w:p>
    <w:p w14:paraId="18573F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4742</w:t>
      </w:r>
    </w:p>
    <w:p w14:paraId="663EA1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4742</w:t>
      </w:r>
    </w:p>
    <w:p w14:paraId="0BC98E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4744</w:t>
      </w:r>
    </w:p>
    <w:p w14:paraId="4E66AF2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4744</w:t>
      </w:r>
    </w:p>
    <w:p w14:paraId="545ADF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6E5BD7">
        <w:rPr>
          <w:snapToGrid w:val="0"/>
        </w:rPr>
        <w:t>on SCC with CCA</w:t>
      </w:r>
      <w:r>
        <w:tab/>
        <w:t>4744</w:t>
      </w:r>
    </w:p>
    <w:p w14:paraId="3D37A4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4744</w:t>
      </w:r>
    </w:p>
    <w:p w14:paraId="1AC14C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4744</w:t>
      </w:r>
    </w:p>
    <w:p w14:paraId="049586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4746</w:t>
      </w:r>
    </w:p>
    <w:p w14:paraId="774F7F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6E5BD7">
        <w:rPr>
          <w:snapToGrid w:val="0"/>
        </w:rPr>
        <w:t>on a carrier with CCA</w:t>
      </w:r>
      <w:r>
        <w:tab/>
        <w:t>4746</w:t>
      </w:r>
    </w:p>
    <w:p w14:paraId="3FD9B3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4746</w:t>
      </w:r>
    </w:p>
    <w:p w14:paraId="1DB9A3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4746</w:t>
      </w:r>
    </w:p>
    <w:p w14:paraId="75CCB1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4748</w:t>
      </w:r>
    </w:p>
    <w:p w14:paraId="48D1D5FE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for Satellite access</w:t>
      </w:r>
      <w:r>
        <w:tab/>
        <w:t>4748</w:t>
      </w:r>
    </w:p>
    <w:p w14:paraId="350B3A7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4748</w:t>
      </w:r>
    </w:p>
    <w:p w14:paraId="0ACF45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4748</w:t>
      </w:r>
    </w:p>
    <w:p w14:paraId="4CBA1B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4748</w:t>
      </w:r>
    </w:p>
    <w:p w14:paraId="1ACDCE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4748</w:t>
      </w:r>
    </w:p>
    <w:p w14:paraId="646A88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4750</w:t>
      </w:r>
    </w:p>
    <w:p w14:paraId="6601C5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4750</w:t>
      </w:r>
    </w:p>
    <w:p w14:paraId="6D074B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4750</w:t>
      </w:r>
    </w:p>
    <w:p w14:paraId="4BF354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4751</w:t>
      </w:r>
    </w:p>
    <w:p w14:paraId="510B32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4752</w:t>
      </w:r>
    </w:p>
    <w:p w14:paraId="35A4A8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4753</w:t>
      </w:r>
    </w:p>
    <w:p w14:paraId="08CF45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4753</w:t>
      </w:r>
    </w:p>
    <w:p w14:paraId="129CA1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4753</w:t>
      </w:r>
    </w:p>
    <w:p w14:paraId="1DED0F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4754</w:t>
      </w:r>
    </w:p>
    <w:p w14:paraId="2A6D3E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4754</w:t>
      </w:r>
    </w:p>
    <w:p w14:paraId="3BFC90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4755</w:t>
      </w:r>
    </w:p>
    <w:p w14:paraId="632D43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4755</w:t>
      </w:r>
    </w:p>
    <w:p w14:paraId="5A7F22A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5A622E6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4756</w:t>
      </w:r>
    </w:p>
    <w:p w14:paraId="039AD9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66A7D9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4757</w:t>
      </w:r>
    </w:p>
    <w:p w14:paraId="503EB4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4758</w:t>
      </w:r>
    </w:p>
    <w:p w14:paraId="1091C2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Cell re-selection to FR1 inter-frequency NR cell for UE configured with </w:t>
      </w:r>
      <w:r>
        <w:rPr>
          <w:lang w:eastAsia="ko-KR"/>
        </w:rPr>
        <w:t>feature for enhanced requirements</w:t>
      </w:r>
      <w:r>
        <w:tab/>
        <w:t>4759</w:t>
      </w:r>
    </w:p>
    <w:p w14:paraId="42EF4B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4759</w:t>
      </w:r>
    </w:p>
    <w:p w14:paraId="713C95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4759</w:t>
      </w:r>
    </w:p>
    <w:p w14:paraId="3C47C8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28EE18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4761</w:t>
      </w:r>
    </w:p>
    <w:p w14:paraId="5122D5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4761</w:t>
      </w:r>
    </w:p>
    <w:p w14:paraId="4064CD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4761</w:t>
      </w:r>
    </w:p>
    <w:p w14:paraId="761ACE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4762</w:t>
      </w:r>
    </w:p>
    <w:p w14:paraId="7D5FA54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4763</w:t>
      </w:r>
    </w:p>
    <w:p w14:paraId="5953BB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4763</w:t>
      </w:r>
    </w:p>
    <w:p w14:paraId="7C4943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4763</w:t>
      </w:r>
    </w:p>
    <w:p w14:paraId="21C079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4764</w:t>
      </w:r>
    </w:p>
    <w:p w14:paraId="7000F9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4764</w:t>
      </w:r>
    </w:p>
    <w:p w14:paraId="707B84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4764</w:t>
      </w:r>
    </w:p>
    <w:p w14:paraId="4D8DDC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4765</w:t>
      </w:r>
    </w:p>
    <w:p w14:paraId="5640A7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4766</w:t>
      </w:r>
    </w:p>
    <w:p w14:paraId="096FA1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4767</w:t>
      </w:r>
    </w:p>
    <w:p w14:paraId="1A8718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4767</w:t>
      </w:r>
    </w:p>
    <w:p w14:paraId="4BD45D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4767</w:t>
      </w:r>
    </w:p>
    <w:p w14:paraId="2D194E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4769</w:t>
      </w:r>
    </w:p>
    <w:p w14:paraId="3ED5CFA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lang w:eastAsia="zh-CN"/>
        </w:rPr>
        <w:t>A.14.1.11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inter-RAT for NR NTN carrier</w:t>
      </w:r>
      <w:r>
        <w:tab/>
        <w:t>4769</w:t>
      </w:r>
    </w:p>
    <w:p w14:paraId="2B8CFB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A.14.1.11.1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4769</w:t>
      </w:r>
    </w:p>
    <w:p w14:paraId="5A92E3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A.14.1.11.2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4769</w:t>
      </w:r>
    </w:p>
    <w:p w14:paraId="5038A1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A.14.1.11.3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4771</w:t>
      </w:r>
    </w:p>
    <w:p w14:paraId="279E80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lang w:eastAsia="zh-CN"/>
        </w:rPr>
        <w:t>A.14.1.12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with TN carrier</w:t>
      </w:r>
      <w:r>
        <w:tab/>
        <w:t>4772</w:t>
      </w:r>
    </w:p>
    <w:p w14:paraId="06B479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A.14.1.12.1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4772</w:t>
      </w:r>
    </w:p>
    <w:p w14:paraId="54A61C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A.14.1.12.2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4772</w:t>
      </w:r>
    </w:p>
    <w:p w14:paraId="03AEED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A.14.1.12.3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4773</w:t>
      </w:r>
    </w:p>
    <w:p w14:paraId="68E6D52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4774</w:t>
      </w:r>
    </w:p>
    <w:p w14:paraId="7A8C0BA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4774</w:t>
      </w:r>
    </w:p>
    <w:p w14:paraId="69A852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SAN Handover from FR1 to FR1</w:t>
      </w:r>
      <w:r>
        <w:tab/>
        <w:t>4774</w:t>
      </w:r>
    </w:p>
    <w:p w14:paraId="79616A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4774</w:t>
      </w:r>
    </w:p>
    <w:p w14:paraId="293276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4774</w:t>
      </w:r>
    </w:p>
    <w:p w14:paraId="10032F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4776</w:t>
      </w:r>
    </w:p>
    <w:p w14:paraId="653B28C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SAN Handover from FR1 to FR1</w:t>
      </w:r>
      <w:r>
        <w:tab/>
        <w:t>4776</w:t>
      </w:r>
    </w:p>
    <w:p w14:paraId="2997C8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4776</w:t>
      </w:r>
    </w:p>
    <w:p w14:paraId="3EE3C8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4776</w:t>
      </w:r>
    </w:p>
    <w:p w14:paraId="43901F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4778</w:t>
      </w:r>
    </w:p>
    <w:p w14:paraId="0B0B0B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Intra-frequency SAN time-based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4778</w:t>
      </w:r>
    </w:p>
    <w:p w14:paraId="41D36A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4778</w:t>
      </w:r>
    </w:p>
    <w:p w14:paraId="66A451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4778</w:t>
      </w:r>
    </w:p>
    <w:p w14:paraId="48D360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4780</w:t>
      </w:r>
    </w:p>
    <w:p w14:paraId="7036E7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</w:t>
      </w:r>
      <w:r w:rsidRPr="006E5BD7">
        <w:rPr>
          <w:snapToGrid w:val="0"/>
          <w:lang w:eastAsia="zh-CN"/>
        </w:rPr>
        <w:t>er</w:t>
      </w:r>
      <w:r w:rsidRPr="006E5BD7">
        <w:rPr>
          <w:snapToGrid w:val="0"/>
        </w:rPr>
        <w:t xml:space="preserve">-frequency SAN time-based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4780</w:t>
      </w:r>
    </w:p>
    <w:p w14:paraId="054BD5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4780</w:t>
      </w:r>
    </w:p>
    <w:p w14:paraId="494433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4780</w:t>
      </w:r>
    </w:p>
    <w:p w14:paraId="588477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4782</w:t>
      </w:r>
    </w:p>
    <w:p w14:paraId="6CF4A0A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Intra-frequency SAN distance-based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4782</w:t>
      </w:r>
    </w:p>
    <w:p w14:paraId="7FC414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4782</w:t>
      </w:r>
    </w:p>
    <w:p w14:paraId="205F4A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4783</w:t>
      </w:r>
    </w:p>
    <w:p w14:paraId="02A6C5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4784</w:t>
      </w:r>
    </w:p>
    <w:p w14:paraId="52E568B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</w:t>
      </w:r>
      <w:r w:rsidRPr="006E5BD7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</w:t>
      </w:r>
      <w:r w:rsidRPr="006E5BD7">
        <w:rPr>
          <w:snapToGrid w:val="0"/>
          <w:lang w:eastAsia="zh-CN"/>
        </w:rPr>
        <w:t>er</w:t>
      </w:r>
      <w:r w:rsidRPr="006E5BD7">
        <w:rPr>
          <w:snapToGrid w:val="0"/>
        </w:rPr>
        <w:t xml:space="preserve">-frequency SAN distance-based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4785</w:t>
      </w:r>
    </w:p>
    <w:p w14:paraId="45F00E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4785</w:t>
      </w:r>
    </w:p>
    <w:p w14:paraId="255ACE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4785</w:t>
      </w:r>
    </w:p>
    <w:p w14:paraId="27C1F4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4787</w:t>
      </w:r>
    </w:p>
    <w:p w14:paraId="56C523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intra-satellite Handover from FR2-NTN to FR2-NTN</w:t>
      </w:r>
      <w:r>
        <w:tab/>
        <w:t>4787</w:t>
      </w:r>
    </w:p>
    <w:p w14:paraId="63FE51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4787</w:t>
      </w:r>
    </w:p>
    <w:p w14:paraId="2E8EF7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4787</w:t>
      </w:r>
    </w:p>
    <w:p w14:paraId="3DC4D9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4789</w:t>
      </w:r>
    </w:p>
    <w:p w14:paraId="43E62F0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SAN Handover from FR1 to FR1</w:t>
      </w:r>
      <w:r>
        <w:tab/>
        <w:t>4789</w:t>
      </w:r>
    </w:p>
    <w:p w14:paraId="70A6E7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4789</w:t>
      </w:r>
    </w:p>
    <w:p w14:paraId="4DFF75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4790</w:t>
      </w:r>
    </w:p>
    <w:p w14:paraId="5C5331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4791</w:t>
      </w:r>
    </w:p>
    <w:p w14:paraId="7E9D69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inter-satellite handover from FR2-NTN to FR2-NTN</w:t>
      </w:r>
      <w:r>
        <w:tab/>
        <w:t>4792</w:t>
      </w:r>
    </w:p>
    <w:p w14:paraId="77D650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4792</w:t>
      </w:r>
    </w:p>
    <w:p w14:paraId="73EB9A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4792</w:t>
      </w:r>
    </w:p>
    <w:p w14:paraId="309C54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4793</w:t>
      </w:r>
    </w:p>
    <w:p w14:paraId="786648D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4794</w:t>
      </w:r>
    </w:p>
    <w:p w14:paraId="070684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RRC Re-establishment for SAN</w:t>
      </w:r>
      <w:r>
        <w:tab/>
        <w:t>4794</w:t>
      </w:r>
    </w:p>
    <w:p w14:paraId="200E70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FR1</w:t>
      </w:r>
      <w:r>
        <w:tab/>
        <w:t>4794</w:t>
      </w:r>
    </w:p>
    <w:p w14:paraId="64FA6DD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in FR1</w:t>
      </w:r>
      <w:r>
        <w:tab/>
        <w:t>4796</w:t>
      </w:r>
    </w:p>
    <w:p w14:paraId="7653BB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Random Access</w:t>
      </w:r>
      <w:r>
        <w:tab/>
        <w:t>4798</w:t>
      </w:r>
    </w:p>
    <w:p w14:paraId="054635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4798</w:t>
      </w:r>
    </w:p>
    <w:p w14:paraId="7172A08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4798</w:t>
      </w:r>
    </w:p>
    <w:p w14:paraId="5585B9E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4800</w:t>
      </w:r>
    </w:p>
    <w:p w14:paraId="0638CE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4801</w:t>
      </w:r>
    </w:p>
    <w:p w14:paraId="4C51DFF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4801</w:t>
      </w:r>
    </w:p>
    <w:p w14:paraId="7C0ABFB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4803</w:t>
      </w:r>
    </w:p>
    <w:p w14:paraId="436951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4804</w:t>
      </w:r>
    </w:p>
    <w:p w14:paraId="3A6B77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4804</w:t>
      </w:r>
    </w:p>
    <w:p w14:paraId="47E3AA4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4804</w:t>
      </w:r>
    </w:p>
    <w:p w14:paraId="0408BCC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4804</w:t>
      </w:r>
    </w:p>
    <w:p w14:paraId="5E3E638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4805</w:t>
      </w:r>
    </w:p>
    <w:p w14:paraId="1A7DE27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 xml:space="preserve">RACH-based </w:t>
      </w:r>
      <w:r w:rsidRPr="006E5BD7">
        <w:rPr>
          <w:lang w:eastAsia="zh-CN"/>
        </w:rPr>
        <w:t xml:space="preserve">Hard </w:t>
      </w:r>
      <w:r w:rsidRPr="006E5BD7">
        <w:rPr>
          <w:lang w:eastAsia="ko-KR"/>
        </w:rPr>
        <w:t>Satellite switching with re-synchronization</w:t>
      </w:r>
      <w:r w:rsidRPr="006E5BD7">
        <w:rPr>
          <w:lang w:eastAsia="zh-CN"/>
        </w:rPr>
        <w:t xml:space="preserve"> from FR1 to FR1</w:t>
      </w:r>
      <w:r>
        <w:tab/>
        <w:t>4806</w:t>
      </w:r>
    </w:p>
    <w:p w14:paraId="6A663C6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4806</w:t>
      </w:r>
    </w:p>
    <w:p w14:paraId="6F2762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4806</w:t>
      </w:r>
    </w:p>
    <w:p w14:paraId="54EE4B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4808</w:t>
      </w:r>
    </w:p>
    <w:p w14:paraId="54DC61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 xml:space="preserve">RACH-less </w:t>
      </w:r>
      <w:r w:rsidRPr="006E5BD7">
        <w:rPr>
          <w:lang w:eastAsia="zh-CN"/>
        </w:rPr>
        <w:t xml:space="preserve">Soft </w:t>
      </w:r>
      <w:r w:rsidRPr="006E5BD7">
        <w:rPr>
          <w:lang w:eastAsia="ko-KR"/>
        </w:rPr>
        <w:t>Satellite switching with re-synchronization</w:t>
      </w:r>
      <w:r w:rsidRPr="006E5BD7">
        <w:rPr>
          <w:lang w:eastAsia="zh-CN"/>
        </w:rPr>
        <w:t xml:space="preserve"> from FR1 to FR1</w:t>
      </w:r>
      <w:r>
        <w:tab/>
        <w:t>4808</w:t>
      </w:r>
    </w:p>
    <w:p w14:paraId="258271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4808</w:t>
      </w:r>
    </w:p>
    <w:p w14:paraId="18408B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4808</w:t>
      </w:r>
    </w:p>
    <w:p w14:paraId="7F3B78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4810</w:t>
      </w:r>
    </w:p>
    <w:p w14:paraId="2792CA8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Intra-frequency SAN time-based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without L3 measurement criteria from FR1 to FR1</w:t>
      </w:r>
      <w:r>
        <w:tab/>
        <w:t>4810</w:t>
      </w:r>
    </w:p>
    <w:p w14:paraId="4570E3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4810</w:t>
      </w:r>
    </w:p>
    <w:p w14:paraId="16DB51F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4810</w:t>
      </w:r>
    </w:p>
    <w:p w14:paraId="76E5578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4812</w:t>
      </w:r>
    </w:p>
    <w:p w14:paraId="575D046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</w:t>
      </w:r>
      <w:r w:rsidRPr="006E5BD7">
        <w:rPr>
          <w:snapToGrid w:val="0"/>
          <w:lang w:eastAsia="zh-CN"/>
        </w:rPr>
        <w:t>er</w:t>
      </w:r>
      <w:r w:rsidRPr="006E5BD7">
        <w:rPr>
          <w:snapToGrid w:val="0"/>
        </w:rPr>
        <w:t xml:space="preserve">-frequency SAN time-based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without L3 measurement criteria from FR1 to FR1</w:t>
      </w:r>
      <w:r>
        <w:tab/>
        <w:t>4812</w:t>
      </w:r>
    </w:p>
    <w:p w14:paraId="267FD6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4812</w:t>
      </w:r>
    </w:p>
    <w:p w14:paraId="116778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4812</w:t>
      </w:r>
    </w:p>
    <w:p w14:paraId="4982249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4814</w:t>
      </w:r>
    </w:p>
    <w:p w14:paraId="20C2784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Timing for Satellite Access</w:t>
      </w:r>
      <w:r>
        <w:tab/>
        <w:t>4814</w:t>
      </w:r>
    </w:p>
    <w:p w14:paraId="5F8D9B0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 transmit timing for Satellite Access</w:t>
      </w:r>
      <w:r>
        <w:tab/>
        <w:t>4814</w:t>
      </w:r>
    </w:p>
    <w:p w14:paraId="568053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ko-KR"/>
        </w:rPr>
        <w:t>NR UE Transmit Timing Test for FR1</w:t>
      </w:r>
      <w:r>
        <w:tab/>
        <w:t>4814</w:t>
      </w:r>
    </w:p>
    <w:p w14:paraId="140968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4814</w:t>
      </w:r>
    </w:p>
    <w:p w14:paraId="47F8E0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4816</w:t>
      </w:r>
    </w:p>
    <w:p w14:paraId="31D0A2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snapToGrid w:val="0"/>
          <w:lang w:eastAsia="ko-KR"/>
        </w:rPr>
        <w:t>A.14.3.1.2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  <w:snapToGrid w:val="0"/>
          <w:lang w:eastAsia="ko-KR"/>
        </w:rPr>
        <w:t>NR UE Transmit Timing Test for FR2-</w:t>
      </w:r>
      <w:r w:rsidRPr="006E5BD7">
        <w:rPr>
          <w:rFonts w:cs="Arial"/>
          <w:snapToGrid w:val="0"/>
          <w:lang w:eastAsia="zh-CN"/>
        </w:rPr>
        <w:t>NTN</w:t>
      </w:r>
      <w:r>
        <w:tab/>
        <w:t>4817</w:t>
      </w:r>
    </w:p>
    <w:p w14:paraId="2C0129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4817</w:t>
      </w:r>
    </w:p>
    <w:p w14:paraId="439FD8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4819</w:t>
      </w:r>
    </w:p>
    <w:p w14:paraId="662E4CD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4819</w:t>
      </w:r>
    </w:p>
    <w:p w14:paraId="1945DF7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4819</w:t>
      </w:r>
    </w:p>
    <w:p w14:paraId="2899D30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4819</w:t>
      </w:r>
    </w:p>
    <w:p w14:paraId="3040CF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4820</w:t>
      </w:r>
    </w:p>
    <w:p w14:paraId="415A42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4822</w:t>
      </w:r>
    </w:p>
    <w:p w14:paraId="3EB61A5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FR2-NTN timing advance adjustment accuracy</w:t>
      </w:r>
      <w:r>
        <w:tab/>
        <w:t>4822</w:t>
      </w:r>
    </w:p>
    <w:p w14:paraId="6B1C6B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4822</w:t>
      </w:r>
    </w:p>
    <w:p w14:paraId="3C63FB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4822</w:t>
      </w:r>
    </w:p>
    <w:p w14:paraId="62A880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4825</w:t>
      </w:r>
    </w:p>
    <w:p w14:paraId="754D4EA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4825</w:t>
      </w:r>
    </w:p>
    <w:p w14:paraId="31D00F8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4825</w:t>
      </w:r>
    </w:p>
    <w:p w14:paraId="15EF74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non-DRX mode</w:t>
      </w:r>
      <w:r>
        <w:tab/>
        <w:t>4825</w:t>
      </w:r>
    </w:p>
    <w:p w14:paraId="1E5316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4825</w:t>
      </w:r>
    </w:p>
    <w:p w14:paraId="748691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4827</w:t>
      </w:r>
    </w:p>
    <w:p w14:paraId="697EC9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non-DRX mode</w:t>
      </w:r>
      <w:r>
        <w:tab/>
        <w:t>4828</w:t>
      </w:r>
    </w:p>
    <w:p w14:paraId="400A9B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4828</w:t>
      </w:r>
    </w:p>
    <w:p w14:paraId="7206FD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4830</w:t>
      </w:r>
    </w:p>
    <w:p w14:paraId="112AB5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DRX mode</w:t>
      </w:r>
      <w:r>
        <w:tab/>
        <w:t>4830</w:t>
      </w:r>
    </w:p>
    <w:p w14:paraId="2E82FF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4830</w:t>
      </w:r>
    </w:p>
    <w:p w14:paraId="729808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4832</w:t>
      </w:r>
    </w:p>
    <w:p w14:paraId="4D8F24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DRX mode</w:t>
      </w:r>
      <w:r>
        <w:tab/>
        <w:t>4833</w:t>
      </w:r>
    </w:p>
    <w:p w14:paraId="0770CA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4833</w:t>
      </w:r>
    </w:p>
    <w:p w14:paraId="0D0B29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4835</w:t>
      </w:r>
    </w:p>
    <w:p w14:paraId="00562EE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non-DRX mode</w:t>
      </w:r>
      <w:r>
        <w:tab/>
        <w:t>4835</w:t>
      </w:r>
    </w:p>
    <w:p w14:paraId="0552B1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4835</w:t>
      </w:r>
    </w:p>
    <w:p w14:paraId="507839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4838</w:t>
      </w:r>
    </w:p>
    <w:p w14:paraId="2F3F2C0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non-DRX mode</w:t>
      </w:r>
      <w:r>
        <w:tab/>
        <w:t>4838</w:t>
      </w:r>
    </w:p>
    <w:p w14:paraId="2588C2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4838</w:t>
      </w:r>
    </w:p>
    <w:p w14:paraId="0AA1B1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4841</w:t>
      </w:r>
    </w:p>
    <w:p w14:paraId="7835AE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DRX mode</w:t>
      </w:r>
      <w:r>
        <w:tab/>
        <w:t>4841</w:t>
      </w:r>
    </w:p>
    <w:p w14:paraId="3E63B1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4841</w:t>
      </w:r>
    </w:p>
    <w:p w14:paraId="11A6B1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4844</w:t>
      </w:r>
    </w:p>
    <w:p w14:paraId="42FBD42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DRX mode</w:t>
      </w:r>
      <w:r>
        <w:tab/>
        <w:t>4844</w:t>
      </w:r>
    </w:p>
    <w:p w14:paraId="5207AC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4844</w:t>
      </w:r>
    </w:p>
    <w:p w14:paraId="0B6C93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4847</w:t>
      </w:r>
    </w:p>
    <w:p w14:paraId="5F56F6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SAN PCell configured with SSB-based RLM RS in non-DRX mode</w:t>
      </w:r>
      <w:r>
        <w:tab/>
        <w:t>4847</w:t>
      </w:r>
    </w:p>
    <w:p w14:paraId="264C74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4847</w:t>
      </w:r>
    </w:p>
    <w:p w14:paraId="5E17D9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4849</w:t>
      </w:r>
    </w:p>
    <w:p w14:paraId="5403413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SAN PCell configured with SSB-based RLM RS in non-DRX mode</w:t>
      </w:r>
      <w:r>
        <w:tab/>
        <w:t>4850</w:t>
      </w:r>
    </w:p>
    <w:p w14:paraId="1BEA6A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4850</w:t>
      </w:r>
    </w:p>
    <w:p w14:paraId="0AFCB4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4852</w:t>
      </w:r>
    </w:p>
    <w:p w14:paraId="1BAE62F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 for satellite access</w:t>
      </w:r>
      <w:r>
        <w:tab/>
        <w:t>4853</w:t>
      </w:r>
    </w:p>
    <w:p w14:paraId="0C169E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4853</w:t>
      </w:r>
    </w:p>
    <w:p w14:paraId="5AD703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4853</w:t>
      </w:r>
    </w:p>
    <w:p w14:paraId="05BB92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4855</w:t>
      </w:r>
    </w:p>
    <w:p w14:paraId="07FC46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4856</w:t>
      </w:r>
    </w:p>
    <w:p w14:paraId="7436D4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4856</w:t>
      </w:r>
    </w:p>
    <w:p w14:paraId="767EC6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4858</w:t>
      </w:r>
    </w:p>
    <w:p w14:paraId="789ED6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4859</w:t>
      </w:r>
    </w:p>
    <w:p w14:paraId="00A0BF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4859</w:t>
      </w:r>
    </w:p>
    <w:p w14:paraId="31EA8B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4861</w:t>
      </w:r>
    </w:p>
    <w:p w14:paraId="0E0845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4862</w:t>
      </w:r>
    </w:p>
    <w:p w14:paraId="6E61B1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4862</w:t>
      </w:r>
    </w:p>
    <w:p w14:paraId="34F345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4864</w:t>
      </w:r>
    </w:p>
    <w:p w14:paraId="73B36A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Void</w:t>
      </w:r>
      <w:r>
        <w:tab/>
        <w:t>4865</w:t>
      </w:r>
    </w:p>
    <w:p w14:paraId="4507E0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Void</w:t>
      </w:r>
      <w:r>
        <w:tab/>
        <w:t>4865</w:t>
      </w:r>
    </w:p>
    <w:p w14:paraId="5A42FC2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satellite access</w:t>
      </w:r>
      <w:r>
        <w:tab/>
        <w:t>4865</w:t>
      </w:r>
    </w:p>
    <w:p w14:paraId="56CF49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4865</w:t>
      </w:r>
    </w:p>
    <w:p w14:paraId="6932EB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4865</w:t>
      </w:r>
    </w:p>
    <w:p w14:paraId="617489D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4865</w:t>
      </w:r>
    </w:p>
    <w:p w14:paraId="4ED9DAC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4867</w:t>
      </w:r>
    </w:p>
    <w:p w14:paraId="16AB931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4867</w:t>
      </w:r>
    </w:p>
    <w:p w14:paraId="4F3677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4867</w:t>
      </w:r>
    </w:p>
    <w:p w14:paraId="779AFD8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4867</w:t>
      </w:r>
    </w:p>
    <w:p w14:paraId="0FFCBBF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4869</w:t>
      </w:r>
    </w:p>
    <w:p w14:paraId="6DC30AA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for satellite access</w:t>
      </w:r>
      <w:r>
        <w:tab/>
        <w:t>4869</w:t>
      </w:r>
    </w:p>
    <w:p w14:paraId="6E7C9D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4869</w:t>
      </w:r>
    </w:p>
    <w:p w14:paraId="3DAF789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4869</w:t>
      </w:r>
    </w:p>
    <w:p w14:paraId="0FB33D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4871</w:t>
      </w:r>
    </w:p>
    <w:p w14:paraId="6A4B84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4872</w:t>
      </w:r>
    </w:p>
    <w:p w14:paraId="6E2A38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4872</w:t>
      </w:r>
    </w:p>
    <w:p w14:paraId="64CA11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4872</w:t>
      </w:r>
    </w:p>
    <w:p w14:paraId="37163B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4874</w:t>
      </w:r>
    </w:p>
    <w:p w14:paraId="6AF842A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4874</w:t>
      </w:r>
    </w:p>
    <w:p w14:paraId="5122E39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4874</w:t>
      </w:r>
    </w:p>
    <w:p w14:paraId="428275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</w:t>
      </w:r>
      <w:r>
        <w:tab/>
        <w:t>4874</w:t>
      </w:r>
    </w:p>
    <w:p w14:paraId="21DF67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4874</w:t>
      </w:r>
    </w:p>
    <w:p w14:paraId="12A4E7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4874</w:t>
      </w:r>
    </w:p>
    <w:p w14:paraId="5B4EC8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4876</w:t>
      </w:r>
    </w:p>
    <w:p w14:paraId="787039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DRX</w:t>
      </w:r>
      <w:r>
        <w:tab/>
        <w:t>4876</w:t>
      </w:r>
    </w:p>
    <w:p w14:paraId="0462E4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4876</w:t>
      </w:r>
    </w:p>
    <w:p w14:paraId="60DDD2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4876</w:t>
      </w:r>
    </w:p>
    <w:p w14:paraId="38D46DD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4878</w:t>
      </w:r>
    </w:p>
    <w:p w14:paraId="488605F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 with SSB index reading</w:t>
      </w:r>
      <w:r>
        <w:tab/>
        <w:t>4878</w:t>
      </w:r>
    </w:p>
    <w:p w14:paraId="589F34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4878</w:t>
      </w:r>
    </w:p>
    <w:p w14:paraId="6EA89B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4878</w:t>
      </w:r>
    </w:p>
    <w:p w14:paraId="5567C3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4880</w:t>
      </w:r>
    </w:p>
    <w:p w14:paraId="08D0B9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 event triggered reporting tests with single measurement gap under non-DRX </w:t>
      </w:r>
      <w:r w:rsidRPr="006E5BD7">
        <w:rPr>
          <w:color w:val="000000"/>
        </w:rPr>
        <w:t>for satellite access</w:t>
      </w:r>
      <w:r>
        <w:tab/>
        <w:t>4880</w:t>
      </w:r>
    </w:p>
    <w:p w14:paraId="4A782E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4880</w:t>
      </w:r>
    </w:p>
    <w:p w14:paraId="7FA859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4880</w:t>
      </w:r>
    </w:p>
    <w:p w14:paraId="788018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4882</w:t>
      </w:r>
    </w:p>
    <w:p w14:paraId="654B86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 event triggered reporting tests with FNO concurrent gaps under DRX </w:t>
      </w:r>
      <w:r w:rsidRPr="006E5BD7">
        <w:rPr>
          <w:color w:val="000000"/>
        </w:rPr>
        <w:t>for satellite access</w:t>
      </w:r>
      <w:r>
        <w:tab/>
        <w:t>4882</w:t>
      </w:r>
    </w:p>
    <w:p w14:paraId="1D7533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4882</w:t>
      </w:r>
    </w:p>
    <w:p w14:paraId="3453E6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4882</w:t>
      </w:r>
    </w:p>
    <w:p w14:paraId="11C82D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4884</w:t>
      </w:r>
    </w:p>
    <w:p w14:paraId="47840B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 event triggered reporting tests with PPO concurrent gaps under non-DRX with SSB index reading </w:t>
      </w:r>
      <w:r w:rsidRPr="006E5BD7">
        <w:rPr>
          <w:color w:val="000000"/>
        </w:rPr>
        <w:t>for satellite access</w:t>
      </w:r>
      <w:r>
        <w:tab/>
        <w:t>4884</w:t>
      </w:r>
    </w:p>
    <w:p w14:paraId="2FC4FF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4884</w:t>
      </w:r>
    </w:p>
    <w:p w14:paraId="339077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4884</w:t>
      </w:r>
    </w:p>
    <w:p w14:paraId="483799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4886</w:t>
      </w:r>
    </w:p>
    <w:p w14:paraId="17FE87F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 with SSB time index reading without gap under non-DRX for FR2-</w:t>
      </w:r>
      <w:r w:rsidRPr="006E5BD7">
        <w:rPr>
          <w:snapToGrid w:val="0"/>
          <w:lang w:eastAsia="zh-CN"/>
        </w:rPr>
        <w:t>NTN</w:t>
      </w:r>
      <w:r>
        <w:tab/>
        <w:t>4886</w:t>
      </w:r>
    </w:p>
    <w:p w14:paraId="1AB3AB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4886</w:t>
      </w:r>
    </w:p>
    <w:p w14:paraId="79CE29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4886</w:t>
      </w:r>
    </w:p>
    <w:p w14:paraId="752C0C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4888</w:t>
      </w:r>
    </w:p>
    <w:p w14:paraId="35F3A68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4888</w:t>
      </w:r>
    </w:p>
    <w:p w14:paraId="5F4880B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4888</w:t>
      </w:r>
    </w:p>
    <w:p w14:paraId="7B7E56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4888</w:t>
      </w:r>
    </w:p>
    <w:p w14:paraId="38C1AA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4890</w:t>
      </w:r>
    </w:p>
    <w:p w14:paraId="78C26A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4890</w:t>
      </w:r>
    </w:p>
    <w:p w14:paraId="5587AB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4890</w:t>
      </w:r>
    </w:p>
    <w:p w14:paraId="50DBE7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4893</w:t>
      </w:r>
    </w:p>
    <w:p w14:paraId="1F3B1D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4893</w:t>
      </w:r>
    </w:p>
    <w:p w14:paraId="39F08A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4893</w:t>
      </w:r>
    </w:p>
    <w:p w14:paraId="5BFDCB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4895</w:t>
      </w:r>
    </w:p>
    <w:p w14:paraId="327121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4895</w:t>
      </w:r>
    </w:p>
    <w:p w14:paraId="3910F2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4895</w:t>
      </w:r>
    </w:p>
    <w:p w14:paraId="5A3C16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4897</w:t>
      </w:r>
    </w:p>
    <w:p w14:paraId="4E33F83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4897</w:t>
      </w:r>
    </w:p>
    <w:p w14:paraId="3AC5E9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4897</w:t>
      </w:r>
    </w:p>
    <w:p w14:paraId="558BD7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4898</w:t>
      </w:r>
    </w:p>
    <w:p w14:paraId="70C5A9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4898</w:t>
      </w:r>
    </w:p>
    <w:p w14:paraId="6A167B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4898</w:t>
      </w:r>
    </w:p>
    <w:p w14:paraId="7B84AA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4900</w:t>
      </w:r>
    </w:p>
    <w:p w14:paraId="2B99BAB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Event triggered reporting test without gap under non-DRX</w:t>
      </w:r>
      <w:r>
        <w:tab/>
        <w:t>4900</w:t>
      </w:r>
    </w:p>
    <w:p w14:paraId="439DC2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4900</w:t>
      </w:r>
    </w:p>
    <w:p w14:paraId="162BFF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4900</w:t>
      </w:r>
    </w:p>
    <w:p w14:paraId="31077A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4901</w:t>
      </w:r>
    </w:p>
    <w:p w14:paraId="06E4FD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Event triggered reporting tests without gap under DRX</w:t>
      </w:r>
      <w:r>
        <w:tab/>
        <w:t>4902</w:t>
      </w:r>
    </w:p>
    <w:p w14:paraId="19EAB6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4902</w:t>
      </w:r>
    </w:p>
    <w:p w14:paraId="5C77DD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4902</w:t>
      </w:r>
    </w:p>
    <w:p w14:paraId="7D66AA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4903</w:t>
      </w:r>
    </w:p>
    <w:p w14:paraId="669ABA3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beam reporting </w:t>
      </w:r>
      <w:r w:rsidRPr="006E5BD7">
        <w:rPr>
          <w:rFonts w:eastAsia="MS Mincho" w:cs="Arial"/>
        </w:rPr>
        <w:t>for satellite access</w:t>
      </w:r>
      <w:r>
        <w:tab/>
        <w:t>4903</w:t>
      </w:r>
    </w:p>
    <w:p w14:paraId="58E6A9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</w:t>
      </w:r>
      <w:r w:rsidRPr="006E5BD7">
        <w:rPr>
          <w:rFonts w:eastAsia="MS Mincho" w:cs="Arial"/>
        </w:rPr>
        <w:t>for satellite access</w:t>
      </w:r>
      <w:r w:rsidRPr="006E5BD7">
        <w:rPr>
          <w:snapToGrid w:val="0"/>
        </w:rPr>
        <w:t xml:space="preserve"> when DRX is not used</w:t>
      </w:r>
      <w:r>
        <w:tab/>
        <w:t>4903</w:t>
      </w:r>
    </w:p>
    <w:p w14:paraId="23F6AF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4904</w:t>
      </w:r>
    </w:p>
    <w:p w14:paraId="49CA9DA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4904</w:t>
      </w:r>
    </w:p>
    <w:p w14:paraId="7D0E1B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4905</w:t>
      </w:r>
    </w:p>
    <w:p w14:paraId="2131B63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</w:t>
      </w:r>
      <w:r w:rsidRPr="006E5BD7">
        <w:rPr>
          <w:rFonts w:eastAsia="MS Mincho" w:cs="Arial"/>
        </w:rPr>
        <w:t>for satellite access</w:t>
      </w:r>
      <w:r w:rsidRPr="006E5BD7">
        <w:rPr>
          <w:snapToGrid w:val="0"/>
        </w:rPr>
        <w:t xml:space="preserve"> when DRX is used</w:t>
      </w:r>
      <w:r>
        <w:tab/>
        <w:t>4905</w:t>
      </w:r>
    </w:p>
    <w:p w14:paraId="0B274D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4905</w:t>
      </w:r>
    </w:p>
    <w:p w14:paraId="7DCB1C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4906</w:t>
      </w:r>
    </w:p>
    <w:p w14:paraId="740CEC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4907</w:t>
      </w:r>
    </w:p>
    <w:p w14:paraId="2ECBE3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CSI-RS based L1-RSRP measurement </w:t>
      </w:r>
      <w:r w:rsidRPr="006E5BD7">
        <w:rPr>
          <w:rFonts w:eastAsia="MS Mincho" w:cs="Arial"/>
        </w:rPr>
        <w:t>for satellite access</w:t>
      </w:r>
      <w:r w:rsidRPr="006E5BD7">
        <w:rPr>
          <w:snapToGrid w:val="0"/>
        </w:rPr>
        <w:t xml:space="preserve"> when DRX is not used</w:t>
      </w:r>
      <w:r>
        <w:tab/>
        <w:t>4907</w:t>
      </w:r>
    </w:p>
    <w:p w14:paraId="5EDF43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4907</w:t>
      </w:r>
    </w:p>
    <w:p w14:paraId="36360C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4908</w:t>
      </w:r>
    </w:p>
    <w:p w14:paraId="528DC4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4909</w:t>
      </w:r>
    </w:p>
    <w:p w14:paraId="23B4DB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CSI-RS based L1-RSRP measurement </w:t>
      </w:r>
      <w:r w:rsidRPr="006E5BD7">
        <w:rPr>
          <w:rFonts w:eastAsia="MS Mincho" w:cs="Arial"/>
        </w:rPr>
        <w:t>for satellite access</w:t>
      </w:r>
      <w:r w:rsidRPr="006E5BD7">
        <w:rPr>
          <w:snapToGrid w:val="0"/>
        </w:rPr>
        <w:t xml:space="preserve"> when DRX is used</w:t>
      </w:r>
      <w:r>
        <w:tab/>
        <w:t>4909</w:t>
      </w:r>
    </w:p>
    <w:p w14:paraId="6C649B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4909</w:t>
      </w:r>
    </w:p>
    <w:p w14:paraId="6AA70B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4909</w:t>
      </w:r>
    </w:p>
    <w:p w14:paraId="2574ED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4911</w:t>
      </w:r>
    </w:p>
    <w:p w14:paraId="11DAAA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 in FR2-NTN</w:t>
      </w:r>
      <w:r>
        <w:tab/>
        <w:t>4911</w:t>
      </w:r>
    </w:p>
    <w:p w14:paraId="0CD079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4911</w:t>
      </w:r>
    </w:p>
    <w:p w14:paraId="34E2E6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4911</w:t>
      </w:r>
    </w:p>
    <w:p w14:paraId="7FBBF3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4913</w:t>
      </w:r>
    </w:p>
    <w:p w14:paraId="6880F59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4913</w:t>
      </w:r>
    </w:p>
    <w:p w14:paraId="365A7A7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 for SAN</w:t>
      </w:r>
      <w:r>
        <w:tab/>
        <w:t>4913</w:t>
      </w:r>
    </w:p>
    <w:p w14:paraId="481A2F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4913</w:t>
      </w:r>
    </w:p>
    <w:p w14:paraId="2F99776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4913</w:t>
      </w:r>
    </w:p>
    <w:p w14:paraId="2D85B2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4913</w:t>
      </w:r>
    </w:p>
    <w:p w14:paraId="7D2A73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4915</w:t>
      </w:r>
    </w:p>
    <w:p w14:paraId="608F02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4915</w:t>
      </w:r>
    </w:p>
    <w:p w14:paraId="6957BA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4915</w:t>
      </w:r>
    </w:p>
    <w:p w14:paraId="659331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4915</w:t>
      </w:r>
    </w:p>
    <w:p w14:paraId="5AF1366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4916</w:t>
      </w:r>
    </w:p>
    <w:p w14:paraId="72C043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4916</w:t>
      </w:r>
    </w:p>
    <w:p w14:paraId="54E61B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4916</w:t>
      </w:r>
    </w:p>
    <w:p w14:paraId="1AB93A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4917</w:t>
      </w:r>
    </w:p>
    <w:p w14:paraId="4F1504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4918</w:t>
      </w:r>
    </w:p>
    <w:p w14:paraId="74532F7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4919</w:t>
      </w:r>
    </w:p>
    <w:p w14:paraId="365140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4919</w:t>
      </w:r>
    </w:p>
    <w:p w14:paraId="663483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4919</w:t>
      </w:r>
    </w:p>
    <w:p w14:paraId="079C7F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4919</w:t>
      </w:r>
    </w:p>
    <w:p w14:paraId="19E37D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4920</w:t>
      </w:r>
    </w:p>
    <w:p w14:paraId="474849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4920</w:t>
      </w:r>
    </w:p>
    <w:p w14:paraId="3B29504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4920</w:t>
      </w:r>
    </w:p>
    <w:p w14:paraId="3AF961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4920</w:t>
      </w:r>
    </w:p>
    <w:p w14:paraId="0C1E3D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4922</w:t>
      </w:r>
    </w:p>
    <w:p w14:paraId="7F31B97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4922</w:t>
      </w:r>
    </w:p>
    <w:p w14:paraId="31A508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4922</w:t>
      </w:r>
    </w:p>
    <w:p w14:paraId="233D99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4922</w:t>
      </w:r>
    </w:p>
    <w:p w14:paraId="0D3DFB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4922</w:t>
      </w:r>
    </w:p>
    <w:p w14:paraId="1DF7CB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4923</w:t>
      </w:r>
    </w:p>
    <w:p w14:paraId="46593E3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4923</w:t>
      </w:r>
    </w:p>
    <w:p w14:paraId="68B3A7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4923</w:t>
      </w:r>
    </w:p>
    <w:p w14:paraId="4F377B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4923</w:t>
      </w:r>
    </w:p>
    <w:p w14:paraId="1E901F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4924</w:t>
      </w:r>
    </w:p>
    <w:p w14:paraId="1A2186D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4925</w:t>
      </w:r>
    </w:p>
    <w:p w14:paraId="133DDD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4925</w:t>
      </w:r>
    </w:p>
    <w:p w14:paraId="4761FF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4925</w:t>
      </w:r>
    </w:p>
    <w:p w14:paraId="159A16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4925</w:t>
      </w:r>
    </w:p>
    <w:p w14:paraId="535EA6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4926</w:t>
      </w:r>
    </w:p>
    <w:p w14:paraId="711955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4926</w:t>
      </w:r>
    </w:p>
    <w:p w14:paraId="73EF0A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4926</w:t>
      </w:r>
    </w:p>
    <w:p w14:paraId="348493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4926</w:t>
      </w:r>
    </w:p>
    <w:p w14:paraId="5D2CB2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4927</w:t>
      </w:r>
    </w:p>
    <w:p w14:paraId="16CCE2A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SSB based L1-RSRP measurement for </w:t>
      </w:r>
      <w:r w:rsidRPr="006E5BD7">
        <w:rPr>
          <w:rFonts w:cs="v4.2.0"/>
          <w:lang w:eastAsia="zh-CN"/>
        </w:rPr>
        <w:t>VSAT UE in FR2-NTN</w:t>
      </w:r>
      <w:r w:rsidRPr="006E5BD7">
        <w:rPr>
          <w:snapToGrid w:val="0"/>
        </w:rPr>
        <w:t xml:space="preserve"> when DRX is not used</w:t>
      </w:r>
      <w:r>
        <w:tab/>
        <w:t>4928</w:t>
      </w:r>
    </w:p>
    <w:p w14:paraId="4D1F6A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4928</w:t>
      </w:r>
    </w:p>
    <w:p w14:paraId="494557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4928</w:t>
      </w:r>
    </w:p>
    <w:p w14:paraId="043935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4929</w:t>
      </w:r>
    </w:p>
    <w:p w14:paraId="21B68A6D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4941</w:t>
      </w:r>
    </w:p>
    <w:p w14:paraId="72E92D9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4941</w:t>
      </w:r>
    </w:p>
    <w:p w14:paraId="7688052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4941</w:t>
      </w:r>
    </w:p>
    <w:p w14:paraId="5B3B761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</w:t>
      </w:r>
      <w:r>
        <w:tab/>
        <w:t>4941</w:t>
      </w:r>
    </w:p>
    <w:p w14:paraId="132D91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564498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20A016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4943</w:t>
      </w:r>
    </w:p>
    <w:p w14:paraId="388482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</w:t>
      </w:r>
      <w:r>
        <w:tab/>
        <w:t>4943</w:t>
      </w:r>
    </w:p>
    <w:p w14:paraId="4E9161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4943</w:t>
      </w:r>
    </w:p>
    <w:p w14:paraId="3A5EAB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4944</w:t>
      </w:r>
    </w:p>
    <w:p w14:paraId="5CE28D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4946</w:t>
      </w:r>
    </w:p>
    <w:p w14:paraId="7A527D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low mobility relaxed measurement criterion</w:t>
      </w:r>
      <w:r>
        <w:tab/>
        <w:t>4946</w:t>
      </w:r>
    </w:p>
    <w:p w14:paraId="49AF78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4946</w:t>
      </w:r>
    </w:p>
    <w:p w14:paraId="6BB599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4946</w:t>
      </w:r>
    </w:p>
    <w:p w14:paraId="30C072B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61FE77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not-at-cell edge relaxed measurement criterion</w:t>
      </w:r>
      <w:r>
        <w:tab/>
        <w:t>4949</w:t>
      </w:r>
    </w:p>
    <w:p w14:paraId="7A4BB2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451C73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6F9A59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4951</w:t>
      </w:r>
    </w:p>
    <w:p w14:paraId="0F664E8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low mobility relaxed measurement criterion</w:t>
      </w:r>
      <w:r>
        <w:tab/>
        <w:t>4951</w:t>
      </w:r>
    </w:p>
    <w:p w14:paraId="62DF11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4951</w:t>
      </w:r>
    </w:p>
    <w:p w14:paraId="22B1CB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4951</w:t>
      </w:r>
    </w:p>
    <w:p w14:paraId="19E944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4953</w:t>
      </w:r>
    </w:p>
    <w:p w14:paraId="24FB70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not-at-cell edge relaxed measurement criterion</w:t>
      </w:r>
      <w:r>
        <w:tab/>
        <w:t>4954</w:t>
      </w:r>
    </w:p>
    <w:p w14:paraId="5D10AF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4954</w:t>
      </w:r>
    </w:p>
    <w:p w14:paraId="642457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4954</w:t>
      </w:r>
    </w:p>
    <w:p w14:paraId="614760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4956</w:t>
      </w:r>
    </w:p>
    <w:p w14:paraId="0A42839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4956</w:t>
      </w:r>
    </w:p>
    <w:p w14:paraId="34BFAD8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4956</w:t>
      </w:r>
    </w:p>
    <w:p w14:paraId="38719E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4956</w:t>
      </w:r>
    </w:p>
    <w:p w14:paraId="79D438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4956</w:t>
      </w:r>
    </w:p>
    <w:p w14:paraId="5D7D49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4958</w:t>
      </w:r>
    </w:p>
    <w:p w14:paraId="2A863E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4958</w:t>
      </w:r>
    </w:p>
    <w:p w14:paraId="7B19AC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4958</w:t>
      </w:r>
    </w:p>
    <w:p w14:paraId="22EFA3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4961</w:t>
      </w:r>
    </w:p>
    <w:p w14:paraId="5E6F8F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4961</w:t>
      </w:r>
    </w:p>
    <w:p w14:paraId="78D310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4962</w:t>
      </w:r>
    </w:p>
    <w:p w14:paraId="54356F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4964</w:t>
      </w:r>
    </w:p>
    <w:p w14:paraId="20FCFFE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FR2-2</w:t>
      </w:r>
      <w:r>
        <w:tab/>
        <w:t>4965</w:t>
      </w:r>
    </w:p>
    <w:p w14:paraId="24F1E3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4965</w:t>
      </w:r>
    </w:p>
    <w:p w14:paraId="6EA755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4967</w:t>
      </w:r>
    </w:p>
    <w:p w14:paraId="249A48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FR2-2</w:t>
      </w:r>
      <w:r>
        <w:tab/>
        <w:t>4968</w:t>
      </w:r>
    </w:p>
    <w:p w14:paraId="4DD12B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4968</w:t>
      </w:r>
    </w:p>
    <w:p w14:paraId="6C70D0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4970</w:t>
      </w:r>
    </w:p>
    <w:p w14:paraId="3F0188E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4971</w:t>
      </w:r>
    </w:p>
    <w:p w14:paraId="38EF12D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4971</w:t>
      </w:r>
    </w:p>
    <w:p w14:paraId="46B1952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FR2-2 carrier with CCA to FR2-2 carrier with CCA; unknown target cell</w:t>
      </w:r>
      <w:r>
        <w:tab/>
        <w:t>4971</w:t>
      </w:r>
    </w:p>
    <w:p w14:paraId="25B48A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4971</w:t>
      </w:r>
    </w:p>
    <w:p w14:paraId="1A2409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4971</w:t>
      </w:r>
    </w:p>
    <w:p w14:paraId="7386A0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4973</w:t>
      </w:r>
    </w:p>
    <w:p w14:paraId="0EBD9A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FR2-2 carrier with CCA; unknown target cell</w:t>
      </w:r>
      <w:r>
        <w:tab/>
        <w:t>4974</w:t>
      </w:r>
    </w:p>
    <w:p w14:paraId="1AD17B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4974</w:t>
      </w:r>
    </w:p>
    <w:p w14:paraId="716E85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4974</w:t>
      </w:r>
    </w:p>
    <w:p w14:paraId="37F8BC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4976</w:t>
      </w:r>
    </w:p>
    <w:p w14:paraId="5C74FAB5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4976</w:t>
      </w:r>
    </w:p>
    <w:p w14:paraId="0EC2E27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4976</w:t>
      </w:r>
    </w:p>
    <w:p w14:paraId="6576107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 for FR2-2 with CCA</w:t>
      </w:r>
      <w:r>
        <w:tab/>
        <w:t>4976</w:t>
      </w:r>
    </w:p>
    <w:p w14:paraId="7D61C7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4976</w:t>
      </w:r>
    </w:p>
    <w:p w14:paraId="2B3D83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4979</w:t>
      </w:r>
    </w:p>
    <w:p w14:paraId="71E7456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4980</w:t>
      </w:r>
    </w:p>
    <w:p w14:paraId="505EA70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CCA without SSB time index detection when DRX is not used (PCell in FR2-2)</w:t>
      </w:r>
      <w:r>
        <w:tab/>
        <w:t>4980</w:t>
      </w:r>
    </w:p>
    <w:p w14:paraId="5A3BC3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4980</w:t>
      </w:r>
    </w:p>
    <w:p w14:paraId="41B81E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4982</w:t>
      </w:r>
    </w:p>
    <w:p w14:paraId="4F7BAEB9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 for RedCap</w:t>
      </w:r>
      <w:r>
        <w:tab/>
        <w:t>4983</w:t>
      </w:r>
    </w:p>
    <w:p w14:paraId="56EADDC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4983</w:t>
      </w:r>
    </w:p>
    <w:p w14:paraId="0B4BDF3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4983</w:t>
      </w:r>
    </w:p>
    <w:p w14:paraId="78BED7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1 Rx UE</w:t>
      </w:r>
      <w:r>
        <w:tab/>
        <w:t>4983</w:t>
      </w:r>
    </w:p>
    <w:p w14:paraId="4C4B51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4983</w:t>
      </w:r>
    </w:p>
    <w:p w14:paraId="006F4E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4983</w:t>
      </w:r>
    </w:p>
    <w:p w14:paraId="492E2A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4985</w:t>
      </w:r>
    </w:p>
    <w:p w14:paraId="0B10BF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2 Rx UE</w:t>
      </w:r>
      <w:r>
        <w:tab/>
        <w:t>4986</w:t>
      </w:r>
    </w:p>
    <w:p w14:paraId="1C7FD6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4986</w:t>
      </w:r>
    </w:p>
    <w:p w14:paraId="6F5E9E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4986</w:t>
      </w:r>
    </w:p>
    <w:p w14:paraId="1BF56B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4988</w:t>
      </w:r>
    </w:p>
    <w:p w14:paraId="312622B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1 Rx UE</w:t>
      </w:r>
      <w:r>
        <w:tab/>
        <w:t>4988</w:t>
      </w:r>
    </w:p>
    <w:p w14:paraId="1F0E87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4988</w:t>
      </w:r>
    </w:p>
    <w:p w14:paraId="0B6646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4988</w:t>
      </w:r>
    </w:p>
    <w:p w14:paraId="6DB665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4991</w:t>
      </w:r>
    </w:p>
    <w:p w14:paraId="096F79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2 Rx UE</w:t>
      </w:r>
      <w:r>
        <w:tab/>
        <w:t>4991</w:t>
      </w:r>
    </w:p>
    <w:p w14:paraId="148C5B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4991</w:t>
      </w:r>
    </w:p>
    <w:p w14:paraId="678FEB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4991</w:t>
      </w:r>
    </w:p>
    <w:p w14:paraId="173C46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4994</w:t>
      </w:r>
    </w:p>
    <w:p w14:paraId="7E65A91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1 Rx UE</w:t>
      </w:r>
      <w:r>
        <w:tab/>
        <w:t>4994</w:t>
      </w:r>
    </w:p>
    <w:p w14:paraId="1D14E9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4994</w:t>
      </w:r>
    </w:p>
    <w:p w14:paraId="463EFC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4994</w:t>
      </w:r>
    </w:p>
    <w:p w14:paraId="796709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4997</w:t>
      </w:r>
    </w:p>
    <w:p w14:paraId="00E1E2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2 Rx UE</w:t>
      </w:r>
      <w:r>
        <w:tab/>
        <w:t>4997</w:t>
      </w:r>
    </w:p>
    <w:p w14:paraId="74C400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4997</w:t>
      </w:r>
    </w:p>
    <w:p w14:paraId="1E4367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4997</w:t>
      </w:r>
    </w:p>
    <w:p w14:paraId="1AEFA1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4999</w:t>
      </w:r>
    </w:p>
    <w:p w14:paraId="761AC9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1 Rx UE</w:t>
      </w:r>
      <w:r>
        <w:tab/>
        <w:t>5000</w:t>
      </w:r>
    </w:p>
    <w:p w14:paraId="7CB441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5000</w:t>
      </w:r>
    </w:p>
    <w:p w14:paraId="2A41CC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5000</w:t>
      </w:r>
    </w:p>
    <w:p w14:paraId="3958C8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5002</w:t>
      </w:r>
    </w:p>
    <w:p w14:paraId="1E0A0B8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2 Rx UE</w:t>
      </w:r>
      <w:r>
        <w:tab/>
        <w:t>5003</w:t>
      </w:r>
    </w:p>
    <w:p w14:paraId="0269A2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5003</w:t>
      </w:r>
    </w:p>
    <w:p w14:paraId="299920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5003</w:t>
      </w:r>
    </w:p>
    <w:p w14:paraId="726E3A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5005</w:t>
      </w:r>
    </w:p>
    <w:p w14:paraId="09CF08E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 for RedCap</w:t>
      </w:r>
      <w:r>
        <w:tab/>
        <w:t>5006</w:t>
      </w:r>
    </w:p>
    <w:p w14:paraId="66951C9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1 RX</w:t>
      </w:r>
      <w:r>
        <w:tab/>
        <w:t>5006</w:t>
      </w:r>
    </w:p>
    <w:p w14:paraId="0177DB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5006</w:t>
      </w:r>
    </w:p>
    <w:p w14:paraId="6E1A58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5006</w:t>
      </w:r>
    </w:p>
    <w:p w14:paraId="03B4F4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5009</w:t>
      </w:r>
    </w:p>
    <w:p w14:paraId="501CCB0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2 RX</w:t>
      </w:r>
      <w:r>
        <w:tab/>
        <w:t>5009</w:t>
      </w:r>
    </w:p>
    <w:p w14:paraId="7BA493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5009</w:t>
      </w:r>
    </w:p>
    <w:p w14:paraId="73BC2A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5009</w:t>
      </w:r>
    </w:p>
    <w:p w14:paraId="14C8EA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5012</w:t>
      </w:r>
    </w:p>
    <w:p w14:paraId="7AD9D1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5012</w:t>
      </w:r>
    </w:p>
    <w:p w14:paraId="114125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5012</w:t>
      </w:r>
    </w:p>
    <w:p w14:paraId="0B5383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5015</w:t>
      </w:r>
    </w:p>
    <w:p w14:paraId="1DF941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5015</w:t>
      </w:r>
    </w:p>
    <w:p w14:paraId="7E5608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5015</w:t>
      </w:r>
    </w:p>
    <w:p w14:paraId="4593337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5018</w:t>
      </w:r>
    </w:p>
    <w:p w14:paraId="3B2A03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1 Rx UE</w:t>
      </w:r>
      <w:r>
        <w:tab/>
        <w:t>5018</w:t>
      </w:r>
    </w:p>
    <w:p w14:paraId="55DD79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5018</w:t>
      </w:r>
    </w:p>
    <w:p w14:paraId="2C7C54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5018</w:t>
      </w:r>
    </w:p>
    <w:p w14:paraId="38C1D1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5021</w:t>
      </w:r>
    </w:p>
    <w:p w14:paraId="7E9659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2 Rx UE</w:t>
      </w:r>
      <w:r>
        <w:tab/>
        <w:t>5021</w:t>
      </w:r>
    </w:p>
    <w:p w14:paraId="68F19A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5021</w:t>
      </w:r>
    </w:p>
    <w:p w14:paraId="17C2885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5022</w:t>
      </w:r>
    </w:p>
    <w:p w14:paraId="1CF5FE4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5024</w:t>
      </w:r>
    </w:p>
    <w:p w14:paraId="2429916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5025</w:t>
      </w:r>
    </w:p>
    <w:p w14:paraId="69BB4C6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5025</w:t>
      </w:r>
    </w:p>
    <w:p w14:paraId="516E98D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1 Rx RedCap UE</w:t>
      </w:r>
      <w:r>
        <w:tab/>
        <w:t>5025</w:t>
      </w:r>
    </w:p>
    <w:p w14:paraId="1AE9EA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5025</w:t>
      </w:r>
    </w:p>
    <w:p w14:paraId="1AD85F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5026</w:t>
      </w:r>
    </w:p>
    <w:p w14:paraId="79C9B7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5028</w:t>
      </w:r>
    </w:p>
    <w:p w14:paraId="4A80EB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2 Rx RedCap UE</w:t>
      </w:r>
      <w:r>
        <w:tab/>
        <w:t>5028</w:t>
      </w:r>
    </w:p>
    <w:p w14:paraId="4ECC16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5028</w:t>
      </w:r>
    </w:p>
    <w:p w14:paraId="068C4E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5030</w:t>
      </w:r>
    </w:p>
    <w:p w14:paraId="4F99C6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5031</w:t>
      </w:r>
    </w:p>
    <w:p w14:paraId="5953595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Cell Reselection for Positioning</w:t>
      </w:r>
      <w:r>
        <w:tab/>
        <w:t>5032</w:t>
      </w:r>
    </w:p>
    <w:p w14:paraId="6D9798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Cell re-selection to FR1 intra-frequency NR case with RRC_INACTIVE eDRX and positioning SRS</w:t>
      </w:r>
      <w:r>
        <w:tab/>
        <w:t>5032</w:t>
      </w:r>
    </w:p>
    <w:p w14:paraId="6BBC99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Test Purpose and Environment</w:t>
      </w:r>
      <w:r>
        <w:tab/>
        <w:t>5032</w:t>
      </w:r>
    </w:p>
    <w:p w14:paraId="3D5B7C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Test Parameters</w:t>
      </w:r>
      <w:r>
        <w:tab/>
        <w:t>5032</w:t>
      </w:r>
    </w:p>
    <w:p w14:paraId="79C729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eastAsia="zh-CN"/>
        </w:rPr>
        <w:t>Test Requirements</w:t>
      </w:r>
      <w:r>
        <w:tab/>
        <w:t>5035</w:t>
      </w:r>
    </w:p>
    <w:p w14:paraId="6883CDB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5035</w:t>
      </w:r>
    </w:p>
    <w:p w14:paraId="2378813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5035</w:t>
      </w:r>
    </w:p>
    <w:p w14:paraId="6102AFC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known target cell for 1 Rx UE</w:t>
      </w:r>
      <w:r>
        <w:tab/>
        <w:t>5035</w:t>
      </w:r>
    </w:p>
    <w:p w14:paraId="3F1DCB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5035</w:t>
      </w:r>
    </w:p>
    <w:p w14:paraId="750CD4F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5035</w:t>
      </w:r>
    </w:p>
    <w:p w14:paraId="0852BD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5037</w:t>
      </w:r>
    </w:p>
    <w:p w14:paraId="6940AD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known target cell for 2 Rx UE</w:t>
      </w:r>
      <w:r>
        <w:tab/>
        <w:t>5037</w:t>
      </w:r>
    </w:p>
    <w:p w14:paraId="715AC6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5037</w:t>
      </w:r>
    </w:p>
    <w:p w14:paraId="428BBC0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5037</w:t>
      </w:r>
    </w:p>
    <w:p w14:paraId="05B8B4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5039</w:t>
      </w:r>
    </w:p>
    <w:p w14:paraId="19E0455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unknown target cell for 1 Rx UE</w:t>
      </w:r>
      <w:r>
        <w:tab/>
        <w:t>5039</w:t>
      </w:r>
    </w:p>
    <w:p w14:paraId="4BD012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5039</w:t>
      </w:r>
    </w:p>
    <w:p w14:paraId="085591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5040</w:t>
      </w:r>
    </w:p>
    <w:p w14:paraId="55C176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5042</w:t>
      </w:r>
    </w:p>
    <w:p w14:paraId="79EEED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unknown target cell for 2 Rx UE</w:t>
      </w:r>
      <w:r>
        <w:tab/>
        <w:t>5042</w:t>
      </w:r>
    </w:p>
    <w:p w14:paraId="5E190F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5042</w:t>
      </w:r>
    </w:p>
    <w:p w14:paraId="0270B1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5042</w:t>
      </w:r>
    </w:p>
    <w:p w14:paraId="384994C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FR1; unknown target cell for 1 Rx UE</w:t>
      </w:r>
      <w:r>
        <w:tab/>
        <w:t>5044</w:t>
      </w:r>
    </w:p>
    <w:p w14:paraId="79DDDE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5044</w:t>
      </w:r>
    </w:p>
    <w:p w14:paraId="4FBC31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5044</w:t>
      </w:r>
    </w:p>
    <w:p w14:paraId="01D284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5046</w:t>
      </w:r>
    </w:p>
    <w:p w14:paraId="042BE44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FR1; unknown target cell for 2 Rx UE</w:t>
      </w:r>
      <w:r>
        <w:tab/>
        <w:t>5047</w:t>
      </w:r>
    </w:p>
    <w:p w14:paraId="22E08B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5047</w:t>
      </w:r>
    </w:p>
    <w:p w14:paraId="1B66B1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5047</w:t>
      </w:r>
    </w:p>
    <w:p w14:paraId="4DBB2F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5049</w:t>
      </w:r>
    </w:p>
    <w:p w14:paraId="2126780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A.16.3.1.7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SA NR </w:t>
      </w:r>
      <w:r>
        <w:t>- E-UTRAN handover for 1 Rx UE</w:t>
      </w:r>
      <w:r>
        <w:tab/>
        <w:t>5049</w:t>
      </w:r>
    </w:p>
    <w:p w14:paraId="5BD843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5049</w:t>
      </w:r>
    </w:p>
    <w:p w14:paraId="12B452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5053</w:t>
      </w:r>
    </w:p>
    <w:p w14:paraId="2AC3E3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A.16.3.1.8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SA NR </w:t>
      </w:r>
      <w:r>
        <w:t>- E-UTRAN handover for 2 Rx UE</w:t>
      </w:r>
      <w:r>
        <w:tab/>
        <w:t>5053</w:t>
      </w:r>
    </w:p>
    <w:p w14:paraId="37FB6A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5053</w:t>
      </w:r>
    </w:p>
    <w:p w14:paraId="432662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5056</w:t>
      </w:r>
    </w:p>
    <w:p w14:paraId="32A71E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>SA NR - E-UTRAN handover with unknown target cell for 1 Rx UE</w:t>
      </w:r>
      <w:r>
        <w:tab/>
        <w:t>5056</w:t>
      </w:r>
    </w:p>
    <w:p w14:paraId="503757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5056</w:t>
      </w:r>
    </w:p>
    <w:p w14:paraId="761607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5059</w:t>
      </w:r>
    </w:p>
    <w:p w14:paraId="463108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v4.2.0"/>
        </w:rPr>
        <w:t xml:space="preserve">SA NR - E-UTRAN handover with unknown target cell for </w:t>
      </w:r>
      <w:r w:rsidRPr="006E5BD7">
        <w:rPr>
          <w:rFonts w:cs="v4.2.0"/>
          <w:lang w:eastAsia="zh-CN"/>
        </w:rPr>
        <w:t>2</w:t>
      </w:r>
      <w:r w:rsidRPr="006E5BD7">
        <w:rPr>
          <w:rFonts w:cs="v4.2.0"/>
        </w:rPr>
        <w:t xml:space="preserve"> Rx UE</w:t>
      </w:r>
      <w:r>
        <w:tab/>
        <w:t>5059</w:t>
      </w:r>
    </w:p>
    <w:p w14:paraId="62307C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5059</w:t>
      </w:r>
    </w:p>
    <w:p w14:paraId="7918FC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5063</w:t>
      </w:r>
    </w:p>
    <w:p w14:paraId="4E911F2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5063</w:t>
      </w:r>
    </w:p>
    <w:p w14:paraId="3064EC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RRC Re-establishment</w:t>
      </w:r>
      <w:r>
        <w:tab/>
        <w:t>5063</w:t>
      </w:r>
    </w:p>
    <w:p w14:paraId="2AC4EE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FR1 for 1 Rx UE</w:t>
      </w:r>
      <w:r>
        <w:tab/>
        <w:t>5063</w:t>
      </w:r>
    </w:p>
    <w:p w14:paraId="600496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FR1 for 2 Rx UE</w:t>
      </w:r>
      <w:r>
        <w:tab/>
        <w:t>5066</w:t>
      </w:r>
    </w:p>
    <w:p w14:paraId="2B089C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in FR1 for 1 Rx UE</w:t>
      </w:r>
      <w:r>
        <w:tab/>
        <w:t>5068</w:t>
      </w:r>
    </w:p>
    <w:p w14:paraId="0470DD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in FR1 for 2 Rx UE</w:t>
      </w:r>
      <w:r>
        <w:tab/>
        <w:t>5071</w:t>
      </w:r>
    </w:p>
    <w:p w14:paraId="78F968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FR1 for 1 Rx UE without serving cell timing</w:t>
      </w:r>
      <w:r>
        <w:tab/>
        <w:t>5074</w:t>
      </w:r>
    </w:p>
    <w:p w14:paraId="133A03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FR1 for 2 Rx UE without serving cell timing</w:t>
      </w:r>
      <w:r>
        <w:tab/>
        <w:t>5077</w:t>
      </w:r>
    </w:p>
    <w:p w14:paraId="339A2FB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Random Access</w:t>
      </w:r>
      <w:r>
        <w:tab/>
        <w:t>5080</w:t>
      </w:r>
    </w:p>
    <w:p w14:paraId="3D257E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5080</w:t>
      </w:r>
    </w:p>
    <w:p w14:paraId="626F50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5083</w:t>
      </w:r>
    </w:p>
    <w:p w14:paraId="636DF8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5086</w:t>
      </w:r>
    </w:p>
    <w:p w14:paraId="0CD51E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FR1 for NR standalone for 2 Rx UE</w:t>
      </w:r>
      <w:r>
        <w:tab/>
        <w:t>5089</w:t>
      </w:r>
    </w:p>
    <w:p w14:paraId="6702A8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5093</w:t>
      </w:r>
    </w:p>
    <w:p w14:paraId="6BFF3C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5096</w:t>
      </w:r>
    </w:p>
    <w:p w14:paraId="39C4ED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5098</w:t>
      </w:r>
    </w:p>
    <w:p w14:paraId="52E02C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5101</w:t>
      </w:r>
    </w:p>
    <w:p w14:paraId="7D0776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5104</w:t>
      </w:r>
    </w:p>
    <w:p w14:paraId="226A01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1 Rx UE</w:t>
      </w:r>
      <w:r>
        <w:tab/>
        <w:t>5104</w:t>
      </w:r>
    </w:p>
    <w:p w14:paraId="57B6DD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2 Rx UE</w:t>
      </w:r>
      <w:r>
        <w:tab/>
        <w:t>5106</w:t>
      </w:r>
    </w:p>
    <w:p w14:paraId="1D5F8E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1 Rx UE</w:t>
      </w:r>
      <w:r>
        <w:tab/>
        <w:t>5109</w:t>
      </w:r>
    </w:p>
    <w:p w14:paraId="75DC11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2 Rx UE</w:t>
      </w:r>
      <w:r>
        <w:tab/>
        <w:t>5112</w:t>
      </w:r>
    </w:p>
    <w:p w14:paraId="16A3DDCF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for RedCap</w:t>
      </w:r>
      <w:r>
        <w:tab/>
        <w:t>5116</w:t>
      </w:r>
    </w:p>
    <w:p w14:paraId="27811D4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5116</w:t>
      </w:r>
    </w:p>
    <w:p w14:paraId="1F4BEB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1 Rx RedCap UE</w:t>
      </w:r>
      <w:r>
        <w:tab/>
        <w:t>5116</w:t>
      </w:r>
    </w:p>
    <w:p w14:paraId="3EA6CE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5116</w:t>
      </w:r>
    </w:p>
    <w:p w14:paraId="204BB6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5118</w:t>
      </w:r>
    </w:p>
    <w:p w14:paraId="13A8DF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2 Rx RedCap UE</w:t>
      </w:r>
      <w:r>
        <w:tab/>
        <w:t>5118</w:t>
      </w:r>
    </w:p>
    <w:p w14:paraId="509BBB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5118</w:t>
      </w:r>
    </w:p>
    <w:p w14:paraId="017DFA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5120</w:t>
      </w:r>
    </w:p>
    <w:p w14:paraId="5912474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5120</w:t>
      </w:r>
    </w:p>
    <w:p w14:paraId="2D461FD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5120</w:t>
      </w:r>
    </w:p>
    <w:p w14:paraId="763FD8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1 Rx UE</w:t>
      </w:r>
      <w:r>
        <w:tab/>
        <w:t>5120</w:t>
      </w:r>
    </w:p>
    <w:p w14:paraId="0A63F0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5120</w:t>
      </w:r>
    </w:p>
    <w:p w14:paraId="3705468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5120</w:t>
      </w:r>
    </w:p>
    <w:p w14:paraId="606FA3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5122</w:t>
      </w:r>
    </w:p>
    <w:p w14:paraId="35DF51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2 Rx UE</w:t>
      </w:r>
      <w:r>
        <w:tab/>
        <w:t>5123</w:t>
      </w:r>
    </w:p>
    <w:p w14:paraId="534718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5123</w:t>
      </w:r>
    </w:p>
    <w:p w14:paraId="698DA2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5123</w:t>
      </w:r>
    </w:p>
    <w:p w14:paraId="79950C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5125</w:t>
      </w:r>
    </w:p>
    <w:p w14:paraId="6615C88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 for RedCap</w:t>
      </w:r>
      <w:r>
        <w:tab/>
        <w:t>5125</w:t>
      </w:r>
    </w:p>
    <w:p w14:paraId="6CBAF3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5125</w:t>
      </w:r>
    </w:p>
    <w:p w14:paraId="5B1F5D5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1 Rx UE</w:t>
      </w:r>
      <w:r>
        <w:tab/>
        <w:t>5125</w:t>
      </w:r>
    </w:p>
    <w:p w14:paraId="5D4DA8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5125</w:t>
      </w:r>
    </w:p>
    <w:p w14:paraId="074630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5128</w:t>
      </w:r>
    </w:p>
    <w:p w14:paraId="2AAD94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2 Rx UE</w:t>
      </w:r>
      <w:r>
        <w:tab/>
        <w:t>5128</w:t>
      </w:r>
    </w:p>
    <w:p w14:paraId="602993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5128</w:t>
      </w:r>
    </w:p>
    <w:p w14:paraId="361D0B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5131</w:t>
      </w:r>
    </w:p>
    <w:p w14:paraId="133E83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1 Rx UE</w:t>
      </w:r>
      <w:r>
        <w:tab/>
        <w:t>5131</w:t>
      </w:r>
    </w:p>
    <w:p w14:paraId="605386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5131</w:t>
      </w:r>
    </w:p>
    <w:p w14:paraId="7F6DD2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5134</w:t>
      </w:r>
    </w:p>
    <w:p w14:paraId="332118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2 Rx UE</w:t>
      </w:r>
      <w:r>
        <w:tab/>
        <w:t>5134</w:t>
      </w:r>
    </w:p>
    <w:p w14:paraId="17A327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5134</w:t>
      </w:r>
    </w:p>
    <w:p w14:paraId="6936B4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5137</w:t>
      </w:r>
    </w:p>
    <w:p w14:paraId="72A90F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1 Rx UE</w:t>
      </w:r>
      <w:r>
        <w:tab/>
        <w:t>5137</w:t>
      </w:r>
    </w:p>
    <w:p w14:paraId="5AB1A2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5137</w:t>
      </w:r>
    </w:p>
    <w:p w14:paraId="6BAD72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5140</w:t>
      </w:r>
    </w:p>
    <w:p w14:paraId="780391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2 Rx UE</w:t>
      </w:r>
      <w:r>
        <w:tab/>
        <w:t>5140</w:t>
      </w:r>
    </w:p>
    <w:p w14:paraId="3C022B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5140</w:t>
      </w:r>
    </w:p>
    <w:p w14:paraId="3A4433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5143</w:t>
      </w:r>
    </w:p>
    <w:p w14:paraId="6567E3F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5DA0B3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5143</w:t>
      </w:r>
    </w:p>
    <w:p w14:paraId="791D8C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5146</w:t>
      </w:r>
    </w:p>
    <w:p w14:paraId="7D9A142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2 Rx UE</w:t>
      </w:r>
      <w:r>
        <w:tab/>
        <w:t>5146</w:t>
      </w:r>
    </w:p>
    <w:p w14:paraId="1B039F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5146</w:t>
      </w:r>
    </w:p>
    <w:p w14:paraId="750691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5149</w:t>
      </w:r>
    </w:p>
    <w:p w14:paraId="181AE4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1 Rx UE</w:t>
      </w:r>
      <w:r>
        <w:tab/>
        <w:t>5149</w:t>
      </w:r>
    </w:p>
    <w:p w14:paraId="5AC4D9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5149</w:t>
      </w:r>
    </w:p>
    <w:p w14:paraId="4CD07D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5152</w:t>
      </w:r>
    </w:p>
    <w:p w14:paraId="7573B8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2 Rx UE</w:t>
      </w:r>
      <w:r>
        <w:tab/>
        <w:t>5152</w:t>
      </w:r>
    </w:p>
    <w:p w14:paraId="736CDF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5152</w:t>
      </w:r>
    </w:p>
    <w:p w14:paraId="32BB8D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5155</w:t>
      </w:r>
    </w:p>
    <w:p w14:paraId="602AB0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1 Rx UE</w:t>
      </w:r>
      <w:r>
        <w:tab/>
        <w:t>5155</w:t>
      </w:r>
    </w:p>
    <w:p w14:paraId="60B694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5155</w:t>
      </w:r>
    </w:p>
    <w:p w14:paraId="575ABC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5158</w:t>
      </w:r>
    </w:p>
    <w:p w14:paraId="4F08A9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2 Rx UE</w:t>
      </w:r>
      <w:r>
        <w:tab/>
        <w:t>5158</w:t>
      </w:r>
    </w:p>
    <w:p w14:paraId="1A6269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5158</w:t>
      </w:r>
    </w:p>
    <w:p w14:paraId="4C7366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5161</w:t>
      </w:r>
    </w:p>
    <w:p w14:paraId="021E9F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1 Rx UE</w:t>
      </w:r>
      <w:r>
        <w:tab/>
        <w:t>5162</w:t>
      </w:r>
    </w:p>
    <w:p w14:paraId="6BEBBD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5162</w:t>
      </w:r>
    </w:p>
    <w:p w14:paraId="4DC301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5164</w:t>
      </w:r>
    </w:p>
    <w:p w14:paraId="4D1B18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2 Rx UE</w:t>
      </w:r>
      <w:r>
        <w:tab/>
        <w:t>5165</w:t>
      </w:r>
    </w:p>
    <w:p w14:paraId="239544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5165</w:t>
      </w:r>
    </w:p>
    <w:p w14:paraId="305EA7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5167</w:t>
      </w:r>
    </w:p>
    <w:p w14:paraId="3A5C95C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1 Rx UE</w:t>
      </w:r>
      <w:r>
        <w:tab/>
        <w:t>5168</w:t>
      </w:r>
    </w:p>
    <w:p w14:paraId="0CEA97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5168</w:t>
      </w:r>
    </w:p>
    <w:p w14:paraId="1EC7FF5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5171</w:t>
      </w:r>
    </w:p>
    <w:p w14:paraId="799C60A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2 Rx UE</w:t>
      </w:r>
      <w:r>
        <w:tab/>
        <w:t>5171</w:t>
      </w:r>
    </w:p>
    <w:p w14:paraId="7F341C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5171</w:t>
      </w:r>
    </w:p>
    <w:p w14:paraId="0D35C8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5174</w:t>
      </w:r>
    </w:p>
    <w:p w14:paraId="634BFA1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5174</w:t>
      </w:r>
    </w:p>
    <w:p w14:paraId="74C675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5174</w:t>
      </w:r>
    </w:p>
    <w:p w14:paraId="7CA73E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5174</w:t>
      </w:r>
    </w:p>
    <w:p w14:paraId="37118A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5177</w:t>
      </w:r>
    </w:p>
    <w:p w14:paraId="36EE9F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5178</w:t>
      </w:r>
    </w:p>
    <w:p w14:paraId="7B7B82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5178</w:t>
      </w:r>
    </w:p>
    <w:p w14:paraId="4C4566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5181</w:t>
      </w:r>
    </w:p>
    <w:p w14:paraId="1D86B7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1 Rx UE</w:t>
      </w:r>
      <w:r>
        <w:tab/>
        <w:t>5181</w:t>
      </w:r>
    </w:p>
    <w:p w14:paraId="54400C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5181</w:t>
      </w:r>
    </w:p>
    <w:p w14:paraId="383084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5184</w:t>
      </w:r>
    </w:p>
    <w:p w14:paraId="3847D11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2 Rx UE</w:t>
      </w:r>
      <w:r>
        <w:tab/>
        <w:t>5185</w:t>
      </w:r>
    </w:p>
    <w:p w14:paraId="362CAF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5185</w:t>
      </w:r>
    </w:p>
    <w:p w14:paraId="6B5A72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5188</w:t>
      </w:r>
    </w:p>
    <w:p w14:paraId="07DEEF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1 Rx UE</w:t>
      </w:r>
      <w:r>
        <w:tab/>
        <w:t>5188</w:t>
      </w:r>
    </w:p>
    <w:p w14:paraId="0EA535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5188</w:t>
      </w:r>
    </w:p>
    <w:p w14:paraId="72FD64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5191</w:t>
      </w:r>
    </w:p>
    <w:p w14:paraId="7E1531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2 Rx UE</w:t>
      </w:r>
      <w:r>
        <w:tab/>
        <w:t>5192</w:t>
      </w:r>
    </w:p>
    <w:p w14:paraId="0E2A72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5192</w:t>
      </w:r>
    </w:p>
    <w:p w14:paraId="0D83D50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5195</w:t>
      </w:r>
    </w:p>
    <w:p w14:paraId="158F64B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1 Rx UE</w:t>
      </w:r>
      <w:r>
        <w:tab/>
        <w:t>5195</w:t>
      </w:r>
    </w:p>
    <w:p w14:paraId="3917F3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5195</w:t>
      </w:r>
    </w:p>
    <w:p w14:paraId="66E4B3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5198</w:t>
      </w:r>
    </w:p>
    <w:p w14:paraId="6EC97B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2 Rx UE</w:t>
      </w:r>
      <w:r>
        <w:tab/>
        <w:t>5199</w:t>
      </w:r>
    </w:p>
    <w:p w14:paraId="428620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5199</w:t>
      </w:r>
    </w:p>
    <w:p w14:paraId="2E996AE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5202</w:t>
      </w:r>
    </w:p>
    <w:p w14:paraId="4EA6CD5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5202</w:t>
      </w:r>
    </w:p>
    <w:p w14:paraId="701FC5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5202</w:t>
      </w:r>
    </w:p>
    <w:p w14:paraId="0DF597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1 Rx UE</w:t>
      </w:r>
      <w:r>
        <w:tab/>
        <w:t>5202</w:t>
      </w:r>
    </w:p>
    <w:p w14:paraId="21AFE42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6.5.</w:t>
      </w:r>
      <w:r>
        <w:rPr>
          <w:lang w:eastAsia="zh-CN"/>
        </w:rPr>
        <w:t>3</w:t>
      </w:r>
      <w:r w:rsidRPr="006E5BD7">
        <w:rPr>
          <w:rFonts w:eastAsia="MS Mincho"/>
        </w:rPr>
        <w:t>.1.</w:t>
      </w:r>
      <w:r>
        <w:rPr>
          <w:lang w:eastAsia="zh-CN"/>
        </w:rPr>
        <w:t>1</w:t>
      </w:r>
      <w:r w:rsidRPr="006E5BD7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5202</w:t>
      </w:r>
    </w:p>
    <w:p w14:paraId="73D0624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</w:t>
      </w:r>
      <w:r w:rsidRPr="006E5BD7">
        <w:rPr>
          <w:rFonts w:eastAsia="MS Mincho"/>
          <w:bCs/>
        </w:rPr>
        <w:t>6.5.3.1.1.</w:t>
      </w:r>
      <w:r w:rsidRPr="006E5BD7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5205</w:t>
      </w:r>
    </w:p>
    <w:p w14:paraId="1C56AA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2 Rx UE</w:t>
      </w:r>
      <w:r>
        <w:tab/>
        <w:t>5205</w:t>
      </w:r>
    </w:p>
    <w:p w14:paraId="43C7F0A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6.5.</w:t>
      </w:r>
      <w:r>
        <w:rPr>
          <w:lang w:eastAsia="zh-CN"/>
        </w:rPr>
        <w:t>3</w:t>
      </w:r>
      <w:r w:rsidRPr="006E5BD7">
        <w:rPr>
          <w:rFonts w:eastAsia="MS Mincho"/>
        </w:rPr>
        <w:t>.1.</w:t>
      </w:r>
      <w:r>
        <w:rPr>
          <w:lang w:eastAsia="zh-CN"/>
        </w:rPr>
        <w:t>2</w:t>
      </w:r>
      <w:r w:rsidRPr="006E5BD7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5205</w:t>
      </w:r>
    </w:p>
    <w:p w14:paraId="6868D8C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rFonts w:eastAsia="MS Mincho"/>
          <w:bCs/>
        </w:rPr>
        <w:t>6.5.</w:t>
      </w:r>
      <w:r w:rsidRPr="006E5BD7">
        <w:rPr>
          <w:bCs/>
          <w:lang w:eastAsia="zh-CN"/>
        </w:rPr>
        <w:t>3.</w:t>
      </w:r>
      <w:r w:rsidRPr="006E5BD7">
        <w:rPr>
          <w:rFonts w:eastAsia="MS Mincho"/>
          <w:bCs/>
        </w:rPr>
        <w:t>1.2.</w:t>
      </w:r>
      <w:r w:rsidRPr="006E5BD7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5207</w:t>
      </w:r>
    </w:p>
    <w:p w14:paraId="1951A3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5208</w:t>
      </w:r>
    </w:p>
    <w:p w14:paraId="6BEF22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1 Rx UE</w:t>
      </w:r>
      <w:r>
        <w:tab/>
        <w:t>5208</w:t>
      </w:r>
    </w:p>
    <w:p w14:paraId="50128C2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5208</w:t>
      </w:r>
    </w:p>
    <w:p w14:paraId="7296D83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5210</w:t>
      </w:r>
    </w:p>
    <w:p w14:paraId="1FF22E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2 Rx UE</w:t>
      </w:r>
      <w:r>
        <w:tab/>
        <w:t>5210</w:t>
      </w:r>
    </w:p>
    <w:p w14:paraId="28E10BB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5210</w:t>
      </w:r>
    </w:p>
    <w:p w14:paraId="5C8A85B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5212</w:t>
      </w:r>
    </w:p>
    <w:p w14:paraId="4939172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5213</w:t>
      </w:r>
    </w:p>
    <w:p w14:paraId="2E39D9D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1 Rx UE</w:t>
      </w:r>
      <w:r>
        <w:tab/>
        <w:t>5213</w:t>
      </w:r>
    </w:p>
    <w:p w14:paraId="7C668F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5213</w:t>
      </w:r>
    </w:p>
    <w:p w14:paraId="05A4BA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5215</w:t>
      </w:r>
    </w:p>
    <w:p w14:paraId="1B8512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2 Rx UE</w:t>
      </w:r>
      <w:r>
        <w:tab/>
        <w:t>5215</w:t>
      </w:r>
    </w:p>
    <w:p w14:paraId="5B1BE2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5215</w:t>
      </w:r>
    </w:p>
    <w:p w14:paraId="57BBCA8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5218</w:t>
      </w:r>
    </w:p>
    <w:p w14:paraId="5A55E45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5218</w:t>
      </w:r>
    </w:p>
    <w:p w14:paraId="2C2630D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5218</w:t>
      </w:r>
    </w:p>
    <w:p w14:paraId="502C10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1 Rx UE</w:t>
      </w:r>
      <w:r>
        <w:tab/>
        <w:t>5218</w:t>
      </w:r>
    </w:p>
    <w:p w14:paraId="4584D6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5218</w:t>
      </w:r>
    </w:p>
    <w:p w14:paraId="141C69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5218</w:t>
      </w:r>
    </w:p>
    <w:p w14:paraId="2100D2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5220</w:t>
      </w:r>
    </w:p>
    <w:p w14:paraId="3799E5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2 Rx UE</w:t>
      </w:r>
      <w:r>
        <w:tab/>
        <w:t>5220</w:t>
      </w:r>
    </w:p>
    <w:p w14:paraId="26188C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5220</w:t>
      </w:r>
    </w:p>
    <w:p w14:paraId="16D6AF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5220</w:t>
      </w:r>
    </w:p>
    <w:p w14:paraId="450B83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5222</w:t>
      </w:r>
    </w:p>
    <w:p w14:paraId="65C489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DRX for 1 Rx UE</w:t>
      </w:r>
      <w:r>
        <w:tab/>
        <w:t>5222</w:t>
      </w:r>
    </w:p>
    <w:p w14:paraId="3FDBFC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5222</w:t>
      </w:r>
    </w:p>
    <w:p w14:paraId="757442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5222</w:t>
      </w:r>
    </w:p>
    <w:p w14:paraId="083398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5224</w:t>
      </w:r>
    </w:p>
    <w:p w14:paraId="3E6696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DRX for 2 Rx UE</w:t>
      </w:r>
      <w:r>
        <w:tab/>
        <w:t>5225</w:t>
      </w:r>
    </w:p>
    <w:p w14:paraId="0099D6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5225</w:t>
      </w:r>
    </w:p>
    <w:p w14:paraId="28B6037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5225</w:t>
      </w:r>
    </w:p>
    <w:p w14:paraId="69B0F74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5227</w:t>
      </w:r>
    </w:p>
    <w:p w14:paraId="450A4E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1 Rx UE</w:t>
      </w:r>
      <w:r>
        <w:tab/>
        <w:t>5227</w:t>
      </w:r>
    </w:p>
    <w:p w14:paraId="378453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5227</w:t>
      </w:r>
    </w:p>
    <w:p w14:paraId="6A9221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5227</w:t>
      </w:r>
    </w:p>
    <w:p w14:paraId="032E1B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5229</w:t>
      </w:r>
    </w:p>
    <w:p w14:paraId="1ADD54D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2 Rx UE</w:t>
      </w:r>
      <w:r>
        <w:tab/>
        <w:t>5229</w:t>
      </w:r>
    </w:p>
    <w:p w14:paraId="380CBEE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6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5229</w:t>
      </w:r>
    </w:p>
    <w:p w14:paraId="5C05A6D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6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5229</w:t>
      </w:r>
    </w:p>
    <w:p w14:paraId="5FDEAC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6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5231</w:t>
      </w:r>
    </w:p>
    <w:p w14:paraId="7C8794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DRX for 1 Rx UE</w:t>
      </w:r>
      <w:r>
        <w:tab/>
        <w:t>5232</w:t>
      </w:r>
    </w:p>
    <w:p w14:paraId="785F74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5232</w:t>
      </w:r>
    </w:p>
    <w:p w14:paraId="00FFBA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5232</w:t>
      </w:r>
    </w:p>
    <w:p w14:paraId="6D97FD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5234</w:t>
      </w:r>
    </w:p>
    <w:p w14:paraId="7AE85E5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DRX for 2 Rx UE</w:t>
      </w:r>
      <w:r>
        <w:tab/>
        <w:t>5234</w:t>
      </w:r>
    </w:p>
    <w:p w14:paraId="3F796A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5234</w:t>
      </w:r>
    </w:p>
    <w:p w14:paraId="2FE68B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5234</w:t>
      </w:r>
    </w:p>
    <w:p w14:paraId="3A8492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5236</w:t>
      </w:r>
    </w:p>
    <w:p w14:paraId="0AFD3E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1 Rx UE</w:t>
      </w:r>
      <w:r>
        <w:tab/>
        <w:t>5236</w:t>
      </w:r>
    </w:p>
    <w:p w14:paraId="306449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9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5236</w:t>
      </w:r>
    </w:p>
    <w:p w14:paraId="126330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9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5237</w:t>
      </w:r>
    </w:p>
    <w:p w14:paraId="024D2E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5238</w:t>
      </w:r>
    </w:p>
    <w:p w14:paraId="65F0B2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2 Rx UE</w:t>
      </w:r>
      <w:r>
        <w:tab/>
        <w:t>5238</w:t>
      </w:r>
    </w:p>
    <w:p w14:paraId="5DEAE6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6.6.1.</w:t>
      </w:r>
      <w:r w:rsidRPr="006E5BD7">
        <w:rPr>
          <w:snapToGrid w:val="0"/>
          <w:lang w:eastAsia="zh-CN"/>
        </w:rPr>
        <w:t>10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5238</w:t>
      </w:r>
    </w:p>
    <w:p w14:paraId="179E73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5238</w:t>
      </w:r>
    </w:p>
    <w:p w14:paraId="34BED4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5240</w:t>
      </w:r>
    </w:p>
    <w:p w14:paraId="17E233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non-DRX with SSB index reading for 1 Rx UE</w:t>
      </w:r>
      <w:r>
        <w:tab/>
        <w:t>5240</w:t>
      </w:r>
    </w:p>
    <w:p w14:paraId="5BD81C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5240</w:t>
      </w:r>
    </w:p>
    <w:p w14:paraId="0CD0AF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5240</w:t>
      </w:r>
    </w:p>
    <w:p w14:paraId="3CE2EF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5242</w:t>
      </w:r>
    </w:p>
    <w:p w14:paraId="69192D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non-DRX with SSB index reading for 2 Rx UE</w:t>
      </w:r>
      <w:r>
        <w:tab/>
        <w:t>5242</w:t>
      </w:r>
    </w:p>
    <w:p w14:paraId="05EDD2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5242</w:t>
      </w:r>
    </w:p>
    <w:p w14:paraId="0FBAEFA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5242</w:t>
      </w:r>
    </w:p>
    <w:p w14:paraId="1188ED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5243</w:t>
      </w:r>
    </w:p>
    <w:p w14:paraId="4CFAF09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5244</w:t>
      </w:r>
    </w:p>
    <w:p w14:paraId="51EC23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1 Rx UE</w:t>
      </w:r>
      <w:r>
        <w:tab/>
        <w:t>5244</w:t>
      </w:r>
    </w:p>
    <w:p w14:paraId="6B2CE8D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5244</w:t>
      </w:r>
    </w:p>
    <w:p w14:paraId="34EE45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5246</w:t>
      </w:r>
    </w:p>
    <w:p w14:paraId="33E2549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2 Rx UE</w:t>
      </w:r>
      <w:r>
        <w:tab/>
        <w:t>5247</w:t>
      </w:r>
    </w:p>
    <w:p w14:paraId="0CD386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5247</w:t>
      </w:r>
    </w:p>
    <w:p w14:paraId="29D933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5249</w:t>
      </w:r>
    </w:p>
    <w:p w14:paraId="0CA90E1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FR1 without SSB time index detection when DRX is not used for 1 Rx UE</w:t>
      </w:r>
      <w:r>
        <w:tab/>
        <w:t>5249</w:t>
      </w:r>
    </w:p>
    <w:p w14:paraId="4C8F6F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5250</w:t>
      </w:r>
    </w:p>
    <w:p w14:paraId="35BA98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5252</w:t>
      </w:r>
    </w:p>
    <w:p w14:paraId="5283FEF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FR1 without SSB time index detection when DRX is not used for 2 Rx UE</w:t>
      </w:r>
      <w:r>
        <w:tab/>
        <w:t>5252</w:t>
      </w:r>
    </w:p>
    <w:p w14:paraId="2CD8CF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5252</w:t>
      </w:r>
    </w:p>
    <w:p w14:paraId="14A5DA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5254</w:t>
      </w:r>
    </w:p>
    <w:p w14:paraId="39B968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FR1 with SSB time index detection when DRX is not used for 1 Rx UE</w:t>
      </w:r>
      <w:r>
        <w:tab/>
        <w:t>5254</w:t>
      </w:r>
    </w:p>
    <w:p w14:paraId="18F86A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5254</w:t>
      </w:r>
    </w:p>
    <w:p w14:paraId="0D1CB0F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5257</w:t>
      </w:r>
    </w:p>
    <w:p w14:paraId="20BEA6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FR1 with SSB time index detection when DRX is not used for 2 Rx UE</w:t>
      </w:r>
      <w:r>
        <w:tab/>
        <w:t>5257</w:t>
      </w:r>
    </w:p>
    <w:p w14:paraId="4D1434A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5257</w:t>
      </w:r>
    </w:p>
    <w:p w14:paraId="1B3549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5259</w:t>
      </w:r>
    </w:p>
    <w:p w14:paraId="664EDB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FR1 with SSB time index detection when DRX is used for 1 Rx UE</w:t>
      </w:r>
      <w:r>
        <w:tab/>
        <w:t>5259</w:t>
      </w:r>
    </w:p>
    <w:p w14:paraId="7A469A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5259</w:t>
      </w:r>
    </w:p>
    <w:p w14:paraId="01B469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5262</w:t>
      </w:r>
    </w:p>
    <w:p w14:paraId="014D7B9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FR1 with SSB time index detection when DRX is used for 2 Rx UE</w:t>
      </w:r>
      <w:r>
        <w:tab/>
        <w:t>5262</w:t>
      </w:r>
    </w:p>
    <w:p w14:paraId="148ABD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5262</w:t>
      </w:r>
    </w:p>
    <w:p w14:paraId="298655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5264</w:t>
      </w:r>
    </w:p>
    <w:p w14:paraId="219396D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additional mandatory gap pattern for 1 Rx UE</w:t>
      </w:r>
      <w:r>
        <w:tab/>
        <w:t>5265</w:t>
      </w:r>
    </w:p>
    <w:p w14:paraId="360FAD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5265</w:t>
      </w:r>
    </w:p>
    <w:p w14:paraId="1290FA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5267</w:t>
      </w:r>
    </w:p>
    <w:p w14:paraId="5EF8148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additional mandatory gap pattern for 2 Rx UE</w:t>
      </w:r>
      <w:r>
        <w:tab/>
        <w:t>5267</w:t>
      </w:r>
    </w:p>
    <w:p w14:paraId="6E38F1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5267</w:t>
      </w:r>
    </w:p>
    <w:p w14:paraId="198D60B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5269</w:t>
      </w:r>
    </w:p>
    <w:p w14:paraId="5FC485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FR1 when DRX is used for 1 Rx UE</w:t>
      </w:r>
      <w:r>
        <w:tab/>
        <w:t>5270</w:t>
      </w:r>
    </w:p>
    <w:p w14:paraId="1152C4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5270</w:t>
      </w:r>
    </w:p>
    <w:p w14:paraId="2F46F9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5272</w:t>
      </w:r>
    </w:p>
    <w:p w14:paraId="50E7CDE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for FR1 when DRX is used for 2 Rx UE</w:t>
      </w:r>
      <w:r>
        <w:tab/>
        <w:t>5272</w:t>
      </w:r>
    </w:p>
    <w:p w14:paraId="67D410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5272</w:t>
      </w:r>
    </w:p>
    <w:p w14:paraId="4D89238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5275</w:t>
      </w:r>
    </w:p>
    <w:p w14:paraId="21252B5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5275</w:t>
      </w:r>
    </w:p>
    <w:p w14:paraId="29FC8A0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NR - E-UTRAN event-triggered reporting in non-DRX in FR1 for 1 Rx UE</w:t>
      </w:r>
      <w:r>
        <w:tab/>
        <w:t>5275</w:t>
      </w:r>
    </w:p>
    <w:p w14:paraId="584774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5275</w:t>
      </w:r>
    </w:p>
    <w:p w14:paraId="483AE9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5278</w:t>
      </w:r>
    </w:p>
    <w:p w14:paraId="17167C4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NR - E-UTRAN event-triggered reporting in non-DRX in FR1 for 2 Rx UE</w:t>
      </w:r>
      <w:r>
        <w:tab/>
        <w:t>5279</w:t>
      </w:r>
    </w:p>
    <w:p w14:paraId="54ABA4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5279</w:t>
      </w:r>
    </w:p>
    <w:p w14:paraId="57C0D6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5282</w:t>
      </w:r>
    </w:p>
    <w:p w14:paraId="1BE234F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NR - E-UTRAN event-triggered reporting in DRX in FR1 for 1 Rx UE</w:t>
      </w:r>
      <w:r>
        <w:tab/>
        <w:t>5282</w:t>
      </w:r>
    </w:p>
    <w:p w14:paraId="501747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5282</w:t>
      </w:r>
    </w:p>
    <w:p w14:paraId="2831A7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5286</w:t>
      </w:r>
    </w:p>
    <w:p w14:paraId="13FB62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NR - E-UTRAN event-triggered reporting in DRX in FR1 for 2 Rx UE</w:t>
      </w:r>
      <w:r>
        <w:tab/>
        <w:t>5286</w:t>
      </w:r>
    </w:p>
    <w:p w14:paraId="2DF91F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5286</w:t>
      </w:r>
    </w:p>
    <w:p w14:paraId="492F58D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5289</w:t>
      </w:r>
    </w:p>
    <w:p w14:paraId="38713F5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5290</w:t>
      </w:r>
    </w:p>
    <w:p w14:paraId="6B97249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 for 1 Rx UE</w:t>
      </w:r>
      <w:r>
        <w:tab/>
        <w:t>5290</w:t>
      </w:r>
    </w:p>
    <w:p w14:paraId="2063EC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5290</w:t>
      </w:r>
    </w:p>
    <w:p w14:paraId="347212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5290</w:t>
      </w:r>
    </w:p>
    <w:p w14:paraId="174435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5291</w:t>
      </w:r>
    </w:p>
    <w:p w14:paraId="2EC8D6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 for 2 Rx UE</w:t>
      </w:r>
      <w:r>
        <w:tab/>
        <w:t>5292</w:t>
      </w:r>
    </w:p>
    <w:p w14:paraId="69DA7F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5292</w:t>
      </w:r>
    </w:p>
    <w:p w14:paraId="7E486A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5292</w:t>
      </w:r>
    </w:p>
    <w:p w14:paraId="3B2A1E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5293</w:t>
      </w:r>
    </w:p>
    <w:p w14:paraId="59E757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 for 1 Rx UE</w:t>
      </w:r>
      <w:r>
        <w:tab/>
        <w:t>5293</w:t>
      </w:r>
    </w:p>
    <w:p w14:paraId="1B0BC1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5293</w:t>
      </w:r>
    </w:p>
    <w:p w14:paraId="2CF987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5294</w:t>
      </w:r>
    </w:p>
    <w:p w14:paraId="7BD7F3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5295</w:t>
      </w:r>
    </w:p>
    <w:p w14:paraId="26B409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 for 2 Rx UE</w:t>
      </w:r>
      <w:r>
        <w:tab/>
        <w:t>5295</w:t>
      </w:r>
    </w:p>
    <w:p w14:paraId="63E622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5295</w:t>
      </w:r>
    </w:p>
    <w:p w14:paraId="0ECD153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5296</w:t>
      </w:r>
    </w:p>
    <w:p w14:paraId="6CB405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5297</w:t>
      </w:r>
    </w:p>
    <w:p w14:paraId="513FDDC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 for 1 Rx UE</w:t>
      </w:r>
      <w:r>
        <w:tab/>
        <w:t>5297</w:t>
      </w:r>
    </w:p>
    <w:p w14:paraId="1A2C700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5297</w:t>
      </w:r>
    </w:p>
    <w:p w14:paraId="35D216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5298</w:t>
      </w:r>
    </w:p>
    <w:p w14:paraId="57C67B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5299</w:t>
      </w:r>
    </w:p>
    <w:p w14:paraId="747361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 for 2 Rx UE</w:t>
      </w:r>
      <w:r>
        <w:tab/>
        <w:t>5299</w:t>
      </w:r>
    </w:p>
    <w:p w14:paraId="097BD29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5299</w:t>
      </w:r>
    </w:p>
    <w:p w14:paraId="6E4B7C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5300</w:t>
      </w:r>
    </w:p>
    <w:p w14:paraId="60E575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5301</w:t>
      </w:r>
    </w:p>
    <w:p w14:paraId="5DE2FB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used for 1 Rx UE</w:t>
      </w:r>
      <w:r>
        <w:tab/>
        <w:t>5301</w:t>
      </w:r>
    </w:p>
    <w:p w14:paraId="67C8D3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5301</w:t>
      </w:r>
    </w:p>
    <w:p w14:paraId="1E5ACD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5302</w:t>
      </w:r>
    </w:p>
    <w:p w14:paraId="1C7B312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5303</w:t>
      </w:r>
    </w:p>
    <w:p w14:paraId="3D1A067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used for 2 Rx UE</w:t>
      </w:r>
      <w:r>
        <w:tab/>
        <w:t>5303</w:t>
      </w:r>
    </w:p>
    <w:p w14:paraId="2A7757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5303</w:t>
      </w:r>
    </w:p>
    <w:p w14:paraId="3F6799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5304</w:t>
      </w:r>
    </w:p>
    <w:p w14:paraId="0482B5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5305</w:t>
      </w:r>
    </w:p>
    <w:p w14:paraId="256FD87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5306</w:t>
      </w:r>
    </w:p>
    <w:p w14:paraId="4ED088B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CGI identification of NR neighbor cell in FR1 for 1 Rx UE</w:t>
      </w:r>
      <w:r>
        <w:tab/>
        <w:t>5306</w:t>
      </w:r>
    </w:p>
    <w:p w14:paraId="311926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5306</w:t>
      </w:r>
    </w:p>
    <w:p w14:paraId="2CEE7B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5306</w:t>
      </w:r>
    </w:p>
    <w:p w14:paraId="540647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5308</w:t>
      </w:r>
    </w:p>
    <w:p w14:paraId="0FE4A43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CGI identification of NR neighbor cell in FR1 for 2 Rx UE</w:t>
      </w:r>
      <w:r>
        <w:tab/>
        <w:t>5308</w:t>
      </w:r>
    </w:p>
    <w:p w14:paraId="517BE3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5308</w:t>
      </w:r>
    </w:p>
    <w:p w14:paraId="18DD82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5308</w:t>
      </w:r>
    </w:p>
    <w:p w14:paraId="04DB16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5310</w:t>
      </w:r>
    </w:p>
    <w:p w14:paraId="640229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Identification of a new CGI of inter-RAT E-UTRA cell using autonomous gaps in NR SA for 1 Rx UE</w:t>
      </w:r>
      <w:r>
        <w:tab/>
        <w:t>5310</w:t>
      </w:r>
    </w:p>
    <w:p w14:paraId="41F7D7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5310</w:t>
      </w:r>
    </w:p>
    <w:p w14:paraId="5C236E3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5313</w:t>
      </w:r>
    </w:p>
    <w:p w14:paraId="564853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Identification of a new CGI of inter-RAT E-UTRA cell using autonomous gaps in NR SA for 2 Rx UE</w:t>
      </w:r>
      <w:r>
        <w:tab/>
        <w:t>5313</w:t>
      </w:r>
    </w:p>
    <w:p w14:paraId="2FB28A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5313</w:t>
      </w:r>
    </w:p>
    <w:p w14:paraId="6F894B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5316</w:t>
      </w:r>
    </w:p>
    <w:p w14:paraId="011A4CE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5316</w:t>
      </w:r>
    </w:p>
    <w:p w14:paraId="6903CB9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</w:t>
      </w:r>
      <w:r>
        <w:tab/>
        <w:t>5316</w:t>
      </w:r>
    </w:p>
    <w:p w14:paraId="51A5819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5316</w:t>
      </w:r>
    </w:p>
    <w:p w14:paraId="55699C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5321</w:t>
      </w:r>
    </w:p>
    <w:p w14:paraId="4FA7C2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5321</w:t>
      </w:r>
    </w:p>
    <w:p w14:paraId="71DCF3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5321</w:t>
      </w:r>
    </w:p>
    <w:p w14:paraId="4468EC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5325</w:t>
      </w:r>
    </w:p>
    <w:p w14:paraId="0842A93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UE Rx-Tx Measurements</w:t>
      </w:r>
      <w:r>
        <w:tab/>
        <w:t>5326</w:t>
      </w:r>
    </w:p>
    <w:p w14:paraId="0061EBB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RRC_CONNECTED mode</w:t>
      </w:r>
      <w:r>
        <w:tab/>
        <w:t>5326</w:t>
      </w:r>
    </w:p>
    <w:p w14:paraId="479B70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5326</w:t>
      </w:r>
    </w:p>
    <w:p w14:paraId="313661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5330</w:t>
      </w:r>
    </w:p>
    <w:p w14:paraId="0E48F15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FR1 SA</w:t>
      </w:r>
      <w:r>
        <w:rPr>
          <w:lang w:eastAsia="zh-CN"/>
        </w:rPr>
        <w:t xml:space="preserve"> in RRC_CONNECTED state</w:t>
      </w:r>
      <w:r>
        <w:tab/>
        <w:t>5330</w:t>
      </w:r>
    </w:p>
    <w:p w14:paraId="1F5F09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5330</w:t>
      </w:r>
    </w:p>
    <w:p w14:paraId="1BFEE8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A.16.6.7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5334</w:t>
      </w:r>
    </w:p>
    <w:p w14:paraId="1D3014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 measurements</w:t>
      </w:r>
      <w:r>
        <w:tab/>
        <w:t>5334</w:t>
      </w:r>
    </w:p>
    <w:p w14:paraId="588F57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/>
        </w:rPr>
        <w:t>16.6.</w:t>
      </w: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delay test case for single positioning frequency layer</w:t>
      </w:r>
      <w:r>
        <w:tab/>
        <w:t>5334</w:t>
      </w:r>
    </w:p>
    <w:p w14:paraId="0E19E4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/>
        </w:rPr>
        <w:t>16.6.</w:t>
      </w: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5334</w:t>
      </w:r>
    </w:p>
    <w:p w14:paraId="1251F0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5338</w:t>
      </w:r>
    </w:p>
    <w:p w14:paraId="6C710F4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measurement delay with FH in RRC_CONNECTED state in FR1</w:t>
      </w:r>
      <w:r>
        <w:tab/>
        <w:t>5338</w:t>
      </w:r>
    </w:p>
    <w:p w14:paraId="486525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5338</w:t>
      </w:r>
    </w:p>
    <w:p w14:paraId="6B5633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5342</w:t>
      </w:r>
    </w:p>
    <w:p w14:paraId="650D237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PRS-RSRPP Measurements</w:t>
      </w:r>
      <w:r>
        <w:tab/>
        <w:t>5342</w:t>
      </w:r>
    </w:p>
    <w:p w14:paraId="4416AC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PRS-RSRPP measurement delay without FH in RRC_CONNECTED state in FR1</w:t>
      </w:r>
      <w:r>
        <w:tab/>
        <w:t>5342</w:t>
      </w:r>
    </w:p>
    <w:p w14:paraId="34D919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5342</w:t>
      </w:r>
    </w:p>
    <w:p w14:paraId="07A724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5344</w:t>
      </w:r>
    </w:p>
    <w:p w14:paraId="323687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RRC_CONNECTED state</w:t>
      </w:r>
      <w:r>
        <w:tab/>
        <w:t>5345</w:t>
      </w:r>
    </w:p>
    <w:p w14:paraId="710252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5345</w:t>
      </w:r>
    </w:p>
    <w:p w14:paraId="012E4C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sv-SE"/>
        </w:rPr>
        <w:t>A.16.6.9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5347</w:t>
      </w:r>
    </w:p>
    <w:p w14:paraId="682A30B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</w:t>
      </w:r>
      <w:r>
        <w:tab/>
        <w:t>5347</w:t>
      </w:r>
    </w:p>
    <w:p w14:paraId="359C1AA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5347</w:t>
      </w:r>
    </w:p>
    <w:p w14:paraId="40B737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case measurement accuracy with FR1 serving cell and FR1 target cell for 1 Rx UE</w:t>
      </w:r>
      <w:r>
        <w:tab/>
        <w:t>5347</w:t>
      </w:r>
    </w:p>
    <w:p w14:paraId="4FE2E5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5347</w:t>
      </w:r>
    </w:p>
    <w:p w14:paraId="4E7AA3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5347</w:t>
      </w:r>
    </w:p>
    <w:p w14:paraId="51F18FC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5351</w:t>
      </w:r>
    </w:p>
    <w:p w14:paraId="3B24A21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case measurement accuracy with FR1 serving cell and FR1 target cell for 2 RX UE</w:t>
      </w:r>
      <w:r>
        <w:tab/>
        <w:t>5351</w:t>
      </w:r>
    </w:p>
    <w:p w14:paraId="076B81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5351</w:t>
      </w:r>
    </w:p>
    <w:p w14:paraId="425DBF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5351</w:t>
      </w:r>
    </w:p>
    <w:p w14:paraId="2193EA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5355</w:t>
      </w:r>
    </w:p>
    <w:p w14:paraId="4298E25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FR1 serving cell and FR1 target cell for 1 Rx UE</w:t>
      </w:r>
      <w:r>
        <w:tab/>
        <w:t>5355</w:t>
      </w:r>
    </w:p>
    <w:p w14:paraId="7E30A86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5355</w:t>
      </w:r>
    </w:p>
    <w:p w14:paraId="2BBA68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5355</w:t>
      </w:r>
    </w:p>
    <w:p w14:paraId="29599F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5358</w:t>
      </w:r>
    </w:p>
    <w:p w14:paraId="6E572D8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FR1 serving cell and FR1 target cell for 2 Rx UE</w:t>
      </w:r>
      <w:r>
        <w:tab/>
        <w:t>5358</w:t>
      </w:r>
    </w:p>
    <w:p w14:paraId="217AE6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5358</w:t>
      </w:r>
    </w:p>
    <w:p w14:paraId="02F5B8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5358</w:t>
      </w:r>
    </w:p>
    <w:p w14:paraId="27A528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5361</w:t>
      </w:r>
    </w:p>
    <w:p w14:paraId="0618022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5361</w:t>
      </w:r>
    </w:p>
    <w:p w14:paraId="62182EF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measurement accuracy with FR1 serving cell and FR1 target cell for 1 Rx UE</w:t>
      </w:r>
      <w:r>
        <w:tab/>
        <w:t>5361</w:t>
      </w:r>
    </w:p>
    <w:p w14:paraId="54CEC9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5361</w:t>
      </w:r>
    </w:p>
    <w:p w14:paraId="1C241B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5361</w:t>
      </w:r>
    </w:p>
    <w:p w14:paraId="305117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5365</w:t>
      </w:r>
    </w:p>
    <w:p w14:paraId="31F550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measurement accuracy with FR1 serving cell and FR1 target cell for 2 Rx UE</w:t>
      </w:r>
      <w:r>
        <w:tab/>
        <w:t>5365</w:t>
      </w:r>
    </w:p>
    <w:p w14:paraId="2B1C75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5365</w:t>
      </w:r>
    </w:p>
    <w:p w14:paraId="7DD146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5365</w:t>
      </w:r>
    </w:p>
    <w:p w14:paraId="6084417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5368</w:t>
      </w:r>
    </w:p>
    <w:p w14:paraId="4CD10FC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measurement accuracy with FR1 serving cell and FR1 target cell for 1 Rx UE</w:t>
      </w:r>
      <w:r>
        <w:tab/>
        <w:t>5368</w:t>
      </w:r>
    </w:p>
    <w:p w14:paraId="0B574E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5368</w:t>
      </w:r>
    </w:p>
    <w:p w14:paraId="2F67FB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5369</w:t>
      </w:r>
    </w:p>
    <w:p w14:paraId="432519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5372</w:t>
      </w:r>
    </w:p>
    <w:p w14:paraId="015317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measurement accuracy with FR1 serving cell and FR1 target cell for 2 Rx UE</w:t>
      </w:r>
      <w:r>
        <w:tab/>
        <w:t>5372</w:t>
      </w:r>
    </w:p>
    <w:p w14:paraId="6BAE41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5372</w:t>
      </w:r>
    </w:p>
    <w:p w14:paraId="170BA97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5372</w:t>
      </w:r>
    </w:p>
    <w:p w14:paraId="35705F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5376</w:t>
      </w:r>
    </w:p>
    <w:p w14:paraId="3311FFA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5376</w:t>
      </w:r>
    </w:p>
    <w:p w14:paraId="5488904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FR1 serving cell and FR1 target cell for 1 Rx UE</w:t>
      </w:r>
      <w:r>
        <w:tab/>
        <w:t>5376</w:t>
      </w:r>
    </w:p>
    <w:p w14:paraId="161447B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5376</w:t>
      </w:r>
    </w:p>
    <w:p w14:paraId="230F1E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5376</w:t>
      </w:r>
    </w:p>
    <w:p w14:paraId="161F6A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5379</w:t>
      </w:r>
    </w:p>
    <w:p w14:paraId="4E572A1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FR1 serving cell and FR1 target cell for 2 Rx UE</w:t>
      </w:r>
      <w:r>
        <w:tab/>
        <w:t>5379</w:t>
      </w:r>
    </w:p>
    <w:p w14:paraId="00F5D2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5379</w:t>
      </w:r>
    </w:p>
    <w:p w14:paraId="71880A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5379</w:t>
      </w:r>
    </w:p>
    <w:p w14:paraId="0B0A78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measurement accuracy with FR1 serving cell and FR1 target cell for 1 Rx UE</w:t>
      </w:r>
      <w:r>
        <w:tab/>
        <w:t>5382</w:t>
      </w:r>
    </w:p>
    <w:p w14:paraId="2BC470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5382</w:t>
      </w:r>
    </w:p>
    <w:p w14:paraId="2A2EB8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5382</w:t>
      </w:r>
    </w:p>
    <w:p w14:paraId="5D57C26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5385</w:t>
      </w:r>
    </w:p>
    <w:p w14:paraId="0AC906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measurement accuracy with FR1 serving cell and FR1 target cell for 2 Rx UE</w:t>
      </w:r>
      <w:r>
        <w:tab/>
        <w:t>5385</w:t>
      </w:r>
    </w:p>
    <w:p w14:paraId="5D0BB2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5385</w:t>
      </w:r>
    </w:p>
    <w:p w14:paraId="24C8A3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5385</w:t>
      </w:r>
    </w:p>
    <w:p w14:paraId="40266D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5388</w:t>
      </w:r>
    </w:p>
    <w:p w14:paraId="1D35131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5389</w:t>
      </w:r>
    </w:p>
    <w:p w14:paraId="1829D7C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for 1 Rx UE</w:t>
      </w:r>
      <w:r>
        <w:tab/>
        <w:t>5389</w:t>
      </w:r>
    </w:p>
    <w:p w14:paraId="1847F4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5389</w:t>
      </w:r>
    </w:p>
    <w:p w14:paraId="1B8006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5389</w:t>
      </w:r>
    </w:p>
    <w:p w14:paraId="198714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5391</w:t>
      </w:r>
    </w:p>
    <w:p w14:paraId="6E1EDA5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for 2 Rx UE</w:t>
      </w:r>
      <w:r>
        <w:tab/>
        <w:t>5391</w:t>
      </w:r>
    </w:p>
    <w:p w14:paraId="30AB387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5391</w:t>
      </w:r>
    </w:p>
    <w:p w14:paraId="33A0EBD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3F8478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5392</w:t>
      </w:r>
    </w:p>
    <w:p w14:paraId="57FED94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 for 1 Rx UE</w:t>
      </w:r>
      <w:r>
        <w:tab/>
        <w:t>5392</w:t>
      </w:r>
    </w:p>
    <w:p w14:paraId="66E330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5392</w:t>
      </w:r>
    </w:p>
    <w:p w14:paraId="34C843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01D5CE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0259112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 for 2 Rx UE</w:t>
      </w:r>
      <w:r>
        <w:tab/>
        <w:t>5395</w:t>
      </w:r>
    </w:p>
    <w:p w14:paraId="2DF3FE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047961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3FAF8DB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4CDC17D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5395</w:t>
      </w:r>
    </w:p>
    <w:p w14:paraId="328B91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inter-RAT measurement accuracy with FR1 serving cell for 1 Rx UE</w:t>
      </w:r>
      <w:r>
        <w:tab/>
        <w:t>5395</w:t>
      </w:r>
    </w:p>
    <w:p w14:paraId="2F48D3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17DD20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19286E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5399</w:t>
      </w:r>
    </w:p>
    <w:p w14:paraId="3F131E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inter-RAT measurement accuracy with FR1 serving cell for 2 Rx UE</w:t>
      </w:r>
      <w:r>
        <w:tab/>
        <w:t>5399</w:t>
      </w:r>
    </w:p>
    <w:p w14:paraId="5B7781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5399</w:t>
      </w:r>
    </w:p>
    <w:p w14:paraId="12C116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5399</w:t>
      </w:r>
    </w:p>
    <w:p w14:paraId="148260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5402</w:t>
      </w:r>
    </w:p>
    <w:p w14:paraId="68B1232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5402</w:t>
      </w:r>
    </w:p>
    <w:p w14:paraId="6E9F33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inter-RAT measurement accuracy with FR1 serving cell for 1 Rx UE</w:t>
      </w:r>
      <w:r>
        <w:tab/>
        <w:t>5402</w:t>
      </w:r>
    </w:p>
    <w:p w14:paraId="6C9A45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5402</w:t>
      </w:r>
    </w:p>
    <w:p w14:paraId="755803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5402</w:t>
      </w:r>
    </w:p>
    <w:p w14:paraId="4C846D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5406</w:t>
      </w:r>
    </w:p>
    <w:p w14:paraId="0F782BC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inter-RAT measurement accuracy with FR1 serving cell for 2 Rx UE</w:t>
      </w:r>
      <w:r>
        <w:tab/>
        <w:t>5406</w:t>
      </w:r>
    </w:p>
    <w:p w14:paraId="10343F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5406</w:t>
      </w:r>
    </w:p>
    <w:p w14:paraId="3F6FDD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5406</w:t>
      </w:r>
    </w:p>
    <w:p w14:paraId="418AB3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5409</w:t>
      </w:r>
    </w:p>
    <w:p w14:paraId="011E136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6E5BD7">
        <w:rPr>
          <w:lang w:val="en-US"/>
        </w:rPr>
        <w:t>7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5409</w:t>
      </w:r>
    </w:p>
    <w:p w14:paraId="79DC3E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RedCap UE without FH</w:t>
      </w:r>
      <w:r>
        <w:tab/>
        <w:t>5409</w:t>
      </w:r>
    </w:p>
    <w:p w14:paraId="1157732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5409</w:t>
      </w:r>
    </w:p>
    <w:p w14:paraId="62EA31E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5411</w:t>
      </w:r>
    </w:p>
    <w:p w14:paraId="4D8A543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UE Rx-Tx measurements</w:t>
      </w:r>
      <w:r>
        <w:tab/>
        <w:t>5415</w:t>
      </w:r>
    </w:p>
    <w:p w14:paraId="4ECDE3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 for RedCap UE without RX FH in RRC_CONNECTED mode</w:t>
      </w:r>
      <w:r>
        <w:tab/>
        <w:t>5415</w:t>
      </w:r>
    </w:p>
    <w:p w14:paraId="4BA15D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5415</w:t>
      </w:r>
    </w:p>
    <w:p w14:paraId="087C320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5416</w:t>
      </w:r>
    </w:p>
    <w:p w14:paraId="1F9778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5419</w:t>
      </w:r>
    </w:p>
    <w:p w14:paraId="1107F6A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FR1</w:t>
      </w:r>
      <w:r>
        <w:tab/>
        <w:t>5419</w:t>
      </w:r>
    </w:p>
    <w:p w14:paraId="798DCEC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 xml:space="preserve">A.16.7.8.2.1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5419</w:t>
      </w:r>
    </w:p>
    <w:p w14:paraId="5042F3B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5420</w:t>
      </w:r>
    </w:p>
    <w:p w14:paraId="338CE0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5423</w:t>
      </w:r>
    </w:p>
    <w:p w14:paraId="3E7BC5B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A.16.7.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 Measurements</w:t>
      </w:r>
      <w:r>
        <w:tab/>
        <w:t>5423</w:t>
      </w:r>
    </w:p>
    <w:p w14:paraId="2D5BB3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measurement accuracy without FH in RRC_CONNECTED state in FR1</w:t>
      </w:r>
      <w:r>
        <w:tab/>
        <w:t>5423</w:t>
      </w:r>
    </w:p>
    <w:p w14:paraId="3203EE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5423</w:t>
      </w:r>
    </w:p>
    <w:p w14:paraId="5BD074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5423</w:t>
      </w:r>
    </w:p>
    <w:p w14:paraId="66FF8AA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5427</w:t>
      </w:r>
    </w:p>
    <w:p w14:paraId="74761F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measurement accuracy with FH in RRC_CONNECTED state in FR1</w:t>
      </w:r>
      <w:r>
        <w:tab/>
        <w:t>5428</w:t>
      </w:r>
    </w:p>
    <w:p w14:paraId="72ADCE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5428</w:t>
      </w:r>
    </w:p>
    <w:p w14:paraId="10CDD5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5428</w:t>
      </w:r>
    </w:p>
    <w:p w14:paraId="438FD2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5431</w:t>
      </w:r>
    </w:p>
    <w:p w14:paraId="7F90CE1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A.16.7.</w:t>
      </w: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PRS-RSRPP measurements</w:t>
      </w:r>
      <w:r>
        <w:tab/>
        <w:t>5432</w:t>
      </w:r>
    </w:p>
    <w:p w14:paraId="71404E5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</w:t>
      </w:r>
      <w:r w:rsidRPr="006E5BD7">
        <w:rPr>
          <w:snapToGrid w:val="0"/>
          <w:lang w:val="en-US" w:eastAsia="zh-CN"/>
        </w:rPr>
        <w:t>7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  <w:lang w:val="en-US" w:eastAsia="zh-CN"/>
        </w:rPr>
        <w:t>10</w:t>
      </w:r>
      <w:r w:rsidRPr="006E5BD7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en-GB"/>
        </w:rPr>
        <w:t>PRS-RSRP</w:t>
      </w:r>
      <w:r w:rsidRPr="006E5BD7">
        <w:rPr>
          <w:snapToGrid w:val="0"/>
          <w:lang w:val="en-US" w:eastAsia="zh-CN"/>
        </w:rPr>
        <w:t>P</w:t>
      </w:r>
      <w:r w:rsidRPr="006E5BD7">
        <w:rPr>
          <w:snapToGrid w:val="0"/>
          <w:lang w:eastAsia="en-GB"/>
        </w:rPr>
        <w:t xml:space="preserve"> measurement accuracy without FH in RRC_</w:t>
      </w:r>
      <w:r w:rsidRPr="006E5BD7">
        <w:rPr>
          <w:snapToGrid w:val="0"/>
          <w:lang w:val="en-US" w:eastAsia="zh-CN"/>
        </w:rPr>
        <w:t>CONNECTED</w:t>
      </w:r>
      <w:r w:rsidRPr="006E5BD7">
        <w:rPr>
          <w:snapToGrid w:val="0"/>
          <w:lang w:eastAsia="en-GB"/>
        </w:rPr>
        <w:t xml:space="preserve"> state in FR1</w:t>
      </w:r>
      <w:r>
        <w:tab/>
        <w:t>5432</w:t>
      </w:r>
    </w:p>
    <w:p w14:paraId="4B0AE3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6E5BD7">
        <w:rPr>
          <w:lang w:val="en-US" w:eastAsia="zh-CN"/>
        </w:rPr>
        <w:t>10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5432</w:t>
      </w:r>
    </w:p>
    <w:p w14:paraId="7BD336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6E5BD7">
        <w:rPr>
          <w:lang w:val="en-US" w:eastAsia="zh-CN"/>
        </w:rPr>
        <w:t>10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5432</w:t>
      </w:r>
    </w:p>
    <w:p w14:paraId="70CE4C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6E5BD7">
        <w:rPr>
          <w:lang w:val="en-US" w:eastAsia="zh-CN"/>
        </w:rPr>
        <w:t>10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5435</w:t>
      </w:r>
    </w:p>
    <w:p w14:paraId="355E41C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lang w:eastAsia="zh-CN"/>
        </w:rPr>
        <w:t>6.7.10.</w:t>
      </w:r>
      <w:r w:rsidRPr="006E5BD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FR1</w:t>
      </w:r>
      <w:r>
        <w:tab/>
        <w:t>5435</w:t>
      </w:r>
    </w:p>
    <w:p w14:paraId="7C0F78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A.16.7.10.2.1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5435</w:t>
      </w:r>
    </w:p>
    <w:p w14:paraId="7880E4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5435</w:t>
      </w:r>
    </w:p>
    <w:p w14:paraId="03B8D0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5439</w:t>
      </w:r>
    </w:p>
    <w:p w14:paraId="6425ED1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Measurement Procedure for RedCap in RRC_INACTIVE</w:t>
      </w:r>
      <w:r>
        <w:tab/>
        <w:t>5439</w:t>
      </w:r>
    </w:p>
    <w:p w14:paraId="1E048D5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5439</w:t>
      </w:r>
    </w:p>
    <w:p w14:paraId="2FAE95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for RedCap UE without FH in FR1 SA in RRC_INACTIVE state</w:t>
      </w:r>
      <w:r>
        <w:tab/>
        <w:t>5439</w:t>
      </w:r>
    </w:p>
    <w:p w14:paraId="57A73C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5439</w:t>
      </w:r>
    </w:p>
    <w:p w14:paraId="45BAAD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5443</w:t>
      </w:r>
    </w:p>
    <w:p w14:paraId="259B4C7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5443</w:t>
      </w:r>
    </w:p>
    <w:p w14:paraId="51D066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5443</w:t>
      </w:r>
    </w:p>
    <w:p w14:paraId="43060D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5447</w:t>
      </w:r>
    </w:p>
    <w:p w14:paraId="5A32D90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RedCap UE</w:t>
      </w:r>
      <w:r>
        <w:tab/>
        <w:t>5447</w:t>
      </w:r>
    </w:p>
    <w:p w14:paraId="6BBD79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5447</w:t>
      </w:r>
    </w:p>
    <w:p w14:paraId="5EE448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5451</w:t>
      </w:r>
    </w:p>
    <w:p w14:paraId="76BB97B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</w:t>
      </w:r>
      <w:r>
        <w:t>8</w:t>
      </w:r>
      <w:r w:rsidRPr="006E5BD7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UE Rx-Tx Measurements</w:t>
      </w:r>
      <w:r>
        <w:tab/>
        <w:t>5451</w:t>
      </w:r>
    </w:p>
    <w:p w14:paraId="15B8866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RRC_INACTIVE mode</w:t>
      </w:r>
      <w:r>
        <w:tab/>
        <w:t>5451</w:t>
      </w:r>
    </w:p>
    <w:p w14:paraId="6308CA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5451</w:t>
      </w:r>
    </w:p>
    <w:p w14:paraId="633A3EC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5455</w:t>
      </w:r>
    </w:p>
    <w:p w14:paraId="4C8693B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 xml:space="preserve">with Rx FH </w:t>
      </w:r>
      <w:r>
        <w:t xml:space="preserve">for </w:t>
      </w:r>
      <w:r>
        <w:rPr>
          <w:lang w:eastAsia="zh-CN"/>
        </w:rPr>
        <w:t>single positioning frequency layer in FR1 SA in RRC_INACTIVE state</w:t>
      </w:r>
      <w:r>
        <w:tab/>
        <w:t>5455</w:t>
      </w:r>
    </w:p>
    <w:p w14:paraId="61DE656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5455</w:t>
      </w:r>
    </w:p>
    <w:p w14:paraId="2BE596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5459</w:t>
      </w:r>
    </w:p>
    <w:p w14:paraId="21D379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5459</w:t>
      </w:r>
    </w:p>
    <w:p w14:paraId="48ED70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5459</w:t>
      </w:r>
    </w:p>
    <w:p w14:paraId="57FDD6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5463</w:t>
      </w:r>
    </w:p>
    <w:p w14:paraId="4011C70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5463</w:t>
      </w:r>
    </w:p>
    <w:p w14:paraId="050DD0C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reporting delay test case for single positioning frequency layer in RRC_INACTIVE</w:t>
      </w:r>
      <w:r>
        <w:tab/>
        <w:t>5463</w:t>
      </w:r>
    </w:p>
    <w:p w14:paraId="7E0E5B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5463</w:t>
      </w:r>
    </w:p>
    <w:p w14:paraId="07CD7A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5465</w:t>
      </w:r>
    </w:p>
    <w:p w14:paraId="70D821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A.16.8.3.3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when eDRX cycle &gt; 10.24s</w:t>
      </w:r>
      <w:r>
        <w:tab/>
        <w:t>5466</w:t>
      </w:r>
    </w:p>
    <w:p w14:paraId="2E9577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5466</w:t>
      </w:r>
    </w:p>
    <w:p w14:paraId="37188A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5468</w:t>
      </w:r>
    </w:p>
    <w:p w14:paraId="4394C31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</w:t>
      </w:r>
      <w:r>
        <w:t>8</w:t>
      </w:r>
      <w:r w:rsidRPr="006E5BD7">
        <w:rPr>
          <w:lang w:val="en-US"/>
        </w:rPr>
        <w:t>.</w:t>
      </w: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PRS-RSRPP Measurements</w:t>
      </w:r>
      <w:r>
        <w:tab/>
        <w:t>5469</w:t>
      </w:r>
    </w:p>
    <w:p w14:paraId="3D0D0B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en-GB"/>
        </w:rPr>
        <w:t>A.16.8.4.1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en-GB"/>
        </w:rPr>
        <w:t>PRS-RSRPP measurement delay without FH</w:t>
      </w:r>
      <w:r>
        <w:rPr>
          <w:lang w:eastAsia="zh-CN"/>
        </w:rPr>
        <w:t xml:space="preserve"> in RRC_INACTIVE state in FR1</w:t>
      </w:r>
      <w:r>
        <w:tab/>
        <w:t>5469</w:t>
      </w:r>
    </w:p>
    <w:p w14:paraId="38856F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5469</w:t>
      </w:r>
    </w:p>
    <w:p w14:paraId="721137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RRC_INACTIVE state</w:t>
      </w:r>
      <w:r>
        <w:tab/>
        <w:t>5472</w:t>
      </w:r>
    </w:p>
    <w:p w14:paraId="19899B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5472</w:t>
      </w:r>
    </w:p>
    <w:p w14:paraId="4F2EFE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5474</w:t>
      </w:r>
    </w:p>
    <w:p w14:paraId="58F1F16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Measurement Performance Requirements for RedCap in RRC_INACTIVE</w:t>
      </w:r>
      <w:r>
        <w:tab/>
        <w:t>5477</w:t>
      </w:r>
    </w:p>
    <w:p w14:paraId="54C73B6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</w:t>
      </w:r>
      <w:r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 xml:space="preserve"> RSTD Measurements</w:t>
      </w:r>
      <w:r>
        <w:tab/>
        <w:t>5477</w:t>
      </w:r>
    </w:p>
    <w:p w14:paraId="7A3F050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RedCap UE without FH in FR1 in RRC_INACTIVE state</w:t>
      </w:r>
      <w:r>
        <w:tab/>
        <w:t>5477</w:t>
      </w:r>
    </w:p>
    <w:p w14:paraId="5EB1E9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6E5BD7">
        <w:rPr>
          <w:snapToGrid w:val="0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5477</w:t>
      </w:r>
    </w:p>
    <w:p w14:paraId="6A47EC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6E5BD7">
        <w:rPr>
          <w:snapToGrid w:val="0"/>
        </w:rPr>
        <w:t>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5479</w:t>
      </w:r>
    </w:p>
    <w:p w14:paraId="645064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RedCap UE with FH in FR1 in RRC_INACTIVE state</w:t>
      </w:r>
      <w:r>
        <w:tab/>
        <w:t>5479</w:t>
      </w:r>
    </w:p>
    <w:p w14:paraId="7B3005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5479</w:t>
      </w:r>
    </w:p>
    <w:p w14:paraId="7C57356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5481</w:t>
      </w:r>
    </w:p>
    <w:p w14:paraId="38A8DC6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</w:t>
      </w: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UE Rx-Tx measurements</w:t>
      </w:r>
      <w:r>
        <w:tab/>
        <w:t>5481</w:t>
      </w:r>
    </w:p>
    <w:p w14:paraId="411B49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for single positioning frequency layer in FR1 SA for RedCap UE without RX FH in RRC_INACTIVE mode</w:t>
      </w:r>
      <w:r>
        <w:tab/>
        <w:t>5481</w:t>
      </w:r>
    </w:p>
    <w:p w14:paraId="4EF20C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5481</w:t>
      </w:r>
    </w:p>
    <w:p w14:paraId="36DF470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5482</w:t>
      </w:r>
    </w:p>
    <w:p w14:paraId="2EB419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val="sv-SE"/>
        </w:rPr>
        <w:t>A.16.9.2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5483</w:t>
      </w:r>
    </w:p>
    <w:p w14:paraId="4E37B4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FR1</w:t>
      </w:r>
      <w:r>
        <w:tab/>
        <w:t>5484</w:t>
      </w:r>
    </w:p>
    <w:p w14:paraId="4A2514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5484</w:t>
      </w:r>
    </w:p>
    <w:p w14:paraId="0B9EF6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5484</w:t>
      </w:r>
    </w:p>
    <w:p w14:paraId="6C6AE74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5487</w:t>
      </w:r>
    </w:p>
    <w:p w14:paraId="5C3755C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</w:t>
      </w: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 Measurements</w:t>
      </w:r>
      <w:r>
        <w:tab/>
        <w:t>5487</w:t>
      </w:r>
    </w:p>
    <w:p w14:paraId="51E181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val="en-US" w:eastAsia="zh-CN"/>
        </w:rPr>
        <w:t>A</w:t>
      </w:r>
      <w:r w:rsidRPr="006E5BD7">
        <w:rPr>
          <w:snapToGrid w:val="0"/>
          <w:lang w:eastAsia="zh-CN"/>
        </w:rPr>
        <w:t>.16.9.3.1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en-GB"/>
        </w:rPr>
        <w:t>PRS-RSRP measurement accuracy without FH in RRC_INACTIVE state in FR1</w:t>
      </w:r>
      <w:r>
        <w:tab/>
        <w:t>5487</w:t>
      </w:r>
    </w:p>
    <w:p w14:paraId="5325F17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5487</w:t>
      </w:r>
    </w:p>
    <w:p w14:paraId="71AE4D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5487</w:t>
      </w:r>
    </w:p>
    <w:p w14:paraId="46E238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5490</w:t>
      </w:r>
    </w:p>
    <w:p w14:paraId="6F91C5E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en-GB"/>
        </w:rPr>
        <w:t>PRS-RSRP measurement accuracy with FH in RRC_INACTIVE state in FR1</w:t>
      </w:r>
      <w:r>
        <w:tab/>
        <w:t>5490</w:t>
      </w:r>
    </w:p>
    <w:p w14:paraId="4662FC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5490</w:t>
      </w:r>
    </w:p>
    <w:p w14:paraId="5E6C486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5490</w:t>
      </w:r>
    </w:p>
    <w:p w14:paraId="7B2179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5493</w:t>
      </w:r>
    </w:p>
    <w:p w14:paraId="4E4F0D8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A.16.</w:t>
      </w: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PRS-RSRPP measurements</w:t>
      </w:r>
      <w:r>
        <w:tab/>
        <w:t>5493</w:t>
      </w:r>
    </w:p>
    <w:p w14:paraId="49C7CA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lang w:eastAsia="zh-CN"/>
        </w:rPr>
        <w:t>A.</w:t>
      </w:r>
      <w:r w:rsidRPr="006E5BD7">
        <w:rPr>
          <w:rFonts w:cs="Arial"/>
          <w:lang w:val="en-US" w:eastAsia="zh-CN"/>
        </w:rPr>
        <w:t>1</w:t>
      </w:r>
      <w:r>
        <w:rPr>
          <w:lang w:eastAsia="zh-CN"/>
        </w:rPr>
        <w:t>6.</w:t>
      </w:r>
      <w:r w:rsidRPr="006E5BD7">
        <w:rPr>
          <w:lang w:val="en-US" w:eastAsia="zh-CN"/>
        </w:rP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PRS-RSRPP measurement accuracy with</w:t>
      </w:r>
      <w:r w:rsidRPr="006E5BD7">
        <w:rPr>
          <w:lang w:val="en-US" w:eastAsia="zh-CN"/>
        </w:rPr>
        <w:t>out</w:t>
      </w:r>
      <w:r>
        <w:rPr>
          <w:lang w:eastAsia="zh-CN"/>
        </w:rPr>
        <w:t xml:space="preserve"> Rx FH in RRC_INACTIVE state in FR1</w:t>
      </w:r>
      <w:r>
        <w:tab/>
        <w:t>5493</w:t>
      </w:r>
    </w:p>
    <w:p w14:paraId="10B7B46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</w:t>
      </w:r>
      <w:r w:rsidRPr="006E5BD7">
        <w:rPr>
          <w:rFonts w:cs="Arial"/>
          <w:bCs/>
          <w:lang w:val="en-US" w:eastAsia="zh-CN"/>
        </w:rPr>
        <w:t>1</w:t>
      </w:r>
      <w:r w:rsidRPr="006E5BD7">
        <w:rPr>
          <w:rFonts w:cs="Arial"/>
          <w:bCs/>
          <w:lang w:eastAsia="zh-CN"/>
        </w:rPr>
        <w:t>6.</w:t>
      </w:r>
      <w:r w:rsidRPr="006E5BD7">
        <w:rPr>
          <w:rFonts w:cs="Arial"/>
          <w:bCs/>
          <w:lang w:val="en-US" w:eastAsia="zh-CN"/>
        </w:rPr>
        <w:t>9.4</w:t>
      </w:r>
      <w:r w:rsidRPr="006E5BD7">
        <w:rPr>
          <w:rFonts w:cs="Arial"/>
          <w:bCs/>
          <w:lang w:eastAsia="zh-CN"/>
        </w:rPr>
        <w:t>.</w:t>
      </w:r>
      <w:r w:rsidRPr="006E5BD7">
        <w:rPr>
          <w:rFonts w:cs="Arial"/>
          <w:bCs/>
          <w:lang w:val="en-US" w:eastAsia="zh-CN"/>
        </w:rPr>
        <w:t>1</w:t>
      </w:r>
      <w:r w:rsidRPr="006E5BD7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5493</w:t>
      </w:r>
    </w:p>
    <w:p w14:paraId="7291A8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</w:t>
      </w:r>
      <w:r w:rsidRPr="006E5BD7">
        <w:rPr>
          <w:rFonts w:cs="Arial"/>
          <w:bCs/>
          <w:lang w:val="en-US" w:eastAsia="zh-CN"/>
        </w:rPr>
        <w:t>1</w:t>
      </w:r>
      <w:r w:rsidRPr="006E5BD7">
        <w:rPr>
          <w:rFonts w:cs="Arial"/>
          <w:bCs/>
          <w:lang w:eastAsia="zh-CN"/>
        </w:rPr>
        <w:t>6.</w:t>
      </w:r>
      <w:r w:rsidRPr="006E5BD7">
        <w:rPr>
          <w:rFonts w:cs="Arial"/>
          <w:bCs/>
          <w:lang w:val="en-US" w:eastAsia="zh-CN"/>
        </w:rPr>
        <w:t>9.4</w:t>
      </w:r>
      <w:r w:rsidRPr="006E5BD7">
        <w:rPr>
          <w:rFonts w:cs="Arial"/>
          <w:bCs/>
          <w:lang w:eastAsia="zh-CN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5493</w:t>
      </w:r>
    </w:p>
    <w:p w14:paraId="58F6DD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</w:t>
      </w:r>
      <w:r w:rsidRPr="006E5BD7">
        <w:rPr>
          <w:rFonts w:cs="Arial"/>
          <w:bCs/>
          <w:lang w:val="en-US" w:eastAsia="zh-CN"/>
        </w:rPr>
        <w:t>1</w:t>
      </w:r>
      <w:r w:rsidRPr="006E5BD7">
        <w:rPr>
          <w:rFonts w:cs="Arial"/>
          <w:bCs/>
          <w:lang w:eastAsia="zh-CN"/>
        </w:rPr>
        <w:t>6.</w:t>
      </w:r>
      <w:r w:rsidRPr="006E5BD7">
        <w:rPr>
          <w:rFonts w:cs="Arial"/>
          <w:bCs/>
          <w:lang w:val="en-US" w:eastAsia="zh-CN"/>
        </w:rPr>
        <w:t>9.4</w:t>
      </w:r>
      <w:r w:rsidRPr="006E5BD7">
        <w:rPr>
          <w:rFonts w:cs="Arial"/>
          <w:bCs/>
          <w:lang w:eastAsia="zh-CN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5497</w:t>
      </w:r>
    </w:p>
    <w:p w14:paraId="118ED1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lang w:eastAsia="zh-CN"/>
        </w:rPr>
        <w:t>A.</w:t>
      </w:r>
      <w:r w:rsidRPr="006E5BD7">
        <w:rPr>
          <w:rFonts w:cs="Arial"/>
          <w:lang w:val="en-US" w:eastAsia="zh-CN"/>
        </w:rPr>
        <w:t>1</w:t>
      </w:r>
      <w:r>
        <w:rPr>
          <w:lang w:eastAsia="zh-CN"/>
        </w:rPr>
        <w:t>6.9.4</w:t>
      </w:r>
      <w:r w:rsidRPr="006E5BD7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SA</w:t>
      </w:r>
      <w:r>
        <w:rPr>
          <w:lang w:eastAsia="zh-CN"/>
        </w:rPr>
        <w:t>:</w:t>
      </w:r>
      <w:r w:rsidRPr="006E5BD7">
        <w:rPr>
          <w:snapToGrid w:val="0"/>
          <w:lang w:eastAsia="zh-CN"/>
        </w:rPr>
        <w:t xml:space="preserve"> </w:t>
      </w:r>
      <w:r>
        <w:rPr>
          <w:lang w:eastAsia="zh-CN"/>
        </w:rPr>
        <w:t>PRS-RSRPP measurement accuracy with Rx FH in RRC_INACTIVE state in FR1</w:t>
      </w:r>
      <w:r>
        <w:tab/>
        <w:t>5497</w:t>
      </w:r>
    </w:p>
    <w:p w14:paraId="2F02154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A.16.9.4.2.1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5497</w:t>
      </w:r>
    </w:p>
    <w:p w14:paraId="7DF820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5497</w:t>
      </w:r>
    </w:p>
    <w:p w14:paraId="32F981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A.16.9.4.2.3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5500</w:t>
      </w:r>
    </w:p>
    <w:p w14:paraId="28F9482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procedure for RedCap in RRC_IDLE</w:t>
      </w:r>
      <w:r>
        <w:tab/>
        <w:t>5500</w:t>
      </w:r>
    </w:p>
    <w:p w14:paraId="7E527DD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5500</w:t>
      </w:r>
    </w:p>
    <w:p w14:paraId="3DB3D59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 in RRC_IDLE state without eDRX</w:t>
      </w:r>
      <w:r>
        <w:tab/>
        <w:t>5500</w:t>
      </w:r>
    </w:p>
    <w:p w14:paraId="3714D1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5500</w:t>
      </w:r>
    </w:p>
    <w:p w14:paraId="34B218F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5504</w:t>
      </w:r>
    </w:p>
    <w:p w14:paraId="2F74663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</w:t>
      </w:r>
      <w:r w:rsidRPr="006E5BD7">
        <w:rPr>
          <w:lang w:val="en-US"/>
        </w:rPr>
        <w:t xml:space="preserve">RX </w:t>
      </w:r>
      <w:r>
        <w:t>FH in FR1 SA in RRC_</w:t>
      </w:r>
      <w:r w:rsidRPr="006E5BD7">
        <w:rPr>
          <w:lang w:val="en-US"/>
        </w:rPr>
        <w:t xml:space="preserve">IDLE </w:t>
      </w:r>
      <w:r>
        <w:t>state</w:t>
      </w:r>
      <w:r w:rsidRPr="006E5BD7">
        <w:rPr>
          <w:lang w:val="en-US"/>
        </w:rPr>
        <w:t xml:space="preserve"> when eDRX &gt; 10.24s</w:t>
      </w:r>
      <w:r>
        <w:tab/>
        <w:t>5504</w:t>
      </w:r>
    </w:p>
    <w:p w14:paraId="1F82257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5504</w:t>
      </w:r>
    </w:p>
    <w:p w14:paraId="5EE35B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5508</w:t>
      </w:r>
    </w:p>
    <w:p w14:paraId="533E374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5508</w:t>
      </w:r>
    </w:p>
    <w:p w14:paraId="14DC77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reporting delay test case for single positioning frequency layer</w:t>
      </w:r>
      <w:r>
        <w:t xml:space="preserve"> </w:t>
      </w:r>
      <w:r w:rsidRPr="006E5BD7">
        <w:rPr>
          <w:snapToGrid w:val="0"/>
        </w:rPr>
        <w:t>in RRC_IDLE</w:t>
      </w:r>
      <w:r>
        <w:tab/>
        <w:t>5508</w:t>
      </w:r>
    </w:p>
    <w:p w14:paraId="68E8784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5508</w:t>
      </w:r>
    </w:p>
    <w:p w14:paraId="395BE1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5510</w:t>
      </w:r>
    </w:p>
    <w:p w14:paraId="14F598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reporting delay test case for single positioning frequency layer in FR1 SA in RRC_IDLE state with eDRX cycle &gt; 10.24s</w:t>
      </w:r>
      <w:r>
        <w:tab/>
        <w:t>5511</w:t>
      </w:r>
    </w:p>
    <w:p w14:paraId="2CFAB5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5511</w:t>
      </w:r>
    </w:p>
    <w:p w14:paraId="28FF40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5513</w:t>
      </w:r>
    </w:p>
    <w:p w14:paraId="635A7DD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5513</w:t>
      </w:r>
    </w:p>
    <w:p w14:paraId="219A66F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5513</w:t>
      </w:r>
    </w:p>
    <w:p w14:paraId="3B6BEA1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RedCap UE without FH in FR1 in RRC_IDLE state without eDRX</w:t>
      </w:r>
      <w:r>
        <w:tab/>
        <w:t>5513</w:t>
      </w:r>
    </w:p>
    <w:p w14:paraId="36014E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6E5BD7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5513</w:t>
      </w:r>
    </w:p>
    <w:p w14:paraId="6B1D0C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6E5BD7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5515</w:t>
      </w:r>
    </w:p>
    <w:p w14:paraId="54696CB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RedCap UE without FH in FR1 in RRC_</w:t>
      </w:r>
      <w:r w:rsidRPr="006E5BD7">
        <w:rPr>
          <w:snapToGrid w:val="0"/>
          <w:lang w:val="en-US"/>
        </w:rPr>
        <w:t xml:space="preserve">IDLE </w:t>
      </w:r>
      <w:r w:rsidRPr="006E5BD7">
        <w:rPr>
          <w:snapToGrid w:val="0"/>
        </w:rPr>
        <w:t>state</w:t>
      </w:r>
      <w:r w:rsidRPr="006E5BD7">
        <w:rPr>
          <w:snapToGrid w:val="0"/>
          <w:lang w:val="en-US"/>
        </w:rPr>
        <w:t xml:space="preserve"> with eDRX &gt; 10.24s</w:t>
      </w:r>
      <w:r>
        <w:tab/>
        <w:t>5516</w:t>
      </w:r>
    </w:p>
    <w:p w14:paraId="6B7DB7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5516</w:t>
      </w:r>
    </w:p>
    <w:p w14:paraId="50E340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5518</w:t>
      </w:r>
    </w:p>
    <w:p w14:paraId="393396F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5518</w:t>
      </w:r>
    </w:p>
    <w:p w14:paraId="0B325A5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5518</w:t>
      </w:r>
    </w:p>
    <w:p w14:paraId="25C09D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5518</w:t>
      </w:r>
    </w:p>
    <w:p w14:paraId="696E39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5518</w:t>
      </w:r>
    </w:p>
    <w:p w14:paraId="44AE8D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5520</w:t>
      </w:r>
    </w:p>
    <w:p w14:paraId="7771AD2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accuracy test case for single positioning frequency layer in FR1 SA in RRC_IDLE state with eDRX cycle &gt; 10.24s</w:t>
      </w:r>
      <w:r>
        <w:tab/>
        <w:t>5520</w:t>
      </w:r>
    </w:p>
    <w:p w14:paraId="5F0BB9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5520</w:t>
      </w:r>
    </w:p>
    <w:p w14:paraId="5FD2C7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5522</w:t>
      </w:r>
    </w:p>
    <w:p w14:paraId="3435B13E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5524</w:t>
      </w:r>
    </w:p>
    <w:p w14:paraId="0ADD553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5524</w:t>
      </w:r>
    </w:p>
    <w:p w14:paraId="6819FF1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5524</w:t>
      </w:r>
    </w:p>
    <w:p w14:paraId="485BB1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2 Rx</w:t>
      </w:r>
      <w:r>
        <w:tab/>
        <w:t>5524</w:t>
      </w:r>
    </w:p>
    <w:p w14:paraId="00A24E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6D9DF3E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5FA1EF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5526</w:t>
      </w:r>
    </w:p>
    <w:p w14:paraId="62657BC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5526</w:t>
      </w:r>
    </w:p>
    <w:p w14:paraId="6A4ADE0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5526</w:t>
      </w:r>
    </w:p>
    <w:p w14:paraId="5534B71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5526</w:t>
      </w:r>
    </w:p>
    <w:p w14:paraId="6260D38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5528</w:t>
      </w:r>
    </w:p>
    <w:p w14:paraId="37A0E5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stationary relaxed measurement criterion for 2 Rx UE</w:t>
      </w:r>
      <w:r>
        <w:tab/>
        <w:t>5529</w:t>
      </w:r>
    </w:p>
    <w:p w14:paraId="32911D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5529</w:t>
      </w:r>
    </w:p>
    <w:p w14:paraId="0415E1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5529</w:t>
      </w:r>
    </w:p>
    <w:p w14:paraId="5666DC6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5531</w:t>
      </w:r>
    </w:p>
    <w:p w14:paraId="432235D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5531</w:t>
      </w:r>
    </w:p>
    <w:p w14:paraId="1278F5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5531</w:t>
      </w:r>
    </w:p>
    <w:p w14:paraId="457366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5531</w:t>
      </w:r>
    </w:p>
    <w:p w14:paraId="773C57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5533</w:t>
      </w:r>
    </w:p>
    <w:p w14:paraId="60F6128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5534</w:t>
      </w:r>
    </w:p>
    <w:p w14:paraId="5B31D26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5534</w:t>
      </w:r>
    </w:p>
    <w:p w14:paraId="2162BCC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 for RedCap</w:t>
      </w:r>
      <w:r>
        <w:tab/>
        <w:t>5534</w:t>
      </w:r>
    </w:p>
    <w:p w14:paraId="63F1BB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5534</w:t>
      </w:r>
    </w:p>
    <w:p w14:paraId="4BA371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A.17.2.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5537</w:t>
      </w:r>
    </w:p>
    <w:p w14:paraId="5846C11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A.17.2.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Cell Reselection for Positioning</w:t>
      </w:r>
      <w:r>
        <w:tab/>
        <w:t>5537</w:t>
      </w:r>
    </w:p>
    <w:p w14:paraId="2D69D3D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RRC_INACTIVE eDRX and positioning SRS</w:t>
      </w:r>
      <w:r>
        <w:tab/>
        <w:t>5537</w:t>
      </w:r>
    </w:p>
    <w:p w14:paraId="4FF1969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5537</w:t>
      </w:r>
    </w:p>
    <w:p w14:paraId="022AAF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5537</w:t>
      </w:r>
    </w:p>
    <w:p w14:paraId="3A89F5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5537</w:t>
      </w:r>
    </w:p>
    <w:p w14:paraId="599AA01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5537</w:t>
      </w:r>
    </w:p>
    <w:p w14:paraId="1BFD46C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for RedCap</w:t>
      </w:r>
      <w:r>
        <w:tab/>
        <w:t>5537</w:t>
      </w:r>
    </w:p>
    <w:p w14:paraId="5E9072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FR2 to FR2; unknown target cell for 2 Rx</w:t>
      </w:r>
      <w:r>
        <w:tab/>
        <w:t>5537</w:t>
      </w:r>
    </w:p>
    <w:p w14:paraId="6688FD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5537</w:t>
      </w:r>
    </w:p>
    <w:p w14:paraId="306648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5537</w:t>
      </w:r>
    </w:p>
    <w:p w14:paraId="5EE6C8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5539</w:t>
      </w:r>
    </w:p>
    <w:p w14:paraId="56B535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FR2 to FR2; unknown target cell for 2 Rx</w:t>
      </w:r>
      <w:r>
        <w:tab/>
        <w:t>5539</w:t>
      </w:r>
    </w:p>
    <w:p w14:paraId="00CDBBA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5539</w:t>
      </w:r>
    </w:p>
    <w:p w14:paraId="6FA5DC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5539</w:t>
      </w:r>
    </w:p>
    <w:p w14:paraId="48FD70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A.17.3.1.2.3 Test Requirements</w:t>
      </w:r>
      <w:r>
        <w:tab/>
        <w:t>5541</w:t>
      </w:r>
    </w:p>
    <w:p w14:paraId="3DC3CB6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 for RedCap</w:t>
      </w:r>
      <w:r>
        <w:tab/>
        <w:t>5541</w:t>
      </w:r>
    </w:p>
    <w:p w14:paraId="1B5EFC5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RRC Re-establishment</w:t>
      </w:r>
      <w:r>
        <w:tab/>
        <w:t>5541</w:t>
      </w:r>
    </w:p>
    <w:p w14:paraId="260392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FR2</w:t>
      </w:r>
      <w:r>
        <w:tab/>
        <w:t>5541</w:t>
      </w:r>
    </w:p>
    <w:p w14:paraId="720CFE1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5541</w:t>
      </w:r>
    </w:p>
    <w:p w14:paraId="777C24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in FR2</w:t>
      </w:r>
      <w:r>
        <w:tab/>
        <w:t>5543</w:t>
      </w:r>
    </w:p>
    <w:p w14:paraId="7096D6F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5543</w:t>
      </w:r>
    </w:p>
    <w:p w14:paraId="65C263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FR2 without serving cell timing</w:t>
      </w:r>
      <w:r>
        <w:tab/>
        <w:t>5545</w:t>
      </w:r>
    </w:p>
    <w:p w14:paraId="6D8067F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5545</w:t>
      </w:r>
    </w:p>
    <w:p w14:paraId="72216C0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5547</w:t>
      </w:r>
    </w:p>
    <w:p w14:paraId="07397D8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Random Access</w:t>
      </w:r>
      <w:r>
        <w:tab/>
        <w:t>5547</w:t>
      </w:r>
    </w:p>
    <w:p w14:paraId="4391F7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5547</w:t>
      </w:r>
    </w:p>
    <w:p w14:paraId="51DEC63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5547</w:t>
      </w:r>
    </w:p>
    <w:p w14:paraId="6A67A35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5549</w:t>
      </w:r>
    </w:p>
    <w:p w14:paraId="24F14B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5551</w:t>
      </w:r>
    </w:p>
    <w:p w14:paraId="57DB9EEE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5551</w:t>
      </w:r>
    </w:p>
    <w:p w14:paraId="1F6CF2E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5552</w:t>
      </w:r>
    </w:p>
    <w:p w14:paraId="31AFEE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5554</w:t>
      </w:r>
    </w:p>
    <w:p w14:paraId="4567EDC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5554</w:t>
      </w:r>
    </w:p>
    <w:p w14:paraId="3F18FE6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5555</w:t>
      </w:r>
    </w:p>
    <w:p w14:paraId="3CE551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44877888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5556</w:t>
      </w:r>
    </w:p>
    <w:p w14:paraId="1C27CB88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5558</w:t>
      </w:r>
    </w:p>
    <w:p w14:paraId="3DB7D6E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RRC Connection Release with Redirection</w:t>
      </w:r>
      <w:r>
        <w:tab/>
        <w:t>5559</w:t>
      </w:r>
    </w:p>
    <w:p w14:paraId="50BB51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5559</w:t>
      </w:r>
    </w:p>
    <w:p w14:paraId="3D364EF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5559</w:t>
      </w:r>
    </w:p>
    <w:p w14:paraId="677F771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5559</w:t>
      </w:r>
    </w:p>
    <w:p w14:paraId="2009DEF8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5561</w:t>
      </w:r>
    </w:p>
    <w:p w14:paraId="35BB897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5561</w:t>
      </w:r>
    </w:p>
    <w:p w14:paraId="76965F7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5561</w:t>
      </w:r>
    </w:p>
    <w:p w14:paraId="01DA51E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5561</w:t>
      </w:r>
    </w:p>
    <w:p w14:paraId="2F839D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5561</w:t>
      </w:r>
    </w:p>
    <w:p w14:paraId="673CED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5563</w:t>
      </w:r>
    </w:p>
    <w:p w14:paraId="275EB7C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5564</w:t>
      </w:r>
    </w:p>
    <w:p w14:paraId="77BD460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5564</w:t>
      </w:r>
    </w:p>
    <w:p w14:paraId="33335FB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5564</w:t>
      </w:r>
    </w:p>
    <w:p w14:paraId="54ECCB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5564</w:t>
      </w:r>
    </w:p>
    <w:p w14:paraId="1B4E62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5564</w:t>
      </w:r>
    </w:p>
    <w:p w14:paraId="29275F4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5567</w:t>
      </w:r>
    </w:p>
    <w:p w14:paraId="667E755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 for RedCap</w:t>
      </w:r>
      <w:r>
        <w:tab/>
        <w:t>5567</w:t>
      </w:r>
    </w:p>
    <w:p w14:paraId="1C6868F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5567</w:t>
      </w:r>
    </w:p>
    <w:p w14:paraId="6C8EB3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5567</w:t>
      </w:r>
    </w:p>
    <w:p w14:paraId="398265D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5567</w:t>
      </w:r>
    </w:p>
    <w:p w14:paraId="5A890E1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5570</w:t>
      </w:r>
    </w:p>
    <w:p w14:paraId="56ED87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5570</w:t>
      </w:r>
    </w:p>
    <w:p w14:paraId="717EC2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5570</w:t>
      </w:r>
    </w:p>
    <w:p w14:paraId="2704D0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5573</w:t>
      </w:r>
    </w:p>
    <w:p w14:paraId="7ECCF7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5573</w:t>
      </w:r>
    </w:p>
    <w:p w14:paraId="1845FE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5573</w:t>
      </w:r>
    </w:p>
    <w:p w14:paraId="504690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5576</w:t>
      </w:r>
    </w:p>
    <w:p w14:paraId="3E339D0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5576</w:t>
      </w:r>
    </w:p>
    <w:p w14:paraId="5D1C252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5576</w:t>
      </w:r>
    </w:p>
    <w:p w14:paraId="1BCB376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5578</w:t>
      </w:r>
    </w:p>
    <w:p w14:paraId="5E19D85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5579</w:t>
      </w:r>
    </w:p>
    <w:p w14:paraId="208C6A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5579</w:t>
      </w:r>
    </w:p>
    <w:p w14:paraId="45CF36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5581</w:t>
      </w:r>
    </w:p>
    <w:p w14:paraId="397031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5582</w:t>
      </w:r>
    </w:p>
    <w:p w14:paraId="2029F7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5582</w:t>
      </w:r>
    </w:p>
    <w:p w14:paraId="05110D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5584</w:t>
      </w:r>
    </w:p>
    <w:p w14:paraId="7A3583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5585</w:t>
      </w:r>
    </w:p>
    <w:p w14:paraId="7211E4D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5585</w:t>
      </w:r>
    </w:p>
    <w:p w14:paraId="3386227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5587</w:t>
      </w:r>
    </w:p>
    <w:p w14:paraId="3BE4246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5587</w:t>
      </w:r>
    </w:p>
    <w:p w14:paraId="3A54D3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5587</w:t>
      </w:r>
    </w:p>
    <w:p w14:paraId="63528B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A.17.5.1.8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5590</w:t>
      </w:r>
    </w:p>
    <w:p w14:paraId="70C64E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Radio Link Monitoring Scheduling Restrictions on FR2</w:t>
      </w:r>
      <w:r>
        <w:tab/>
        <w:t>5591</w:t>
      </w:r>
    </w:p>
    <w:p w14:paraId="02AF5A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5591</w:t>
      </w:r>
    </w:p>
    <w:p w14:paraId="1C24EC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5592</w:t>
      </w:r>
    </w:p>
    <w:p w14:paraId="4F8993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5593</w:t>
      </w:r>
    </w:p>
    <w:p w14:paraId="6BEB697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5593</w:t>
      </w:r>
    </w:p>
    <w:p w14:paraId="4139D24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5593</w:t>
      </w:r>
    </w:p>
    <w:p w14:paraId="62448B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5595</w:t>
      </w:r>
    </w:p>
    <w:p w14:paraId="7AA44B8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5596</w:t>
      </w:r>
    </w:p>
    <w:p w14:paraId="0BF154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5596</w:t>
      </w:r>
    </w:p>
    <w:p w14:paraId="4455CE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5599</w:t>
      </w:r>
    </w:p>
    <w:p w14:paraId="2AEBF3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5599</w:t>
      </w:r>
    </w:p>
    <w:p w14:paraId="38DC071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6E5BD7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5599</w:t>
      </w:r>
    </w:p>
    <w:p w14:paraId="6C08FB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5602</w:t>
      </w:r>
    </w:p>
    <w:p w14:paraId="2F954C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5602</w:t>
      </w:r>
    </w:p>
    <w:p w14:paraId="0DB38ED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6E5BD7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5602</w:t>
      </w:r>
    </w:p>
    <w:p w14:paraId="3C7B709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5605</w:t>
      </w:r>
    </w:p>
    <w:p w14:paraId="669A80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5605</w:t>
      </w:r>
    </w:p>
    <w:p w14:paraId="503366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5605</w:t>
      </w:r>
    </w:p>
    <w:p w14:paraId="5EF70D7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5608</w:t>
      </w:r>
    </w:p>
    <w:p w14:paraId="46CD13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RedCap</w:t>
      </w:r>
      <w:r>
        <w:tab/>
        <w:t>5609</w:t>
      </w:r>
    </w:p>
    <w:p w14:paraId="447504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5609</w:t>
      </w:r>
    </w:p>
    <w:p w14:paraId="582E5C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with non-DRX in SA</w:t>
      </w:r>
      <w:r>
        <w:tab/>
        <w:t>5609</w:t>
      </w:r>
    </w:p>
    <w:p w14:paraId="05A8741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3</w:t>
      </w:r>
      <w:r w:rsidRPr="006E5BD7">
        <w:rPr>
          <w:rFonts w:eastAsia="MS Mincho"/>
        </w:rPr>
        <w:t>.1.</w:t>
      </w:r>
      <w:r>
        <w:rPr>
          <w:lang w:eastAsia="zh-CN"/>
        </w:rPr>
        <w:t>1</w:t>
      </w:r>
      <w:r w:rsidRPr="006E5BD7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5609</w:t>
      </w:r>
    </w:p>
    <w:p w14:paraId="2A7A370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3</w:t>
      </w:r>
      <w:r w:rsidRPr="006E5BD7">
        <w:rPr>
          <w:rFonts w:eastAsia="MS Mincho"/>
        </w:rPr>
        <w:t>.1.</w:t>
      </w:r>
      <w:r>
        <w:rPr>
          <w:lang w:eastAsia="zh-CN"/>
        </w:rPr>
        <w:t>1</w:t>
      </w:r>
      <w:r w:rsidRPr="006E5BD7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5611</w:t>
      </w:r>
    </w:p>
    <w:p w14:paraId="2D9DC28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5611</w:t>
      </w:r>
    </w:p>
    <w:p w14:paraId="183BF38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of PCell with non-DRX in SA</w:t>
      </w:r>
      <w:r>
        <w:tab/>
        <w:t>5611</w:t>
      </w:r>
    </w:p>
    <w:p w14:paraId="4EFB71DE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5611</w:t>
      </w:r>
    </w:p>
    <w:p w14:paraId="1F4C1EF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5614</w:t>
      </w:r>
    </w:p>
    <w:p w14:paraId="464D21A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5614</w:t>
      </w:r>
    </w:p>
    <w:p w14:paraId="1811E74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5614</w:t>
      </w:r>
    </w:p>
    <w:p w14:paraId="01E26B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5614</w:t>
      </w:r>
    </w:p>
    <w:p w14:paraId="66369C2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4</w:t>
      </w:r>
      <w:r w:rsidRPr="006E5BD7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5614</w:t>
      </w:r>
    </w:p>
    <w:p w14:paraId="58105E5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Requirements</w:t>
      </w:r>
      <w:r>
        <w:tab/>
        <w:t>5617</w:t>
      </w:r>
    </w:p>
    <w:p w14:paraId="070094A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5617</w:t>
      </w:r>
    </w:p>
    <w:p w14:paraId="3C53FB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5617</w:t>
      </w:r>
    </w:p>
    <w:p w14:paraId="7CEFAA3B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4</w:t>
      </w:r>
      <w:r w:rsidRPr="006E5BD7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5617</w:t>
      </w:r>
    </w:p>
    <w:p w14:paraId="11629392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A.17.5.4.2.1.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5620</w:t>
      </w:r>
    </w:p>
    <w:p w14:paraId="0DC3FE8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5620</w:t>
      </w:r>
    </w:p>
    <w:p w14:paraId="3307C37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</w:t>
      </w:r>
      <w:r>
        <w:tab/>
        <w:t>5620</w:t>
      </w:r>
    </w:p>
    <w:p w14:paraId="4BE2072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5620</w:t>
      </w:r>
    </w:p>
    <w:p w14:paraId="3938CD4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A.</w:t>
      </w:r>
      <w:r>
        <w:rPr>
          <w:lang w:eastAsia="zh-CN"/>
        </w:rPr>
        <w:t>1</w:t>
      </w:r>
      <w:r w:rsidRPr="006E5BD7">
        <w:rPr>
          <w:rFonts w:eastAsia="MS Mincho"/>
        </w:rPr>
        <w:t>7.5.</w:t>
      </w:r>
      <w:r>
        <w:rPr>
          <w:lang w:eastAsia="zh-CN"/>
        </w:rPr>
        <w:t>5</w:t>
      </w:r>
      <w:r w:rsidRPr="006E5BD7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Test Purpose and Environment</w:t>
      </w:r>
      <w:r>
        <w:tab/>
        <w:t>5620</w:t>
      </w:r>
    </w:p>
    <w:p w14:paraId="5328683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  <w:snapToGrid w:val="0"/>
        </w:rPr>
        <w:t>A.17.5.5.1.1.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  <w:snapToGrid w:val="0"/>
        </w:rPr>
        <w:t>Test Requirements</w:t>
      </w:r>
      <w:r>
        <w:tab/>
        <w:t>5622</w:t>
      </w:r>
    </w:p>
    <w:p w14:paraId="5033327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5623</w:t>
      </w:r>
    </w:p>
    <w:p w14:paraId="5723DE5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spatial relation switch associated with a known DL-RS</w:t>
      </w:r>
      <w:r>
        <w:tab/>
        <w:t>5623</w:t>
      </w:r>
    </w:p>
    <w:p w14:paraId="1614902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A.17.5.5.2.1.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5625</w:t>
      </w:r>
    </w:p>
    <w:p w14:paraId="2DEB3A5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5625</w:t>
      </w:r>
    </w:p>
    <w:p w14:paraId="342A772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5625</w:t>
      </w:r>
    </w:p>
    <w:p w14:paraId="5C29A83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5625</w:t>
      </w:r>
    </w:p>
    <w:p w14:paraId="45276E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6E5BD7">
        <w:rPr>
          <w:snapToGrid w:val="0"/>
        </w:rPr>
        <w:t>Requirements</w:t>
      </w:r>
      <w:r>
        <w:tab/>
        <w:t>5627</w:t>
      </w:r>
    </w:p>
    <w:p w14:paraId="14B865D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5628</w:t>
      </w:r>
    </w:p>
    <w:p w14:paraId="0126D28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5628</w:t>
      </w:r>
    </w:p>
    <w:p w14:paraId="49664E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</w:t>
      </w:r>
      <w:r w:rsidRPr="006E5BD7">
        <w:rPr>
          <w:snapToGrid w:val="0"/>
          <w:lang w:eastAsia="zh-CN"/>
        </w:rPr>
        <w:t xml:space="preserve"> test without gap under non-DRX</w:t>
      </w:r>
      <w:r>
        <w:tab/>
        <w:t>5628</w:t>
      </w:r>
    </w:p>
    <w:p w14:paraId="74E1EB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5628</w:t>
      </w:r>
    </w:p>
    <w:p w14:paraId="1A1DCB1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5630</w:t>
      </w:r>
    </w:p>
    <w:p w14:paraId="0405F16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 without gap under DRX</w:t>
      </w:r>
      <w:r>
        <w:tab/>
        <w:t>5630</w:t>
      </w:r>
    </w:p>
    <w:p w14:paraId="7309C1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5630</w:t>
      </w:r>
    </w:p>
    <w:p w14:paraId="5852F1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A.7.6.1.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5631</w:t>
      </w:r>
    </w:p>
    <w:p w14:paraId="00FDF28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 with per-UE gaps under non-DRX</w:t>
      </w:r>
      <w:r>
        <w:tab/>
        <w:t>5631</w:t>
      </w:r>
    </w:p>
    <w:p w14:paraId="294EDDF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5631</w:t>
      </w:r>
    </w:p>
    <w:p w14:paraId="51A554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5634</w:t>
      </w:r>
    </w:p>
    <w:p w14:paraId="4EB1F65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 with per-UE gaps under DRX</w:t>
      </w:r>
      <w:r>
        <w:tab/>
        <w:t>5634</w:t>
      </w:r>
    </w:p>
    <w:p w14:paraId="1C43ADC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A.17.6.1.4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5634</w:t>
      </w:r>
    </w:p>
    <w:p w14:paraId="6B6DE2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A.17.6.1.4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5636</w:t>
      </w:r>
    </w:p>
    <w:p w14:paraId="71A9D2E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5637</w:t>
      </w:r>
    </w:p>
    <w:p w14:paraId="1B0C13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5637</w:t>
      </w:r>
    </w:p>
    <w:p w14:paraId="394E2E4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5637</w:t>
      </w:r>
    </w:p>
    <w:p w14:paraId="0752D69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5639</w:t>
      </w:r>
    </w:p>
    <w:p w14:paraId="0FFFA63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5639</w:t>
      </w:r>
    </w:p>
    <w:p w14:paraId="5D9959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5639</w:t>
      </w:r>
    </w:p>
    <w:p w14:paraId="5F0236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5641</w:t>
      </w:r>
    </w:p>
    <w:p w14:paraId="72FC6F8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5642</w:t>
      </w:r>
    </w:p>
    <w:p w14:paraId="594F2B7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5642</w:t>
      </w:r>
    </w:p>
    <w:p w14:paraId="4D4443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5644</w:t>
      </w:r>
    </w:p>
    <w:p w14:paraId="4ECE735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 for 2 RX UE</w:t>
      </w:r>
      <w:r>
        <w:tab/>
        <w:t>5644</w:t>
      </w:r>
    </w:p>
    <w:p w14:paraId="612AB9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5644</w:t>
      </w:r>
    </w:p>
    <w:p w14:paraId="3F1A49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5646</w:t>
      </w:r>
    </w:p>
    <w:p w14:paraId="6E6F4A0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5647</w:t>
      </w:r>
    </w:p>
    <w:p w14:paraId="3E7713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tab/>
        <w:t>5647</w:t>
      </w:r>
    </w:p>
    <w:p w14:paraId="793CC1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2AC7F5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5647</w:t>
      </w:r>
    </w:p>
    <w:p w14:paraId="541F5CC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5647</w:t>
      </w:r>
    </w:p>
    <w:p w14:paraId="5237BDC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used</w:t>
      </w:r>
      <w:r>
        <w:tab/>
        <w:t>5647</w:t>
      </w:r>
    </w:p>
    <w:p w14:paraId="3F79241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256A25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5648</w:t>
      </w:r>
    </w:p>
    <w:p w14:paraId="7439F49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5649</w:t>
      </w:r>
    </w:p>
    <w:p w14:paraId="6E68C5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5649</w:t>
      </w:r>
    </w:p>
    <w:p w14:paraId="44661E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5649</w:t>
      </w:r>
    </w:p>
    <w:p w14:paraId="1CB758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5649</w:t>
      </w:r>
    </w:p>
    <w:p w14:paraId="40D9D6D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5651</w:t>
      </w:r>
    </w:p>
    <w:p w14:paraId="00135F1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used</w:t>
      </w:r>
      <w:r>
        <w:tab/>
        <w:t>5651</w:t>
      </w:r>
    </w:p>
    <w:p w14:paraId="02344B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5651</w:t>
      </w:r>
    </w:p>
    <w:p w14:paraId="2B3B8C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5652</w:t>
      </w:r>
    </w:p>
    <w:p w14:paraId="268B97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5653</w:t>
      </w:r>
    </w:p>
    <w:p w14:paraId="544457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interfrequency CGI reporting in autonomous gaps test (PCell in FR2) for 2 RX UE</w:t>
      </w:r>
      <w:r>
        <w:tab/>
        <w:t>5653</w:t>
      </w:r>
    </w:p>
    <w:p w14:paraId="5CEFC1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5653</w:t>
      </w:r>
    </w:p>
    <w:p w14:paraId="74E10CB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5656</w:t>
      </w:r>
    </w:p>
    <w:p w14:paraId="78B2E30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5656</w:t>
      </w:r>
    </w:p>
    <w:p w14:paraId="01BBCC0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</w:t>
      </w:r>
      <w:r>
        <w:tab/>
        <w:t>5656</w:t>
      </w:r>
    </w:p>
    <w:p w14:paraId="1C8EC5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5656</w:t>
      </w:r>
    </w:p>
    <w:p w14:paraId="2C31A4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5663</w:t>
      </w:r>
    </w:p>
    <w:p w14:paraId="078C56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5663</w:t>
      </w:r>
    </w:p>
    <w:p w14:paraId="2DCDAA5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5663</w:t>
      </w:r>
    </w:p>
    <w:p w14:paraId="460D2E0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5668</w:t>
      </w:r>
    </w:p>
    <w:p w14:paraId="02AC0C5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A.17.6.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UE Rx-Tx Measurements</w:t>
      </w:r>
      <w:r>
        <w:tab/>
        <w:t>5669</w:t>
      </w:r>
    </w:p>
    <w:p w14:paraId="1D61AC1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</w:t>
      </w:r>
      <w:r w:rsidRPr="006E5BD7">
        <w:rPr>
          <w:lang w:val="en-US"/>
        </w:rPr>
        <w:t xml:space="preserve"> reporting delay </w:t>
      </w:r>
      <w:r>
        <w:t>for single positioning frequency layer in FR2 SA</w:t>
      </w:r>
      <w:r w:rsidRPr="006E5BD7">
        <w:rPr>
          <w:lang w:val="en-US"/>
        </w:rPr>
        <w:t xml:space="preserve"> without RX FH in RRC_CONNECTED mode</w:t>
      </w:r>
      <w:r>
        <w:tab/>
        <w:t>5669</w:t>
      </w:r>
    </w:p>
    <w:p w14:paraId="4712A87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5669</w:t>
      </w:r>
    </w:p>
    <w:p w14:paraId="31D5FF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5673</w:t>
      </w:r>
    </w:p>
    <w:p w14:paraId="79B5C2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RRC_CONNECTED state</w:t>
      </w:r>
      <w:r>
        <w:tab/>
        <w:t>5673</w:t>
      </w:r>
    </w:p>
    <w:p w14:paraId="4CEB26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5673</w:t>
      </w:r>
    </w:p>
    <w:p w14:paraId="742C82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5677</w:t>
      </w:r>
    </w:p>
    <w:p w14:paraId="6AA690B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A.17.6.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 measurements</w:t>
      </w:r>
      <w:r>
        <w:tab/>
        <w:t>5677</w:t>
      </w:r>
    </w:p>
    <w:p w14:paraId="130A8A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measurement delay test case for RedCap positioning without Rx FH in RRC_CONNECTED state in FR</w:t>
      </w:r>
      <w:r w:rsidRPr="006E5BD7">
        <w:rPr>
          <w:snapToGrid w:val="0"/>
          <w:lang w:eastAsia="ko-KR"/>
        </w:rPr>
        <w:t>2</w:t>
      </w:r>
      <w:r>
        <w:tab/>
        <w:t>5677</w:t>
      </w:r>
    </w:p>
    <w:p w14:paraId="1669AE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</w:t>
      </w:r>
      <w:r>
        <w:tab/>
        <w:t>5677</w:t>
      </w:r>
    </w:p>
    <w:p w14:paraId="6F4AEEB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5677</w:t>
      </w:r>
    </w:p>
    <w:p w14:paraId="28B61AC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5681</w:t>
      </w:r>
    </w:p>
    <w:p w14:paraId="6D2D6A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dual positioning frequency layer</w:t>
      </w:r>
      <w:r>
        <w:tab/>
        <w:t>5681</w:t>
      </w:r>
    </w:p>
    <w:p w14:paraId="025F85E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5681</w:t>
      </w:r>
    </w:p>
    <w:p w14:paraId="25A03DB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5685</w:t>
      </w:r>
    </w:p>
    <w:p w14:paraId="0F6B7C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 measurement delay with FH in RRC_CONNECTED state in FR2</w:t>
      </w:r>
      <w:r>
        <w:tab/>
        <w:t>5685</w:t>
      </w:r>
    </w:p>
    <w:p w14:paraId="2987C9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5685</w:t>
      </w:r>
    </w:p>
    <w:p w14:paraId="593BB75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5689</w:t>
      </w:r>
    </w:p>
    <w:p w14:paraId="62F5D2A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5689</w:t>
      </w:r>
    </w:p>
    <w:p w14:paraId="0B9F648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 delay without FH in RRC_CONNECTED state in FR2</w:t>
      </w:r>
      <w:r>
        <w:tab/>
        <w:t>5689</w:t>
      </w:r>
    </w:p>
    <w:p w14:paraId="7CDF6AC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5689</w:t>
      </w:r>
    </w:p>
    <w:p w14:paraId="22110E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5692</w:t>
      </w:r>
    </w:p>
    <w:p w14:paraId="035F1D2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RRC_CONNECTED state</w:t>
      </w:r>
      <w:r>
        <w:tab/>
        <w:t>5692</w:t>
      </w:r>
    </w:p>
    <w:p w14:paraId="72EE584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5692</w:t>
      </w:r>
    </w:p>
    <w:p w14:paraId="3CBE7A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5694</w:t>
      </w:r>
    </w:p>
    <w:p w14:paraId="727B16C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5695</w:t>
      </w:r>
    </w:p>
    <w:p w14:paraId="772551C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5695</w:t>
      </w:r>
    </w:p>
    <w:p w14:paraId="6DBFA47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>
        <w:tab/>
        <w:t>5695</w:t>
      </w:r>
    </w:p>
    <w:p w14:paraId="6C168E8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5695</w:t>
      </w:r>
    </w:p>
    <w:p w14:paraId="38679F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5695</w:t>
      </w:r>
    </w:p>
    <w:p w14:paraId="7A514C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5697</w:t>
      </w:r>
    </w:p>
    <w:p w14:paraId="1BE6E5C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FR2 serving cell and FR2 target cell</w:t>
      </w:r>
      <w:r>
        <w:tab/>
        <w:t>5697</w:t>
      </w:r>
    </w:p>
    <w:p w14:paraId="0408E1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5697</w:t>
      </w:r>
    </w:p>
    <w:p w14:paraId="63AF661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5697</w:t>
      </w:r>
    </w:p>
    <w:p w14:paraId="5AEBCE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5699</w:t>
      </w:r>
    </w:p>
    <w:p w14:paraId="2359332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5700</w:t>
      </w:r>
    </w:p>
    <w:p w14:paraId="300C702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FR2 serving cell and FR2 target cell</w:t>
      </w:r>
      <w:r>
        <w:tab/>
        <w:t>5700</w:t>
      </w:r>
    </w:p>
    <w:p w14:paraId="683774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5700</w:t>
      </w:r>
    </w:p>
    <w:p w14:paraId="327238F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5700</w:t>
      </w:r>
    </w:p>
    <w:p w14:paraId="63007D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5702</w:t>
      </w:r>
    </w:p>
    <w:p w14:paraId="24E9D6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measurement accuracy with FR2 serving cell and FR2 TDD target cell for 2 Rx UE</w:t>
      </w:r>
      <w:r>
        <w:tab/>
        <w:t>5702</w:t>
      </w:r>
    </w:p>
    <w:p w14:paraId="39E68E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5702</w:t>
      </w:r>
    </w:p>
    <w:p w14:paraId="5D08AB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5702</w:t>
      </w:r>
    </w:p>
    <w:p w14:paraId="30999F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5704</w:t>
      </w:r>
    </w:p>
    <w:p w14:paraId="109AF9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measurement accuracy with FR2 serving cell and FR2 TDD target cell</w:t>
      </w:r>
      <w:r>
        <w:tab/>
        <w:t>5704</w:t>
      </w:r>
    </w:p>
    <w:p w14:paraId="2471388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5704</w:t>
      </w:r>
    </w:p>
    <w:p w14:paraId="2693772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5704</w:t>
      </w:r>
    </w:p>
    <w:p w14:paraId="024FE02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5704</w:t>
      </w:r>
    </w:p>
    <w:p w14:paraId="4D56F3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5704</w:t>
      </w:r>
    </w:p>
    <w:p w14:paraId="1BD15C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49DC25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5705</w:t>
      </w:r>
    </w:p>
    <w:p w14:paraId="1D9C0C0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5705</w:t>
      </w:r>
    </w:p>
    <w:p w14:paraId="0685EB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5705</w:t>
      </w:r>
    </w:p>
    <w:p w14:paraId="5AAFB0E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2122725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5706</w:t>
      </w:r>
    </w:p>
    <w:p w14:paraId="41889CE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case measurement accuracy with FR2 serving cell and FR2 target cell</w:t>
      </w:r>
      <w:r w:rsidRPr="006E5BD7">
        <w:rPr>
          <w:snapToGrid w:val="0"/>
          <w:lang w:eastAsia="zh-CN"/>
        </w:rPr>
        <w:t xml:space="preserve"> </w:t>
      </w:r>
      <w:r w:rsidRPr="006E5BD7">
        <w:rPr>
          <w:snapToGrid w:val="0"/>
        </w:rPr>
        <w:t>for 2Rx UE</w:t>
      </w:r>
      <w:r>
        <w:tab/>
        <w:t>5706</w:t>
      </w:r>
    </w:p>
    <w:p w14:paraId="30F890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5706</w:t>
      </w:r>
    </w:p>
    <w:p w14:paraId="4AD6FE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5706</w:t>
      </w:r>
    </w:p>
    <w:p w14:paraId="3500B1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5708</w:t>
      </w:r>
    </w:p>
    <w:p w14:paraId="7697556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RSTD measurements</w:t>
      </w:r>
      <w:r>
        <w:tab/>
        <w:t>5708</w:t>
      </w:r>
    </w:p>
    <w:p w14:paraId="26B49FF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RedCap UE without FH</w:t>
      </w:r>
      <w:r>
        <w:tab/>
        <w:t>5708</w:t>
      </w:r>
    </w:p>
    <w:p w14:paraId="7A69CC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5708</w:t>
      </w:r>
    </w:p>
    <w:p w14:paraId="47DC06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5710</w:t>
      </w:r>
    </w:p>
    <w:p w14:paraId="5EF8A15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A.17.7.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UE Rx-Tx Measurements</w:t>
      </w:r>
      <w:r>
        <w:tab/>
        <w:t>5712</w:t>
      </w:r>
    </w:p>
    <w:p w14:paraId="0353656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measurement </w:t>
      </w:r>
      <w:r w:rsidRPr="006E5BD7">
        <w:rPr>
          <w:lang w:val="en-US"/>
        </w:rPr>
        <w:t>accuracy</w:t>
      </w:r>
      <w:r>
        <w:t xml:space="preserve"> for single positioning frequency layer in FR2 SA without RX FH in RRC_CONNECTED mode</w:t>
      </w:r>
      <w:r>
        <w:tab/>
        <w:t>5712</w:t>
      </w:r>
    </w:p>
    <w:p w14:paraId="3166A4A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5712</w:t>
      </w:r>
    </w:p>
    <w:p w14:paraId="49C721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5713</w:t>
      </w:r>
    </w:p>
    <w:p w14:paraId="775F77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5716</w:t>
      </w:r>
    </w:p>
    <w:p w14:paraId="2467944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FR2</w:t>
      </w:r>
      <w:r>
        <w:tab/>
        <w:t>5716</w:t>
      </w:r>
    </w:p>
    <w:p w14:paraId="34B03E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5716</w:t>
      </w:r>
    </w:p>
    <w:p w14:paraId="684E7B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5717</w:t>
      </w:r>
    </w:p>
    <w:p w14:paraId="25E3A8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5720</w:t>
      </w:r>
    </w:p>
    <w:p w14:paraId="29B4AA7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A.17.7.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 Measurements</w:t>
      </w:r>
      <w:r>
        <w:tab/>
        <w:t>5720</w:t>
      </w:r>
    </w:p>
    <w:p w14:paraId="12FB5E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without FH in RRC_CONNECTED state in FR2</w:t>
      </w:r>
      <w:r>
        <w:tab/>
        <w:t>5720</w:t>
      </w:r>
    </w:p>
    <w:p w14:paraId="5077AA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5720</w:t>
      </w:r>
    </w:p>
    <w:p w14:paraId="19CC89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5720</w:t>
      </w:r>
    </w:p>
    <w:p w14:paraId="56D57B3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5723</w:t>
      </w:r>
    </w:p>
    <w:p w14:paraId="56E5709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RRC_CONNECTED state in FR2</w:t>
      </w:r>
      <w:r>
        <w:tab/>
        <w:t>5723</w:t>
      </w:r>
    </w:p>
    <w:p w14:paraId="3B1DD2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5723</w:t>
      </w:r>
    </w:p>
    <w:p w14:paraId="0230FE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5724</w:t>
      </w:r>
    </w:p>
    <w:p w14:paraId="2C8D19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5726</w:t>
      </w:r>
    </w:p>
    <w:p w14:paraId="3C0B784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A.17.7.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PRS-RSRPP Measurements</w:t>
      </w:r>
      <w:r>
        <w:tab/>
        <w:t>5726</w:t>
      </w:r>
    </w:p>
    <w:p w14:paraId="1F128E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</w:t>
      </w:r>
      <w:r w:rsidRPr="006E5BD7">
        <w:rPr>
          <w:snapToGrid w:val="0"/>
          <w:lang w:val="en-US" w:eastAsia="zh-CN"/>
        </w:rPr>
        <w:t>7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  <w:lang w:val="en-US" w:eastAsia="zh-CN"/>
        </w:rPr>
        <w:t>7</w:t>
      </w:r>
      <w:r w:rsidRPr="006E5BD7">
        <w:rPr>
          <w:snapToGrid w:val="0"/>
          <w:lang w:eastAsia="zh-CN"/>
        </w:rPr>
        <w:t>.</w:t>
      </w:r>
      <w:r w:rsidRPr="006E5BD7">
        <w:rPr>
          <w:snapToGrid w:val="0"/>
          <w:lang w:val="en-US" w:eastAsia="zh-CN"/>
        </w:rPr>
        <w:t>8</w:t>
      </w:r>
      <w:r w:rsidRPr="006E5BD7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en-GB"/>
        </w:rPr>
        <w:t>PRS-RSRP</w:t>
      </w:r>
      <w:r w:rsidRPr="006E5BD7">
        <w:rPr>
          <w:snapToGrid w:val="0"/>
          <w:lang w:val="en-US" w:eastAsia="zh-CN"/>
        </w:rPr>
        <w:t>P</w:t>
      </w:r>
      <w:r w:rsidRPr="006E5BD7">
        <w:rPr>
          <w:snapToGrid w:val="0"/>
          <w:lang w:eastAsia="en-GB"/>
        </w:rPr>
        <w:t xml:space="preserve"> measurement accuracy without FH in RRC_</w:t>
      </w:r>
      <w:r w:rsidRPr="006E5BD7">
        <w:rPr>
          <w:snapToGrid w:val="0"/>
          <w:lang w:val="en-US" w:eastAsia="zh-CN"/>
        </w:rPr>
        <w:t>CONNECTED</w:t>
      </w:r>
      <w:r w:rsidRPr="006E5BD7">
        <w:rPr>
          <w:snapToGrid w:val="0"/>
          <w:lang w:eastAsia="en-GB"/>
        </w:rPr>
        <w:t xml:space="preserve"> state in FR</w:t>
      </w:r>
      <w:r w:rsidRPr="006E5BD7">
        <w:rPr>
          <w:snapToGrid w:val="0"/>
          <w:lang w:val="en-US" w:eastAsia="zh-CN"/>
        </w:rPr>
        <w:t>2</w:t>
      </w:r>
      <w:r>
        <w:tab/>
        <w:t>5726</w:t>
      </w:r>
    </w:p>
    <w:p w14:paraId="25EE69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6E5BD7">
        <w:rPr>
          <w:lang w:val="en-US" w:eastAsia="zh-CN"/>
        </w:rPr>
        <w:t>8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5726</w:t>
      </w:r>
    </w:p>
    <w:p w14:paraId="4640EAD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6E5BD7">
        <w:rPr>
          <w:lang w:val="en-US" w:eastAsia="zh-CN"/>
        </w:rPr>
        <w:t>8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5727</w:t>
      </w:r>
    </w:p>
    <w:p w14:paraId="437D3E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6E5BD7">
        <w:rPr>
          <w:lang w:val="en-US" w:eastAsia="zh-CN"/>
        </w:rPr>
        <w:t>8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5729</w:t>
      </w:r>
    </w:p>
    <w:p w14:paraId="36D84CC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6E5BD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FR2</w:t>
      </w:r>
      <w:r>
        <w:tab/>
        <w:t>5729</w:t>
      </w:r>
    </w:p>
    <w:p w14:paraId="2306412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A.17.7.8.</w:t>
      </w:r>
      <w:r w:rsidRPr="006E5BD7">
        <w:rPr>
          <w:rFonts w:cs="Arial"/>
          <w:bCs/>
          <w:lang w:val="en-US" w:eastAsia="zh-CN"/>
        </w:rPr>
        <w:t>2</w:t>
      </w:r>
      <w:r w:rsidRPr="006E5BD7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5729</w:t>
      </w:r>
    </w:p>
    <w:p w14:paraId="41FEBE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bCs/>
          <w:lang w:eastAsia="zh-CN"/>
        </w:rPr>
        <w:t>A.17.7.8.</w:t>
      </w:r>
      <w:r w:rsidRPr="006E5BD7">
        <w:rPr>
          <w:rFonts w:cs="Arial"/>
          <w:bCs/>
          <w:lang w:val="en-US" w:eastAsia="zh-CN"/>
        </w:rPr>
        <w:t>2</w:t>
      </w:r>
      <w:r w:rsidRPr="006E5BD7">
        <w:rPr>
          <w:rFonts w:cs="Arial"/>
          <w:bCs/>
          <w:lang w:eastAsia="zh-CN"/>
        </w:rPr>
        <w:t>.</w:t>
      </w:r>
      <w:r w:rsidRPr="006E5BD7">
        <w:rPr>
          <w:rFonts w:cs="Arial"/>
          <w:bCs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5730</w:t>
      </w:r>
    </w:p>
    <w:p w14:paraId="64CDD1B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6E5BD7">
        <w:rPr>
          <w:lang w:val="en-US" w:eastAsia="zh-CN"/>
        </w:rP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5732</w:t>
      </w:r>
    </w:p>
    <w:p w14:paraId="46F4116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RRC_INACTIVE</w:t>
      </w:r>
      <w:r>
        <w:tab/>
        <w:t>5733</w:t>
      </w:r>
    </w:p>
    <w:p w14:paraId="1C4CA32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5733</w:t>
      </w:r>
    </w:p>
    <w:p w14:paraId="431B66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 in RRC_INACTIVE state</w:t>
      </w:r>
      <w:r>
        <w:tab/>
        <w:t>5733</w:t>
      </w:r>
    </w:p>
    <w:p w14:paraId="0D2BE53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5733</w:t>
      </w:r>
    </w:p>
    <w:p w14:paraId="6804C45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5736</w:t>
      </w:r>
    </w:p>
    <w:p w14:paraId="19ED56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5736</w:t>
      </w:r>
    </w:p>
    <w:p w14:paraId="412075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5736</w:t>
      </w:r>
    </w:p>
    <w:p w14:paraId="1537D1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1961DBC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5739</w:t>
      </w:r>
    </w:p>
    <w:p w14:paraId="5A3884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5739</w:t>
      </w:r>
    </w:p>
    <w:p w14:paraId="454CB3A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2A95B49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val="en-US"/>
        </w:rPr>
        <w:t>A.17.</w:t>
      </w:r>
      <w:r>
        <w:t>8</w:t>
      </w:r>
      <w:r w:rsidRPr="006E5BD7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lang w:val="en-US"/>
        </w:rPr>
        <w:t>UE Rx-Tx Measurements</w:t>
      </w:r>
      <w:r>
        <w:tab/>
        <w:t>5740</w:t>
      </w:r>
    </w:p>
    <w:p w14:paraId="4C3DB5E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6E5BD7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for single positioning frequency layer in FR2 SA without RX FH in RRC_</w:t>
      </w:r>
      <w:r w:rsidRPr="006E5BD7">
        <w:rPr>
          <w:lang w:val="en-US"/>
        </w:rPr>
        <w:t xml:space="preserve">INACTIVE </w:t>
      </w:r>
      <w:r>
        <w:t>mode</w:t>
      </w:r>
      <w:r>
        <w:tab/>
        <w:t>5740</w:t>
      </w:r>
    </w:p>
    <w:p w14:paraId="76796AB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6E5BD7">
        <w:rPr>
          <w:lang w:val="en-US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5740</w:t>
      </w:r>
    </w:p>
    <w:p w14:paraId="2AFECC1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5743</w:t>
      </w:r>
    </w:p>
    <w:p w14:paraId="0BE936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RRC_INACTIVE state</w:t>
      </w:r>
      <w:r>
        <w:tab/>
        <w:t>5743</w:t>
      </w:r>
    </w:p>
    <w:p w14:paraId="0CE9F3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5743</w:t>
      </w:r>
    </w:p>
    <w:p w14:paraId="062214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647C63C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5747</w:t>
      </w:r>
    </w:p>
    <w:p w14:paraId="130DC1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5747</w:t>
      </w:r>
    </w:p>
    <w:p w14:paraId="11B9F34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25B5FF1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5748</w:t>
      </w:r>
    </w:p>
    <w:p w14:paraId="5209216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6E5BD7">
        <w:rPr>
          <w:snapToGrid w:val="0"/>
        </w:rPr>
        <w:t>in RRC_INACTIVE</w:t>
      </w:r>
      <w:r>
        <w:tab/>
        <w:t>5748</w:t>
      </w:r>
    </w:p>
    <w:p w14:paraId="435432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5748</w:t>
      </w:r>
    </w:p>
    <w:p w14:paraId="1019CC4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5752</w:t>
      </w:r>
    </w:p>
    <w:p w14:paraId="48BE64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5756</w:t>
      </w:r>
    </w:p>
    <w:p w14:paraId="4B1A099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6E5BD7">
        <w:rPr>
          <w:snapToGrid w:val="0"/>
        </w:rPr>
        <w:t>in RRC_INACTIVE with eDRX</w:t>
      </w:r>
      <w:r>
        <w:tab/>
        <w:t>5756</w:t>
      </w:r>
    </w:p>
    <w:p w14:paraId="40EF44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5756</w:t>
      </w:r>
    </w:p>
    <w:p w14:paraId="3633BB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5760</w:t>
      </w:r>
    </w:p>
    <w:p w14:paraId="79A8EB3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5760</w:t>
      </w:r>
    </w:p>
    <w:p w14:paraId="6055129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PRS-RSRPP measurement delay without FH in RRC_INACTIVE state in FR2</w:t>
      </w:r>
      <w:r>
        <w:tab/>
        <w:t>5760</w:t>
      </w:r>
    </w:p>
    <w:p w14:paraId="3AB73B3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5760</w:t>
      </w:r>
    </w:p>
    <w:p w14:paraId="2268943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RRC_INACTIVE state</w:t>
      </w:r>
      <w:r>
        <w:tab/>
        <w:t>5763</w:t>
      </w:r>
    </w:p>
    <w:p w14:paraId="2109C70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5763</w:t>
      </w:r>
    </w:p>
    <w:p w14:paraId="0F2576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2B4736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</w:t>
      </w:r>
      <w:r>
        <w:tab/>
        <w:t>5765</w:t>
      </w:r>
    </w:p>
    <w:p w14:paraId="660849A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5765</w:t>
      </w:r>
    </w:p>
    <w:p w14:paraId="66FF8E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74FA3E0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 in RRC_INACTIVE</w:t>
      </w:r>
      <w:r>
        <w:tab/>
        <w:t>5766</w:t>
      </w:r>
    </w:p>
    <w:p w14:paraId="3F2A653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5766</w:t>
      </w:r>
    </w:p>
    <w:p w14:paraId="5878C9C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RedCap UE without FH in FR2 in RRC_INACTIVE state</w:t>
      </w:r>
      <w:r>
        <w:tab/>
        <w:t>5766</w:t>
      </w:r>
    </w:p>
    <w:p w14:paraId="2CE12A3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6E5BD7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5766</w:t>
      </w:r>
    </w:p>
    <w:p w14:paraId="551C3FF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6E5BD7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5768</w:t>
      </w:r>
    </w:p>
    <w:p w14:paraId="37CDC57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en-GB"/>
        </w:rPr>
        <w:t>A.17.9.1.2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RedCap UE with FH in FR2 in RRC_INACTIVE state</w:t>
      </w:r>
      <w:r>
        <w:tab/>
        <w:t>5768</w:t>
      </w:r>
    </w:p>
    <w:p w14:paraId="6C1E04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5768</w:t>
      </w:r>
    </w:p>
    <w:p w14:paraId="568F71E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5770</w:t>
      </w:r>
    </w:p>
    <w:p w14:paraId="5811372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Measurements</w:t>
      </w:r>
      <w:r>
        <w:tab/>
        <w:t>5770</w:t>
      </w:r>
    </w:p>
    <w:p w14:paraId="277CDE2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</w:t>
      </w:r>
      <w:r w:rsidRPr="006E5BD7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accuracy for single positioning frequency layer in FR2 SA without RX FH in RRC_</w:t>
      </w:r>
      <w:r w:rsidRPr="006E5BD7">
        <w:rPr>
          <w:lang w:val="en-US"/>
        </w:rPr>
        <w:t>INACTIVE</w:t>
      </w:r>
      <w:r>
        <w:t xml:space="preserve"> mode</w:t>
      </w:r>
      <w:r>
        <w:tab/>
        <w:t>5770</w:t>
      </w:r>
    </w:p>
    <w:p w14:paraId="7C627C7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5770</w:t>
      </w:r>
    </w:p>
    <w:p w14:paraId="694DD15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5771</w:t>
      </w:r>
    </w:p>
    <w:p w14:paraId="69642C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5774</w:t>
      </w:r>
    </w:p>
    <w:p w14:paraId="4317918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FR2</w:t>
      </w:r>
      <w:r>
        <w:tab/>
        <w:t>5774</w:t>
      </w:r>
    </w:p>
    <w:p w14:paraId="7A36FF2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5774</w:t>
      </w:r>
    </w:p>
    <w:p w14:paraId="2AE822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5774</w:t>
      </w:r>
    </w:p>
    <w:p w14:paraId="2692FB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5777</w:t>
      </w:r>
    </w:p>
    <w:p w14:paraId="6FD5DAE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5777</w:t>
      </w:r>
    </w:p>
    <w:p w14:paraId="7A3AB20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RRC_INACTIVE state in FR2</w:t>
      </w:r>
      <w:r>
        <w:tab/>
        <w:t>5779</w:t>
      </w:r>
    </w:p>
    <w:p w14:paraId="38CD34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5779</w:t>
      </w:r>
    </w:p>
    <w:p w14:paraId="336E75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5780</w:t>
      </w:r>
    </w:p>
    <w:p w14:paraId="2FA2A7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5781</w:t>
      </w:r>
    </w:p>
    <w:p w14:paraId="0E0C644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5781</w:t>
      </w:r>
    </w:p>
    <w:p w14:paraId="0C6FB47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lang w:eastAsia="zh-CN"/>
        </w:rPr>
        <w:t>7.</w:t>
      </w:r>
      <w:r w:rsidRPr="006E5BD7">
        <w:rPr>
          <w:lang w:val="en-US" w:eastAsia="zh-CN"/>
        </w:rPr>
        <w:t>9.4</w:t>
      </w:r>
      <w:r>
        <w:rPr>
          <w:lang w:eastAsia="zh-CN"/>
        </w:rPr>
        <w:t>.</w:t>
      </w:r>
      <w:r w:rsidRPr="006E5BD7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5781</w:t>
      </w:r>
    </w:p>
    <w:p w14:paraId="346BD7D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1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5781</w:t>
      </w:r>
    </w:p>
    <w:p w14:paraId="2843D79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1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5782</w:t>
      </w:r>
    </w:p>
    <w:p w14:paraId="4DB304E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5784</w:t>
      </w:r>
    </w:p>
    <w:p w14:paraId="67CF5F6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6E5BD7">
        <w:rPr>
          <w:lang w:val="en-US" w:eastAsia="zh-CN"/>
        </w:rPr>
        <w:t>1</w:t>
      </w:r>
      <w:r>
        <w:rPr>
          <w:lang w:eastAsia="zh-CN"/>
        </w:rPr>
        <w:t>7.</w:t>
      </w:r>
      <w:r w:rsidRPr="006E5BD7">
        <w:rPr>
          <w:lang w:val="en-US" w:eastAsia="zh-CN"/>
        </w:rPr>
        <w:t>9.4</w:t>
      </w:r>
      <w:r>
        <w:rPr>
          <w:lang w:eastAsia="zh-CN"/>
        </w:rPr>
        <w:t>.</w:t>
      </w:r>
      <w:r w:rsidRPr="006E5BD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5784</w:t>
      </w:r>
    </w:p>
    <w:p w14:paraId="198C556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5784</w:t>
      </w:r>
    </w:p>
    <w:p w14:paraId="37B424F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5785</w:t>
      </w:r>
    </w:p>
    <w:p w14:paraId="14FB9A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6E5BD7">
        <w:rPr>
          <w:lang w:val="en-US" w:eastAsia="zh-CN"/>
        </w:rPr>
        <w:t>1</w:t>
      </w:r>
      <w:r>
        <w:t>7.</w:t>
      </w:r>
      <w:r w:rsidRPr="006E5BD7">
        <w:rPr>
          <w:lang w:val="en-US" w:eastAsia="zh-CN"/>
        </w:rPr>
        <w:t>9.4</w:t>
      </w:r>
      <w:r>
        <w:rPr>
          <w:lang w:eastAsia="ko-KR"/>
        </w:rPr>
        <w:t>.</w:t>
      </w:r>
      <w:r w:rsidRPr="006E5BD7">
        <w:rPr>
          <w:lang w:val="en-US"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5787</w:t>
      </w:r>
    </w:p>
    <w:p w14:paraId="13671BF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RRC_IDLE</w:t>
      </w:r>
      <w:r>
        <w:tab/>
        <w:t>5788</w:t>
      </w:r>
    </w:p>
    <w:p w14:paraId="75A82BD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5788</w:t>
      </w:r>
    </w:p>
    <w:p w14:paraId="4FA6CC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FH in FR2 SA in RRC_IDLE state </w:t>
      </w:r>
      <w:r w:rsidRPr="006E5BD7">
        <w:rPr>
          <w:snapToGrid w:val="0"/>
        </w:rPr>
        <w:t>without eDRX</w:t>
      </w:r>
      <w:r>
        <w:tab/>
        <w:t>5788</w:t>
      </w:r>
    </w:p>
    <w:p w14:paraId="4D0F35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5788</w:t>
      </w:r>
    </w:p>
    <w:p w14:paraId="5B7E6E1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1C529BF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without FH measurement reporting delay test case for single positioning frequency layer in FR2 SA in RRC_IDLE state with eDRX &gt; 10.24s</w:t>
      </w:r>
      <w:r>
        <w:tab/>
        <w:t>5791</w:t>
      </w:r>
    </w:p>
    <w:p w14:paraId="2835EEE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5791</w:t>
      </w:r>
    </w:p>
    <w:p w14:paraId="381AF92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7DD4E97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</w:t>
      </w:r>
      <w:r>
        <w:rPr>
          <w:lang w:eastAsia="zh-CN"/>
        </w:rPr>
        <w:t>easurements</w:t>
      </w:r>
      <w:r>
        <w:tab/>
        <w:t>5792</w:t>
      </w:r>
    </w:p>
    <w:p w14:paraId="6C0E539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 in RRC_IDLE</w:t>
      </w:r>
      <w:r>
        <w:tab/>
        <w:t>5792</w:t>
      </w:r>
    </w:p>
    <w:p w14:paraId="7CA90F4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5792</w:t>
      </w:r>
    </w:p>
    <w:p w14:paraId="7CBC38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5BC18D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reporting delay test case in RRC_IDLE state in FR2 when eDRX cycle &gt; 10.24s</w:t>
      </w:r>
      <w:r>
        <w:tab/>
        <w:t>5796</w:t>
      </w:r>
    </w:p>
    <w:p w14:paraId="2B5391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5796</w:t>
      </w:r>
    </w:p>
    <w:p w14:paraId="4009A9F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4DCA411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5797</w:t>
      </w:r>
    </w:p>
    <w:p w14:paraId="632F2F4C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5797</w:t>
      </w:r>
    </w:p>
    <w:p w14:paraId="243655B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RSTD measurement accuracy test case for RedCap UE without FH in FR2 in RRC_IDLE state without eDRX</w:t>
      </w:r>
      <w:r>
        <w:tab/>
        <w:t>5797</w:t>
      </w:r>
    </w:p>
    <w:p w14:paraId="5382546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6E5BD7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5797</w:t>
      </w:r>
    </w:p>
    <w:p w14:paraId="49EC928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5799</w:t>
      </w:r>
    </w:p>
    <w:p w14:paraId="13BD940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without FH measurement accuracy test case for single positioning frequency layer in FR2 SA in RRC_IDLE state with eDRX &gt; 10.24s</w:t>
      </w:r>
      <w:r>
        <w:tab/>
        <w:t>5799</w:t>
      </w:r>
    </w:p>
    <w:p w14:paraId="6AE525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5799</w:t>
      </w:r>
    </w:p>
    <w:p w14:paraId="73D92EE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5801</w:t>
      </w:r>
    </w:p>
    <w:p w14:paraId="6DE9DE4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5801</w:t>
      </w:r>
    </w:p>
    <w:p w14:paraId="40018C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algun Gothic"/>
          <w:snapToGrid w:val="0"/>
          <w:lang w:val="en-US"/>
        </w:rPr>
        <w:t>PRS-RSRP</w:t>
      </w:r>
      <w:r w:rsidRPr="006E5BD7">
        <w:rPr>
          <w:rFonts w:eastAsia="Malgun Gothic"/>
          <w:snapToGrid w:val="0"/>
        </w:rPr>
        <w:t xml:space="preserve"> measurement accuracy </w:t>
      </w:r>
      <w:r w:rsidRPr="006E5BD7">
        <w:rPr>
          <w:rFonts w:eastAsia="Malgun Gothic"/>
          <w:snapToGrid w:val="0"/>
          <w:lang w:val="en-US"/>
        </w:rPr>
        <w:t xml:space="preserve">test case for RedCap UE </w:t>
      </w:r>
      <w:r w:rsidRPr="006E5BD7">
        <w:rPr>
          <w:rFonts w:eastAsia="Malgun Gothic"/>
          <w:snapToGrid w:val="0"/>
          <w:lang w:val="en-US" w:eastAsia="zh-CN"/>
        </w:rPr>
        <w:t xml:space="preserve">in FR2 </w:t>
      </w:r>
      <w:r w:rsidRPr="006E5BD7">
        <w:rPr>
          <w:rFonts w:eastAsia="Malgun Gothic"/>
          <w:snapToGrid w:val="0"/>
          <w:lang w:eastAsia="zh-CN"/>
        </w:rPr>
        <w:t>in RRC_I</w:t>
      </w:r>
      <w:r w:rsidRPr="006E5BD7">
        <w:rPr>
          <w:rFonts w:eastAsia="Malgun Gothic"/>
          <w:snapToGrid w:val="0"/>
          <w:lang w:val="en-US" w:eastAsia="zh-CN"/>
        </w:rPr>
        <w:t>DLE state</w:t>
      </w:r>
      <w:r>
        <w:tab/>
        <w:t>5801</w:t>
      </w:r>
    </w:p>
    <w:p w14:paraId="16791A8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5801</w:t>
      </w:r>
    </w:p>
    <w:p w14:paraId="3EFC17D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5801</w:t>
      </w:r>
    </w:p>
    <w:p w14:paraId="682C838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PRS-RSRP measurement accuracy test case in RRC_IDLE state in FR2 when eDRX cycle &gt; 10.24s</w:t>
      </w:r>
      <w:r>
        <w:tab/>
        <w:t>5803</w:t>
      </w:r>
    </w:p>
    <w:p w14:paraId="0EBEB0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5803</w:t>
      </w:r>
    </w:p>
    <w:p w14:paraId="448FA6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5804</w:t>
      </w:r>
    </w:p>
    <w:p w14:paraId="55EE3E3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5804</w:t>
      </w:r>
    </w:p>
    <w:p w14:paraId="2FD58432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 for RedCap</w:t>
      </w:r>
      <w:r>
        <w:tab/>
        <w:t>5804</w:t>
      </w:r>
    </w:p>
    <w:p w14:paraId="2D3D3F3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5804</w:t>
      </w:r>
    </w:p>
    <w:p w14:paraId="21AE0A2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5804</w:t>
      </w:r>
    </w:p>
    <w:p w14:paraId="2CC83B5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5804</w:t>
      </w:r>
    </w:p>
    <w:p w14:paraId="1899ECF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5804</w:t>
      </w:r>
    </w:p>
    <w:p w14:paraId="6423E66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A.18.</w:t>
      </w:r>
      <w:r w:rsidRPr="006E5BD7">
        <w:rPr>
          <w:snapToGrid w:val="0"/>
          <w:lang w:eastAsia="ja-JP"/>
        </w:rPr>
        <w:t>1</w:t>
      </w:r>
      <w:r w:rsidRPr="006E5BD7">
        <w:rPr>
          <w:snapToGrid w:val="0"/>
          <w:lang w:eastAsia="zh-CN"/>
        </w:rP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Requirements</w:t>
      </w:r>
      <w:r>
        <w:tab/>
        <w:t>5807</w:t>
      </w:r>
    </w:p>
    <w:p w14:paraId="504B5CE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5807</w:t>
      </w:r>
    </w:p>
    <w:p w14:paraId="7638E9E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5807</w:t>
      </w:r>
    </w:p>
    <w:p w14:paraId="007336A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v4.2.0"/>
        </w:rPr>
        <w:t>A.18.2.1.1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6E5BD7">
        <w:rPr>
          <w:rFonts w:cs="v4.2.0"/>
        </w:rPr>
        <w:t xml:space="preserve">NR </w:t>
      </w:r>
      <w:r>
        <w:t>handover in FR1</w:t>
      </w:r>
      <w:r>
        <w:tab/>
        <w:t>5807</w:t>
      </w:r>
    </w:p>
    <w:p w14:paraId="5F03E9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5807</w:t>
      </w:r>
    </w:p>
    <w:p w14:paraId="342953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5811</w:t>
      </w:r>
    </w:p>
    <w:p w14:paraId="307E6B8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5811</w:t>
      </w:r>
    </w:p>
    <w:p w14:paraId="7CF0DD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Redirection from E-UTRA to NR FR1 for redcap UE</w:t>
      </w:r>
      <w:r>
        <w:tab/>
        <w:t>5811</w:t>
      </w:r>
    </w:p>
    <w:p w14:paraId="3F7463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5811</w:t>
      </w:r>
    </w:p>
    <w:p w14:paraId="6F116E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5811</w:t>
      </w:r>
    </w:p>
    <w:p w14:paraId="0AC2C76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5814</w:t>
      </w:r>
    </w:p>
    <w:p w14:paraId="6D67FB6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5815</w:t>
      </w:r>
    </w:p>
    <w:p w14:paraId="4924817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5815</w:t>
      </w:r>
    </w:p>
    <w:p w14:paraId="1887DDE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5815</w:t>
      </w:r>
    </w:p>
    <w:p w14:paraId="2F5852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5815</w:t>
      </w:r>
    </w:p>
    <w:p w14:paraId="6A74819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5818</w:t>
      </w:r>
    </w:p>
    <w:p w14:paraId="129D256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5818</w:t>
      </w:r>
    </w:p>
    <w:p w14:paraId="31AF96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5818</w:t>
      </w:r>
    </w:p>
    <w:p w14:paraId="38273F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5822</w:t>
      </w:r>
    </w:p>
    <w:p w14:paraId="54BBFEA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5822</w:t>
      </w:r>
    </w:p>
    <w:p w14:paraId="4B25D8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5822</w:t>
      </w:r>
    </w:p>
    <w:p w14:paraId="05FF46F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5826</w:t>
      </w:r>
    </w:p>
    <w:p w14:paraId="2D52A09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5826</w:t>
      </w:r>
    </w:p>
    <w:p w14:paraId="55E87E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5826</w:t>
      </w:r>
    </w:p>
    <w:p w14:paraId="535A266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5830</w:t>
      </w:r>
    </w:p>
    <w:p w14:paraId="44805B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5830</w:t>
      </w:r>
    </w:p>
    <w:p w14:paraId="0B469AB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5830</w:t>
      </w:r>
    </w:p>
    <w:p w14:paraId="2EA9C5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5832</w:t>
      </w:r>
    </w:p>
    <w:p w14:paraId="421CF8D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5832</w:t>
      </w:r>
    </w:p>
    <w:p w14:paraId="6C821A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5832</w:t>
      </w:r>
    </w:p>
    <w:p w14:paraId="56304F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5834</w:t>
      </w:r>
    </w:p>
    <w:p w14:paraId="16717AB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5835</w:t>
      </w:r>
    </w:p>
    <w:p w14:paraId="1A7D3D6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5835</w:t>
      </w:r>
    </w:p>
    <w:p w14:paraId="51AA90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5837</w:t>
      </w:r>
    </w:p>
    <w:p w14:paraId="176FF1E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5837</w:t>
      </w:r>
    </w:p>
    <w:p w14:paraId="3C9F3F3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5837</w:t>
      </w:r>
    </w:p>
    <w:p w14:paraId="444A2D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5839</w:t>
      </w:r>
    </w:p>
    <w:p w14:paraId="6CAF2B67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for </w:t>
      </w:r>
      <w:r>
        <w:rPr>
          <w:lang w:eastAsia="zh-CN"/>
        </w:rPr>
        <w:t>ATG</w:t>
      </w:r>
      <w:r>
        <w:tab/>
        <w:t>5840</w:t>
      </w:r>
    </w:p>
    <w:p w14:paraId="17210CE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5840</w:t>
      </w:r>
    </w:p>
    <w:p w14:paraId="69F89E6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5840</w:t>
      </w:r>
    </w:p>
    <w:p w14:paraId="01E1E7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5840</w:t>
      </w:r>
    </w:p>
    <w:p w14:paraId="5270880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5840</w:t>
      </w:r>
    </w:p>
    <w:p w14:paraId="421FDE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5B95565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5841</w:t>
      </w:r>
    </w:p>
    <w:p w14:paraId="0B1EDA8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39B1E4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789DA75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5843</w:t>
      </w:r>
    </w:p>
    <w:p w14:paraId="5328C7A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6E5BD7">
        <w:rPr>
          <w:i/>
          <w:iCs/>
          <w:lang w:eastAsia="zh-CN"/>
        </w:rPr>
        <w:t>hs-ATG-cellReselectionSet</w:t>
      </w:r>
      <w:r w:rsidRPr="006E5BD7">
        <w:rPr>
          <w:i/>
          <w:iCs/>
        </w:rPr>
        <w:t>-r1</w:t>
      </w:r>
      <w:r w:rsidRPr="006E5BD7">
        <w:rPr>
          <w:i/>
          <w:iCs/>
          <w:lang w:eastAsia="zh-CN"/>
        </w:rPr>
        <w:t>8</w:t>
      </w:r>
      <w:r>
        <w:tab/>
        <w:t>5844</w:t>
      </w:r>
    </w:p>
    <w:p w14:paraId="5E8074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5844</w:t>
      </w:r>
    </w:p>
    <w:p w14:paraId="00FBEE3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5844</w:t>
      </w:r>
    </w:p>
    <w:p w14:paraId="5BEDBD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5846</w:t>
      </w:r>
    </w:p>
    <w:p w14:paraId="4A922A3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5847</w:t>
      </w:r>
    </w:p>
    <w:p w14:paraId="646AE7F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5847</w:t>
      </w:r>
    </w:p>
    <w:p w14:paraId="745189A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handover from FR1 to FR1; known target cell</w:t>
      </w:r>
      <w:r>
        <w:tab/>
        <w:t>5847</w:t>
      </w:r>
    </w:p>
    <w:p w14:paraId="7719C75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5847</w:t>
      </w:r>
    </w:p>
    <w:p w14:paraId="33015D8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5847</w:t>
      </w:r>
    </w:p>
    <w:p w14:paraId="566CCB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5847</w:t>
      </w:r>
    </w:p>
    <w:p w14:paraId="26D8D1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handover from FR1 to FR1; unknown target cell</w:t>
      </w:r>
      <w:r>
        <w:tab/>
        <w:t>5848</w:t>
      </w:r>
    </w:p>
    <w:p w14:paraId="66ED5D0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5848</w:t>
      </w:r>
    </w:p>
    <w:p w14:paraId="3B17BB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5848</w:t>
      </w:r>
    </w:p>
    <w:p w14:paraId="1888A52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5849</w:t>
      </w:r>
    </w:p>
    <w:p w14:paraId="4D34D54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Conditional </w:t>
      </w:r>
      <w:r>
        <w:t>Handover</w:t>
      </w:r>
      <w:r>
        <w:tab/>
        <w:t>5849</w:t>
      </w:r>
    </w:p>
    <w:p w14:paraId="7EE71E9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Intra-frequency distance-based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5849</w:t>
      </w:r>
    </w:p>
    <w:p w14:paraId="038E90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A.19.2.2.1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5849</w:t>
      </w:r>
    </w:p>
    <w:p w14:paraId="0F3A32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A.19.2.2.1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5849</w:t>
      </w:r>
    </w:p>
    <w:p w14:paraId="46B7B1E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A.19.2.2.1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5851</w:t>
      </w:r>
    </w:p>
    <w:p w14:paraId="1031B41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</w:t>
      </w:r>
      <w:r w:rsidRPr="006E5BD7">
        <w:rPr>
          <w:snapToGrid w:val="0"/>
          <w:lang w:eastAsia="zh-CN"/>
        </w:rPr>
        <w:t>er</w:t>
      </w:r>
      <w:r w:rsidRPr="006E5BD7">
        <w:rPr>
          <w:snapToGrid w:val="0"/>
        </w:rPr>
        <w:t xml:space="preserve">-frequency distance-based </w:t>
      </w:r>
      <w:r w:rsidRPr="006E5BD7">
        <w:rPr>
          <w:snapToGrid w:val="0"/>
          <w:lang w:eastAsia="zh-CN"/>
        </w:rPr>
        <w:t>c</w:t>
      </w:r>
      <w:r w:rsidRPr="006E5BD7">
        <w:rPr>
          <w:snapToGrid w:val="0"/>
        </w:rPr>
        <w:t>onditional Handover from FR1 to FR1</w:t>
      </w:r>
      <w:r>
        <w:tab/>
        <w:t>5852</w:t>
      </w:r>
    </w:p>
    <w:p w14:paraId="5DD63B1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A.19.2.2.2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5852</w:t>
      </w:r>
    </w:p>
    <w:p w14:paraId="7EA569F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A.19.2.2.2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5852</w:t>
      </w:r>
    </w:p>
    <w:p w14:paraId="2ADF4B0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A.19.2.2.2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5854</w:t>
      </w:r>
    </w:p>
    <w:p w14:paraId="534E0FC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5854</w:t>
      </w:r>
    </w:p>
    <w:p w14:paraId="74C117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RRC Re-establishment</w:t>
      </w:r>
      <w:r>
        <w:tab/>
        <w:t>5854</w:t>
      </w:r>
    </w:p>
    <w:p w14:paraId="2EB0204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Intra-frequency RRC Re-establishment in FR1 for ATG</w:t>
      </w:r>
      <w:r>
        <w:tab/>
        <w:t>5854</w:t>
      </w:r>
    </w:p>
    <w:p w14:paraId="35D44C31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2C7BD74F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.1.1.2 Test Requirements</w:t>
      </w:r>
      <w:r>
        <w:tab/>
        <w:t>5855</w:t>
      </w:r>
    </w:p>
    <w:p w14:paraId="25FFAD9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Inter-frequency RRC Re-establishment in FR1 with unknown target cell without serving cell timing for ATG</w:t>
      </w:r>
      <w:r>
        <w:tab/>
        <w:t>5855</w:t>
      </w:r>
    </w:p>
    <w:p w14:paraId="5CB27289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44E0C9F6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5857</w:t>
      </w:r>
    </w:p>
    <w:p w14:paraId="7EB0B42F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A.19.2.3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Random Access</w:t>
      </w:r>
      <w:r w:rsidRPr="006E5BD7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5858</w:t>
      </w:r>
    </w:p>
    <w:p w14:paraId="5BFD7CC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5858</w:t>
      </w:r>
    </w:p>
    <w:p w14:paraId="26A8314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1D76AAD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6C83AE6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12C577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A.19.2.3</w:t>
      </w:r>
      <w:r>
        <w:rPr>
          <w:lang w:eastAsia="zh-CN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5859</w:t>
      </w:r>
    </w:p>
    <w:p w14:paraId="3C7E0044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48DCF4E3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5860</w:t>
      </w:r>
    </w:p>
    <w:p w14:paraId="5FAB8D8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5860</w:t>
      </w:r>
    </w:p>
    <w:p w14:paraId="5361E89C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5860</w:t>
      </w:r>
    </w:p>
    <w:p w14:paraId="6E257DB7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5861</w:t>
      </w:r>
    </w:p>
    <w:p w14:paraId="2F54B58A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5861</w:t>
      </w:r>
    </w:p>
    <w:p w14:paraId="5FC543E0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5861</w:t>
      </w:r>
    </w:p>
    <w:p w14:paraId="2DC9D2ED" w14:textId="77777777" w:rsidR="009053DC" w:rsidRDefault="009053DC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5862</w:t>
      </w:r>
    </w:p>
    <w:p w14:paraId="32AD8CD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5862</w:t>
      </w:r>
    </w:p>
    <w:p w14:paraId="46FFE2A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5862</w:t>
      </w:r>
    </w:p>
    <w:p w14:paraId="61A7DBE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ATG UE Transmit Timing Test for FR1</w:t>
      </w:r>
      <w:r>
        <w:tab/>
        <w:t>5862</w:t>
      </w:r>
    </w:p>
    <w:p w14:paraId="7FAB99E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5862</w:t>
      </w:r>
    </w:p>
    <w:p w14:paraId="753B6E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5864</w:t>
      </w:r>
    </w:p>
    <w:p w14:paraId="03FA122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5864</w:t>
      </w:r>
    </w:p>
    <w:p w14:paraId="2B9696B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5864</w:t>
      </w:r>
    </w:p>
    <w:p w14:paraId="4B20C7B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5864</w:t>
      </w:r>
    </w:p>
    <w:p w14:paraId="4399A9A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5864</w:t>
      </w:r>
    </w:p>
    <w:p w14:paraId="790DD85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5864</w:t>
      </w:r>
    </w:p>
    <w:p w14:paraId="23313A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5865</w:t>
      </w:r>
    </w:p>
    <w:p w14:paraId="32976F5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5865</w:t>
      </w:r>
    </w:p>
    <w:p w14:paraId="76968F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5865</w:t>
      </w:r>
    </w:p>
    <w:p w14:paraId="090F051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5865</w:t>
      </w:r>
    </w:p>
    <w:p w14:paraId="20434BF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5866</w:t>
      </w:r>
    </w:p>
    <w:p w14:paraId="50C5882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A.19.4.1</w:t>
      </w:r>
      <w:r w:rsidRPr="006E5BD7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5868</w:t>
      </w:r>
    </w:p>
    <w:p w14:paraId="45047EE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5868</w:t>
      </w:r>
    </w:p>
    <w:p w14:paraId="58855C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5868</w:t>
      </w:r>
    </w:p>
    <w:p w14:paraId="0F2B38C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A.19.4.1</w:t>
      </w:r>
      <w:r w:rsidRPr="006E5BD7">
        <w:rPr>
          <w:snapToGrid w:val="0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5871</w:t>
      </w:r>
    </w:p>
    <w:p w14:paraId="082DC9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5871</w:t>
      </w:r>
    </w:p>
    <w:p w14:paraId="5FA7E28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5871</w:t>
      </w:r>
    </w:p>
    <w:p w14:paraId="46A9808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A.19.4.1.3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5874</w:t>
      </w:r>
    </w:p>
    <w:p w14:paraId="6FB472B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5875</w:t>
      </w:r>
    </w:p>
    <w:p w14:paraId="78A1AE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5875</w:t>
      </w:r>
    </w:p>
    <w:p w14:paraId="6DB9AE5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A.19.4.1.4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5878</w:t>
      </w:r>
    </w:p>
    <w:p w14:paraId="0761975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5878</w:t>
      </w:r>
    </w:p>
    <w:p w14:paraId="45F8DCA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5878</w:t>
      </w:r>
    </w:p>
    <w:p w14:paraId="77367F0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5878</w:t>
      </w:r>
    </w:p>
    <w:p w14:paraId="00B554B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A.19.4.2</w:t>
      </w:r>
      <w:r w:rsidRPr="006E5BD7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5882</w:t>
      </w:r>
    </w:p>
    <w:p w14:paraId="477FCA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5882</w:t>
      </w:r>
    </w:p>
    <w:p w14:paraId="0C873D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  <w:lang w:eastAsia="zh-CN"/>
        </w:rPr>
        <w:t>Test Purpose and Environment</w:t>
      </w:r>
      <w:r>
        <w:tab/>
        <w:t>5882</w:t>
      </w:r>
    </w:p>
    <w:p w14:paraId="3B43D0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A.19.4.2.2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5886</w:t>
      </w:r>
    </w:p>
    <w:p w14:paraId="33A2ABD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5886</w:t>
      </w:r>
    </w:p>
    <w:p w14:paraId="02A671A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5886</w:t>
      </w:r>
    </w:p>
    <w:p w14:paraId="4662EFC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cs="Arial"/>
          <w:lang w:eastAsia="zh-CN"/>
        </w:rPr>
        <w:t>A.19.4.3.1.1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5886</w:t>
      </w:r>
    </w:p>
    <w:p w14:paraId="5C94A20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5889</w:t>
      </w:r>
    </w:p>
    <w:p w14:paraId="4D1881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5889</w:t>
      </w:r>
    </w:p>
    <w:p w14:paraId="40334D8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5891</w:t>
      </w:r>
    </w:p>
    <w:p w14:paraId="0B31BD5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5891</w:t>
      </w:r>
    </w:p>
    <w:p w14:paraId="0E3953C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5891</w:t>
      </w:r>
    </w:p>
    <w:p w14:paraId="4850A4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5894</w:t>
      </w:r>
    </w:p>
    <w:p w14:paraId="58D1470A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5894</w:t>
      </w:r>
    </w:p>
    <w:p w14:paraId="6F9F308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5894</w:t>
      </w:r>
    </w:p>
    <w:p w14:paraId="4915D2C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5894</w:t>
      </w:r>
    </w:p>
    <w:p w14:paraId="65451D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5896</w:t>
      </w:r>
    </w:p>
    <w:p w14:paraId="2783CA7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5897</w:t>
      </w:r>
    </w:p>
    <w:p w14:paraId="05FBA0C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5897</w:t>
      </w:r>
    </w:p>
    <w:p w14:paraId="2153F92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SA event triggered reporting tests without gap </w:t>
      </w:r>
      <w:r w:rsidRPr="006E5BD7">
        <w:rPr>
          <w:snapToGrid w:val="0"/>
          <w:lang w:eastAsia="zh-CN"/>
        </w:rPr>
        <w:t xml:space="preserve">without SSB index reading </w:t>
      </w:r>
      <w:r w:rsidRPr="006E5BD7">
        <w:rPr>
          <w:snapToGrid w:val="0"/>
        </w:rPr>
        <w:t>under non-DRX</w:t>
      </w:r>
      <w:r>
        <w:tab/>
        <w:t>5897</w:t>
      </w:r>
    </w:p>
    <w:p w14:paraId="2D8A984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5897</w:t>
      </w:r>
    </w:p>
    <w:p w14:paraId="390185D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5897</w:t>
      </w:r>
    </w:p>
    <w:p w14:paraId="0A79122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5897</w:t>
      </w:r>
    </w:p>
    <w:p w14:paraId="61B9413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non-DRX</w:t>
      </w:r>
      <w:r>
        <w:tab/>
        <w:t>5898</w:t>
      </w:r>
    </w:p>
    <w:p w14:paraId="1B07FB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5898</w:t>
      </w:r>
    </w:p>
    <w:p w14:paraId="1C3EB4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5898</w:t>
      </w:r>
    </w:p>
    <w:p w14:paraId="2C9B60F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.1.</w:t>
      </w:r>
      <w:r w:rsidRPr="006E5BD7">
        <w:rPr>
          <w:snapToGrid w:val="0"/>
          <w:lang w:eastAsia="zh-CN"/>
        </w:rPr>
        <w:t>2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5898</w:t>
      </w:r>
    </w:p>
    <w:p w14:paraId="5FE452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</w:t>
      </w:r>
      <w:r w:rsidRPr="006E5BD7"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without gap under non-DRX</w:t>
      </w:r>
      <w:r w:rsidRPr="006E5BD7">
        <w:rPr>
          <w:snapToGrid w:val="0"/>
          <w:lang w:eastAsia="zh-CN"/>
        </w:rPr>
        <w:t xml:space="preserve"> with SSB index reading</w:t>
      </w:r>
      <w:r>
        <w:tab/>
        <w:t>5898</w:t>
      </w:r>
    </w:p>
    <w:p w14:paraId="55363B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5898</w:t>
      </w:r>
    </w:p>
    <w:p w14:paraId="1C823F7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5898</w:t>
      </w:r>
    </w:p>
    <w:p w14:paraId="4BC9E1F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5899</w:t>
      </w:r>
    </w:p>
    <w:p w14:paraId="1AEDC45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</w:t>
      </w:r>
      <w:r w:rsidRPr="006E5BD7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event triggered reporting tests with per-UE gaps under non-DRX with SSB index reading</w:t>
      </w:r>
      <w:r>
        <w:tab/>
        <w:t>5899</w:t>
      </w:r>
    </w:p>
    <w:p w14:paraId="2E92767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</w:t>
      </w:r>
      <w:r w:rsidRPr="006E5BD7">
        <w:rPr>
          <w:snapToGrid w:val="0"/>
          <w:lang w:eastAsia="zh-CN"/>
        </w:rPr>
        <w:t>4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5899</w:t>
      </w:r>
    </w:p>
    <w:p w14:paraId="43D71E1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</w:t>
      </w:r>
      <w:r w:rsidRPr="006E5BD7">
        <w:rPr>
          <w:snapToGrid w:val="0"/>
          <w:lang w:eastAsia="zh-CN"/>
        </w:rPr>
        <w:t>4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5899</w:t>
      </w:r>
    </w:p>
    <w:p w14:paraId="2EAA9CB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</w:t>
      </w:r>
      <w:r w:rsidRPr="006E5BD7">
        <w:rPr>
          <w:snapToGrid w:val="0"/>
        </w:rPr>
        <w:t>.5.1.</w:t>
      </w:r>
      <w:r w:rsidRPr="006E5BD7">
        <w:rPr>
          <w:snapToGrid w:val="0"/>
          <w:lang w:eastAsia="zh-CN"/>
        </w:rPr>
        <w:t>4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5900</w:t>
      </w:r>
    </w:p>
    <w:p w14:paraId="624C01E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6E5BD7"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 w:rsidRPr="006E5BD7">
        <w:rPr>
          <w:lang w:eastAsia="zh-CN"/>
        </w:rPr>
        <w:t>er</w:t>
      </w:r>
      <w:r>
        <w:t>-frequency Measurements</w:t>
      </w:r>
      <w:r>
        <w:tab/>
        <w:t>5900</w:t>
      </w:r>
    </w:p>
    <w:p w14:paraId="18F310A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6E5BD7">
        <w:rPr>
          <w:lang w:eastAsia="zh-CN"/>
        </w:rPr>
        <w:t>2</w:t>
      </w:r>
      <w:r>
        <w:t>.</w:t>
      </w:r>
      <w:r w:rsidRPr="006E5BD7"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5900</w:t>
      </w:r>
    </w:p>
    <w:p w14:paraId="3FD2C6E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 w:rsidRPr="006E5BD7"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5901</w:t>
      </w:r>
    </w:p>
    <w:p w14:paraId="1425B63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6E5BD7">
        <w:rPr>
          <w:lang w:eastAsia="zh-CN"/>
        </w:rPr>
        <w:t>2</w:t>
      </w:r>
      <w:r>
        <w:t>.</w:t>
      </w:r>
      <w:r w:rsidRPr="006E5BD7"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5902</w:t>
      </w:r>
    </w:p>
    <w:p w14:paraId="05CCCA4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6E5BD7">
        <w:rPr>
          <w:lang w:eastAsia="zh-CN"/>
        </w:rPr>
        <w:t>2</w:t>
      </w:r>
      <w:r>
        <w:t>.</w:t>
      </w:r>
      <w:r w:rsidRPr="006E5BD7"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5902</w:t>
      </w:r>
    </w:p>
    <w:p w14:paraId="1C77EAC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 w:rsidRPr="006E5BD7"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5903</w:t>
      </w:r>
    </w:p>
    <w:p w14:paraId="3F76422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for ATG</w:t>
      </w:r>
      <w:r>
        <w:tab/>
        <w:t>5903</w:t>
      </w:r>
    </w:p>
    <w:p w14:paraId="36D4FA6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A.19.5.3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 when DRX is not used</w:t>
      </w:r>
      <w:r>
        <w:tab/>
        <w:t>5903</w:t>
      </w:r>
    </w:p>
    <w:p w14:paraId="239653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5903</w:t>
      </w:r>
    </w:p>
    <w:p w14:paraId="58FFBE1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5903</w:t>
      </w:r>
    </w:p>
    <w:p w14:paraId="662BDBB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5904</w:t>
      </w:r>
    </w:p>
    <w:p w14:paraId="3B99864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A.19.5.3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when DRX is not used</w:t>
      </w:r>
      <w:r>
        <w:tab/>
        <w:t>5904</w:t>
      </w:r>
    </w:p>
    <w:p w14:paraId="0BC20AF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5904</w:t>
      </w:r>
    </w:p>
    <w:p w14:paraId="2E2C960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5904</w:t>
      </w:r>
    </w:p>
    <w:p w14:paraId="7F8375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5904</w:t>
      </w:r>
    </w:p>
    <w:p w14:paraId="7131923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 for ATG</w:t>
      </w:r>
      <w:r>
        <w:tab/>
        <w:t>5904</w:t>
      </w:r>
    </w:p>
    <w:p w14:paraId="15C2FB0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A.19.5.4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CSI-RS based CMR and no dedicated IMR configured when DRX is not used</w:t>
      </w:r>
      <w:r>
        <w:tab/>
        <w:t>5904</w:t>
      </w:r>
    </w:p>
    <w:p w14:paraId="74244A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5905</w:t>
      </w:r>
    </w:p>
    <w:p w14:paraId="2F38C14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A.19.5.4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 when DRX is not used</w:t>
      </w:r>
      <w:r>
        <w:tab/>
        <w:t>5905</w:t>
      </w:r>
    </w:p>
    <w:p w14:paraId="2F5B159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5905</w:t>
      </w:r>
    </w:p>
    <w:p w14:paraId="5456F0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5905</w:t>
      </w:r>
    </w:p>
    <w:p w14:paraId="2649F24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7DDF68A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A.19.5.4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 xml:space="preserve">L1-SINR measurement </w:t>
      </w:r>
      <w:r w:rsidRPr="006E5BD7">
        <w:rPr>
          <w:snapToGrid w:val="0"/>
          <w:lang w:eastAsia="zh-CN"/>
        </w:rPr>
        <w:t xml:space="preserve">with </w:t>
      </w:r>
      <w:r w:rsidRPr="006E5BD7">
        <w:rPr>
          <w:snapToGrid w:val="0"/>
        </w:rPr>
        <w:t>CSI-RS based CMR and dedicated IMR configured when DRX is not used</w:t>
      </w:r>
      <w:r>
        <w:tab/>
        <w:t>5906</w:t>
      </w:r>
    </w:p>
    <w:p w14:paraId="7EBE9B9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5906</w:t>
      </w:r>
    </w:p>
    <w:p w14:paraId="7164EB3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5906</w:t>
      </w:r>
    </w:p>
    <w:p w14:paraId="47A08FB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75B57D19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ATG</w:t>
      </w:r>
      <w:r>
        <w:tab/>
        <w:t>5907</w:t>
      </w:r>
    </w:p>
    <w:p w14:paraId="4E8D155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A.19.5.5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CGI identification of NR neighbor cell in FR1</w:t>
      </w:r>
      <w:r>
        <w:tab/>
        <w:t>5907</w:t>
      </w:r>
    </w:p>
    <w:p w14:paraId="15780B1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A.19.5.5</w:t>
      </w:r>
      <w:r w:rsidRPr="006E5BD7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5907</w:t>
      </w:r>
    </w:p>
    <w:p w14:paraId="394D2C9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A.19.5.5</w:t>
      </w:r>
      <w:r w:rsidRPr="006E5BD7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5907</w:t>
      </w:r>
    </w:p>
    <w:p w14:paraId="60B49D8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A.19.5.5</w:t>
      </w:r>
      <w:r w:rsidRPr="006E5BD7">
        <w:rPr>
          <w:snapToGrid w:val="0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5907</w:t>
      </w:r>
    </w:p>
    <w:p w14:paraId="0C0B595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5907</w:t>
      </w:r>
    </w:p>
    <w:p w14:paraId="2A6F6BF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5908</w:t>
      </w:r>
    </w:p>
    <w:p w14:paraId="0F8EE61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5908</w:t>
      </w:r>
    </w:p>
    <w:p w14:paraId="781E9D2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5908</w:t>
      </w:r>
    </w:p>
    <w:p w14:paraId="497FF15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5908</w:t>
      </w:r>
    </w:p>
    <w:p w14:paraId="4C5A0FA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5908</w:t>
      </w:r>
    </w:p>
    <w:p w14:paraId="3616BE2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5908</w:t>
      </w:r>
    </w:p>
    <w:p w14:paraId="218A95A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5908</w:t>
      </w:r>
    </w:p>
    <w:p w14:paraId="5C9BB7D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5909</w:t>
      </w:r>
    </w:p>
    <w:p w14:paraId="5CE9090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5909</w:t>
      </w:r>
    </w:p>
    <w:p w14:paraId="730C1B6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5909</w:t>
      </w:r>
    </w:p>
    <w:p w14:paraId="3284DBD2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5909</w:t>
      </w:r>
    </w:p>
    <w:p w14:paraId="2DF1DC2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5909</w:t>
      </w:r>
    </w:p>
    <w:p w14:paraId="3298C93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Parameters</w:t>
      </w:r>
      <w:r>
        <w:tab/>
        <w:t>5909</w:t>
      </w:r>
    </w:p>
    <w:p w14:paraId="2A6B600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Requirements</w:t>
      </w:r>
      <w:r>
        <w:tab/>
        <w:t>5910</w:t>
      </w:r>
    </w:p>
    <w:p w14:paraId="744EBBD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5910</w:t>
      </w:r>
    </w:p>
    <w:p w14:paraId="0B89DB4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5910</w:t>
      </w:r>
    </w:p>
    <w:p w14:paraId="42AE5CC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5910</w:t>
      </w:r>
    </w:p>
    <w:p w14:paraId="362B2A2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5910</w:t>
      </w:r>
    </w:p>
    <w:p w14:paraId="30FCA91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5911</w:t>
      </w:r>
    </w:p>
    <w:p w14:paraId="67EF43B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5911</w:t>
      </w:r>
    </w:p>
    <w:p w14:paraId="6105F9C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5911</w:t>
      </w:r>
    </w:p>
    <w:p w14:paraId="3D4C44E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5911</w:t>
      </w:r>
    </w:p>
    <w:p w14:paraId="31FB095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5911</w:t>
      </w:r>
    </w:p>
    <w:p w14:paraId="06A1F86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5911</w:t>
      </w:r>
    </w:p>
    <w:p w14:paraId="0EC3E1F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5911</w:t>
      </w:r>
    </w:p>
    <w:p w14:paraId="0BC15478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5911</w:t>
      </w:r>
    </w:p>
    <w:p w14:paraId="12D243D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5912</w:t>
      </w:r>
    </w:p>
    <w:p w14:paraId="2781EE3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5912</w:t>
      </w:r>
    </w:p>
    <w:p w14:paraId="3E9D978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SSB based L1-RSRP measurement</w:t>
      </w:r>
      <w:r>
        <w:tab/>
        <w:t>5912</w:t>
      </w:r>
    </w:p>
    <w:p w14:paraId="3ECA785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5912</w:t>
      </w:r>
    </w:p>
    <w:p w14:paraId="7878B10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5912</w:t>
      </w:r>
    </w:p>
    <w:p w14:paraId="492CFFB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5913</w:t>
      </w:r>
    </w:p>
    <w:p w14:paraId="5E5AC7C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CSI-RS based L1-RSRP measurement on resource set with repetition off</w:t>
      </w:r>
      <w:r>
        <w:tab/>
        <w:t>5913</w:t>
      </w:r>
    </w:p>
    <w:p w14:paraId="5BADFA6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5913</w:t>
      </w:r>
    </w:p>
    <w:p w14:paraId="3C6BF93D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5913</w:t>
      </w:r>
    </w:p>
    <w:p w14:paraId="15457F5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5913</w:t>
      </w:r>
    </w:p>
    <w:p w14:paraId="2633E35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5914</w:t>
      </w:r>
    </w:p>
    <w:p w14:paraId="2FA517D6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CSI-RS based CMR and no dedicated IMR configured and CSI-RS resource set with repetition off</w:t>
      </w:r>
      <w:r>
        <w:tab/>
        <w:t>5914</w:t>
      </w:r>
    </w:p>
    <w:p w14:paraId="6B902C0E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5914</w:t>
      </w:r>
    </w:p>
    <w:p w14:paraId="14F70196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5914</w:t>
      </w:r>
    </w:p>
    <w:p w14:paraId="63048B91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5914</w:t>
      </w:r>
    </w:p>
    <w:p w14:paraId="406B1CB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SSB based CMR and dedicated IMR</w:t>
      </w:r>
      <w:r>
        <w:tab/>
        <w:t>5914</w:t>
      </w:r>
    </w:p>
    <w:p w14:paraId="683A10B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5914</w:t>
      </w:r>
    </w:p>
    <w:p w14:paraId="16A034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5915</w:t>
      </w:r>
    </w:p>
    <w:p w14:paraId="1AFA461F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5915</w:t>
      </w:r>
    </w:p>
    <w:p w14:paraId="0E60D3D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5</w:t>
      </w:r>
      <w:r w:rsidRPr="006E5BD7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L1-SINR measurement with CSI-RS based CMR and dedicated IMR</w:t>
      </w:r>
      <w:r>
        <w:tab/>
        <w:t>5915</w:t>
      </w:r>
    </w:p>
    <w:p w14:paraId="33AC1BB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5915</w:t>
      </w:r>
    </w:p>
    <w:p w14:paraId="6CAF832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5915</w:t>
      </w:r>
    </w:p>
    <w:p w14:paraId="244698C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5916</w:t>
      </w:r>
    </w:p>
    <w:p w14:paraId="435FD3A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5916</w:t>
      </w:r>
    </w:p>
    <w:p w14:paraId="4E475A7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6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SA: intra-frequency case measurement accuracy with FR1 serving cell and FR1 target cell</w:t>
      </w:r>
      <w:r>
        <w:tab/>
        <w:t>5916</w:t>
      </w:r>
    </w:p>
    <w:p w14:paraId="2266C5A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5916</w:t>
      </w:r>
    </w:p>
    <w:p w14:paraId="5BB853A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6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5916</w:t>
      </w:r>
    </w:p>
    <w:p w14:paraId="496E274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6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5916</w:t>
      </w:r>
    </w:p>
    <w:p w14:paraId="21E5A11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6</w:t>
      </w:r>
      <w:r w:rsidRPr="006E5BD7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inter-frequency case measurement accuracy with FR1 serving cell and FR1 target cell</w:t>
      </w:r>
      <w:r>
        <w:tab/>
        <w:t>5917</w:t>
      </w:r>
    </w:p>
    <w:p w14:paraId="0160CD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6</w:t>
      </w:r>
      <w:r>
        <w:t>.</w:t>
      </w:r>
      <w:r w:rsidRPr="006E5BD7"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5917</w:t>
      </w:r>
    </w:p>
    <w:p w14:paraId="79BBC71C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5917</w:t>
      </w:r>
    </w:p>
    <w:p w14:paraId="33D2724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6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5917</w:t>
      </w:r>
    </w:p>
    <w:p w14:paraId="2B773C4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 for ATG UE</w:t>
      </w:r>
      <w:r>
        <w:tab/>
        <w:t>5917</w:t>
      </w:r>
    </w:p>
    <w:p w14:paraId="1851316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5917</w:t>
      </w:r>
    </w:p>
    <w:p w14:paraId="7DE06D8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7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5917</w:t>
      </w:r>
    </w:p>
    <w:p w14:paraId="25D656E4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7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5917</w:t>
      </w:r>
    </w:p>
    <w:p w14:paraId="2AD03F12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7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5918</w:t>
      </w:r>
    </w:p>
    <w:p w14:paraId="1210720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5918</w:t>
      </w:r>
    </w:p>
    <w:p w14:paraId="1BF24963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7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5918</w:t>
      </w:r>
    </w:p>
    <w:p w14:paraId="38F61735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7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5918</w:t>
      </w:r>
    </w:p>
    <w:p w14:paraId="53E52797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7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5919</w:t>
      </w:r>
    </w:p>
    <w:p w14:paraId="192CB5C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5919</w:t>
      </w:r>
    </w:p>
    <w:p w14:paraId="6347738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8</w:t>
      </w:r>
      <w:r w:rsidRPr="006E5BD7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SA intra-frequency measurement accuracy with FR1 serving cell and FR1 target cell</w:t>
      </w:r>
      <w:r>
        <w:tab/>
        <w:t>5919</w:t>
      </w:r>
    </w:p>
    <w:p w14:paraId="4727FE20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8</w:t>
      </w:r>
      <w:r w:rsidRPr="006E5BD7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5919</w:t>
      </w:r>
    </w:p>
    <w:p w14:paraId="644CE3AB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5919</w:t>
      </w:r>
    </w:p>
    <w:p w14:paraId="74C713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8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5919</w:t>
      </w:r>
    </w:p>
    <w:p w14:paraId="143E43AE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5920</w:t>
      </w:r>
    </w:p>
    <w:p w14:paraId="33B737E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snapToGrid w:val="0"/>
          <w:lang w:eastAsia="zh-CN"/>
        </w:rPr>
        <w:t>A.19.6</w:t>
      </w:r>
      <w:r w:rsidRPr="006E5BD7">
        <w:rPr>
          <w:snapToGrid w:val="0"/>
        </w:rPr>
        <w:t>.</w:t>
      </w:r>
      <w:r w:rsidRPr="006E5BD7">
        <w:rPr>
          <w:snapToGrid w:val="0"/>
          <w:lang w:eastAsia="zh-CN"/>
        </w:rPr>
        <w:t>8</w:t>
      </w:r>
      <w:r w:rsidRPr="006E5BD7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snapToGrid w:val="0"/>
        </w:rPr>
        <w:t>Test Purpose and Environment</w:t>
      </w:r>
      <w:r>
        <w:tab/>
        <w:t>5920</w:t>
      </w:r>
    </w:p>
    <w:p w14:paraId="16E8CD59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8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5920</w:t>
      </w:r>
    </w:p>
    <w:p w14:paraId="7C1A91CA" w14:textId="77777777" w:rsidR="009053DC" w:rsidRDefault="009053DC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lang w:eastAsia="zh-CN"/>
        </w:rPr>
        <w:t>A.19.6</w:t>
      </w:r>
      <w:r>
        <w:t>.</w:t>
      </w:r>
      <w:r w:rsidRPr="006E5BD7">
        <w:rPr>
          <w:lang w:eastAsia="zh-CN"/>
        </w:rPr>
        <w:t>8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5920</w:t>
      </w:r>
    </w:p>
    <w:p w14:paraId="2257F702" w14:textId="77777777" w:rsidR="009053DC" w:rsidRDefault="009053DC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B (normative): Conditions for RRM requirements applicability for operating bands</w:t>
      </w:r>
      <w:r>
        <w:tab/>
        <w:t>5922</w:t>
      </w:r>
    </w:p>
    <w:p w14:paraId="23ABCEB0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RRC_IDLE state mobility</w:t>
      </w:r>
      <w:r>
        <w:tab/>
        <w:t>5922</w:t>
      </w:r>
    </w:p>
    <w:p w14:paraId="1124E9F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5922</w:t>
      </w:r>
    </w:p>
    <w:p w14:paraId="502F784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</w:t>
      </w:r>
      <w:r>
        <w:tab/>
        <w:t>5922</w:t>
      </w:r>
    </w:p>
    <w:p w14:paraId="4825F85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under CCA for cell re-selection</w:t>
      </w:r>
      <w:r>
        <w:tab/>
        <w:t>5924</w:t>
      </w:r>
    </w:p>
    <w:p w14:paraId="73B4CC1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</w:t>
      </w:r>
      <w:r>
        <w:tab/>
        <w:t>5925</w:t>
      </w:r>
    </w:p>
    <w:p w14:paraId="7A0667D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under CCA for cell re-selection</w:t>
      </w:r>
      <w:r>
        <w:tab/>
        <w:t>5925</w:t>
      </w:r>
    </w:p>
    <w:p w14:paraId="62C9B8A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RedCap</w:t>
      </w:r>
      <w:r>
        <w:tab/>
        <w:t>5925</w:t>
      </w:r>
    </w:p>
    <w:p w14:paraId="6FBCF47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RedCap</w:t>
      </w:r>
      <w:r>
        <w:tab/>
        <w:t>5928</w:t>
      </w:r>
    </w:p>
    <w:p w14:paraId="3EFC773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satellite access</w:t>
      </w:r>
      <w:r>
        <w:tab/>
        <w:t>5928</w:t>
      </w:r>
    </w:p>
    <w:p w14:paraId="7676531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satellite access</w:t>
      </w:r>
      <w:r>
        <w:tab/>
        <w:t>5928</w:t>
      </w:r>
    </w:p>
    <w:p w14:paraId="345F9372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UE measurements procedures and performance requirements in RRC_CONNECTED state</w:t>
      </w:r>
      <w:r>
        <w:tab/>
        <w:t>5928</w:t>
      </w:r>
    </w:p>
    <w:p w14:paraId="51A8457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5928</w:t>
      </w:r>
    </w:p>
    <w:p w14:paraId="3F7DEA4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</w:t>
      </w:r>
      <w:r>
        <w:tab/>
        <w:t>5928</w:t>
      </w:r>
    </w:p>
    <w:p w14:paraId="5C909B6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5929</w:t>
      </w:r>
    </w:p>
    <w:p w14:paraId="32A68573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5929</w:t>
      </w:r>
    </w:p>
    <w:p w14:paraId="395A6E1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6E5BD7">
        <w:rPr>
          <w:rFonts w:cs="Arial"/>
        </w:rPr>
        <w:t xml:space="preserve"> </w:t>
      </w:r>
      <w:r>
        <w:t>Rx Beam Peak angle of arrival</w:t>
      </w:r>
      <w:r>
        <w:tab/>
        <w:t>5929</w:t>
      </w:r>
    </w:p>
    <w:p w14:paraId="5D3F002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6E5BD7">
        <w:rPr>
          <w:rFonts w:cs="Arial"/>
        </w:rPr>
        <w:t xml:space="preserve"> </w:t>
      </w:r>
      <w:r>
        <w:t>angle of arrival within Spherical coverage</w:t>
      </w:r>
      <w:r>
        <w:tab/>
        <w:t>5930</w:t>
      </w:r>
    </w:p>
    <w:p w14:paraId="54F521F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5930</w:t>
      </w:r>
    </w:p>
    <w:p w14:paraId="5B2600F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5930</w:t>
      </w:r>
    </w:p>
    <w:p w14:paraId="5BFFC897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6E5BD7">
        <w:rPr>
          <w:rFonts w:cs="Arial"/>
        </w:rPr>
        <w:t xml:space="preserve"> </w:t>
      </w:r>
      <w:r>
        <w:t>Rx Beam Peak angle of arrival</w:t>
      </w:r>
      <w:r>
        <w:tab/>
        <w:t>5930</w:t>
      </w:r>
    </w:p>
    <w:p w14:paraId="7EBF1FEB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5931</w:t>
      </w:r>
    </w:p>
    <w:p w14:paraId="05387D20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5931</w:t>
      </w:r>
    </w:p>
    <w:p w14:paraId="6324E6C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5932</w:t>
      </w:r>
    </w:p>
    <w:p w14:paraId="19B54173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6E5BD7">
        <w:rPr>
          <w:rFonts w:cs="Arial"/>
        </w:rPr>
        <w:t xml:space="preserve"> </w:t>
      </w:r>
      <w:r>
        <w:t>Rx Beam Peak angle of arrival</w:t>
      </w:r>
      <w:r>
        <w:tab/>
        <w:t>5932</w:t>
      </w:r>
    </w:p>
    <w:p w14:paraId="599C894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Derivation of Minimum SSB_RP values for FR2-NTN for satellite access</w:t>
      </w:r>
      <w:r>
        <w:tab/>
        <w:t>5932</w:t>
      </w:r>
    </w:p>
    <w:p w14:paraId="654A707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Minimum SSB_RP values for Rx Beam</w:t>
      </w:r>
      <w:r>
        <w:tab/>
        <w:t>5932</w:t>
      </w:r>
    </w:p>
    <w:p w14:paraId="73C91D48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 for FR2-NTN for satellite access</w:t>
      </w:r>
      <w:r>
        <w:tab/>
        <w:t>5933</w:t>
      </w:r>
    </w:p>
    <w:p w14:paraId="057538C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</w:t>
      </w:r>
      <w:r>
        <w:tab/>
        <w:t>5934</w:t>
      </w:r>
    </w:p>
    <w:p w14:paraId="7D0F500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</w:t>
      </w:r>
      <w:r>
        <w:tab/>
        <w:t>5936</w:t>
      </w:r>
    </w:p>
    <w:p w14:paraId="4F7D14E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</w:t>
      </w:r>
      <w:r>
        <w:tab/>
        <w:t>5938</w:t>
      </w:r>
    </w:p>
    <w:p w14:paraId="0C98849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5938</w:t>
      </w:r>
    </w:p>
    <w:p w14:paraId="5222788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</w:t>
      </w:r>
      <w:r>
        <w:tab/>
        <w:t>5940</w:t>
      </w:r>
    </w:p>
    <w:p w14:paraId="0F77BD2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</w:t>
      </w:r>
      <w:r>
        <w:tab/>
        <w:t>5942</w:t>
      </w:r>
    </w:p>
    <w:p w14:paraId="7FA115C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61CE4AFD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421FACF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543A7C0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SRS-RSRP measurements</w:t>
      </w:r>
      <w:r>
        <w:tab/>
        <w:t>5944</w:t>
      </w:r>
    </w:p>
    <w:p w14:paraId="62B4262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L1-SINR reporting</w:t>
      </w:r>
      <w:r>
        <w:tab/>
        <w:t>5945</w:t>
      </w:r>
    </w:p>
    <w:p w14:paraId="34278BD1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no dedicated IMR configured</w:t>
      </w:r>
      <w:r>
        <w:tab/>
        <w:t>5945</w:t>
      </w:r>
    </w:p>
    <w:p w14:paraId="6C2BA3DE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SSB based CMR and dedicated IMR configured</w:t>
      </w:r>
      <w:r>
        <w:tab/>
        <w:t>5947</w:t>
      </w:r>
    </w:p>
    <w:p w14:paraId="613A7EC5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L1-SINR reporting with SSB based CMR and dedicated ZP-IMR configured</w:t>
      </w:r>
      <w:r>
        <w:tab/>
        <w:t>5947</w:t>
      </w:r>
    </w:p>
    <w:p w14:paraId="1C1E46FA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L1-SINR reporting with SSB based CMR and dedicated NZP-IMR configured</w:t>
      </w:r>
      <w:r>
        <w:tab/>
        <w:t>5949</w:t>
      </w:r>
    </w:p>
    <w:p w14:paraId="50959E8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dedicated IMR configured</w:t>
      </w:r>
      <w:r>
        <w:tab/>
        <w:t>5951</w:t>
      </w:r>
    </w:p>
    <w:p w14:paraId="16EF028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L1-SINR reporting with CSI-RS based CMR and dedicated ZP-IMR configured</w:t>
      </w:r>
      <w:r>
        <w:tab/>
        <w:t>5951</w:t>
      </w:r>
    </w:p>
    <w:p w14:paraId="6A419178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L1-SINR reporting with CSI-RS based CMR and dedicated NZP-IMR configured</w:t>
      </w:r>
      <w:r>
        <w:tab/>
        <w:t>5953</w:t>
      </w:r>
    </w:p>
    <w:p w14:paraId="707695E9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under CCA</w:t>
      </w:r>
      <w:r>
        <w:tab/>
        <w:t>5955</w:t>
      </w:r>
    </w:p>
    <w:p w14:paraId="10620C6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under CCA</w:t>
      </w:r>
      <w:r>
        <w:tab/>
        <w:t>5955</w:t>
      </w:r>
    </w:p>
    <w:p w14:paraId="1C8174C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under CCA</w:t>
      </w:r>
      <w:r>
        <w:tab/>
        <w:t>5955</w:t>
      </w:r>
    </w:p>
    <w:p w14:paraId="2D68B43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5955</w:t>
      </w:r>
    </w:p>
    <w:p w14:paraId="24D7040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5956</w:t>
      </w:r>
    </w:p>
    <w:p w14:paraId="67C2CDD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5957</w:t>
      </w:r>
    </w:p>
    <w:p w14:paraId="375FCBFC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5958</w:t>
      </w:r>
    </w:p>
    <w:p w14:paraId="7121475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RedCap</w:t>
      </w:r>
      <w:r>
        <w:tab/>
        <w:t>5960</w:t>
      </w:r>
    </w:p>
    <w:p w14:paraId="24BA57FB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RedCap</w:t>
      </w:r>
      <w:r>
        <w:tab/>
        <w:t>5961</w:t>
      </w:r>
    </w:p>
    <w:p w14:paraId="1BCDF26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satellite access</w:t>
      </w:r>
      <w:r>
        <w:tab/>
        <w:t>5963</w:t>
      </w:r>
    </w:p>
    <w:p w14:paraId="46D9386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satellite access</w:t>
      </w:r>
      <w:r>
        <w:tab/>
        <w:t>5963</w:t>
      </w:r>
    </w:p>
    <w:p w14:paraId="165693B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for satellite access</w:t>
      </w:r>
      <w:r>
        <w:tab/>
        <w:t>5963</w:t>
      </w:r>
    </w:p>
    <w:p w14:paraId="126E1027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 for satellite access</w:t>
      </w:r>
      <w:r>
        <w:tab/>
        <w:t>5964</w:t>
      </w:r>
    </w:p>
    <w:p w14:paraId="236E69E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 for satellite access</w:t>
      </w:r>
      <w:r>
        <w:tab/>
        <w:t>5964</w:t>
      </w:r>
    </w:p>
    <w:p w14:paraId="5DE0C20A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 for satellite access</w:t>
      </w:r>
      <w:r>
        <w:tab/>
        <w:t>5964</w:t>
      </w:r>
    </w:p>
    <w:p w14:paraId="1280E9A7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Requirements Exceptions</w:t>
      </w:r>
      <w:r>
        <w:tab/>
        <w:t>5964</w:t>
      </w:r>
    </w:p>
    <w:p w14:paraId="76907458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5964</w:t>
      </w:r>
    </w:p>
    <w:p w14:paraId="1ECC5B84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CA</w:t>
      </w:r>
      <w:r>
        <w:tab/>
        <w:t>5965</w:t>
      </w:r>
    </w:p>
    <w:p w14:paraId="20DFA10F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FR1</w:t>
      </w:r>
      <w:r>
        <w:tab/>
        <w:t>5965</w:t>
      </w:r>
    </w:p>
    <w:p w14:paraId="3E328894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FR1</w:t>
      </w:r>
      <w:r>
        <w:tab/>
        <w:t>5965</w:t>
      </w:r>
    </w:p>
    <w:p w14:paraId="33AE5E39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Inter-band carrier aggregation</w:t>
      </w:r>
      <w:r>
        <w:tab/>
        <w:t>5965</w:t>
      </w:r>
    </w:p>
    <w:p w14:paraId="43617CF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5965</w:t>
      </w:r>
    </w:p>
    <w:p w14:paraId="0E04A5F1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5965</w:t>
      </w:r>
    </w:p>
    <w:p w14:paraId="635ED295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FR2</w:t>
      </w:r>
      <w:r>
        <w:tab/>
        <w:t>5965</w:t>
      </w:r>
    </w:p>
    <w:p w14:paraId="47C19BA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FR2</w:t>
      </w:r>
      <w:r>
        <w:tab/>
        <w:t>5966</w:t>
      </w:r>
    </w:p>
    <w:p w14:paraId="697C7934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Intra-band contiguous carrier aggregation</w:t>
      </w:r>
      <w:r>
        <w:tab/>
        <w:t>5966</w:t>
      </w:r>
    </w:p>
    <w:p w14:paraId="6742BA8C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6E5BD7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6E5BD7">
        <w:rPr>
          <w:rFonts w:eastAsia="MS Mincho"/>
        </w:rPr>
        <w:t>Intra-band non-contiguous carrier aggregation</w:t>
      </w:r>
      <w:r>
        <w:tab/>
        <w:t>5966</w:t>
      </w:r>
    </w:p>
    <w:p w14:paraId="05FB73F7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DC</w:t>
      </w:r>
      <w:r>
        <w:tab/>
        <w:t>5966</w:t>
      </w:r>
    </w:p>
    <w:p w14:paraId="1A9C7BD0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EN-DC</w:t>
      </w:r>
      <w:r>
        <w:tab/>
        <w:t>5966</w:t>
      </w:r>
    </w:p>
    <w:p w14:paraId="00468D12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NE-DC</w:t>
      </w:r>
      <w:r>
        <w:tab/>
        <w:t>5966</w:t>
      </w:r>
    </w:p>
    <w:p w14:paraId="2D9E88FD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SUL</w:t>
      </w:r>
      <w:r>
        <w:tab/>
        <w:t>5966</w:t>
      </w:r>
    </w:p>
    <w:p w14:paraId="35FA1426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SUL in FR1</w:t>
      </w:r>
      <w:r>
        <w:tab/>
        <w:t>5966</w:t>
      </w:r>
    </w:p>
    <w:p w14:paraId="55E3CD8B" w14:textId="77777777" w:rsidR="009053DC" w:rsidRDefault="009053DC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SUL in FR1</w:t>
      </w:r>
      <w:r>
        <w:tab/>
        <w:t>5966</w:t>
      </w:r>
    </w:p>
    <w:p w14:paraId="1F51423D" w14:textId="77777777" w:rsidR="009053DC" w:rsidRDefault="009053DC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5966</w:t>
      </w:r>
    </w:p>
    <w:p w14:paraId="0B66D17D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V2X</w:t>
      </w:r>
      <w:r>
        <w:tab/>
        <w:t>5967</w:t>
      </w:r>
    </w:p>
    <w:p w14:paraId="027F6C26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 for GNSS signals</w:t>
      </w:r>
      <w:r>
        <w:tab/>
        <w:t>5967</w:t>
      </w:r>
    </w:p>
    <w:p w14:paraId="6D64A91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</w:t>
      </w:r>
      <w:r>
        <w:tab/>
        <w:t>5967</w:t>
      </w:r>
    </w:p>
    <w:p w14:paraId="49B70B61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</w:t>
      </w:r>
      <w:r>
        <w:tab/>
        <w:t>5967</w:t>
      </w:r>
    </w:p>
    <w:p w14:paraId="0E3C721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</w:t>
      </w:r>
      <w:r>
        <w:tab/>
        <w:t>5968</w:t>
      </w:r>
    </w:p>
    <w:p w14:paraId="3FF28F43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 under CCA</w:t>
      </w:r>
      <w:r>
        <w:tab/>
        <w:t>5968</w:t>
      </w:r>
    </w:p>
    <w:p w14:paraId="576ED72E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 under CCA</w:t>
      </w:r>
      <w:r>
        <w:tab/>
        <w:t>5968</w:t>
      </w:r>
    </w:p>
    <w:p w14:paraId="5241D162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 under CCA</w:t>
      </w:r>
      <w:r>
        <w:tab/>
        <w:t>5969</w:t>
      </w:r>
    </w:p>
    <w:p w14:paraId="420A75FE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Sidelink Positioning Measurement Procedures and Performance Requirements</w:t>
      </w:r>
      <w:r>
        <w:tab/>
        <w:t>5969</w:t>
      </w:r>
    </w:p>
    <w:p w14:paraId="265D5F80" w14:textId="77777777" w:rsidR="009053DC" w:rsidRDefault="009053DC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SL-PRS based measurements</w:t>
      </w:r>
      <w:r>
        <w:tab/>
        <w:t>5969</w:t>
      </w:r>
    </w:p>
    <w:p w14:paraId="67257D40" w14:textId="77777777" w:rsidR="009053DC" w:rsidRDefault="009053DC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5969</w:t>
      </w:r>
    </w:p>
    <w:p w14:paraId="2442F298" w14:textId="77777777" w:rsidR="009053DC" w:rsidRDefault="009053DC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C (informative): Change history</w:t>
      </w:r>
      <w:r>
        <w:tab/>
        <w:t>5971</w:t>
      </w:r>
    </w:p>
    <w:p w14:paraId="631770CD" w14:textId="37616BBD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684F4B5F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38133-i</w:instrText>
      </w:r>
      <w:r w:rsidR="00CB6F3E">
        <w:instrText>a</w:instrText>
      </w:r>
      <w:r w:rsidRPr="00C107BE">
        <w:instrText>0_sB.1-XX.docx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55F6" w14:textId="77777777" w:rsidR="003771C0" w:rsidRDefault="003771C0">
      <w:r>
        <w:separator/>
      </w:r>
    </w:p>
  </w:endnote>
  <w:endnote w:type="continuationSeparator" w:id="0">
    <w:p w14:paraId="1E989B85" w14:textId="77777777" w:rsidR="003771C0" w:rsidRDefault="0037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微软雅黑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3A7B3" w14:textId="77777777" w:rsidR="003771C0" w:rsidRDefault="003771C0">
      <w:r>
        <w:separator/>
      </w:r>
    </w:p>
  </w:footnote>
  <w:footnote w:type="continuationSeparator" w:id="0">
    <w:p w14:paraId="1EC0B999" w14:textId="77777777" w:rsidR="003771C0" w:rsidRDefault="00377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DC" w14:textId="045139C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400B">
      <w:rPr>
        <w:rFonts w:ascii="Arial" w:hAnsi="Arial" w:cs="Arial"/>
        <w:b/>
        <w:noProof/>
        <w:sz w:val="18"/>
        <w:szCs w:val="18"/>
      </w:rPr>
      <w:t>3GPP TS 38.133 V18.1011.0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22E3691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400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F689E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91037"/>
    <w:rsid w:val="002A5657"/>
    <w:rsid w:val="002B1EE1"/>
    <w:rsid w:val="002B6339"/>
    <w:rsid w:val="002B7E29"/>
    <w:rsid w:val="002D51FF"/>
    <w:rsid w:val="002E00EE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57968"/>
    <w:rsid w:val="003765B8"/>
    <w:rsid w:val="003771C0"/>
    <w:rsid w:val="003A5877"/>
    <w:rsid w:val="003B1F8C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63398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053DC"/>
    <w:rsid w:val="009114D7"/>
    <w:rsid w:val="0091348E"/>
    <w:rsid w:val="00917CCB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6400B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0894"/>
  </w:style>
  <w:style w:type="paragraph" w:styleId="Header">
    <w:name w:val="heade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4</Pages>
  <Words>74402</Words>
  <Characters>424096</Characters>
  <Application>Microsoft Office Word</Application>
  <DocSecurity>0</DocSecurity>
  <Lines>3534</Lines>
  <Paragraphs>995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497503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111</cp:revision>
  <cp:lastPrinted>2019-02-25T14:05:00Z</cp:lastPrinted>
  <dcterms:created xsi:type="dcterms:W3CDTF">2020-09-16T08:21:00Z</dcterms:created>
  <dcterms:modified xsi:type="dcterms:W3CDTF">2025-09-23T09:52:00Z</dcterms:modified>
</cp:coreProperties>
</file>