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0D18617E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5-09-22T18:23:00Z">
              <w:r w:rsidR="00E33023" w:rsidDel="00CA612C">
                <w:delText>24</w:delText>
              </w:r>
            </w:del>
            <w:ins w:id="5" w:author="MCC" w:date="2025-09-22T18:23:00Z">
              <w:r w:rsidR="00CA612C">
                <w:t>2</w:t>
              </w:r>
              <w:r w:rsidR="00CA612C">
                <w:rPr>
                  <w:rFonts w:eastAsia="DengXian" w:hint="eastAsia"/>
                  <w:lang w:eastAsia="zh-CN"/>
                </w:rPr>
                <w:t>5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A97B59" w:rsidRPr="000334B8">
              <w:rPr>
                <w:sz w:val="32"/>
              </w:rPr>
              <w:t>202</w:t>
            </w:r>
            <w:r w:rsidR="00A97B59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5-09-22T18:23:00Z">
              <w:r w:rsidR="00E33023" w:rsidDel="00CA612C">
                <w:rPr>
                  <w:sz w:val="32"/>
                </w:rPr>
                <w:delText>06</w:delText>
              </w:r>
            </w:del>
            <w:ins w:id="8" w:author="MCC" w:date="2025-09-22T18:23:00Z">
              <w:r w:rsidR="00CA612C">
                <w:rPr>
                  <w:sz w:val="32"/>
                </w:rPr>
                <w:t>0</w:t>
              </w:r>
              <w:r w:rsidR="00CA612C">
                <w:rPr>
                  <w:rFonts w:hint="eastAsia"/>
                  <w:sz w:val="32"/>
                  <w:lang w:eastAsia="zh-CN"/>
                </w:rPr>
                <w:t>9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0000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10" w:name="logos"/>
            <w:r>
              <w:pict w14:anchorId="1EA0C674">
                <v:shape id="_x0000_i1026" type="#_x0000_t75" style="width:128.25pt;height:74.25pt">
                  <v:imagedata r:id="rId10" o:title="3GPP-logo_web"/>
                </v:shape>
              </w:pict>
            </w:r>
            <w:bookmarkEnd w:id="10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521D6F83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A97B59">
              <w:rPr>
                <w:noProof/>
                <w:sz w:val="18"/>
              </w:rPr>
              <w:t>2025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C2199D7" w14:textId="77777777" w:rsidR="00E16509" w:rsidRDefault="00E16509" w:rsidP="00133525"/>
        </w:tc>
      </w:tr>
      <w:bookmarkEnd w:id="12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1B0A218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69</w:t>
      </w:r>
    </w:p>
    <w:p w14:paraId="6EB44C8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71</w:t>
      </w:r>
    </w:p>
    <w:p w14:paraId="15E8716C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71</w:t>
      </w:r>
    </w:p>
    <w:p w14:paraId="1153ED5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72</w:t>
      </w:r>
    </w:p>
    <w:p w14:paraId="5BC3EEE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</w:t>
      </w:r>
      <w:r>
        <w:rPr>
          <w:noProof/>
        </w:rPr>
        <w:tab/>
        <w:t>72</w:t>
      </w:r>
    </w:p>
    <w:p w14:paraId="06B1E44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73</w:t>
      </w:r>
    </w:p>
    <w:p w14:paraId="718F13A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74</w:t>
      </w:r>
    </w:p>
    <w:p w14:paraId="18F2507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tolerances</w:t>
      </w:r>
      <w:r>
        <w:rPr>
          <w:noProof/>
        </w:rPr>
        <w:tab/>
        <w:t>77</w:t>
      </w:r>
    </w:p>
    <w:p w14:paraId="23062B9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Frequency bands grouping</w:t>
      </w:r>
      <w:r>
        <w:rPr>
          <w:noProof/>
        </w:rPr>
        <w:tab/>
        <w:t>77</w:t>
      </w:r>
    </w:p>
    <w:p w14:paraId="3EC22B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77</w:t>
      </w:r>
    </w:p>
    <w:p w14:paraId="3A1CCD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operating bands in FR1</w:t>
      </w:r>
      <w:r>
        <w:rPr>
          <w:noProof/>
        </w:rPr>
        <w:tab/>
        <w:t>77</w:t>
      </w:r>
    </w:p>
    <w:p w14:paraId="7E0BAC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operating bands in FR2</w:t>
      </w:r>
      <w:r>
        <w:rPr>
          <w:noProof/>
        </w:rPr>
        <w:tab/>
        <w:t>78</w:t>
      </w:r>
    </w:p>
    <w:p w14:paraId="20E7B8B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78</w:t>
      </w:r>
    </w:p>
    <w:p w14:paraId="74A5814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79</w:t>
      </w:r>
    </w:p>
    <w:p w14:paraId="0C5D10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</w:t>
      </w:r>
      <w:r>
        <w:rPr>
          <w:noProof/>
        </w:rPr>
        <w:tab/>
        <w:t>79</w:t>
      </w:r>
    </w:p>
    <w:p w14:paraId="694FEA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 for SA</w:t>
      </w:r>
      <w:r>
        <w:rPr>
          <w:noProof/>
        </w:rPr>
        <w:tab/>
        <w:t>79</w:t>
      </w:r>
    </w:p>
    <w:p w14:paraId="39E6F9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 for EN-DC</w:t>
      </w:r>
      <w:r>
        <w:rPr>
          <w:noProof/>
        </w:rPr>
        <w:tab/>
        <w:t>79</w:t>
      </w:r>
    </w:p>
    <w:p w14:paraId="6D0F8C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Number of serving carriers for </w:t>
      </w:r>
      <w:r w:rsidRPr="003F3EA8">
        <w:rPr>
          <w:noProof/>
          <w:lang w:val="en-US" w:eastAsia="ko-KR"/>
        </w:rPr>
        <w:t>NE-DC</w:t>
      </w:r>
      <w:r>
        <w:rPr>
          <w:noProof/>
        </w:rPr>
        <w:tab/>
        <w:t>79</w:t>
      </w:r>
    </w:p>
    <w:p w14:paraId="087B13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Number of serving carriers for </w:t>
      </w:r>
      <w:r w:rsidRPr="003F3EA8">
        <w:rPr>
          <w:noProof/>
          <w:lang w:val="en-US" w:eastAsia="ko-KR"/>
        </w:rPr>
        <w:t>NR-DC</w:t>
      </w:r>
      <w:r>
        <w:rPr>
          <w:noProof/>
        </w:rPr>
        <w:tab/>
        <w:t>80</w:t>
      </w:r>
    </w:p>
    <w:p w14:paraId="74A509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80</w:t>
      </w:r>
    </w:p>
    <w:p w14:paraId="7A60AF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80</w:t>
      </w:r>
    </w:p>
    <w:p w14:paraId="6A2B0E3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Applicability for SDL bands</w:t>
      </w:r>
      <w:r>
        <w:rPr>
          <w:noProof/>
        </w:rPr>
        <w:tab/>
        <w:t>80</w:t>
      </w:r>
    </w:p>
    <w:p w14:paraId="10CCC7E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80</w:t>
      </w:r>
    </w:p>
    <w:p w14:paraId="1B1E52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80</w:t>
      </w:r>
    </w:p>
    <w:p w14:paraId="755D05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81</w:t>
      </w:r>
    </w:p>
    <w:p w14:paraId="0CA71CF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81</w:t>
      </w:r>
    </w:p>
    <w:p w14:paraId="020E0F5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81</w:t>
      </w:r>
    </w:p>
    <w:p w14:paraId="706E27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Selection</w:t>
      </w:r>
      <w:r>
        <w:rPr>
          <w:noProof/>
        </w:rPr>
        <w:tab/>
        <w:t>81</w:t>
      </w:r>
    </w:p>
    <w:p w14:paraId="4CF44FB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81</w:t>
      </w:r>
    </w:p>
    <w:p w14:paraId="53A22D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81</w:t>
      </w:r>
    </w:p>
    <w:p w14:paraId="0FAD70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Requirements</w:t>
      </w:r>
      <w:r>
        <w:rPr>
          <w:noProof/>
        </w:rPr>
        <w:tab/>
        <w:t>82</w:t>
      </w:r>
    </w:p>
    <w:p w14:paraId="0BCB1A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measurement capability</w:t>
      </w:r>
      <w:r>
        <w:rPr>
          <w:noProof/>
        </w:rPr>
        <w:tab/>
        <w:t>82</w:t>
      </w:r>
    </w:p>
    <w:p w14:paraId="09B4C1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and evaluation of serving cell</w:t>
      </w:r>
      <w:r>
        <w:rPr>
          <w:noProof/>
        </w:rPr>
        <w:tab/>
        <w:t>82</w:t>
      </w:r>
    </w:p>
    <w:p w14:paraId="767E2F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83</w:t>
      </w:r>
    </w:p>
    <w:p w14:paraId="61F110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84</w:t>
      </w:r>
    </w:p>
    <w:p w14:paraId="781D5C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86</w:t>
      </w:r>
    </w:p>
    <w:p w14:paraId="1978AC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88</w:t>
      </w:r>
    </w:p>
    <w:p w14:paraId="457863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88</w:t>
      </w:r>
    </w:p>
    <w:p w14:paraId="369362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</w:t>
      </w:r>
    </w:p>
    <w:p w14:paraId="4F43D1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89</w:t>
      </w:r>
    </w:p>
    <w:p w14:paraId="77BFB4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89</w:t>
      </w:r>
    </w:p>
    <w:p w14:paraId="107035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89</w:t>
      </w:r>
    </w:p>
    <w:p w14:paraId="3BBEAC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90</w:t>
      </w:r>
    </w:p>
    <w:p w14:paraId="1CE7E2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91</w:t>
      </w:r>
    </w:p>
    <w:p w14:paraId="06F86D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91</w:t>
      </w:r>
    </w:p>
    <w:p w14:paraId="038790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91</w:t>
      </w:r>
    </w:p>
    <w:p w14:paraId="02AC31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91</w:t>
      </w:r>
    </w:p>
    <w:p w14:paraId="22ED61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92</w:t>
      </w:r>
    </w:p>
    <w:p w14:paraId="07CF7E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93</w:t>
      </w:r>
    </w:p>
    <w:p w14:paraId="3E3E70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94</w:t>
      </w:r>
    </w:p>
    <w:p w14:paraId="7C5E91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94</w:t>
      </w:r>
    </w:p>
    <w:p w14:paraId="52FDB4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94</w:t>
      </w:r>
    </w:p>
    <w:p w14:paraId="69F40C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95</w:t>
      </w:r>
    </w:p>
    <w:p w14:paraId="527DA7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96</w:t>
      </w:r>
    </w:p>
    <w:p w14:paraId="398FE69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96</w:t>
      </w:r>
    </w:p>
    <w:p w14:paraId="608E09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96</w:t>
      </w:r>
    </w:p>
    <w:p w14:paraId="441B84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Requirements</w:t>
      </w:r>
      <w:r>
        <w:rPr>
          <w:noProof/>
        </w:rPr>
        <w:tab/>
        <w:t>97</w:t>
      </w:r>
    </w:p>
    <w:p w14:paraId="6EB2FE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measurement capability</w:t>
      </w:r>
      <w:r>
        <w:rPr>
          <w:noProof/>
        </w:rPr>
        <w:tab/>
        <w:t>97</w:t>
      </w:r>
    </w:p>
    <w:p w14:paraId="63ED2A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97</w:t>
      </w:r>
    </w:p>
    <w:p w14:paraId="1C75A4A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98</w:t>
      </w:r>
    </w:p>
    <w:p w14:paraId="683985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99</w:t>
      </w:r>
    </w:p>
    <w:p w14:paraId="01BA2D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101</w:t>
      </w:r>
    </w:p>
    <w:p w14:paraId="5E7D44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101</w:t>
      </w:r>
    </w:p>
    <w:p w14:paraId="06A8BA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101</w:t>
      </w:r>
    </w:p>
    <w:p w14:paraId="120F98A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102</w:t>
      </w:r>
    </w:p>
    <w:p w14:paraId="7B5F41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102</w:t>
      </w:r>
    </w:p>
    <w:p w14:paraId="105C583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102</w:t>
      </w:r>
    </w:p>
    <w:p w14:paraId="41B038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102</w:t>
      </w:r>
    </w:p>
    <w:p w14:paraId="2084AF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103</w:t>
      </w:r>
    </w:p>
    <w:p w14:paraId="1D5BB4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103</w:t>
      </w:r>
    </w:p>
    <w:p w14:paraId="622215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103</w:t>
      </w:r>
    </w:p>
    <w:p w14:paraId="5092E8D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103</w:t>
      </w:r>
    </w:p>
    <w:p w14:paraId="2EFC42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103</w:t>
      </w:r>
    </w:p>
    <w:p w14:paraId="1E9978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103</w:t>
      </w:r>
    </w:p>
    <w:p w14:paraId="00BB00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104</w:t>
      </w:r>
    </w:p>
    <w:p w14:paraId="210273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105</w:t>
      </w:r>
    </w:p>
    <w:p w14:paraId="760EFA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105</w:t>
      </w:r>
    </w:p>
    <w:p w14:paraId="37B603DB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107</w:t>
      </w:r>
    </w:p>
    <w:p w14:paraId="5CBECD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107</w:t>
      </w:r>
    </w:p>
    <w:p w14:paraId="1ECCC2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3049396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042D34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553F84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107</w:t>
      </w:r>
    </w:p>
    <w:p w14:paraId="00C5F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107</w:t>
      </w:r>
    </w:p>
    <w:p w14:paraId="44E77A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107</w:t>
      </w:r>
    </w:p>
    <w:p w14:paraId="7F4584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107</w:t>
      </w:r>
    </w:p>
    <w:p w14:paraId="290699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107</w:t>
      </w:r>
    </w:p>
    <w:p w14:paraId="7D3508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768E408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CCA</w:t>
      </w:r>
      <w:r>
        <w:rPr>
          <w:noProof/>
        </w:rPr>
        <w:tab/>
        <w:t>107</w:t>
      </w:r>
    </w:p>
    <w:p w14:paraId="4A4F7C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6658B64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108</w:t>
      </w:r>
    </w:p>
    <w:p w14:paraId="7456A5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108</w:t>
      </w:r>
    </w:p>
    <w:p w14:paraId="3B143C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108</w:t>
      </w:r>
    </w:p>
    <w:p w14:paraId="126D835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108</w:t>
      </w:r>
    </w:p>
    <w:p w14:paraId="0E53F4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108</w:t>
      </w:r>
    </w:p>
    <w:p w14:paraId="45E4FF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108</w:t>
      </w:r>
    </w:p>
    <w:p w14:paraId="7D3157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108</w:t>
      </w:r>
    </w:p>
    <w:p w14:paraId="68F0164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108</w:t>
      </w:r>
    </w:p>
    <w:p w14:paraId="5D9420E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</w:t>
      </w:r>
    </w:p>
    <w:p w14:paraId="16BFEA3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108</w:t>
      </w:r>
    </w:p>
    <w:p w14:paraId="5B89B3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108</w:t>
      </w:r>
    </w:p>
    <w:p w14:paraId="4CC655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109</w:t>
      </w:r>
    </w:p>
    <w:p w14:paraId="6FBA4BF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109</w:t>
      </w:r>
    </w:p>
    <w:p w14:paraId="5900ED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109</w:t>
      </w:r>
    </w:p>
    <w:p w14:paraId="13A78F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109</w:t>
      </w:r>
    </w:p>
    <w:p w14:paraId="1E446C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109</w:t>
      </w:r>
    </w:p>
    <w:p w14:paraId="41F26B51" w14:textId="77777777" w:rsidR="001E3871" w:rsidRPr="00CA612C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3F3EA8">
        <w:rPr>
          <w:noProof/>
          <w:lang w:val="fr-FR"/>
        </w:rPr>
        <w:t>5.4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3F3EA8">
        <w:rPr>
          <w:noProof/>
          <w:lang w:val="fr-FR"/>
        </w:rPr>
        <w:t>Inactive Mode CA/DC Measurements</w:t>
      </w:r>
      <w:r w:rsidRPr="00CA612C">
        <w:rPr>
          <w:noProof/>
          <w:lang w:val="fr-FR"/>
        </w:rPr>
        <w:tab/>
        <w:t>109</w:t>
      </w:r>
    </w:p>
    <w:p w14:paraId="0C0BE38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CA612C">
        <w:rPr>
          <w:noProof/>
          <w:lang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CA612C">
        <w:rPr>
          <w:noProof/>
          <w:lang w:eastAsia="ko-KR"/>
        </w:rPr>
        <w:t>Introduction</w:t>
      </w:r>
      <w:r>
        <w:rPr>
          <w:noProof/>
        </w:rPr>
        <w:tab/>
        <w:t>109</w:t>
      </w:r>
    </w:p>
    <w:p w14:paraId="3F24C1D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109</w:t>
      </w:r>
    </w:p>
    <w:p w14:paraId="002CD1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110</w:t>
      </w:r>
    </w:p>
    <w:p w14:paraId="52740C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110</w:t>
      </w:r>
    </w:p>
    <w:p w14:paraId="491419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110</w:t>
      </w:r>
    </w:p>
    <w:p w14:paraId="231038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110</w:t>
      </w:r>
    </w:p>
    <w:p w14:paraId="404B810A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</w:t>
      </w:r>
    </w:p>
    <w:p w14:paraId="2BA22B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110</w:t>
      </w:r>
    </w:p>
    <w:p w14:paraId="076CE4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</w:t>
      </w:r>
      <w:r>
        <w:rPr>
          <w:noProof/>
        </w:rPr>
        <w:tab/>
        <w:t>110</w:t>
      </w:r>
    </w:p>
    <w:p w14:paraId="778742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110</w:t>
      </w:r>
    </w:p>
    <w:p w14:paraId="1B1C165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FR1 - NR FR1 Handover</w:t>
      </w:r>
      <w:r>
        <w:rPr>
          <w:noProof/>
        </w:rPr>
        <w:tab/>
        <w:t>110</w:t>
      </w:r>
    </w:p>
    <w:p w14:paraId="1F92A2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577AD6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1E80E7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FR1 Handover</w:t>
      </w:r>
      <w:r>
        <w:rPr>
          <w:noProof/>
        </w:rPr>
        <w:tab/>
        <w:t>111</w:t>
      </w:r>
    </w:p>
    <w:p w14:paraId="5235FD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7C5CBE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0D0FAE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FR2 Handover</w:t>
      </w:r>
      <w:r>
        <w:rPr>
          <w:noProof/>
        </w:rPr>
        <w:tab/>
        <w:t>112</w:t>
      </w:r>
    </w:p>
    <w:p w14:paraId="2D993B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6A7A57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726C7F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FR1- NR FR2 Handover</w:t>
      </w:r>
      <w:r>
        <w:rPr>
          <w:noProof/>
        </w:rPr>
        <w:tab/>
        <w:t>113</w:t>
      </w:r>
    </w:p>
    <w:p w14:paraId="475C74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113</w:t>
      </w:r>
    </w:p>
    <w:p w14:paraId="40E6AB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113</w:t>
      </w:r>
    </w:p>
    <w:p w14:paraId="6C41CB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 to other RATs</w:t>
      </w:r>
      <w:r>
        <w:rPr>
          <w:noProof/>
        </w:rPr>
        <w:tab/>
        <w:t>114</w:t>
      </w:r>
    </w:p>
    <w:p w14:paraId="331CFB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– E-UTRAN Handover</w:t>
      </w:r>
      <w:r>
        <w:rPr>
          <w:noProof/>
        </w:rPr>
        <w:tab/>
        <w:t>114</w:t>
      </w:r>
    </w:p>
    <w:p w14:paraId="79EC42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114</w:t>
      </w:r>
    </w:p>
    <w:p w14:paraId="77BDD5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Handover delay</w:t>
      </w:r>
      <w:r>
        <w:rPr>
          <w:noProof/>
        </w:rPr>
        <w:tab/>
        <w:t>114</w:t>
      </w:r>
    </w:p>
    <w:p w14:paraId="48B636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 time</w:t>
      </w:r>
      <w:r>
        <w:rPr>
          <w:noProof/>
        </w:rPr>
        <w:tab/>
        <w:t>114</w:t>
      </w:r>
    </w:p>
    <w:p w14:paraId="114DE4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– UTRAN Handover</w:t>
      </w:r>
      <w:r>
        <w:rPr>
          <w:noProof/>
        </w:rPr>
        <w:tab/>
        <w:t>115</w:t>
      </w:r>
    </w:p>
    <w:p w14:paraId="744D0C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115</w:t>
      </w:r>
    </w:p>
    <w:p w14:paraId="4AE20B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115</w:t>
      </w:r>
    </w:p>
    <w:p w14:paraId="5CE436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115</w:t>
      </w:r>
    </w:p>
    <w:p w14:paraId="39FAEE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DAPS Handover</w:t>
      </w:r>
      <w:r>
        <w:rPr>
          <w:noProof/>
        </w:rPr>
        <w:tab/>
        <w:t>116</w:t>
      </w:r>
    </w:p>
    <w:p w14:paraId="6A9164C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116</w:t>
      </w:r>
    </w:p>
    <w:p w14:paraId="66D349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FR1 - NR FR1 DAPS Handover</w:t>
      </w:r>
      <w:r>
        <w:rPr>
          <w:noProof/>
        </w:rPr>
        <w:tab/>
        <w:t>116</w:t>
      </w:r>
    </w:p>
    <w:p w14:paraId="52C444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116</w:t>
      </w:r>
    </w:p>
    <w:p w14:paraId="4E8B61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117</w:t>
      </w:r>
    </w:p>
    <w:p w14:paraId="542B8E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FR1 DAPS Handover</w:t>
      </w:r>
      <w:r>
        <w:rPr>
          <w:noProof/>
        </w:rPr>
        <w:tab/>
        <w:t>119</w:t>
      </w:r>
    </w:p>
    <w:p w14:paraId="26173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64F32D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601673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FR1- NR FR2 DAPS Handover</w:t>
      </w:r>
      <w:r>
        <w:rPr>
          <w:noProof/>
        </w:rPr>
        <w:tab/>
        <w:t>120</w:t>
      </w:r>
    </w:p>
    <w:p w14:paraId="58643C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120</w:t>
      </w:r>
    </w:p>
    <w:p w14:paraId="18698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120</w:t>
      </w:r>
    </w:p>
    <w:p w14:paraId="24BA4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Conditional Handover</w:t>
      </w:r>
      <w:r>
        <w:rPr>
          <w:noProof/>
        </w:rPr>
        <w:tab/>
        <w:t>121</w:t>
      </w:r>
    </w:p>
    <w:p w14:paraId="18E6B6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121</w:t>
      </w:r>
    </w:p>
    <w:p w14:paraId="660129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121</w:t>
      </w:r>
    </w:p>
    <w:p w14:paraId="559C33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122</w:t>
      </w:r>
    </w:p>
    <w:p w14:paraId="648275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123</w:t>
      </w:r>
    </w:p>
    <w:p w14:paraId="7BE2A9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123</w:t>
      </w:r>
    </w:p>
    <w:p w14:paraId="418CC8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time</w:t>
      </w:r>
      <w:r>
        <w:rPr>
          <w:noProof/>
        </w:rPr>
        <w:tab/>
        <w:t>123</w:t>
      </w:r>
    </w:p>
    <w:p w14:paraId="510010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Preparation time</w:t>
      </w:r>
      <w:r>
        <w:rPr>
          <w:noProof/>
        </w:rPr>
        <w:tab/>
        <w:t>123</w:t>
      </w:r>
    </w:p>
    <w:p w14:paraId="0A8029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123</w:t>
      </w:r>
    </w:p>
    <w:p w14:paraId="71B7C2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124</w:t>
      </w:r>
    </w:p>
    <w:p w14:paraId="31BD6D9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6</w:t>
      </w:r>
      <w:r>
        <w:rPr>
          <w:noProof/>
          <w:color w:val="000000"/>
          <w:lang w:val="fi-FI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4B22FB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ko-KR"/>
        </w:rPr>
        <w:t>Void</w:t>
      </w:r>
      <w:r>
        <w:rPr>
          <w:noProof/>
        </w:rPr>
        <w:tab/>
        <w:t>124</w:t>
      </w:r>
    </w:p>
    <w:p w14:paraId="181255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zh-CN"/>
        </w:rPr>
        <w:t>Void</w:t>
      </w:r>
      <w:r>
        <w:rPr>
          <w:noProof/>
        </w:rPr>
        <w:tab/>
        <w:t>124</w:t>
      </w:r>
    </w:p>
    <w:p w14:paraId="126563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da-DK" w:eastAsia="zh-CN"/>
        </w:rPr>
        <w:t>Void</w:t>
      </w:r>
      <w:r>
        <w:rPr>
          <w:noProof/>
        </w:rPr>
        <w:tab/>
        <w:t>124</w:t>
      </w:r>
    </w:p>
    <w:p w14:paraId="56A961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3AFC41F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7A7B038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124</w:t>
      </w:r>
    </w:p>
    <w:p w14:paraId="5C4272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</w:t>
      </w:r>
      <w:r>
        <w:rPr>
          <w:noProof/>
        </w:rPr>
        <w:tab/>
        <w:t>124</w:t>
      </w:r>
    </w:p>
    <w:p w14:paraId="7C244F5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124</w:t>
      </w:r>
    </w:p>
    <w:p w14:paraId="1803BE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da-DK" w:eastAsia="zh-CN"/>
        </w:rPr>
        <w:t>NR FR1 - NR FR1 Handover</w:t>
      </w:r>
      <w:r>
        <w:rPr>
          <w:noProof/>
        </w:rPr>
        <w:tab/>
        <w:t>125</w:t>
      </w:r>
    </w:p>
    <w:p w14:paraId="62A1BA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125</w:t>
      </w:r>
    </w:p>
    <w:p w14:paraId="717AAC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125</w:t>
      </w:r>
    </w:p>
    <w:p w14:paraId="0A26C2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126</w:t>
      </w:r>
    </w:p>
    <w:p w14:paraId="0BFE35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SA: RRC Re-establishment</w:t>
      </w:r>
      <w:r>
        <w:rPr>
          <w:noProof/>
        </w:rPr>
        <w:tab/>
        <w:t>126</w:t>
      </w:r>
    </w:p>
    <w:p w14:paraId="32594D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26FFC5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126</w:t>
      </w:r>
    </w:p>
    <w:p w14:paraId="3D42E5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126</w:t>
      </w:r>
    </w:p>
    <w:p w14:paraId="4A7CE7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RRC Re-establishment with CCA</w:t>
      </w:r>
      <w:r>
        <w:rPr>
          <w:noProof/>
        </w:rPr>
        <w:tab/>
        <w:t>127</w:t>
      </w:r>
    </w:p>
    <w:p w14:paraId="34BCCC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127</w:t>
      </w:r>
    </w:p>
    <w:p w14:paraId="4A0735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128</w:t>
      </w:r>
    </w:p>
    <w:p w14:paraId="1189C9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128</w:t>
      </w:r>
    </w:p>
    <w:p w14:paraId="6E0F6D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Random access</w:t>
      </w:r>
      <w:r>
        <w:rPr>
          <w:noProof/>
        </w:rPr>
        <w:tab/>
        <w:t>130</w:t>
      </w:r>
    </w:p>
    <w:p w14:paraId="60F431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130</w:t>
      </w:r>
    </w:p>
    <w:p w14:paraId="131743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130</w:t>
      </w:r>
    </w:p>
    <w:p w14:paraId="7E7C1F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130</w:t>
      </w:r>
    </w:p>
    <w:p w14:paraId="7ADDF4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131</w:t>
      </w:r>
    </w:p>
    <w:p w14:paraId="2FFCFF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132</w:t>
      </w:r>
    </w:p>
    <w:p w14:paraId="17F4D9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132</w:t>
      </w:r>
    </w:p>
    <w:p w14:paraId="27465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132</w:t>
      </w:r>
    </w:p>
    <w:p w14:paraId="50DDDB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133</w:t>
      </w:r>
    </w:p>
    <w:p w14:paraId="6A475E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134</w:t>
      </w:r>
    </w:p>
    <w:p w14:paraId="4F11C7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134</w:t>
      </w:r>
    </w:p>
    <w:p w14:paraId="78202B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134</w:t>
      </w:r>
    </w:p>
    <w:p w14:paraId="05266D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134</w:t>
      </w:r>
    </w:p>
    <w:p w14:paraId="2E4AE6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134</w:t>
      </w:r>
    </w:p>
    <w:p w14:paraId="0A704C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135</w:t>
      </w:r>
    </w:p>
    <w:p w14:paraId="112D81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136</w:t>
      </w:r>
    </w:p>
    <w:p w14:paraId="19D546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137</w:t>
      </w:r>
    </w:p>
    <w:p w14:paraId="25F330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138</w:t>
      </w:r>
    </w:p>
    <w:p w14:paraId="7D892E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139</w:t>
      </w:r>
    </w:p>
    <w:p w14:paraId="12D975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139</w:t>
      </w:r>
    </w:p>
    <w:p w14:paraId="3B8A80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Requirements</w:t>
      </w:r>
      <w:r>
        <w:rPr>
          <w:noProof/>
        </w:rPr>
        <w:tab/>
        <w:t>139</w:t>
      </w:r>
    </w:p>
    <w:p w14:paraId="4B7C7E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139</w:t>
      </w:r>
    </w:p>
    <w:p w14:paraId="021C7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140</w:t>
      </w:r>
    </w:p>
    <w:p w14:paraId="1A0159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140</w:t>
      </w:r>
    </w:p>
    <w:p w14:paraId="40CA0CF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141</w:t>
      </w:r>
    </w:p>
    <w:p w14:paraId="22608EB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141</w:t>
      </w:r>
    </w:p>
    <w:p w14:paraId="6D4ED4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04466E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142</w:t>
      </w:r>
    </w:p>
    <w:p w14:paraId="1D0251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Gradual timing adjustment</w:t>
      </w:r>
      <w:r>
        <w:rPr>
          <w:noProof/>
        </w:rPr>
        <w:tab/>
        <w:t>143</w:t>
      </w:r>
    </w:p>
    <w:p w14:paraId="7D0B9F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143</w:t>
      </w:r>
    </w:p>
    <w:p w14:paraId="4203C8C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263A47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24CC044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41CC906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144</w:t>
      </w:r>
    </w:p>
    <w:p w14:paraId="5FCB8D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1EFBF8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438BDC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144</w:t>
      </w:r>
    </w:p>
    <w:p w14:paraId="6799C4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144</w:t>
      </w:r>
    </w:p>
    <w:p w14:paraId="112763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2F1DF8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2BD637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541C45B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145</w:t>
      </w:r>
    </w:p>
    <w:p w14:paraId="5BABBFB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145</w:t>
      </w:r>
    </w:p>
    <w:p w14:paraId="66E5E2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145</w:t>
      </w:r>
    </w:p>
    <w:p w14:paraId="1C27D7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3F946A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146</w:t>
      </w:r>
    </w:p>
    <w:p w14:paraId="3BCC7F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</w:t>
      </w:r>
      <w:r w:rsidRPr="003F3EA8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3F3EA8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2F4A14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147</w:t>
      </w:r>
    </w:p>
    <w:p w14:paraId="4804C6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7A3C97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</w:t>
      </w:r>
      <w:r w:rsidRPr="003F3EA8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3F3EA8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148</w:t>
      </w:r>
    </w:p>
    <w:p w14:paraId="017A4B6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4BAA49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5EE4430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149</w:t>
      </w:r>
    </w:p>
    <w:p w14:paraId="75EC2E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149</w:t>
      </w:r>
    </w:p>
    <w:p w14:paraId="00C563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2F909C6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3F3EA8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150</w:t>
      </w:r>
    </w:p>
    <w:p w14:paraId="59CE267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151</w:t>
      </w:r>
    </w:p>
    <w:p w14:paraId="54A593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151</w:t>
      </w:r>
    </w:p>
    <w:p w14:paraId="6F14D0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3F3EA8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3F3EA8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0C918D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152</w:t>
      </w:r>
    </w:p>
    <w:p w14:paraId="46FDF1A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172C242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1373C48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5B468EF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3CE838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33D165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0332F0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545282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7C6DFB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156</w:t>
      </w:r>
    </w:p>
    <w:p w14:paraId="22509E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09CE80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521516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0E0B0B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58CBB3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160</w:t>
      </w:r>
    </w:p>
    <w:p w14:paraId="19BCC1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7958D8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606AB7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161</w:t>
      </w:r>
    </w:p>
    <w:p w14:paraId="791172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161</w:t>
      </w:r>
    </w:p>
    <w:p w14:paraId="2D59A2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161</w:t>
      </w:r>
    </w:p>
    <w:p w14:paraId="62AF5B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7C5294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162</w:t>
      </w:r>
    </w:p>
    <w:p w14:paraId="0714E5C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162</w:t>
      </w:r>
    </w:p>
    <w:p w14:paraId="47C0B8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4784F7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163</w:t>
      </w:r>
    </w:p>
    <w:p w14:paraId="531AE1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163</w:t>
      </w:r>
    </w:p>
    <w:p w14:paraId="495450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164</w:t>
      </w:r>
    </w:p>
    <w:p w14:paraId="4294DA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165</w:t>
      </w:r>
    </w:p>
    <w:p w14:paraId="637F74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166</w:t>
      </w:r>
    </w:p>
    <w:p w14:paraId="2BB785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166</w:t>
      </w:r>
    </w:p>
    <w:p w14:paraId="3A92AB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166</w:t>
      </w:r>
    </w:p>
    <w:p w14:paraId="27CD39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166</w:t>
      </w:r>
    </w:p>
    <w:p w14:paraId="0728F9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166</w:t>
      </w:r>
    </w:p>
    <w:p w14:paraId="49EA5BCD" w14:textId="77777777" w:rsidR="001E3871" w:rsidRPr="00CA612C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lang w:val="fr-FR"/>
        </w:rPr>
        <w:t>8.2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lang w:val="fr-FR"/>
        </w:rPr>
        <w:t>Interruption</w:t>
      </w:r>
      <w:r w:rsidRPr="00CA612C">
        <w:rPr>
          <w:noProof/>
          <w:lang w:val="fr-FR"/>
        </w:rPr>
        <w:tab/>
        <w:t>167</w:t>
      </w:r>
    </w:p>
    <w:p w14:paraId="3ED0A821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lang w:val="fr-FR"/>
        </w:rPr>
        <w:t>8.2.1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lang w:val="fr-FR"/>
        </w:rPr>
        <w:t>EN-DC Interruption</w:t>
      </w:r>
      <w:r w:rsidRPr="00CA612C">
        <w:rPr>
          <w:noProof/>
          <w:lang w:val="fr-FR"/>
        </w:rPr>
        <w:tab/>
        <w:t>167</w:t>
      </w:r>
    </w:p>
    <w:p w14:paraId="65CEDFF7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lang w:val="fr-FR"/>
        </w:rPr>
        <w:t>8.2.1.1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lang w:val="fr-FR"/>
        </w:rPr>
        <w:t>Introduction</w:t>
      </w:r>
      <w:r w:rsidRPr="00CA612C">
        <w:rPr>
          <w:noProof/>
          <w:lang w:val="fr-FR"/>
        </w:rPr>
        <w:tab/>
        <w:t>167</w:t>
      </w:r>
    </w:p>
    <w:p w14:paraId="4C72E8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167</w:t>
      </w:r>
    </w:p>
    <w:p w14:paraId="6F5764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167</w:t>
      </w:r>
    </w:p>
    <w:p w14:paraId="06BBBF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168</w:t>
      </w:r>
    </w:p>
    <w:p w14:paraId="6BB1D4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168</w:t>
      </w:r>
    </w:p>
    <w:p w14:paraId="2039D6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169</w:t>
      </w:r>
    </w:p>
    <w:p w14:paraId="65F46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170</w:t>
      </w:r>
    </w:p>
    <w:p w14:paraId="6BCFC7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172</w:t>
      </w:r>
    </w:p>
    <w:p w14:paraId="1D24CA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172</w:t>
      </w:r>
    </w:p>
    <w:p w14:paraId="277A2E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173</w:t>
      </w:r>
    </w:p>
    <w:p w14:paraId="1556CA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174</w:t>
      </w:r>
    </w:p>
    <w:p w14:paraId="3DAB2B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174</w:t>
      </w:r>
    </w:p>
    <w:p w14:paraId="6AC17A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174</w:t>
      </w:r>
    </w:p>
    <w:p w14:paraId="1B779C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175</w:t>
      </w:r>
    </w:p>
    <w:p w14:paraId="56C58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176</w:t>
      </w:r>
    </w:p>
    <w:p w14:paraId="727D2F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177</w:t>
      </w:r>
    </w:p>
    <w:p w14:paraId="478528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177</w:t>
      </w:r>
    </w:p>
    <w:p w14:paraId="5A6518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178</w:t>
      </w:r>
    </w:p>
    <w:p w14:paraId="7356BD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178</w:t>
      </w:r>
    </w:p>
    <w:p w14:paraId="61B18B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179</w:t>
      </w:r>
    </w:p>
    <w:p w14:paraId="733CF0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179</w:t>
      </w:r>
    </w:p>
    <w:p w14:paraId="03D092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180</w:t>
      </w:r>
    </w:p>
    <w:p w14:paraId="739FC2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180</w:t>
      </w:r>
    </w:p>
    <w:p w14:paraId="52EB8B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181</w:t>
      </w:r>
    </w:p>
    <w:p w14:paraId="315B67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182</w:t>
      </w:r>
    </w:p>
    <w:p w14:paraId="1AAA4D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182</w:t>
      </w:r>
    </w:p>
    <w:p w14:paraId="1279CC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183</w:t>
      </w:r>
    </w:p>
    <w:p w14:paraId="65AF29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184</w:t>
      </w:r>
    </w:p>
    <w:p w14:paraId="0BCA78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185</w:t>
      </w:r>
    </w:p>
    <w:p w14:paraId="716FAE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185</w:t>
      </w:r>
    </w:p>
    <w:p w14:paraId="648D2C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185</w:t>
      </w:r>
    </w:p>
    <w:p w14:paraId="16F0AB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187</w:t>
      </w:r>
    </w:p>
    <w:p w14:paraId="29E3A9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187</w:t>
      </w:r>
    </w:p>
    <w:p w14:paraId="1DDDF6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188</w:t>
      </w:r>
    </w:p>
    <w:p w14:paraId="673E78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188</w:t>
      </w:r>
    </w:p>
    <w:p w14:paraId="628EB9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188</w:t>
      </w:r>
    </w:p>
    <w:p w14:paraId="1873DA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189</w:t>
      </w:r>
    </w:p>
    <w:p w14:paraId="2FA0ECF0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lang w:val="fr-FR"/>
        </w:rPr>
        <w:t>8.2.3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lang w:val="fr-FR"/>
        </w:rPr>
        <w:t>NE-DC Interruptions</w:t>
      </w:r>
      <w:r w:rsidRPr="00CA612C">
        <w:rPr>
          <w:noProof/>
          <w:lang w:val="fr-FR"/>
        </w:rPr>
        <w:tab/>
        <w:t>189</w:t>
      </w:r>
    </w:p>
    <w:p w14:paraId="4BAE8F0D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lang w:val="fr-FR"/>
        </w:rPr>
        <w:t>8.2.3.1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lang w:val="fr-FR"/>
        </w:rPr>
        <w:t>Introduction</w:t>
      </w:r>
      <w:r w:rsidRPr="00CA612C">
        <w:rPr>
          <w:noProof/>
          <w:lang w:val="fr-FR"/>
        </w:rPr>
        <w:tab/>
        <w:t>189</w:t>
      </w:r>
    </w:p>
    <w:p w14:paraId="02B2B3BA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lang w:val="fr-FR"/>
        </w:rPr>
        <w:t>8.2.3.2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lang w:val="fr-FR"/>
        </w:rPr>
        <w:t>Requirements</w:t>
      </w:r>
      <w:r w:rsidRPr="00CA612C">
        <w:rPr>
          <w:noProof/>
          <w:lang w:val="fr-FR"/>
        </w:rPr>
        <w:tab/>
        <w:t>190</w:t>
      </w:r>
    </w:p>
    <w:p w14:paraId="1CA59D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190</w:t>
      </w:r>
    </w:p>
    <w:p w14:paraId="1894EA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190</w:t>
      </w:r>
    </w:p>
    <w:p w14:paraId="23EA10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190</w:t>
      </w:r>
    </w:p>
    <w:p w14:paraId="65832F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192</w:t>
      </w:r>
    </w:p>
    <w:p w14:paraId="74B8BE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193</w:t>
      </w:r>
    </w:p>
    <w:p w14:paraId="6E7253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194</w:t>
      </w:r>
    </w:p>
    <w:p w14:paraId="32ECE0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194</w:t>
      </w:r>
    </w:p>
    <w:p w14:paraId="4478E6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195</w:t>
      </w:r>
    </w:p>
    <w:p w14:paraId="6D1D4D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195</w:t>
      </w:r>
    </w:p>
    <w:p w14:paraId="184407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195</w:t>
      </w:r>
    </w:p>
    <w:p w14:paraId="04E515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195</w:t>
      </w:r>
    </w:p>
    <w:p w14:paraId="638939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197</w:t>
      </w:r>
    </w:p>
    <w:p w14:paraId="226A96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198</w:t>
      </w:r>
    </w:p>
    <w:p w14:paraId="6E14E8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198</w:t>
      </w:r>
    </w:p>
    <w:p w14:paraId="3338CD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199</w:t>
      </w:r>
    </w:p>
    <w:p w14:paraId="2541B4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199</w:t>
      </w:r>
    </w:p>
    <w:p w14:paraId="64C4C7CB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lang w:val="fr-FR"/>
        </w:rPr>
        <w:t>8.2.4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lang w:val="fr-FR"/>
        </w:rPr>
        <w:t>NR-DC: Interruptions</w:t>
      </w:r>
      <w:r w:rsidRPr="00CA612C">
        <w:rPr>
          <w:noProof/>
          <w:lang w:val="fr-FR"/>
        </w:rPr>
        <w:tab/>
        <w:t>200</w:t>
      </w:r>
    </w:p>
    <w:p w14:paraId="6C31AF74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lang w:val="fr-FR"/>
        </w:rPr>
        <w:t>8.2.4.1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lang w:val="fr-FR"/>
        </w:rPr>
        <w:t>Introduction</w:t>
      </w:r>
      <w:r w:rsidRPr="00CA612C">
        <w:rPr>
          <w:noProof/>
          <w:lang w:val="fr-FR"/>
        </w:rPr>
        <w:tab/>
        <w:t>200</w:t>
      </w:r>
    </w:p>
    <w:p w14:paraId="4924E6E2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lang w:val="fr-FR"/>
        </w:rPr>
        <w:t>8.2.4.2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lang w:val="fr-FR"/>
        </w:rPr>
        <w:t>Requirements</w:t>
      </w:r>
      <w:r w:rsidRPr="00CA612C">
        <w:rPr>
          <w:noProof/>
          <w:lang w:val="fr-FR"/>
        </w:rPr>
        <w:tab/>
        <w:t>200</w:t>
      </w:r>
    </w:p>
    <w:p w14:paraId="27BA3B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200</w:t>
      </w:r>
    </w:p>
    <w:p w14:paraId="2E9311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202</w:t>
      </w:r>
    </w:p>
    <w:p w14:paraId="5B1F22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202</w:t>
      </w:r>
    </w:p>
    <w:p w14:paraId="548D45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203</w:t>
      </w:r>
    </w:p>
    <w:p w14:paraId="4AB8F5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203</w:t>
      </w:r>
    </w:p>
    <w:p w14:paraId="34A625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203</w:t>
      </w:r>
    </w:p>
    <w:p w14:paraId="650697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203</w:t>
      </w:r>
    </w:p>
    <w:p w14:paraId="48F96B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204</w:t>
      </w:r>
    </w:p>
    <w:p w14:paraId="23A304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205</w:t>
      </w:r>
    </w:p>
    <w:p w14:paraId="3FEFF2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205</w:t>
      </w:r>
    </w:p>
    <w:p w14:paraId="733E74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206</w:t>
      </w:r>
    </w:p>
    <w:p w14:paraId="3E158F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207</w:t>
      </w:r>
    </w:p>
    <w:p w14:paraId="5C1D1C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207</w:t>
      </w:r>
    </w:p>
    <w:p w14:paraId="63E761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3EA2DA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8A201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lastRenderedPageBreak/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4A0D5D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7DD4648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207</w:t>
      </w:r>
    </w:p>
    <w:p w14:paraId="58216D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207</w:t>
      </w:r>
    </w:p>
    <w:p w14:paraId="157F2F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208</w:t>
      </w:r>
    </w:p>
    <w:p w14:paraId="4B46EC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212</w:t>
      </w:r>
    </w:p>
    <w:p w14:paraId="7AFDEF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eastAsia="ko-KR"/>
        </w:rPr>
        <w:t>Direct SCell Activation at SCell addition</w:t>
      </w:r>
      <w:r>
        <w:rPr>
          <w:noProof/>
        </w:rPr>
        <w:tab/>
        <w:t>212</w:t>
      </w:r>
    </w:p>
    <w:p w14:paraId="7AD1B3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eastAsia="ko-KR"/>
        </w:rPr>
        <w:t>Direct SCell Activation at Handover</w:t>
      </w:r>
      <w:r>
        <w:rPr>
          <w:noProof/>
        </w:rPr>
        <w:tab/>
        <w:t>214</w:t>
      </w:r>
    </w:p>
    <w:p w14:paraId="59EA1D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216</w:t>
      </w:r>
    </w:p>
    <w:p w14:paraId="057D73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219</w:t>
      </w:r>
    </w:p>
    <w:p w14:paraId="38BA8E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220</w:t>
      </w:r>
    </w:p>
    <w:p w14:paraId="6800606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221</w:t>
      </w:r>
    </w:p>
    <w:p w14:paraId="718057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222</w:t>
      </w:r>
    </w:p>
    <w:p w14:paraId="639BF1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222</w:t>
      </w:r>
    </w:p>
    <w:p w14:paraId="7090354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223</w:t>
      </w:r>
    </w:p>
    <w:p w14:paraId="6757BAB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225</w:t>
      </w:r>
    </w:p>
    <w:p w14:paraId="2BA27F4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226</w:t>
      </w:r>
    </w:p>
    <w:p w14:paraId="13FAAD1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226</w:t>
      </w:r>
    </w:p>
    <w:p w14:paraId="12CF892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226</w:t>
      </w:r>
    </w:p>
    <w:p w14:paraId="3ECD54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226</w:t>
      </w:r>
    </w:p>
    <w:p w14:paraId="6628754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Link Recovery Procedures</w:t>
      </w:r>
      <w:r>
        <w:rPr>
          <w:noProof/>
        </w:rPr>
        <w:tab/>
        <w:t>226</w:t>
      </w:r>
    </w:p>
    <w:p w14:paraId="3927F4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4CCB10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227</w:t>
      </w:r>
    </w:p>
    <w:p w14:paraId="254EC1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596198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228</w:t>
      </w:r>
    </w:p>
    <w:p w14:paraId="1017BF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229</w:t>
      </w:r>
    </w:p>
    <w:p w14:paraId="7A2ACF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230</w:t>
      </w:r>
    </w:p>
    <w:p w14:paraId="575AB0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4D29D0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230</w:t>
      </w:r>
    </w:p>
    <w:p w14:paraId="583206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232</w:t>
      </w:r>
    </w:p>
    <w:p w14:paraId="123C3A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233</w:t>
      </w:r>
    </w:p>
    <w:p w14:paraId="2BA67B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234</w:t>
      </w:r>
    </w:p>
    <w:p w14:paraId="2CD97D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2E9E68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234</w:t>
      </w:r>
    </w:p>
    <w:p w14:paraId="0E1B28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236</w:t>
      </w:r>
    </w:p>
    <w:p w14:paraId="42FECC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236</w:t>
      </w:r>
    </w:p>
    <w:p w14:paraId="43EC4C7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5B3D605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236</w:t>
      </w:r>
    </w:p>
    <w:p w14:paraId="5CA4F8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239</w:t>
      </w:r>
    </w:p>
    <w:p w14:paraId="3FD9DC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239</w:t>
      </w:r>
    </w:p>
    <w:p w14:paraId="23EF37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</w:t>
      </w:r>
      <w:r w:rsidRPr="003F3EA8">
        <w:rPr>
          <w:rFonts w:eastAsia="?? ??"/>
          <w:noProof/>
          <w:lang w:eastAsia="ja-JP"/>
        </w:rPr>
        <w:t>7</w:t>
      </w:r>
      <w:r w:rsidRPr="003F3EA8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239</w:t>
      </w:r>
    </w:p>
    <w:p w14:paraId="2B3817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239</w:t>
      </w:r>
    </w:p>
    <w:p w14:paraId="21E3DA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240</w:t>
      </w:r>
    </w:p>
    <w:p w14:paraId="3D4D59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240</w:t>
      </w:r>
    </w:p>
    <w:p w14:paraId="5B5F9B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240</w:t>
      </w:r>
    </w:p>
    <w:p w14:paraId="7DE8D6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240</w:t>
      </w:r>
    </w:p>
    <w:p w14:paraId="686C3F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241</w:t>
      </w:r>
    </w:p>
    <w:p w14:paraId="1BB9E3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241</w:t>
      </w:r>
    </w:p>
    <w:p w14:paraId="454853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241</w:t>
      </w:r>
    </w:p>
    <w:p w14:paraId="02C480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242</w:t>
      </w:r>
    </w:p>
    <w:p w14:paraId="4792AB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60BF09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</w:t>
      </w:r>
      <w:r>
        <w:rPr>
          <w:noProof/>
        </w:rPr>
        <w:tab/>
        <w:t>242</w:t>
      </w:r>
    </w:p>
    <w:p w14:paraId="1BD90D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242</w:t>
      </w:r>
    </w:p>
    <w:p w14:paraId="70E1704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243</w:t>
      </w:r>
    </w:p>
    <w:p w14:paraId="139E7F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4284EAD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 for SSB based beam failure detection</w:t>
      </w:r>
      <w:r>
        <w:rPr>
          <w:noProof/>
        </w:rPr>
        <w:tab/>
        <w:t>243</w:t>
      </w:r>
    </w:p>
    <w:p w14:paraId="0032B2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lastRenderedPageBreak/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33EDCB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449DE2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244</w:t>
      </w:r>
    </w:p>
    <w:p w14:paraId="7814BA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 for L1 indication</w:t>
      </w:r>
      <w:r>
        <w:rPr>
          <w:noProof/>
        </w:rPr>
        <w:tab/>
        <w:t>245</w:t>
      </w:r>
    </w:p>
    <w:p w14:paraId="4E367F2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 for SSB based candidate beam detection</w:t>
      </w:r>
      <w:r>
        <w:rPr>
          <w:noProof/>
        </w:rPr>
        <w:tab/>
        <w:t>245</w:t>
      </w:r>
    </w:p>
    <w:p w14:paraId="1BB7CC5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245</w:t>
      </w:r>
    </w:p>
    <w:p w14:paraId="7527C8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</w:t>
      </w:r>
      <w:r>
        <w:rPr>
          <w:noProof/>
        </w:rPr>
        <w:tab/>
        <w:t>245</w:t>
      </w:r>
    </w:p>
    <w:p w14:paraId="12374F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246</w:t>
      </w:r>
    </w:p>
    <w:p w14:paraId="6EF668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246</w:t>
      </w:r>
    </w:p>
    <w:p w14:paraId="7E1577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</w:t>
      </w:r>
      <w:r w:rsidRPr="003F3EA8">
        <w:rPr>
          <w:noProof/>
          <w:lang w:val="en-US" w:eastAsia="ja-JP"/>
        </w:rPr>
        <w:t>7</w:t>
      </w:r>
      <w:r w:rsidRPr="003F3EA8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246</w:t>
      </w:r>
    </w:p>
    <w:p w14:paraId="18A5F0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</w:t>
      </w:r>
      <w:r w:rsidRPr="003F3EA8">
        <w:rPr>
          <w:noProof/>
          <w:lang w:val="en-US" w:eastAsia="ja-JP"/>
        </w:rPr>
        <w:t>7</w:t>
      </w:r>
      <w:r w:rsidRPr="003F3EA8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246</w:t>
      </w:r>
    </w:p>
    <w:p w14:paraId="30FCA4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246</w:t>
      </w:r>
    </w:p>
    <w:p w14:paraId="67332F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247</w:t>
      </w:r>
    </w:p>
    <w:p w14:paraId="31AE998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247</w:t>
      </w:r>
    </w:p>
    <w:p w14:paraId="124577D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delay</w:t>
      </w:r>
      <w:r>
        <w:rPr>
          <w:noProof/>
        </w:rPr>
        <w:tab/>
        <w:t>247</w:t>
      </w:r>
    </w:p>
    <w:p w14:paraId="0E1411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247</w:t>
      </w:r>
    </w:p>
    <w:p w14:paraId="32E6DE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247</w:t>
      </w:r>
    </w:p>
    <w:p w14:paraId="5DFC5A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248</w:t>
      </w:r>
    </w:p>
    <w:p w14:paraId="35259F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248</w:t>
      </w:r>
    </w:p>
    <w:p w14:paraId="7F67A90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250</w:t>
      </w:r>
    </w:p>
    <w:p w14:paraId="46CCA7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250</w:t>
      </w:r>
    </w:p>
    <w:p w14:paraId="3452C0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250</w:t>
      </w:r>
    </w:p>
    <w:p w14:paraId="65B7AD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251</w:t>
      </w:r>
    </w:p>
    <w:p w14:paraId="528902B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251</w:t>
      </w:r>
    </w:p>
    <w:p w14:paraId="6D39E4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252</w:t>
      </w:r>
    </w:p>
    <w:p w14:paraId="610C2A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252</w:t>
      </w:r>
    </w:p>
    <w:p w14:paraId="2AD789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252</w:t>
      </w:r>
    </w:p>
    <w:p w14:paraId="29C132A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253</w:t>
      </w:r>
    </w:p>
    <w:p w14:paraId="73C1391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253</w:t>
      </w:r>
    </w:p>
    <w:p w14:paraId="56B8DE7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253</w:t>
      </w:r>
    </w:p>
    <w:p w14:paraId="0D3B0EF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253</w:t>
      </w:r>
    </w:p>
    <w:p w14:paraId="2DB8DE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253</w:t>
      </w:r>
    </w:p>
    <w:p w14:paraId="283378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599CB72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254</w:t>
      </w:r>
    </w:p>
    <w:p w14:paraId="6C2B8F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254</w:t>
      </w:r>
    </w:p>
    <w:p w14:paraId="5E1A4E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254</w:t>
      </w:r>
    </w:p>
    <w:p w14:paraId="323866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255</w:t>
      </w:r>
    </w:p>
    <w:p w14:paraId="38C4359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255</w:t>
      </w:r>
    </w:p>
    <w:p w14:paraId="5A4915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DCI based </w:t>
      </w:r>
      <w:r w:rsidRPr="003F3EA8">
        <w:rPr>
          <w:rFonts w:eastAsia="Malgun Gothic"/>
          <w:noProof/>
          <w:lang w:val="en-US"/>
        </w:rPr>
        <w:t>TCI</w:t>
      </w:r>
      <w:r w:rsidRPr="003F3EA8">
        <w:rPr>
          <w:noProof/>
          <w:lang w:val="en-US"/>
        </w:rPr>
        <w:t xml:space="preserve"> state switch delay</w:t>
      </w:r>
      <w:r>
        <w:rPr>
          <w:noProof/>
        </w:rPr>
        <w:tab/>
        <w:t>257</w:t>
      </w:r>
    </w:p>
    <w:p w14:paraId="40D491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TCI state switch delay</w:t>
      </w:r>
      <w:r>
        <w:rPr>
          <w:noProof/>
        </w:rPr>
        <w:tab/>
        <w:t>257</w:t>
      </w:r>
    </w:p>
    <w:p w14:paraId="35ED86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list update delay</w:t>
      </w:r>
      <w:r>
        <w:rPr>
          <w:noProof/>
        </w:rPr>
        <w:tab/>
        <w:t>257</w:t>
      </w:r>
    </w:p>
    <w:p w14:paraId="744289C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switching delay with CCA</w:t>
      </w:r>
      <w:r>
        <w:rPr>
          <w:noProof/>
        </w:rPr>
        <w:tab/>
        <w:t>258</w:t>
      </w:r>
    </w:p>
    <w:p w14:paraId="37AD62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</w:t>
      </w:r>
      <w:r w:rsidRPr="003F3EA8">
        <w:rPr>
          <w:rFonts w:eastAsia="Malgun Gothic"/>
          <w:noProof/>
          <w:lang w:val="en-US"/>
        </w:rPr>
        <w:t>10A</w:t>
      </w:r>
      <w:r w:rsidRPr="003F3EA8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11AA96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TCI state</w:t>
      </w:r>
      <w:r>
        <w:rPr>
          <w:noProof/>
        </w:rPr>
        <w:tab/>
        <w:t>258</w:t>
      </w:r>
    </w:p>
    <w:p w14:paraId="585916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TCI state switch delay</w:t>
      </w:r>
      <w:r>
        <w:rPr>
          <w:noProof/>
        </w:rPr>
        <w:tab/>
        <w:t>258</w:t>
      </w:r>
    </w:p>
    <w:p w14:paraId="6CB3D87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DCI based </w:t>
      </w:r>
      <w:r w:rsidRPr="003F3EA8">
        <w:rPr>
          <w:rFonts w:eastAsia="Malgun Gothic"/>
          <w:noProof/>
          <w:lang w:val="en-US"/>
        </w:rPr>
        <w:t>TCI</w:t>
      </w:r>
      <w:r w:rsidRPr="003F3EA8">
        <w:rPr>
          <w:noProof/>
          <w:lang w:val="en-US"/>
        </w:rPr>
        <w:t xml:space="preserve"> state switch delay</w:t>
      </w:r>
      <w:r>
        <w:rPr>
          <w:noProof/>
        </w:rPr>
        <w:tab/>
        <w:t>259</w:t>
      </w:r>
    </w:p>
    <w:p w14:paraId="4A84489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TCI state switch delay</w:t>
      </w:r>
      <w:r>
        <w:rPr>
          <w:noProof/>
        </w:rPr>
        <w:tab/>
        <w:t>259</w:t>
      </w:r>
    </w:p>
    <w:p w14:paraId="4FE095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</w:t>
      </w:r>
      <w:r w:rsidRPr="003F3EA8">
        <w:rPr>
          <w:noProof/>
          <w:lang w:val="en-US" w:eastAsia="zh-CN"/>
        </w:rPr>
        <w:t>A</w:t>
      </w:r>
      <w:r w:rsidRPr="003F3EA8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list update delay</w:t>
      </w:r>
      <w:r>
        <w:rPr>
          <w:noProof/>
        </w:rPr>
        <w:tab/>
        <w:t>260</w:t>
      </w:r>
    </w:p>
    <w:p w14:paraId="75D628D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PSCell Change</w:t>
      </w:r>
      <w:r>
        <w:rPr>
          <w:noProof/>
        </w:rPr>
        <w:tab/>
        <w:t>260</w:t>
      </w:r>
    </w:p>
    <w:p w14:paraId="33EAED5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void</w:t>
      </w:r>
      <w:r>
        <w:rPr>
          <w:noProof/>
        </w:rPr>
        <w:tab/>
        <w:t>261</w:t>
      </w:r>
    </w:p>
    <w:p w14:paraId="56A120D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Conditional PSCell Change</w:t>
      </w:r>
      <w:r>
        <w:rPr>
          <w:noProof/>
        </w:rPr>
        <w:tab/>
        <w:t>261</w:t>
      </w:r>
    </w:p>
    <w:p w14:paraId="7E74BA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261</w:t>
      </w:r>
    </w:p>
    <w:p w14:paraId="5F21ED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Conditoinal PSCell Change delay</w:t>
      </w:r>
      <w:r>
        <w:rPr>
          <w:noProof/>
        </w:rPr>
        <w:tab/>
        <w:t>261</w:t>
      </w:r>
    </w:p>
    <w:p w14:paraId="33AAB1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 time</w:t>
      </w:r>
      <w:r>
        <w:rPr>
          <w:noProof/>
        </w:rPr>
        <w:tab/>
        <w:t>261</w:t>
      </w:r>
    </w:p>
    <w:p w14:paraId="3658D77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Uplink spatial relation switch delay</w:t>
      </w:r>
      <w:r>
        <w:rPr>
          <w:noProof/>
        </w:rPr>
        <w:tab/>
        <w:t>262</w:t>
      </w:r>
    </w:p>
    <w:p w14:paraId="094E99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275E7A4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262</w:t>
      </w:r>
    </w:p>
    <w:p w14:paraId="6E85A2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spatial relation switch delay</w:t>
      </w:r>
      <w:r>
        <w:rPr>
          <w:noProof/>
        </w:rPr>
        <w:tab/>
        <w:t>262</w:t>
      </w:r>
    </w:p>
    <w:p w14:paraId="17A79A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lastRenderedPageBreak/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DCI based spatial relation switch delay</w:t>
      </w:r>
      <w:r>
        <w:rPr>
          <w:noProof/>
        </w:rPr>
        <w:tab/>
        <w:t>263</w:t>
      </w:r>
    </w:p>
    <w:p w14:paraId="13D1AFB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spatial relation switch delay</w:t>
      </w:r>
      <w:r>
        <w:rPr>
          <w:noProof/>
        </w:rPr>
        <w:tab/>
        <w:t>263</w:t>
      </w:r>
    </w:p>
    <w:p w14:paraId="6E4E1E3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264</w:t>
      </w:r>
    </w:p>
    <w:p w14:paraId="45EA53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264</w:t>
      </w:r>
    </w:p>
    <w:p w14:paraId="498DDF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264</w:t>
      </w:r>
    </w:p>
    <w:p w14:paraId="62BE1F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Pathloss reference signal switching delay</w:t>
      </w:r>
      <w:r>
        <w:rPr>
          <w:noProof/>
        </w:rPr>
        <w:tab/>
        <w:t>264</w:t>
      </w:r>
    </w:p>
    <w:p w14:paraId="32D57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418914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pathloss reference signal</w:t>
      </w:r>
      <w:r>
        <w:rPr>
          <w:noProof/>
        </w:rPr>
        <w:tab/>
        <w:t>264</w:t>
      </w:r>
    </w:p>
    <w:p w14:paraId="42ED76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pathloss reference signal switch delay</w:t>
      </w:r>
      <w:r>
        <w:rPr>
          <w:noProof/>
        </w:rPr>
        <w:tab/>
        <w:t>265</w:t>
      </w:r>
    </w:p>
    <w:p w14:paraId="2AF8E50D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266</w:t>
      </w:r>
    </w:p>
    <w:p w14:paraId="2977F3F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266</w:t>
      </w:r>
    </w:p>
    <w:p w14:paraId="79D75F8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567900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gap</w:t>
      </w:r>
      <w:r>
        <w:rPr>
          <w:noProof/>
        </w:rPr>
        <w:tab/>
        <w:t>266</w:t>
      </w:r>
    </w:p>
    <w:p w14:paraId="7B2595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277</w:t>
      </w:r>
    </w:p>
    <w:p w14:paraId="6BE671E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277</w:t>
      </w:r>
    </w:p>
    <w:p w14:paraId="02AC69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278</w:t>
      </w:r>
    </w:p>
    <w:p w14:paraId="2B4C07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279</w:t>
      </w:r>
    </w:p>
    <w:p w14:paraId="1ED4AB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280</w:t>
      </w:r>
    </w:p>
    <w:p w14:paraId="5FBC99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280</w:t>
      </w:r>
    </w:p>
    <w:p w14:paraId="615FEF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280</w:t>
      </w:r>
    </w:p>
    <w:p w14:paraId="387EFA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281</w:t>
      </w:r>
    </w:p>
    <w:p w14:paraId="7A69D7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281</w:t>
      </w:r>
    </w:p>
    <w:p w14:paraId="497D62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282</w:t>
      </w:r>
    </w:p>
    <w:p w14:paraId="6A2786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283</w:t>
      </w:r>
    </w:p>
    <w:p w14:paraId="094DBDA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283</w:t>
      </w:r>
    </w:p>
    <w:p w14:paraId="06721E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NR-DC: Maximum allowed layers for multiple monitoring</w:t>
      </w:r>
      <w:r>
        <w:rPr>
          <w:noProof/>
        </w:rPr>
        <w:tab/>
        <w:t>284</w:t>
      </w:r>
    </w:p>
    <w:p w14:paraId="62F651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1EA451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285</w:t>
      </w:r>
    </w:p>
    <w:p w14:paraId="20CD6D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285</w:t>
      </w:r>
    </w:p>
    <w:p w14:paraId="03DC4D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285</w:t>
      </w:r>
    </w:p>
    <w:p w14:paraId="3589BA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285</w:t>
      </w:r>
    </w:p>
    <w:p w14:paraId="7FD4C8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286</w:t>
      </w:r>
    </w:p>
    <w:p w14:paraId="210C60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286</w:t>
      </w:r>
    </w:p>
    <w:p w14:paraId="72E512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286</w:t>
      </w:r>
    </w:p>
    <w:p w14:paraId="59087F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360305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2CEDAC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290</w:t>
      </w:r>
    </w:p>
    <w:p w14:paraId="34F0A7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290</w:t>
      </w:r>
    </w:p>
    <w:p w14:paraId="0F44B7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5A35CC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293</w:t>
      </w:r>
    </w:p>
    <w:p w14:paraId="5D04EF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294</w:t>
      </w:r>
    </w:p>
    <w:p w14:paraId="2168D8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295</w:t>
      </w:r>
    </w:p>
    <w:p w14:paraId="4E5647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296</w:t>
      </w:r>
    </w:p>
    <w:p w14:paraId="5EF080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297</w:t>
      </w:r>
    </w:p>
    <w:p w14:paraId="4B7DE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299</w:t>
      </w:r>
    </w:p>
    <w:p w14:paraId="385976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301</w:t>
      </w:r>
    </w:p>
    <w:p w14:paraId="5B2832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303</w:t>
      </w:r>
    </w:p>
    <w:p w14:paraId="3037DD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304</w:t>
      </w:r>
    </w:p>
    <w:p w14:paraId="6A3D86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554FA5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6B95FF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305</w:t>
      </w:r>
    </w:p>
    <w:p w14:paraId="74871C4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305</w:t>
      </w:r>
    </w:p>
    <w:p w14:paraId="7E53D3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70EAEE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306</w:t>
      </w:r>
    </w:p>
    <w:p w14:paraId="7FDDDF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306</w:t>
      </w:r>
    </w:p>
    <w:p w14:paraId="7DCBA2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306</w:t>
      </w:r>
    </w:p>
    <w:p w14:paraId="0825DE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306</w:t>
      </w:r>
    </w:p>
    <w:p w14:paraId="2FC7FC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307</w:t>
      </w:r>
    </w:p>
    <w:p w14:paraId="263234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307</w:t>
      </w:r>
    </w:p>
    <w:p w14:paraId="6F087D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Event-triggered Periodic Reporting</w:t>
      </w:r>
      <w:r>
        <w:rPr>
          <w:noProof/>
        </w:rPr>
        <w:tab/>
        <w:t>307</w:t>
      </w:r>
    </w:p>
    <w:p w14:paraId="33D04C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307</w:t>
      </w:r>
    </w:p>
    <w:p w14:paraId="590A98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308</w:t>
      </w:r>
    </w:p>
    <w:p w14:paraId="067C0D0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308</w:t>
      </w:r>
    </w:p>
    <w:p w14:paraId="600B84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310</w:t>
      </w:r>
    </w:p>
    <w:p w14:paraId="34D3ED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312</w:t>
      </w:r>
    </w:p>
    <w:p w14:paraId="4146AC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4F4E09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7FD51E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313</w:t>
      </w:r>
    </w:p>
    <w:p w14:paraId="2DF30A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314</w:t>
      </w:r>
    </w:p>
    <w:p w14:paraId="5FE970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314</w:t>
      </w:r>
    </w:p>
    <w:p w14:paraId="1993D3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314</w:t>
      </w:r>
    </w:p>
    <w:p w14:paraId="571CC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delay</w:t>
      </w:r>
      <w:r>
        <w:rPr>
          <w:noProof/>
        </w:rPr>
        <w:tab/>
        <w:t>314</w:t>
      </w:r>
    </w:p>
    <w:p w14:paraId="067189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315</w:t>
      </w:r>
    </w:p>
    <w:p w14:paraId="4CB5C2C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315</w:t>
      </w:r>
    </w:p>
    <w:p w14:paraId="73FF2C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315</w:t>
      </w:r>
    </w:p>
    <w:p w14:paraId="1F5F12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315</w:t>
      </w:r>
    </w:p>
    <w:p w14:paraId="1D688E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317</w:t>
      </w:r>
    </w:p>
    <w:p w14:paraId="4F34E0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318</w:t>
      </w:r>
    </w:p>
    <w:p w14:paraId="3A928D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235C0F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318</w:t>
      </w:r>
    </w:p>
    <w:p w14:paraId="1DDC96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319</w:t>
      </w:r>
    </w:p>
    <w:p w14:paraId="327344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319</w:t>
      </w:r>
    </w:p>
    <w:p w14:paraId="0B20A5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319</w:t>
      </w:r>
    </w:p>
    <w:p w14:paraId="7E83C5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322</w:t>
      </w:r>
    </w:p>
    <w:p w14:paraId="203F07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323</w:t>
      </w:r>
    </w:p>
    <w:p w14:paraId="2CFFFF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323</w:t>
      </w:r>
    </w:p>
    <w:p w14:paraId="73EE65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323</w:t>
      </w:r>
    </w:p>
    <w:p w14:paraId="1BC34EC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324</w:t>
      </w:r>
    </w:p>
    <w:p w14:paraId="2EB0CB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324</w:t>
      </w:r>
    </w:p>
    <w:p w14:paraId="4F8C3B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325</w:t>
      </w:r>
    </w:p>
    <w:p w14:paraId="51D0E0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326</w:t>
      </w:r>
    </w:p>
    <w:p w14:paraId="5536CEC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326</w:t>
      </w:r>
    </w:p>
    <w:p w14:paraId="32A8CE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327</w:t>
      </w:r>
    </w:p>
    <w:p w14:paraId="1112E5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327</w:t>
      </w:r>
    </w:p>
    <w:p w14:paraId="1D075E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328</w:t>
      </w:r>
    </w:p>
    <w:p w14:paraId="3EB25A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Introduction</w:t>
      </w:r>
      <w:r>
        <w:rPr>
          <w:noProof/>
        </w:rPr>
        <w:tab/>
        <w:t>328</w:t>
      </w:r>
    </w:p>
    <w:p w14:paraId="5B4888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328</w:t>
      </w:r>
    </w:p>
    <w:p w14:paraId="08B4CF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1B790B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0DB57A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329</w:t>
      </w:r>
    </w:p>
    <w:p w14:paraId="0633DA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329</w:t>
      </w:r>
    </w:p>
    <w:p w14:paraId="0E456E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329</w:t>
      </w:r>
    </w:p>
    <w:p w14:paraId="189DA40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329</w:t>
      </w:r>
    </w:p>
    <w:p w14:paraId="72AB60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33B2A5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677DBF7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330</w:t>
      </w:r>
    </w:p>
    <w:p w14:paraId="5E270F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1B82B3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0019B9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75DD0E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331</w:t>
      </w:r>
    </w:p>
    <w:p w14:paraId="3C802C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331</w:t>
      </w:r>
    </w:p>
    <w:p w14:paraId="1C4149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331</w:t>
      </w:r>
    </w:p>
    <w:p w14:paraId="0FBD8E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331</w:t>
      </w:r>
    </w:p>
    <w:p w14:paraId="76105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332</w:t>
      </w:r>
    </w:p>
    <w:p w14:paraId="6B8AC0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332</w:t>
      </w:r>
    </w:p>
    <w:p w14:paraId="450915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Introduction</w:t>
      </w:r>
      <w:r>
        <w:rPr>
          <w:noProof/>
        </w:rPr>
        <w:tab/>
        <w:t>332</w:t>
      </w:r>
    </w:p>
    <w:p w14:paraId="089AC3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SFTD Measurement delay</w:t>
      </w:r>
      <w:r>
        <w:rPr>
          <w:noProof/>
        </w:rPr>
        <w:tab/>
        <w:t>332</w:t>
      </w:r>
    </w:p>
    <w:p w14:paraId="344E75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SFTD Measurement reporting delay</w:t>
      </w:r>
      <w:r>
        <w:rPr>
          <w:noProof/>
        </w:rPr>
        <w:tab/>
        <w:t>333</w:t>
      </w:r>
    </w:p>
    <w:p w14:paraId="40F64D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333</w:t>
      </w:r>
    </w:p>
    <w:p w14:paraId="441795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333</w:t>
      </w:r>
    </w:p>
    <w:p w14:paraId="57D6B4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335</w:t>
      </w:r>
    </w:p>
    <w:p w14:paraId="62D33B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336</w:t>
      </w:r>
    </w:p>
    <w:p w14:paraId="5C9673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336</w:t>
      </w:r>
    </w:p>
    <w:p w14:paraId="12D42C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336</w:t>
      </w:r>
    </w:p>
    <w:p w14:paraId="70A8A9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337</w:t>
      </w:r>
    </w:p>
    <w:p w14:paraId="117AB7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337</w:t>
      </w:r>
    </w:p>
    <w:p w14:paraId="2BD84E9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337</w:t>
      </w:r>
    </w:p>
    <w:p w14:paraId="244AA8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5F2F2D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338</w:t>
      </w:r>
    </w:p>
    <w:p w14:paraId="2FF3B8D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338</w:t>
      </w:r>
    </w:p>
    <w:p w14:paraId="3406ED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338</w:t>
      </w:r>
    </w:p>
    <w:p w14:paraId="08D3B4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338</w:t>
      </w:r>
    </w:p>
    <w:p w14:paraId="3CBBC0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340</w:t>
      </w:r>
    </w:p>
    <w:p w14:paraId="09D9E7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340</w:t>
      </w:r>
    </w:p>
    <w:p w14:paraId="07820C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340</w:t>
      </w:r>
    </w:p>
    <w:p w14:paraId="2338CD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340</w:t>
      </w:r>
    </w:p>
    <w:p w14:paraId="5532884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340</w:t>
      </w:r>
    </w:p>
    <w:p w14:paraId="0EA378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341</w:t>
      </w:r>
    </w:p>
    <w:p w14:paraId="30552B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341</w:t>
      </w:r>
    </w:p>
    <w:p w14:paraId="4E8296A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342</w:t>
      </w:r>
    </w:p>
    <w:p w14:paraId="02DAA5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907B8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FDD measurements</w:t>
      </w:r>
      <w:r>
        <w:rPr>
          <w:noProof/>
        </w:rPr>
        <w:tab/>
        <w:t>343</w:t>
      </w:r>
    </w:p>
    <w:p w14:paraId="584007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B6D1A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344</w:t>
      </w:r>
    </w:p>
    <w:p w14:paraId="13B018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344</w:t>
      </w:r>
    </w:p>
    <w:p w14:paraId="659D25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345</w:t>
      </w:r>
    </w:p>
    <w:p w14:paraId="58AC23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345</w:t>
      </w:r>
    </w:p>
    <w:p w14:paraId="5ED353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346</w:t>
      </w:r>
    </w:p>
    <w:p w14:paraId="6C3B4D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346</w:t>
      </w:r>
    </w:p>
    <w:p w14:paraId="3A0DB3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TDD measurements</w:t>
      </w:r>
      <w:r>
        <w:rPr>
          <w:noProof/>
        </w:rPr>
        <w:tab/>
        <w:t>346</w:t>
      </w:r>
    </w:p>
    <w:p w14:paraId="3AA4BB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5CB774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346</w:t>
      </w:r>
    </w:p>
    <w:p w14:paraId="04ED0C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347</w:t>
      </w:r>
    </w:p>
    <w:p w14:paraId="1506EB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349</w:t>
      </w:r>
    </w:p>
    <w:p w14:paraId="45926B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349</w:t>
      </w:r>
    </w:p>
    <w:p w14:paraId="1D34CE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349</w:t>
      </w:r>
    </w:p>
    <w:p w14:paraId="0DF21C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349</w:t>
      </w:r>
    </w:p>
    <w:p w14:paraId="1C45F1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Inter-RAT RSTD measurements</w:t>
      </w:r>
      <w:r>
        <w:rPr>
          <w:noProof/>
        </w:rPr>
        <w:tab/>
        <w:t>349</w:t>
      </w:r>
    </w:p>
    <w:p w14:paraId="42574FB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FDD RSTD measurements</w:t>
      </w:r>
      <w:r>
        <w:rPr>
          <w:noProof/>
        </w:rPr>
        <w:tab/>
        <w:t>349</w:t>
      </w:r>
    </w:p>
    <w:p w14:paraId="2A996B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5AC8A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350</w:t>
      </w:r>
    </w:p>
    <w:p w14:paraId="5E657C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TDD RSTD measurements</w:t>
      </w:r>
      <w:r>
        <w:rPr>
          <w:noProof/>
        </w:rPr>
        <w:tab/>
        <w:t>353</w:t>
      </w:r>
    </w:p>
    <w:p w14:paraId="76715B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75C3A8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354</w:t>
      </w:r>
    </w:p>
    <w:p w14:paraId="6E284B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Inter-RAT E-CID measurements</w:t>
      </w:r>
      <w:r>
        <w:rPr>
          <w:noProof/>
        </w:rPr>
        <w:tab/>
        <w:t>357</w:t>
      </w:r>
    </w:p>
    <w:p w14:paraId="1AF0DD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FDD</w:t>
      </w:r>
      <w:r w:rsidRPr="003F3EA8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2566A7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6E2603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43505C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7CF94C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TDD</w:t>
      </w:r>
      <w:r w:rsidRPr="003F3EA8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02F204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199D3E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40762D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358</w:t>
      </w:r>
    </w:p>
    <w:p w14:paraId="10AA22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UTRAN FDD measurements</w:t>
      </w:r>
      <w:r>
        <w:rPr>
          <w:noProof/>
        </w:rPr>
        <w:tab/>
        <w:t>358</w:t>
      </w:r>
    </w:p>
    <w:p w14:paraId="6A0175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55113E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358</w:t>
      </w:r>
    </w:p>
    <w:p w14:paraId="119F0AD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359</w:t>
      </w:r>
    </w:p>
    <w:p w14:paraId="1D7045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361</w:t>
      </w:r>
    </w:p>
    <w:p w14:paraId="77228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361</w:t>
      </w:r>
    </w:p>
    <w:p w14:paraId="01D15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361</w:t>
      </w:r>
    </w:p>
    <w:p w14:paraId="5802E90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362</w:t>
      </w:r>
    </w:p>
    <w:p w14:paraId="02B344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24D783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362</w:t>
      </w:r>
    </w:p>
    <w:p w14:paraId="610A3F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362</w:t>
      </w:r>
    </w:p>
    <w:p w14:paraId="612E7C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363</w:t>
      </w:r>
    </w:p>
    <w:p w14:paraId="4F5EA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363</w:t>
      </w:r>
    </w:p>
    <w:p w14:paraId="7C68FB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363</w:t>
      </w:r>
    </w:p>
    <w:p w14:paraId="628A6C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363</w:t>
      </w:r>
    </w:p>
    <w:p w14:paraId="736CF9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363</w:t>
      </w:r>
    </w:p>
    <w:p w14:paraId="36AFF7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365</w:t>
      </w:r>
    </w:p>
    <w:p w14:paraId="17BEE3A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11302B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000853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368</w:t>
      </w:r>
    </w:p>
    <w:p w14:paraId="5A7A41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368</w:t>
      </w:r>
    </w:p>
    <w:p w14:paraId="1F3F3A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368</w:t>
      </w:r>
    </w:p>
    <w:p w14:paraId="57B4F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369</w:t>
      </w:r>
    </w:p>
    <w:p w14:paraId="5418B48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369</w:t>
      </w:r>
    </w:p>
    <w:p w14:paraId="52D361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369</w:t>
      </w:r>
    </w:p>
    <w:p w14:paraId="125755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370</w:t>
      </w:r>
    </w:p>
    <w:p w14:paraId="3B897A9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370</w:t>
      </w:r>
    </w:p>
    <w:p w14:paraId="24318E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371</w:t>
      </w:r>
    </w:p>
    <w:p w14:paraId="1C21CC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7B5DC8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371</w:t>
      </w:r>
    </w:p>
    <w:p w14:paraId="76DA96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371</w:t>
      </w:r>
    </w:p>
    <w:p w14:paraId="3AC18E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371</w:t>
      </w:r>
    </w:p>
    <w:p w14:paraId="2E7278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372</w:t>
      </w:r>
    </w:p>
    <w:p w14:paraId="788513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372</w:t>
      </w:r>
    </w:p>
    <w:p w14:paraId="245D0D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372</w:t>
      </w:r>
    </w:p>
    <w:p w14:paraId="20DBEF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372</w:t>
      </w:r>
    </w:p>
    <w:p w14:paraId="306E69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373</w:t>
      </w:r>
    </w:p>
    <w:p w14:paraId="16CDE6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373</w:t>
      </w:r>
    </w:p>
    <w:p w14:paraId="741015F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373</w:t>
      </w:r>
    </w:p>
    <w:p w14:paraId="282856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373</w:t>
      </w:r>
    </w:p>
    <w:p w14:paraId="2E9743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374</w:t>
      </w:r>
    </w:p>
    <w:p w14:paraId="7C0757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374</w:t>
      </w:r>
    </w:p>
    <w:p w14:paraId="40C1578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Measurements</w:t>
      </w:r>
      <w:r>
        <w:rPr>
          <w:noProof/>
        </w:rPr>
        <w:tab/>
        <w:t>374</w:t>
      </w:r>
    </w:p>
    <w:p w14:paraId="5447A5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5B9555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SFTD Measurements</w:t>
      </w:r>
      <w:r>
        <w:rPr>
          <w:noProof/>
        </w:rPr>
        <w:tab/>
        <w:t>374</w:t>
      </w:r>
    </w:p>
    <w:p w14:paraId="0AF9EF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1551D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374</w:t>
      </w:r>
    </w:p>
    <w:p w14:paraId="2965AF1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375</w:t>
      </w:r>
    </w:p>
    <w:p w14:paraId="3CFA1EB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6278BF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SRS-RSRP measurements</w:t>
      </w:r>
      <w:r>
        <w:rPr>
          <w:noProof/>
        </w:rPr>
        <w:tab/>
        <w:t>375</w:t>
      </w:r>
    </w:p>
    <w:p w14:paraId="4D4714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3AD7CEA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375</w:t>
      </w:r>
    </w:p>
    <w:p w14:paraId="042061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694BE3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1F6927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20169B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1E4744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376</w:t>
      </w:r>
    </w:p>
    <w:p w14:paraId="2F120E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SRS-RSRP measurement period</w:t>
      </w:r>
      <w:r>
        <w:rPr>
          <w:noProof/>
        </w:rPr>
        <w:tab/>
        <w:t>376</w:t>
      </w:r>
    </w:p>
    <w:p w14:paraId="62CD1B9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CLI-RSSI measurements</w:t>
      </w:r>
      <w:r>
        <w:rPr>
          <w:noProof/>
        </w:rPr>
        <w:tab/>
        <w:t>377</w:t>
      </w:r>
    </w:p>
    <w:p w14:paraId="71A763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3DA190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377</w:t>
      </w:r>
    </w:p>
    <w:p w14:paraId="7A3623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377</w:t>
      </w:r>
    </w:p>
    <w:p w14:paraId="0A030C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377</w:t>
      </w:r>
    </w:p>
    <w:p w14:paraId="32137D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377</w:t>
      </w:r>
    </w:p>
    <w:p w14:paraId="30BE665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377</w:t>
      </w:r>
    </w:p>
    <w:p w14:paraId="136982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378</w:t>
      </w:r>
    </w:p>
    <w:p w14:paraId="51C6397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CLI-RSSI measurement period</w:t>
      </w:r>
      <w:r>
        <w:rPr>
          <w:noProof/>
        </w:rPr>
        <w:tab/>
        <w:t>378</w:t>
      </w:r>
    </w:p>
    <w:p w14:paraId="3C96E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CLI measurements</w:t>
      </w:r>
      <w:r>
        <w:rPr>
          <w:noProof/>
        </w:rPr>
        <w:tab/>
        <w:t>378</w:t>
      </w:r>
    </w:p>
    <w:p w14:paraId="04882B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378</w:t>
      </w:r>
    </w:p>
    <w:p w14:paraId="7704B3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378</w:t>
      </w:r>
    </w:p>
    <w:p w14:paraId="0A75B43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379</w:t>
      </w:r>
    </w:p>
    <w:p w14:paraId="608FE7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BB93E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379</w:t>
      </w:r>
    </w:p>
    <w:p w14:paraId="5CA871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380</w:t>
      </w:r>
    </w:p>
    <w:p w14:paraId="450FDA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380</w:t>
      </w:r>
    </w:p>
    <w:p w14:paraId="0C4556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380</w:t>
      </w:r>
    </w:p>
    <w:p w14:paraId="5B1427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381</w:t>
      </w:r>
    </w:p>
    <w:p w14:paraId="2F439E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381</w:t>
      </w:r>
    </w:p>
    <w:p w14:paraId="5017D4E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381</w:t>
      </w:r>
    </w:p>
    <w:p w14:paraId="3D4F70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384</w:t>
      </w:r>
    </w:p>
    <w:p w14:paraId="2B96A6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386</w:t>
      </w:r>
    </w:p>
    <w:p w14:paraId="4D8A12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386</w:t>
      </w:r>
    </w:p>
    <w:p w14:paraId="450097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387</w:t>
      </w:r>
    </w:p>
    <w:p w14:paraId="42C385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387</w:t>
      </w:r>
    </w:p>
    <w:p w14:paraId="61F845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388</w:t>
      </w:r>
    </w:p>
    <w:p w14:paraId="0C9BA6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388</w:t>
      </w:r>
    </w:p>
    <w:p w14:paraId="4A5786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388</w:t>
      </w:r>
    </w:p>
    <w:p w14:paraId="1ABCD8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389</w:t>
      </w:r>
    </w:p>
    <w:p w14:paraId="59BD8A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389</w:t>
      </w:r>
    </w:p>
    <w:p w14:paraId="57695A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FC0B42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390</w:t>
      </w:r>
    </w:p>
    <w:p w14:paraId="1ECC91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2901C6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390</w:t>
      </w:r>
    </w:p>
    <w:p w14:paraId="443581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390</w:t>
      </w:r>
    </w:p>
    <w:p w14:paraId="53BD32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390</w:t>
      </w:r>
    </w:p>
    <w:p w14:paraId="1C4732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725A65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10FB10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0AB53E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390</w:t>
      </w:r>
    </w:p>
    <w:p w14:paraId="6638A2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392</w:t>
      </w:r>
    </w:p>
    <w:p w14:paraId="25B97E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392</w:t>
      </w:r>
    </w:p>
    <w:p w14:paraId="583B02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392</w:t>
      </w:r>
    </w:p>
    <w:p w14:paraId="6AE2CF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392</w:t>
      </w:r>
    </w:p>
    <w:p w14:paraId="1A3FA9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393</w:t>
      </w:r>
    </w:p>
    <w:p w14:paraId="1758AC3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393</w:t>
      </w:r>
    </w:p>
    <w:p w14:paraId="3FD294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393</w:t>
      </w:r>
    </w:p>
    <w:p w14:paraId="0C880A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</w:t>
      </w:r>
    </w:p>
    <w:p w14:paraId="5A01E9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395</w:t>
      </w:r>
    </w:p>
    <w:p w14:paraId="1677EA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395</w:t>
      </w:r>
    </w:p>
    <w:p w14:paraId="11722C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395</w:t>
      </w:r>
    </w:p>
    <w:p w14:paraId="642C06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395</w:t>
      </w:r>
    </w:p>
    <w:p w14:paraId="080B48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395</w:t>
      </w:r>
    </w:p>
    <w:p w14:paraId="33ECB1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E-CID measurements</w:t>
      </w:r>
      <w:r>
        <w:rPr>
          <w:noProof/>
        </w:rPr>
        <w:tab/>
        <w:t>398</w:t>
      </w:r>
    </w:p>
    <w:p w14:paraId="1A523F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605B1F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398</w:t>
      </w:r>
    </w:p>
    <w:p w14:paraId="22D9A0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398</w:t>
      </w:r>
    </w:p>
    <w:p w14:paraId="11DC46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398</w:t>
      </w:r>
    </w:p>
    <w:p w14:paraId="4A9779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399</w:t>
      </w:r>
    </w:p>
    <w:p w14:paraId="3029A94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399</w:t>
      </w:r>
    </w:p>
    <w:p w14:paraId="495025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22B19F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399</w:t>
      </w:r>
    </w:p>
    <w:p w14:paraId="1342D0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553BD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400</w:t>
      </w:r>
    </w:p>
    <w:p w14:paraId="788769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401</w:t>
      </w:r>
    </w:p>
    <w:p w14:paraId="7DFA14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401</w:t>
      </w:r>
    </w:p>
    <w:p w14:paraId="7DFD13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401</w:t>
      </w:r>
    </w:p>
    <w:p w14:paraId="70E023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401</w:t>
      </w:r>
    </w:p>
    <w:p w14:paraId="61B648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402</w:t>
      </w:r>
    </w:p>
    <w:p w14:paraId="2904DA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402</w:t>
      </w:r>
    </w:p>
    <w:p w14:paraId="3A3D8D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402</w:t>
      </w:r>
    </w:p>
    <w:p w14:paraId="6659F2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402</w:t>
      </w:r>
    </w:p>
    <w:p w14:paraId="23ACDE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403</w:t>
      </w:r>
    </w:p>
    <w:p w14:paraId="39E37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403</w:t>
      </w:r>
    </w:p>
    <w:p w14:paraId="675837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404</w:t>
      </w:r>
    </w:p>
    <w:p w14:paraId="3E5F90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404</w:t>
      </w:r>
    </w:p>
    <w:p w14:paraId="733935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74D3FB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404</w:t>
      </w:r>
    </w:p>
    <w:p w14:paraId="03543D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405</w:t>
      </w:r>
    </w:p>
    <w:p w14:paraId="51C669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405</w:t>
      </w:r>
    </w:p>
    <w:p w14:paraId="43C93B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405</w:t>
      </w:r>
    </w:p>
    <w:p w14:paraId="19ED0D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405</w:t>
      </w:r>
    </w:p>
    <w:p w14:paraId="362790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405</w:t>
      </w:r>
    </w:p>
    <w:p w14:paraId="26F13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405</w:t>
      </w:r>
    </w:p>
    <w:p w14:paraId="0E45A2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406</w:t>
      </w:r>
    </w:p>
    <w:p w14:paraId="206524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406</w:t>
      </w:r>
    </w:p>
    <w:p w14:paraId="632EAE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407</w:t>
      </w:r>
    </w:p>
    <w:p w14:paraId="10EF59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494BF72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407</w:t>
      </w:r>
    </w:p>
    <w:p w14:paraId="025567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408</w:t>
      </w:r>
    </w:p>
    <w:p w14:paraId="2160A19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408</w:t>
      </w:r>
    </w:p>
    <w:p w14:paraId="1324F01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</w:t>
      </w:r>
      <w:r>
        <w:rPr>
          <w:noProof/>
        </w:rPr>
        <w:tab/>
        <w:t>408</w:t>
      </w:r>
    </w:p>
    <w:p w14:paraId="0B1B43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408</w:t>
      </w:r>
    </w:p>
    <w:p w14:paraId="2FFE1D7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FR1</w:t>
      </w:r>
      <w:r>
        <w:rPr>
          <w:noProof/>
        </w:rPr>
        <w:tab/>
        <w:t>409</w:t>
      </w:r>
    </w:p>
    <w:p w14:paraId="42BDAE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409</w:t>
      </w:r>
    </w:p>
    <w:p w14:paraId="01E32F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03A1A5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6B6754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411</w:t>
      </w:r>
    </w:p>
    <w:p w14:paraId="76322B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CSI-RSRP accuracy requirements</w:t>
      </w:r>
      <w:r>
        <w:rPr>
          <w:noProof/>
        </w:rPr>
        <w:tab/>
        <w:t>411</w:t>
      </w:r>
    </w:p>
    <w:p w14:paraId="7DBBEA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2D3051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31BB24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413</w:t>
      </w:r>
    </w:p>
    <w:p w14:paraId="737458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51857E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0958A9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FR2</w:t>
      </w:r>
      <w:r>
        <w:rPr>
          <w:noProof/>
        </w:rPr>
        <w:tab/>
        <w:t>414</w:t>
      </w:r>
    </w:p>
    <w:p w14:paraId="297715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414</w:t>
      </w:r>
    </w:p>
    <w:p w14:paraId="587576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414</w:t>
      </w:r>
    </w:p>
    <w:p w14:paraId="2D41D5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SS-RSRP Accuracy</w:t>
      </w:r>
      <w:r>
        <w:rPr>
          <w:noProof/>
        </w:rPr>
        <w:tab/>
        <w:t>415</w:t>
      </w:r>
    </w:p>
    <w:p w14:paraId="519791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Void</w:t>
      </w:r>
      <w:r>
        <w:rPr>
          <w:noProof/>
        </w:rPr>
        <w:tab/>
        <w:t>416</w:t>
      </w:r>
    </w:p>
    <w:p w14:paraId="3EA513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CSI-RSRP accuracy requirements</w:t>
      </w:r>
      <w:r>
        <w:rPr>
          <w:noProof/>
        </w:rPr>
        <w:tab/>
        <w:t>416</w:t>
      </w:r>
    </w:p>
    <w:p w14:paraId="5DDFF1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416</w:t>
      </w:r>
    </w:p>
    <w:p w14:paraId="7349A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CSI-RSRP Accuracy</w:t>
      </w:r>
      <w:r>
        <w:rPr>
          <w:noProof/>
        </w:rPr>
        <w:tab/>
        <w:t>416</w:t>
      </w:r>
    </w:p>
    <w:p w14:paraId="6C72AB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417</w:t>
      </w:r>
    </w:p>
    <w:p w14:paraId="0621F7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417</w:t>
      </w:r>
    </w:p>
    <w:p w14:paraId="601328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418</w:t>
      </w:r>
    </w:p>
    <w:p w14:paraId="5A00AD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418</w:t>
      </w:r>
    </w:p>
    <w:p w14:paraId="671AB9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418</w:t>
      </w:r>
    </w:p>
    <w:p w14:paraId="074EF2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418</w:t>
      </w:r>
    </w:p>
    <w:p w14:paraId="7AC97D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419</w:t>
      </w:r>
    </w:p>
    <w:p w14:paraId="1ED9F1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420</w:t>
      </w:r>
    </w:p>
    <w:p w14:paraId="2A14C0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420</w:t>
      </w:r>
    </w:p>
    <w:p w14:paraId="791ABE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420</w:t>
      </w:r>
    </w:p>
    <w:p w14:paraId="12149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421</w:t>
      </w:r>
    </w:p>
    <w:p w14:paraId="3B0ABB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422</w:t>
      </w:r>
    </w:p>
    <w:p w14:paraId="25CDFB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422</w:t>
      </w:r>
    </w:p>
    <w:p w14:paraId="6A3B93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422</w:t>
      </w:r>
    </w:p>
    <w:p w14:paraId="0A9F15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RSRP accuracy requirements for FR2</w:t>
      </w:r>
      <w:r>
        <w:rPr>
          <w:noProof/>
        </w:rPr>
        <w:tab/>
        <w:t>423</w:t>
      </w:r>
    </w:p>
    <w:p w14:paraId="140A60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SS-RSRP accuracy requirements</w:t>
      </w:r>
      <w:r>
        <w:rPr>
          <w:noProof/>
        </w:rPr>
        <w:tab/>
        <w:t>423</w:t>
      </w:r>
    </w:p>
    <w:p w14:paraId="6D278A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SS-RSRP Accuracy</w:t>
      </w:r>
      <w:r>
        <w:rPr>
          <w:noProof/>
        </w:rPr>
        <w:tab/>
        <w:t>423</w:t>
      </w:r>
    </w:p>
    <w:p w14:paraId="20EC78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Relative SS-RSRP Accuracy</w:t>
      </w:r>
      <w:r>
        <w:rPr>
          <w:noProof/>
        </w:rPr>
        <w:tab/>
        <w:t>424</w:t>
      </w:r>
    </w:p>
    <w:p w14:paraId="2ACE06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425</w:t>
      </w:r>
    </w:p>
    <w:p w14:paraId="3CEF0C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CSI-RSRP accuracy requirements</w:t>
      </w:r>
      <w:r>
        <w:rPr>
          <w:noProof/>
        </w:rPr>
        <w:tab/>
        <w:t>425</w:t>
      </w:r>
    </w:p>
    <w:p w14:paraId="39C515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CSI-RSRP Accuracy</w:t>
      </w:r>
      <w:r>
        <w:rPr>
          <w:noProof/>
        </w:rPr>
        <w:tab/>
        <w:t>425</w:t>
      </w:r>
    </w:p>
    <w:p w14:paraId="58E99B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14FA6D2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6639F1E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580297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766E1B7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791FC1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52510F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0AD2FE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5B68CD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5EA287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1C257A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64DE8DA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48ED93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</w:t>
      </w:r>
      <w:r w:rsidRPr="003F3EA8">
        <w:rPr>
          <w:noProof/>
          <w:lang w:val="en-US"/>
        </w:rPr>
        <w:t xml:space="preserve">-frequency </w:t>
      </w:r>
      <w:r w:rsidRPr="003F3EA8">
        <w:rPr>
          <w:noProof/>
          <w:lang w:val="en-US" w:eastAsia="ko-KR"/>
        </w:rPr>
        <w:t>SS-RSRQ</w:t>
      </w:r>
      <w:r w:rsidRPr="003F3EA8">
        <w:rPr>
          <w:noProof/>
          <w:lang w:val="en-US"/>
        </w:rPr>
        <w:t xml:space="preserve"> accuracy requirements </w:t>
      </w:r>
      <w:r w:rsidRPr="003F3EA8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5D3D2F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0F538A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12E405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50A2353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79DF43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10.1.8B.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</w:t>
      </w:r>
      <w:r w:rsidRPr="003F3EA8">
        <w:rPr>
          <w:noProof/>
          <w:lang w:val="en-US"/>
        </w:rPr>
        <w:t xml:space="preserve">-frequency </w:t>
      </w:r>
      <w:r w:rsidRPr="003F3EA8">
        <w:rPr>
          <w:noProof/>
          <w:lang w:val="en-US" w:eastAsia="ko-KR"/>
        </w:rPr>
        <w:t>SS-RSRQ</w:t>
      </w:r>
      <w:r w:rsidRPr="003F3EA8">
        <w:rPr>
          <w:noProof/>
          <w:lang w:val="en-US"/>
        </w:rPr>
        <w:t xml:space="preserve"> accuracy requirements </w:t>
      </w:r>
      <w:r w:rsidRPr="003F3EA8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051F61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1FE264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Inter-frequency RSRQ accuracy requirements for </w:t>
      </w:r>
      <w:r w:rsidRPr="003F3EA8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4B47F8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230B82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0B9FD4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0D9A98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</w:t>
      </w:r>
      <w:r w:rsidRPr="003F3EA8">
        <w:rPr>
          <w:noProof/>
          <w:lang w:val="en-US" w:eastAsia="zh-CN"/>
        </w:rPr>
        <w:t>er</w:t>
      </w:r>
      <w:r w:rsidRPr="003F3EA8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7ED2EF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7D3F21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79FE49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Inter-frequency RSRQ accuracy requirements for </w:t>
      </w:r>
      <w:r w:rsidRPr="003F3EA8">
        <w:rPr>
          <w:noProof/>
          <w:lang w:val="en-US" w:eastAsia="ko-KR"/>
        </w:rPr>
        <w:t>FR1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2B536E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3AB5B7B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6856CB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RSRQ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64BFCD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</w:t>
      </w:r>
      <w:r w:rsidRPr="003F3EA8">
        <w:rPr>
          <w:noProof/>
          <w:lang w:val="en-US" w:eastAsia="zh-CN"/>
        </w:rPr>
        <w:t>er</w:t>
      </w:r>
      <w:r w:rsidRPr="003F3EA8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2D3ADE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466BF1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3628D9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RSRQ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5821B0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1F8B6D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42F19F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4A764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36EE1C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CSI-SINR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67D956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17CF4D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06D106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CSI-SINR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1BE5C6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58F2AA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70929E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CSI-SINR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43C665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2D3F976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7B9FE70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CSI-SINR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406F53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09DBCE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507E6B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1CDF8C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470AC7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039DCB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57A2E9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1FE6A1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DC555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466AA7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04AFDF3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6A13C1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12F47C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84DFC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72DBE4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78E78E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664584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13EF5E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610900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316180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048D9B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47880F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49B46F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2A2789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49E220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02F4C1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02B70F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43C9FD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717D7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28BCDD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709327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586D87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7CE6C7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3C8BB4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56A2FD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45F1599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570664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2B40AA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6AE4E2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69CF17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48BE16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509</w:t>
      </w:r>
    </w:p>
    <w:p w14:paraId="3F5FECB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5E0866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036121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4056080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for FR2</w:t>
      </w:r>
      <w:r>
        <w:rPr>
          <w:noProof/>
        </w:rPr>
        <w:tab/>
        <w:t>514</w:t>
      </w:r>
    </w:p>
    <w:p w14:paraId="3F7E92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514</w:t>
      </w:r>
    </w:p>
    <w:p w14:paraId="75CD5E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514</w:t>
      </w:r>
    </w:p>
    <w:p w14:paraId="62A946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515</w:t>
      </w:r>
    </w:p>
    <w:p w14:paraId="131421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516</w:t>
      </w:r>
    </w:p>
    <w:p w14:paraId="0665B9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516</w:t>
      </w:r>
    </w:p>
    <w:p w14:paraId="078EB1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517</w:t>
      </w:r>
    </w:p>
    <w:p w14:paraId="083494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518</w:t>
      </w:r>
    </w:p>
    <w:p w14:paraId="6439FD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518</w:t>
      </w:r>
    </w:p>
    <w:p w14:paraId="1FC7D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519</w:t>
      </w:r>
    </w:p>
    <w:p w14:paraId="4FFDB3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under CCA</w:t>
      </w:r>
      <w:r>
        <w:rPr>
          <w:noProof/>
        </w:rPr>
        <w:tab/>
        <w:t>521</w:t>
      </w:r>
    </w:p>
    <w:p w14:paraId="52E0DD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521</w:t>
      </w:r>
    </w:p>
    <w:p w14:paraId="179063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521</w:t>
      </w:r>
    </w:p>
    <w:p w14:paraId="194BD2A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RSRQ accuracy requirements under CCA</w:t>
      </w:r>
      <w:r>
        <w:rPr>
          <w:noProof/>
        </w:rPr>
        <w:tab/>
        <w:t>522</w:t>
      </w:r>
    </w:p>
    <w:p w14:paraId="0CDC90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522</w:t>
      </w:r>
    </w:p>
    <w:p w14:paraId="0498D9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76CBA3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7D5DDE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523</w:t>
      </w:r>
    </w:p>
    <w:p w14:paraId="153AF3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119FA9B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under CCA</w:t>
      </w:r>
      <w:r>
        <w:rPr>
          <w:noProof/>
        </w:rPr>
        <w:tab/>
        <w:t>525</w:t>
      </w:r>
    </w:p>
    <w:p w14:paraId="353EC4B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RSSI measurements under CCA</w:t>
      </w:r>
      <w:r>
        <w:rPr>
          <w:noProof/>
        </w:rPr>
        <w:tab/>
        <w:t>526</w:t>
      </w:r>
    </w:p>
    <w:p w14:paraId="440DAE9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526</w:t>
      </w:r>
    </w:p>
    <w:p w14:paraId="5BF0D33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527</w:t>
      </w:r>
    </w:p>
    <w:p w14:paraId="40E2D8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RSSI measurement report mapping</w:t>
      </w:r>
      <w:r>
        <w:rPr>
          <w:noProof/>
        </w:rPr>
        <w:tab/>
        <w:t>527</w:t>
      </w:r>
    </w:p>
    <w:p w14:paraId="59A95C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527</w:t>
      </w:r>
    </w:p>
    <w:p w14:paraId="515761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527</w:t>
      </w:r>
    </w:p>
    <w:p w14:paraId="2038D7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528</w:t>
      </w:r>
    </w:p>
    <w:p w14:paraId="3FB486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under CCA</w:t>
      </w:r>
      <w:r>
        <w:rPr>
          <w:noProof/>
        </w:rPr>
        <w:tab/>
        <w:t>528</w:t>
      </w:r>
    </w:p>
    <w:p w14:paraId="0B8800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 in FR1</w:t>
      </w:r>
      <w:r>
        <w:rPr>
          <w:noProof/>
        </w:rPr>
        <w:tab/>
        <w:t>528</w:t>
      </w:r>
    </w:p>
    <w:p w14:paraId="7B8670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528</w:t>
      </w:r>
    </w:p>
    <w:p w14:paraId="6FA54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31F6FA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529</w:t>
      </w:r>
    </w:p>
    <w:p w14:paraId="6AFEAE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529</w:t>
      </w:r>
    </w:p>
    <w:p w14:paraId="478215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529</w:t>
      </w:r>
    </w:p>
    <w:p w14:paraId="6492BE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530</w:t>
      </w:r>
    </w:p>
    <w:p w14:paraId="6C9DD0B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measurements</w:t>
      </w:r>
      <w:r>
        <w:rPr>
          <w:noProof/>
        </w:rPr>
        <w:tab/>
        <w:t>530</w:t>
      </w:r>
    </w:p>
    <w:p w14:paraId="7D5E1CD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530</w:t>
      </w:r>
    </w:p>
    <w:p w14:paraId="1E85E5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RSRP measurements</w:t>
      </w:r>
      <w:r>
        <w:rPr>
          <w:noProof/>
        </w:rPr>
        <w:tab/>
        <w:t>531</w:t>
      </w:r>
    </w:p>
    <w:p w14:paraId="11D2DC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RSRQ measurements</w:t>
      </w:r>
      <w:r>
        <w:rPr>
          <w:noProof/>
        </w:rPr>
        <w:tab/>
        <w:t>531</w:t>
      </w:r>
    </w:p>
    <w:p w14:paraId="616A18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RSTD measurements</w:t>
      </w:r>
      <w:r>
        <w:rPr>
          <w:noProof/>
        </w:rPr>
        <w:tab/>
        <w:t>531</w:t>
      </w:r>
    </w:p>
    <w:p w14:paraId="3E3F51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RS-SINR measurements</w:t>
      </w:r>
      <w:r>
        <w:rPr>
          <w:noProof/>
        </w:rPr>
        <w:tab/>
        <w:t>532</w:t>
      </w:r>
    </w:p>
    <w:p w14:paraId="1E32B8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E-UTRAN RSRP measurements </w:t>
      </w:r>
      <w:r w:rsidRPr="003F3EA8">
        <w:rPr>
          <w:noProof/>
          <w:lang w:val="en-US"/>
        </w:rPr>
        <w:t xml:space="preserve">for CA/DC Idle Mode </w:t>
      </w:r>
      <w:r w:rsidRPr="003F3EA8">
        <w:rPr>
          <w:noProof/>
        </w:rPr>
        <w:t>Measurements</w:t>
      </w:r>
      <w:r>
        <w:rPr>
          <w:noProof/>
        </w:rPr>
        <w:tab/>
        <w:t>532</w:t>
      </w:r>
    </w:p>
    <w:p w14:paraId="1AE6D1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E-UTRAN RSRQ measurements </w:t>
      </w:r>
      <w:r w:rsidRPr="003F3EA8">
        <w:rPr>
          <w:noProof/>
          <w:lang w:val="en-US"/>
        </w:rPr>
        <w:t>for CA/DC Idle Mode Measurements</w:t>
      </w:r>
      <w:r>
        <w:rPr>
          <w:noProof/>
        </w:rPr>
        <w:tab/>
        <w:t>532</w:t>
      </w:r>
    </w:p>
    <w:p w14:paraId="2405D2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Measurements</w:t>
      </w:r>
      <w:r>
        <w:rPr>
          <w:noProof/>
        </w:rPr>
        <w:tab/>
        <w:t>532</w:t>
      </w:r>
    </w:p>
    <w:p w14:paraId="0E591E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RSCP</w:t>
      </w:r>
      <w:r>
        <w:rPr>
          <w:noProof/>
        </w:rPr>
        <w:tab/>
        <w:t>533</w:t>
      </w:r>
    </w:p>
    <w:p w14:paraId="0BE11D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Ec/No</w:t>
      </w:r>
      <w:r>
        <w:rPr>
          <w:noProof/>
        </w:rPr>
        <w:tab/>
        <w:t>533</w:t>
      </w:r>
    </w:p>
    <w:p w14:paraId="562CEB8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measurements</w:t>
      </w:r>
      <w:r>
        <w:rPr>
          <w:noProof/>
        </w:rPr>
        <w:tab/>
        <w:t>534</w:t>
      </w:r>
    </w:p>
    <w:p w14:paraId="1453B5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534</w:t>
      </w:r>
    </w:p>
    <w:p w14:paraId="6A609F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534</w:t>
      </w:r>
    </w:p>
    <w:p w14:paraId="17D983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534</w:t>
      </w:r>
    </w:p>
    <w:p w14:paraId="0E915B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534</w:t>
      </w:r>
    </w:p>
    <w:p w14:paraId="796B74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535</w:t>
      </w:r>
    </w:p>
    <w:p w14:paraId="2A6E96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10.4.3</w:t>
      </w:r>
      <w:r w:rsidRPr="003F3EA8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SL-RSSI Accuracy</w:t>
      </w:r>
      <w:r>
        <w:rPr>
          <w:noProof/>
        </w:rPr>
        <w:tab/>
        <w:t>535</w:t>
      </w:r>
    </w:p>
    <w:p w14:paraId="6F8330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536</w:t>
      </w:r>
    </w:p>
    <w:p w14:paraId="16EC8D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536</w:t>
      </w:r>
    </w:p>
    <w:p w14:paraId="0BF807B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537</w:t>
      </w:r>
    </w:p>
    <w:p w14:paraId="454CFD0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Requirements</w:t>
      </w:r>
      <w:r>
        <w:rPr>
          <w:noProof/>
        </w:rPr>
        <w:tab/>
        <w:t>537</w:t>
      </w:r>
    </w:p>
    <w:p w14:paraId="3592DD1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5E37968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537</w:t>
      </w:r>
    </w:p>
    <w:p w14:paraId="159608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37CDA8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537</w:t>
      </w:r>
    </w:p>
    <w:p w14:paraId="67D054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3E41B34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798875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0308ED2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539</w:t>
      </w:r>
    </w:p>
    <w:p w14:paraId="087DE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607B6D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7A2FE4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1A6EEB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2C4056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3B3953E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 w:rsidRPr="003F3EA8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541</w:t>
      </w:r>
    </w:p>
    <w:p w14:paraId="2154946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 SL-RSRP measurements</w:t>
      </w:r>
      <w:r>
        <w:rPr>
          <w:noProof/>
        </w:rPr>
        <w:tab/>
        <w:t>542</w:t>
      </w:r>
    </w:p>
    <w:p w14:paraId="44CE9BF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4543584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SL-RSRP measurements</w:t>
      </w:r>
      <w:r>
        <w:rPr>
          <w:noProof/>
        </w:rPr>
        <w:tab/>
        <w:t>542</w:t>
      </w:r>
    </w:p>
    <w:p w14:paraId="439EA96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543</w:t>
      </w:r>
    </w:p>
    <w:p w14:paraId="38D5E02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543</w:t>
      </w:r>
    </w:p>
    <w:p w14:paraId="0005558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543</w:t>
      </w:r>
    </w:p>
    <w:p w14:paraId="67AE93E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543</w:t>
      </w:r>
    </w:p>
    <w:p w14:paraId="2F6BD9E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545</w:t>
      </w:r>
    </w:p>
    <w:p w14:paraId="57947A3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Reliability of GNSS signal</w:t>
      </w:r>
      <w:r>
        <w:rPr>
          <w:noProof/>
        </w:rPr>
        <w:tab/>
        <w:t>545</w:t>
      </w:r>
    </w:p>
    <w:p w14:paraId="762097D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546</w:t>
      </w:r>
    </w:p>
    <w:p w14:paraId="5B6F195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546</w:t>
      </w:r>
    </w:p>
    <w:p w14:paraId="502BAB1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546</w:t>
      </w:r>
    </w:p>
    <w:p w14:paraId="3650848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UL-RTOA</w:t>
      </w:r>
      <w:r>
        <w:rPr>
          <w:noProof/>
        </w:rPr>
        <w:tab/>
        <w:t>546</w:t>
      </w:r>
    </w:p>
    <w:p w14:paraId="49F9E9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546</w:t>
      </w:r>
    </w:p>
    <w:p w14:paraId="1374D49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gNB Rx-Tx time difference</w:t>
      </w:r>
      <w:r>
        <w:rPr>
          <w:noProof/>
        </w:rPr>
        <w:tab/>
        <w:t>548</w:t>
      </w:r>
    </w:p>
    <w:p w14:paraId="040BCCF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548</w:t>
      </w:r>
    </w:p>
    <w:p w14:paraId="53C2F7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550</w:t>
      </w:r>
    </w:p>
    <w:p w14:paraId="798E4B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305A4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551</w:t>
      </w:r>
    </w:p>
    <w:p w14:paraId="6A75D4C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UL SRS RSRP measurement</w:t>
      </w:r>
      <w:r>
        <w:rPr>
          <w:noProof/>
        </w:rPr>
        <w:tab/>
        <w:t>552</w:t>
      </w:r>
    </w:p>
    <w:p w14:paraId="457009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Report mapping</w:t>
      </w:r>
      <w:r>
        <w:rPr>
          <w:noProof/>
        </w:rPr>
        <w:tab/>
        <w:t>552</w:t>
      </w:r>
    </w:p>
    <w:p w14:paraId="763199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552</w:t>
      </w:r>
    </w:p>
    <w:p w14:paraId="67D142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61ED69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</w:t>
      </w:r>
      <w:r>
        <w:rPr>
          <w:noProof/>
        </w:rPr>
        <w:tab/>
        <w:t>553</w:t>
      </w:r>
    </w:p>
    <w:p w14:paraId="6C0549E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AoA/ZoA</w:t>
      </w:r>
      <w:r>
        <w:rPr>
          <w:noProof/>
        </w:rPr>
        <w:tab/>
        <w:t>554</w:t>
      </w:r>
    </w:p>
    <w:p w14:paraId="21F185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554</w:t>
      </w:r>
    </w:p>
    <w:p w14:paraId="4992C497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(normative): Test Cases</w:t>
      </w:r>
      <w:r>
        <w:rPr>
          <w:noProof/>
        </w:rPr>
        <w:tab/>
        <w:t>555</w:t>
      </w:r>
    </w:p>
    <w:p w14:paraId="1E8CBFDB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Purpose of annex</w:t>
      </w:r>
      <w:r>
        <w:rPr>
          <w:noProof/>
        </w:rPr>
        <w:tab/>
        <w:t>555</w:t>
      </w:r>
    </w:p>
    <w:p w14:paraId="18A8F6B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555</w:t>
      </w:r>
    </w:p>
    <w:p w14:paraId="250DD99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555</w:t>
      </w:r>
    </w:p>
    <w:p w14:paraId="1F61738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555</w:t>
      </w:r>
    </w:p>
    <w:p w14:paraId="789933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555</w:t>
      </w:r>
    </w:p>
    <w:p w14:paraId="285A41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Implementation requirements</w:t>
      </w:r>
      <w:r>
        <w:rPr>
          <w:noProof/>
        </w:rPr>
        <w:tab/>
        <w:t>556</w:t>
      </w:r>
    </w:p>
    <w:p w14:paraId="298A9B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Physical layer timing requirements</w:t>
      </w:r>
      <w:r>
        <w:rPr>
          <w:noProof/>
        </w:rPr>
        <w:tab/>
        <w:t>556</w:t>
      </w:r>
    </w:p>
    <w:p w14:paraId="456BFF4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under CCA</w:t>
      </w:r>
      <w:r>
        <w:rPr>
          <w:noProof/>
        </w:rPr>
        <w:tab/>
        <w:t>556</w:t>
      </w:r>
    </w:p>
    <w:p w14:paraId="5B2CCBF6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test configurations</w:t>
      </w:r>
      <w:r>
        <w:rPr>
          <w:noProof/>
        </w:rPr>
        <w:tab/>
        <w:t>557</w:t>
      </w:r>
    </w:p>
    <w:p w14:paraId="60998AA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557</w:t>
      </w:r>
    </w:p>
    <w:p w14:paraId="7D695D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PDSCH</w:t>
      </w:r>
      <w:r>
        <w:rPr>
          <w:noProof/>
        </w:rPr>
        <w:tab/>
        <w:t>557</w:t>
      </w:r>
    </w:p>
    <w:p w14:paraId="4E3969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557</w:t>
      </w:r>
    </w:p>
    <w:p w14:paraId="0B967A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558</w:t>
      </w:r>
    </w:p>
    <w:p w14:paraId="26D88E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561</w:t>
      </w:r>
    </w:p>
    <w:p w14:paraId="5CDD7D4F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3F3EA8">
        <w:rPr>
          <w:noProof/>
          <w:snapToGrid w:val="0"/>
          <w:lang w:val="sv-SE"/>
        </w:rPr>
        <w:t>A.3.1A.1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3F3EA8">
        <w:rPr>
          <w:noProof/>
          <w:snapToGrid w:val="0"/>
          <w:lang w:val="sv-SE"/>
        </w:rPr>
        <w:t>PDSCH</w:t>
      </w:r>
      <w:r w:rsidRPr="00CA612C">
        <w:rPr>
          <w:noProof/>
          <w:lang w:val="nl-NL"/>
        </w:rPr>
        <w:tab/>
        <w:t>561</w:t>
      </w:r>
    </w:p>
    <w:p w14:paraId="381D2DFF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3F3EA8">
        <w:rPr>
          <w:noProof/>
          <w:snapToGrid w:val="0"/>
          <w:lang w:val="sv-SE"/>
        </w:rPr>
        <w:t>A.3.1A.1.1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3F3EA8">
        <w:rPr>
          <w:noProof/>
          <w:snapToGrid w:val="0"/>
          <w:lang w:val="sv-SE"/>
        </w:rPr>
        <w:t>TDD</w:t>
      </w:r>
      <w:r w:rsidRPr="00CA612C">
        <w:rPr>
          <w:noProof/>
          <w:lang w:val="nl-NL"/>
        </w:rPr>
        <w:tab/>
        <w:t>561</w:t>
      </w:r>
    </w:p>
    <w:p w14:paraId="527A517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RMSI scheduling</w:t>
      </w:r>
      <w:r>
        <w:rPr>
          <w:noProof/>
        </w:rPr>
        <w:tab/>
        <w:t>562</w:t>
      </w:r>
    </w:p>
    <w:p w14:paraId="399568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562</w:t>
      </w:r>
    </w:p>
    <w:p w14:paraId="33D212A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RMC scheduling</w:t>
      </w:r>
      <w:r>
        <w:rPr>
          <w:noProof/>
        </w:rPr>
        <w:tab/>
        <w:t>563</w:t>
      </w:r>
    </w:p>
    <w:p w14:paraId="1D225A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563</w:t>
      </w:r>
    </w:p>
    <w:p w14:paraId="49E74B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564</w:t>
      </w:r>
    </w:p>
    <w:p w14:paraId="493D90E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RMC burst transmission model</w:t>
      </w:r>
      <w:r>
        <w:rPr>
          <w:noProof/>
        </w:rPr>
        <w:tab/>
        <w:t>564</w:t>
      </w:r>
    </w:p>
    <w:p w14:paraId="59EC43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RMSI scheduling</w:t>
      </w:r>
      <w:r>
        <w:rPr>
          <w:noProof/>
        </w:rPr>
        <w:tab/>
        <w:t>565</w:t>
      </w:r>
    </w:p>
    <w:p w14:paraId="57EF53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565</w:t>
      </w:r>
    </w:p>
    <w:p w14:paraId="1350CA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566</w:t>
      </w:r>
    </w:p>
    <w:p w14:paraId="1D82AD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RMC scheduling</w:t>
      </w:r>
      <w:r>
        <w:rPr>
          <w:noProof/>
        </w:rPr>
        <w:tab/>
        <w:t>569</w:t>
      </w:r>
    </w:p>
    <w:p w14:paraId="393819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569</w:t>
      </w:r>
    </w:p>
    <w:p w14:paraId="3846DA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570</w:t>
      </w:r>
    </w:p>
    <w:p w14:paraId="11379A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573</w:t>
      </w:r>
    </w:p>
    <w:p w14:paraId="1D1D3BD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574</w:t>
      </w:r>
    </w:p>
    <w:p w14:paraId="058C6DA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574</w:t>
      </w:r>
    </w:p>
    <w:p w14:paraId="7757B0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574</w:t>
      </w:r>
    </w:p>
    <w:p w14:paraId="7A23C2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575</w:t>
      </w:r>
    </w:p>
    <w:p w14:paraId="48ECC7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575</w:t>
      </w:r>
    </w:p>
    <w:p w14:paraId="3EABF0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576</w:t>
      </w:r>
    </w:p>
    <w:p w14:paraId="653720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0EE8428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577</w:t>
      </w:r>
    </w:p>
    <w:p w14:paraId="7F4BDF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577</w:t>
      </w:r>
    </w:p>
    <w:p w14:paraId="1CC431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577</w:t>
      </w:r>
    </w:p>
    <w:p w14:paraId="2DB2735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577</w:t>
      </w:r>
    </w:p>
    <w:p w14:paraId="31FED0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578</w:t>
      </w:r>
    </w:p>
    <w:p w14:paraId="1790C1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578</w:t>
      </w:r>
    </w:p>
    <w:p w14:paraId="275446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578</w:t>
      </w:r>
    </w:p>
    <w:p w14:paraId="671F41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579</w:t>
      </w:r>
    </w:p>
    <w:p w14:paraId="3533075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579</w:t>
      </w:r>
    </w:p>
    <w:p w14:paraId="01AE31B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579</w:t>
      </w:r>
    </w:p>
    <w:p w14:paraId="12B5CC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580</w:t>
      </w:r>
    </w:p>
    <w:p w14:paraId="63625D7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11: DRX cycle = 20 ms and TAT =</w:t>
      </w:r>
      <w:r w:rsidRPr="003F3EA8">
        <w:rPr>
          <w:rFonts w:cs="Arial"/>
          <w:noProof/>
          <w:lang w:val="en-US"/>
        </w:rPr>
        <w:t xml:space="preserve"> </w:t>
      </w:r>
      <w:r w:rsidRPr="003F3EA8">
        <w:rPr>
          <w:rFonts w:cs="Arial"/>
          <w:noProof/>
        </w:rPr>
        <w:t>Infinity</w:t>
      </w:r>
      <w:r>
        <w:rPr>
          <w:noProof/>
        </w:rPr>
        <w:tab/>
        <w:t>580</w:t>
      </w:r>
    </w:p>
    <w:p w14:paraId="4FA7FB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580</w:t>
      </w:r>
    </w:p>
    <w:p w14:paraId="7A5E33A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580</w:t>
      </w:r>
    </w:p>
    <w:p w14:paraId="0AF0FF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580</w:t>
      </w:r>
    </w:p>
    <w:p w14:paraId="5A79B2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09B6DE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4783556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581</w:t>
      </w:r>
    </w:p>
    <w:p w14:paraId="147130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581</w:t>
      </w:r>
    </w:p>
    <w:p w14:paraId="556D12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54663F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719DB5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</w:t>
      </w:r>
      <w:r>
        <w:rPr>
          <w:noProof/>
        </w:rPr>
        <w:tab/>
        <w:t>581</w:t>
      </w:r>
    </w:p>
    <w:p w14:paraId="4A4C10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FR1</w:t>
      </w:r>
      <w:r>
        <w:rPr>
          <w:noProof/>
        </w:rPr>
        <w:tab/>
        <w:t>581</w:t>
      </w:r>
    </w:p>
    <w:p w14:paraId="633197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connection for 4 Rx capable UEs</w:t>
      </w:r>
      <w:r>
        <w:rPr>
          <w:noProof/>
        </w:rPr>
        <w:tab/>
        <w:t>581</w:t>
      </w:r>
    </w:p>
    <w:p w14:paraId="0081A6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08CC92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2B1549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FR2</w:t>
      </w:r>
      <w:r>
        <w:rPr>
          <w:noProof/>
        </w:rPr>
        <w:tab/>
        <w:t>584</w:t>
      </w:r>
    </w:p>
    <w:p w14:paraId="6AAAC0B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584</w:t>
      </w:r>
    </w:p>
    <w:p w14:paraId="33B020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FR1</w:t>
      </w:r>
      <w:r>
        <w:rPr>
          <w:noProof/>
        </w:rPr>
        <w:tab/>
        <w:t>584</w:t>
      </w:r>
    </w:p>
    <w:p w14:paraId="06DECC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connection for 4 Rx capable UEs</w:t>
      </w:r>
      <w:r>
        <w:rPr>
          <w:noProof/>
        </w:rPr>
        <w:tab/>
        <w:t>584</w:t>
      </w:r>
    </w:p>
    <w:p w14:paraId="2C489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77FC05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584</w:t>
      </w:r>
    </w:p>
    <w:p w14:paraId="1A652C6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</w:t>
      </w:r>
      <w:r>
        <w:rPr>
          <w:noProof/>
        </w:rPr>
        <w:tab/>
        <w:t>586</w:t>
      </w:r>
    </w:p>
    <w:p w14:paraId="366436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586</w:t>
      </w:r>
    </w:p>
    <w:p w14:paraId="3D791A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586</w:t>
      </w:r>
    </w:p>
    <w:p w14:paraId="6A064B7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586</w:t>
      </w:r>
    </w:p>
    <w:p w14:paraId="0E8B07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587</w:t>
      </w:r>
    </w:p>
    <w:p w14:paraId="06B9F3D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FR1-FR2 test setup</w:t>
      </w:r>
      <w:r>
        <w:rPr>
          <w:noProof/>
        </w:rPr>
        <w:tab/>
        <w:t>588</w:t>
      </w:r>
    </w:p>
    <w:p w14:paraId="26CB71C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589</w:t>
      </w:r>
    </w:p>
    <w:p w14:paraId="65D93C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589</w:t>
      </w:r>
    </w:p>
    <w:p w14:paraId="59F4FC2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589</w:t>
      </w:r>
    </w:p>
    <w:p w14:paraId="267B86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589</w:t>
      </w:r>
    </w:p>
    <w:p w14:paraId="6BEEEC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LTE-FR1/FR2 test setup</w:t>
      </w:r>
      <w:r>
        <w:rPr>
          <w:noProof/>
        </w:rPr>
        <w:tab/>
        <w:t>590</w:t>
      </w:r>
    </w:p>
    <w:p w14:paraId="4803BEA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setup</w:t>
      </w:r>
      <w:r>
        <w:rPr>
          <w:noProof/>
        </w:rPr>
        <w:tab/>
        <w:t>590</w:t>
      </w:r>
    </w:p>
    <w:p w14:paraId="52B6BB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590</w:t>
      </w:r>
    </w:p>
    <w:p w14:paraId="47422B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590</w:t>
      </w:r>
    </w:p>
    <w:p w14:paraId="508610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590</w:t>
      </w:r>
    </w:p>
    <w:p w14:paraId="4228AC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590</w:t>
      </w:r>
    </w:p>
    <w:p w14:paraId="2D6ABB8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</w:t>
      </w:r>
      <w:r>
        <w:rPr>
          <w:noProof/>
        </w:rPr>
        <w:tab/>
        <w:t>590</w:t>
      </w:r>
    </w:p>
    <w:p w14:paraId="72A8977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8C761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FR1</w:t>
      </w:r>
      <w:r>
        <w:rPr>
          <w:noProof/>
        </w:rPr>
        <w:tab/>
        <w:t>591</w:t>
      </w:r>
    </w:p>
    <w:p w14:paraId="2403EB9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</w:t>
      </w:r>
      <w:r>
        <w:rPr>
          <w:noProof/>
        </w:rPr>
        <w:tab/>
        <w:t>591</w:t>
      </w:r>
    </w:p>
    <w:p w14:paraId="457269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</w:t>
      </w:r>
      <w:r>
        <w:rPr>
          <w:noProof/>
        </w:rPr>
        <w:tab/>
        <w:t>591</w:t>
      </w:r>
    </w:p>
    <w:p w14:paraId="51457B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3</w:t>
      </w:r>
      <w:r>
        <w:rPr>
          <w:noProof/>
        </w:rPr>
        <w:tab/>
        <w:t>592</w:t>
      </w:r>
    </w:p>
    <w:p w14:paraId="7192A7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4</w:t>
      </w:r>
      <w:r>
        <w:rPr>
          <w:noProof/>
        </w:rPr>
        <w:tab/>
        <w:t>593</w:t>
      </w:r>
    </w:p>
    <w:p w14:paraId="223CC13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FR2</w:t>
      </w:r>
      <w:r>
        <w:rPr>
          <w:noProof/>
        </w:rPr>
        <w:tab/>
        <w:t>594</w:t>
      </w:r>
    </w:p>
    <w:p w14:paraId="0FCC14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1</w:t>
      </w:r>
      <w:r>
        <w:rPr>
          <w:noProof/>
        </w:rPr>
        <w:tab/>
        <w:t>594</w:t>
      </w:r>
    </w:p>
    <w:p w14:paraId="232FA0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2</w:t>
      </w:r>
      <w:r>
        <w:rPr>
          <w:noProof/>
        </w:rPr>
        <w:tab/>
        <w:t>595</w:t>
      </w:r>
    </w:p>
    <w:p w14:paraId="751EBC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3</w:t>
      </w:r>
      <w:r>
        <w:rPr>
          <w:noProof/>
        </w:rPr>
        <w:tab/>
        <w:t>596</w:t>
      </w:r>
    </w:p>
    <w:p w14:paraId="37428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4</w:t>
      </w:r>
      <w:r>
        <w:rPr>
          <w:noProof/>
        </w:rPr>
        <w:tab/>
        <w:t>597</w:t>
      </w:r>
    </w:p>
    <w:p w14:paraId="0E344AC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598</w:t>
      </w:r>
    </w:p>
    <w:p w14:paraId="072557D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3EA67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FR1</w:t>
      </w:r>
      <w:r>
        <w:rPr>
          <w:noProof/>
        </w:rPr>
        <w:tab/>
        <w:t>598</w:t>
      </w:r>
    </w:p>
    <w:p w14:paraId="14345C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598</w:t>
      </w:r>
    </w:p>
    <w:p w14:paraId="37DA6F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599</w:t>
      </w:r>
    </w:p>
    <w:p w14:paraId="51EB17E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BWP configurations</w:t>
      </w:r>
      <w:r>
        <w:rPr>
          <w:noProof/>
        </w:rPr>
        <w:tab/>
        <w:t>600</w:t>
      </w:r>
    </w:p>
    <w:p w14:paraId="430207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600</w:t>
      </w:r>
    </w:p>
    <w:p w14:paraId="3FDF59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Downlink BWP configurations</w:t>
      </w:r>
      <w:r>
        <w:rPr>
          <w:noProof/>
        </w:rPr>
        <w:tab/>
        <w:t>601</w:t>
      </w:r>
    </w:p>
    <w:p w14:paraId="767C9A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Initial BWP</w:t>
      </w:r>
      <w:r>
        <w:rPr>
          <w:noProof/>
        </w:rPr>
        <w:tab/>
        <w:t>601</w:t>
      </w:r>
    </w:p>
    <w:p w14:paraId="25510C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Dedicated BWP</w:t>
      </w:r>
      <w:r>
        <w:rPr>
          <w:noProof/>
        </w:rPr>
        <w:tab/>
        <w:t>601</w:t>
      </w:r>
    </w:p>
    <w:p w14:paraId="3154D6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Uplink BWP configurations</w:t>
      </w:r>
      <w:r>
        <w:rPr>
          <w:noProof/>
        </w:rPr>
        <w:tab/>
        <w:t>602</w:t>
      </w:r>
    </w:p>
    <w:p w14:paraId="1EBF8B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Initial BWP</w:t>
      </w:r>
      <w:r>
        <w:rPr>
          <w:noProof/>
        </w:rPr>
        <w:tab/>
        <w:t>602</w:t>
      </w:r>
    </w:p>
    <w:p w14:paraId="35470D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Dedicated BWP</w:t>
      </w:r>
      <w:r>
        <w:rPr>
          <w:noProof/>
        </w:rPr>
        <w:tab/>
        <w:t>602</w:t>
      </w:r>
    </w:p>
    <w:p w14:paraId="01CB971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</w:t>
      </w:r>
      <w:r>
        <w:rPr>
          <w:noProof/>
        </w:rPr>
        <w:tab/>
        <w:t>603</w:t>
      </w:r>
    </w:p>
    <w:p w14:paraId="7A6F32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for FR1</w:t>
      </w:r>
      <w:r>
        <w:rPr>
          <w:noProof/>
        </w:rPr>
        <w:tab/>
        <w:t>603</w:t>
      </w:r>
    </w:p>
    <w:p w14:paraId="16F620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603</w:t>
      </w:r>
    </w:p>
    <w:p w14:paraId="7B5B39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605</w:t>
      </w:r>
    </w:p>
    <w:p w14:paraId="75A9D1E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610</w:t>
      </w:r>
    </w:p>
    <w:p w14:paraId="0EE6DE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610</w:t>
      </w:r>
    </w:p>
    <w:p w14:paraId="49F066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610</w:t>
      </w:r>
    </w:p>
    <w:p w14:paraId="268D81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610</w:t>
      </w:r>
    </w:p>
    <w:p w14:paraId="1DADF6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611</w:t>
      </w:r>
    </w:p>
    <w:p w14:paraId="35D92E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611</w:t>
      </w:r>
    </w:p>
    <w:p w14:paraId="67DAFC0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SMTC Configurations</w:t>
      </w:r>
      <w:r>
        <w:rPr>
          <w:noProof/>
        </w:rPr>
        <w:tab/>
        <w:t>612</w:t>
      </w:r>
    </w:p>
    <w:p w14:paraId="5703BCE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612</w:t>
      </w:r>
    </w:p>
    <w:p w14:paraId="45740A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612</w:t>
      </w:r>
    </w:p>
    <w:p w14:paraId="0FC747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612</w:t>
      </w:r>
    </w:p>
    <w:p w14:paraId="6AFCC14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612</w:t>
      </w:r>
    </w:p>
    <w:p w14:paraId="7D8F32D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613</w:t>
      </w:r>
    </w:p>
    <w:p w14:paraId="799ED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613</w:t>
      </w:r>
    </w:p>
    <w:p w14:paraId="5EAF6D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0B019BA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57BD77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613</w:t>
      </w:r>
    </w:p>
    <w:p w14:paraId="1A8D846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613</w:t>
      </w:r>
    </w:p>
    <w:p w14:paraId="421CD98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613</w:t>
      </w:r>
    </w:p>
    <w:p w14:paraId="67D1EA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7B28D33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613</w:t>
      </w:r>
    </w:p>
    <w:p w14:paraId="683C00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614</w:t>
      </w:r>
    </w:p>
    <w:p w14:paraId="60D91F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049B26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4F21000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614</w:t>
      </w:r>
    </w:p>
    <w:p w14:paraId="4009D1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53B20D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70B894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 Test Cases involving E-UTRA/FR1 and FR2 carriers</w:t>
      </w:r>
      <w:r>
        <w:rPr>
          <w:noProof/>
        </w:rPr>
        <w:tab/>
        <w:t>614</w:t>
      </w:r>
    </w:p>
    <w:p w14:paraId="74140D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406597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EN-DC</w:t>
      </w:r>
      <w:r>
        <w:rPr>
          <w:noProof/>
        </w:rPr>
        <w:tab/>
        <w:t>615</w:t>
      </w:r>
    </w:p>
    <w:p w14:paraId="1475DC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SA</w:t>
      </w:r>
      <w:r>
        <w:rPr>
          <w:noProof/>
        </w:rPr>
        <w:tab/>
        <w:t>615</w:t>
      </w:r>
    </w:p>
    <w:p w14:paraId="089B768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616</w:t>
      </w:r>
    </w:p>
    <w:p w14:paraId="4F1FCA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616</w:t>
      </w:r>
    </w:p>
    <w:p w14:paraId="11B4E5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63C433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78ED72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617</w:t>
      </w:r>
    </w:p>
    <w:p w14:paraId="484A1C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5E3A00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72387D5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</w:t>
      </w:r>
      <w:r>
        <w:rPr>
          <w:noProof/>
        </w:rPr>
        <w:tab/>
        <w:t>617</w:t>
      </w:r>
    </w:p>
    <w:p w14:paraId="7C2CFE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617</w:t>
      </w:r>
    </w:p>
    <w:p w14:paraId="65218A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619</w:t>
      </w:r>
    </w:p>
    <w:p w14:paraId="52BEC67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Angle of Arrival (AoA) for FR2 RRM test cases</w:t>
      </w:r>
      <w:r>
        <w:rPr>
          <w:noProof/>
        </w:rPr>
        <w:tab/>
        <w:t>624</w:t>
      </w:r>
    </w:p>
    <w:p w14:paraId="7BD0FF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1: Single AoA in Rx beam peak direction</w:t>
      </w:r>
      <w:r>
        <w:rPr>
          <w:noProof/>
        </w:rPr>
        <w:tab/>
        <w:t>624</w:t>
      </w:r>
    </w:p>
    <w:p w14:paraId="1BF602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2: Single AoA in non Rx beam peak direction</w:t>
      </w:r>
      <w:r>
        <w:rPr>
          <w:noProof/>
        </w:rPr>
        <w:tab/>
        <w:t>624</w:t>
      </w:r>
    </w:p>
    <w:p w14:paraId="47CFBF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624</w:t>
      </w:r>
    </w:p>
    <w:p w14:paraId="080078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625</w:t>
      </w:r>
    </w:p>
    <w:p w14:paraId="1512D9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3: 2 AoAs</w:t>
      </w:r>
      <w:r>
        <w:rPr>
          <w:noProof/>
        </w:rPr>
        <w:tab/>
        <w:t>625</w:t>
      </w:r>
    </w:p>
    <w:p w14:paraId="0F41A07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625</w:t>
      </w:r>
    </w:p>
    <w:p w14:paraId="63B5E2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4a: 2 </w:t>
      </w:r>
      <w:r w:rsidRPr="003F3EA8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625</w:t>
      </w:r>
    </w:p>
    <w:p w14:paraId="53AFD6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4b: 2 </w:t>
      </w:r>
      <w:r w:rsidRPr="003F3EA8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625</w:t>
      </w:r>
    </w:p>
    <w:p w14:paraId="1BBF7C3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 Configuration</w:t>
      </w:r>
      <w:r>
        <w:rPr>
          <w:noProof/>
        </w:rPr>
        <w:tab/>
        <w:t>626</w:t>
      </w:r>
    </w:p>
    <w:p w14:paraId="1C0DEA7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5CE84A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states</w:t>
      </w:r>
      <w:r>
        <w:rPr>
          <w:noProof/>
        </w:rPr>
        <w:tab/>
        <w:t>626</w:t>
      </w:r>
    </w:p>
    <w:p w14:paraId="567042E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626</w:t>
      </w:r>
    </w:p>
    <w:p w14:paraId="2BC388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626</w:t>
      </w:r>
    </w:p>
    <w:p w14:paraId="074E4A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626</w:t>
      </w:r>
    </w:p>
    <w:p w14:paraId="61872F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627</w:t>
      </w:r>
    </w:p>
    <w:p w14:paraId="1A3201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628</w:t>
      </w:r>
    </w:p>
    <w:p w14:paraId="0B659E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5489258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629</w:t>
      </w:r>
    </w:p>
    <w:p w14:paraId="2C71F2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2A7205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Power Measurement</w:t>
      </w:r>
      <w:r>
        <w:rPr>
          <w:noProof/>
        </w:rPr>
        <w:tab/>
        <w:t>629</w:t>
      </w:r>
    </w:p>
    <w:p w14:paraId="73404AC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629</w:t>
      </w:r>
    </w:p>
    <w:p w14:paraId="0481AF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7E2467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629</w:t>
      </w:r>
    </w:p>
    <w:p w14:paraId="559F955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 configurations</w:t>
      </w:r>
      <w:r>
        <w:rPr>
          <w:noProof/>
        </w:rPr>
        <w:tab/>
        <w:t>630</w:t>
      </w:r>
    </w:p>
    <w:p w14:paraId="662FEF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57F8B9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630</w:t>
      </w:r>
    </w:p>
    <w:p w14:paraId="7BF4C0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1</w:t>
      </w:r>
      <w:r>
        <w:rPr>
          <w:noProof/>
        </w:rPr>
        <w:tab/>
        <w:t>630</w:t>
      </w:r>
    </w:p>
    <w:p w14:paraId="779A33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2</w:t>
      </w:r>
      <w:r>
        <w:rPr>
          <w:noProof/>
        </w:rPr>
        <w:tab/>
        <w:t>631</w:t>
      </w:r>
    </w:p>
    <w:p w14:paraId="71BA0C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633</w:t>
      </w:r>
    </w:p>
    <w:p w14:paraId="097DC8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MsgA configuration 1</w:t>
      </w:r>
      <w:r>
        <w:rPr>
          <w:noProof/>
        </w:rPr>
        <w:tab/>
        <w:t>633</w:t>
      </w:r>
    </w:p>
    <w:p w14:paraId="398CBB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MsgA configuration 2</w:t>
      </w:r>
      <w:r>
        <w:rPr>
          <w:noProof/>
        </w:rPr>
        <w:tab/>
        <w:t>634</w:t>
      </w:r>
    </w:p>
    <w:p w14:paraId="670EBB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 configurations under CCA</w:t>
      </w:r>
      <w:r>
        <w:rPr>
          <w:noProof/>
        </w:rPr>
        <w:tab/>
        <w:t>636</w:t>
      </w:r>
    </w:p>
    <w:p w14:paraId="3B2A2E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636</w:t>
      </w:r>
    </w:p>
    <w:p w14:paraId="5C3D08E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636</w:t>
      </w:r>
    </w:p>
    <w:p w14:paraId="2C8B03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636</w:t>
      </w:r>
    </w:p>
    <w:p w14:paraId="6C0486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04BBB55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</w:t>
      </w:r>
      <w:r>
        <w:rPr>
          <w:noProof/>
        </w:rPr>
        <w:tab/>
        <w:t>640</w:t>
      </w:r>
    </w:p>
    <w:p w14:paraId="30286F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A5795E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640</w:t>
      </w:r>
    </w:p>
    <w:p w14:paraId="2D1D752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644</w:t>
      </w:r>
    </w:p>
    <w:p w14:paraId="5E23937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CSI-IM configurations</w:t>
      </w:r>
      <w:r>
        <w:rPr>
          <w:noProof/>
        </w:rPr>
        <w:tab/>
        <w:t>644</w:t>
      </w:r>
    </w:p>
    <w:p w14:paraId="15DDD8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644</w:t>
      </w:r>
    </w:p>
    <w:p w14:paraId="7AD072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645</w:t>
      </w:r>
    </w:p>
    <w:p w14:paraId="29BACAF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647</w:t>
      </w:r>
    </w:p>
    <w:p w14:paraId="7E08A8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2D4119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</w:t>
      </w:r>
      <w:r>
        <w:rPr>
          <w:noProof/>
        </w:rPr>
        <w:tab/>
        <w:t>647</w:t>
      </w:r>
    </w:p>
    <w:p w14:paraId="358C04A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 configuration</w:t>
      </w:r>
      <w:r>
        <w:rPr>
          <w:noProof/>
        </w:rPr>
        <w:tab/>
        <w:t>648</w:t>
      </w:r>
    </w:p>
    <w:p w14:paraId="579AF13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Channel bandwidth (CBW) configurations</w:t>
      </w:r>
      <w:r>
        <w:rPr>
          <w:noProof/>
        </w:rPr>
        <w:tab/>
        <w:t>650</w:t>
      </w:r>
    </w:p>
    <w:p w14:paraId="6E251C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DL UE specific CBW</w:t>
      </w:r>
      <w:r>
        <w:rPr>
          <w:noProof/>
        </w:rPr>
        <w:tab/>
        <w:t>651</w:t>
      </w:r>
    </w:p>
    <w:p w14:paraId="20B9CF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</w:t>
      </w:r>
      <w:r>
        <w:rPr>
          <w:noProof/>
        </w:rPr>
        <w:tab/>
        <w:t>651</w:t>
      </w:r>
    </w:p>
    <w:p w14:paraId="1366557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57E9E6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651</w:t>
      </w:r>
    </w:p>
    <w:p w14:paraId="434C5E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CCA model</w:t>
      </w:r>
      <w:r>
        <w:rPr>
          <w:noProof/>
        </w:rPr>
        <w:tab/>
        <w:t>651</w:t>
      </w:r>
    </w:p>
    <w:p w14:paraId="63CB5C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CCA model</w:t>
      </w:r>
      <w:r>
        <w:rPr>
          <w:noProof/>
        </w:rPr>
        <w:tab/>
        <w:t>653</w:t>
      </w:r>
    </w:p>
    <w:p w14:paraId="0BA036F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653</w:t>
      </w:r>
    </w:p>
    <w:p w14:paraId="1C6938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0B9876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654</w:t>
      </w:r>
    </w:p>
    <w:p w14:paraId="72FCAD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654</w:t>
      </w:r>
    </w:p>
    <w:p w14:paraId="62866E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654</w:t>
      </w:r>
    </w:p>
    <w:p w14:paraId="5A53EF8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654</w:t>
      </w:r>
    </w:p>
    <w:p w14:paraId="6117F85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654</w:t>
      </w:r>
    </w:p>
    <w:p w14:paraId="6F9ED8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lastRenderedPageBreak/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654</w:t>
      </w:r>
    </w:p>
    <w:p w14:paraId="3BDA12D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654</w:t>
      </w:r>
    </w:p>
    <w:p w14:paraId="3812BA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193F58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655</w:t>
      </w:r>
    </w:p>
    <w:p w14:paraId="643F0D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655</w:t>
      </w:r>
    </w:p>
    <w:p w14:paraId="61EF9F8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656</w:t>
      </w:r>
    </w:p>
    <w:p w14:paraId="40C76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656</w:t>
      </w:r>
    </w:p>
    <w:p w14:paraId="3DCB81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657</w:t>
      </w:r>
    </w:p>
    <w:p w14:paraId="434332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</w:t>
      </w:r>
      <w:r>
        <w:rPr>
          <w:noProof/>
        </w:rPr>
        <w:tab/>
        <w:t>659</w:t>
      </w:r>
    </w:p>
    <w:p w14:paraId="03E763E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 for FR1</w:t>
      </w:r>
      <w:r>
        <w:rPr>
          <w:noProof/>
        </w:rPr>
        <w:tab/>
        <w:t>659</w:t>
      </w:r>
    </w:p>
    <w:p w14:paraId="5EF039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659</w:t>
      </w:r>
    </w:p>
    <w:p w14:paraId="40E2B5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PRS pattern 2 in FR1: SCS=30 KHz</w:t>
      </w:r>
      <w:r>
        <w:rPr>
          <w:noProof/>
        </w:rPr>
        <w:tab/>
        <w:t>660</w:t>
      </w:r>
    </w:p>
    <w:p w14:paraId="5461E2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PRS Configurations for FR2</w:t>
      </w:r>
      <w:r>
        <w:rPr>
          <w:noProof/>
        </w:rPr>
        <w:tab/>
        <w:t>660</w:t>
      </w:r>
    </w:p>
    <w:p w14:paraId="4A3F25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PRS pattern 1 in FR2: SCS=120 KHz</w:t>
      </w:r>
      <w:r>
        <w:rPr>
          <w:noProof/>
        </w:rPr>
        <w:tab/>
        <w:t>660</w:t>
      </w:r>
    </w:p>
    <w:p w14:paraId="739B27D4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661</w:t>
      </w:r>
    </w:p>
    <w:p w14:paraId="2253ECD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08B20BF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3182A38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661</w:t>
      </w:r>
    </w:p>
    <w:p w14:paraId="7BC767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2BD4B9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661</w:t>
      </w:r>
    </w:p>
    <w:p w14:paraId="1AD264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661</w:t>
      </w:r>
    </w:p>
    <w:p w14:paraId="1471BC9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661</w:t>
      </w:r>
    </w:p>
    <w:p w14:paraId="6A5C44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661</w:t>
      </w:r>
    </w:p>
    <w:p w14:paraId="70C70C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665</w:t>
      </w:r>
    </w:p>
    <w:p w14:paraId="1F3ABA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669</w:t>
      </w:r>
    </w:p>
    <w:p w14:paraId="2B06ED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673</w:t>
      </w:r>
    </w:p>
    <w:p w14:paraId="43D43A0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677</w:t>
      </w:r>
    </w:p>
    <w:p w14:paraId="3FC3D9E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677</w:t>
      </w:r>
    </w:p>
    <w:p w14:paraId="578BD4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677</w:t>
      </w:r>
    </w:p>
    <w:p w14:paraId="2A50F6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NR UE Transmit Timing Test for FR1</w:t>
      </w:r>
      <w:r>
        <w:rPr>
          <w:noProof/>
        </w:rPr>
        <w:tab/>
        <w:t>677</w:t>
      </w:r>
    </w:p>
    <w:p w14:paraId="7F15A7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677</w:t>
      </w:r>
    </w:p>
    <w:p w14:paraId="7CD4C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681</w:t>
      </w:r>
    </w:p>
    <w:p w14:paraId="0A3E8C3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681</w:t>
      </w:r>
    </w:p>
    <w:p w14:paraId="1C951A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681</w:t>
      </w:r>
    </w:p>
    <w:p w14:paraId="1F2D47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681</w:t>
      </w:r>
    </w:p>
    <w:p w14:paraId="27264F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681</w:t>
      </w:r>
    </w:p>
    <w:p w14:paraId="03C923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682</w:t>
      </w:r>
    </w:p>
    <w:p w14:paraId="5653CF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685</w:t>
      </w:r>
    </w:p>
    <w:p w14:paraId="68577F8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685</w:t>
      </w:r>
    </w:p>
    <w:p w14:paraId="7FC5382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685</w:t>
      </w:r>
    </w:p>
    <w:p w14:paraId="4C0770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686</w:t>
      </w:r>
    </w:p>
    <w:p w14:paraId="5472E9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686</w:t>
      </w:r>
    </w:p>
    <w:p w14:paraId="577618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690</w:t>
      </w:r>
    </w:p>
    <w:p w14:paraId="688BE1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690</w:t>
      </w:r>
    </w:p>
    <w:p w14:paraId="59681D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690</w:t>
      </w:r>
    </w:p>
    <w:p w14:paraId="0A46DC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696</w:t>
      </w:r>
    </w:p>
    <w:p w14:paraId="5B7E2B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696</w:t>
      </w:r>
    </w:p>
    <w:p w14:paraId="12620E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696</w:t>
      </w:r>
    </w:p>
    <w:p w14:paraId="56D0D1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702</w:t>
      </w:r>
    </w:p>
    <w:p w14:paraId="240C99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702</w:t>
      </w:r>
    </w:p>
    <w:p w14:paraId="125B7F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702</w:t>
      </w:r>
    </w:p>
    <w:p w14:paraId="5B24E2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708</w:t>
      </w:r>
    </w:p>
    <w:p w14:paraId="3114C9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708</w:t>
      </w:r>
    </w:p>
    <w:p w14:paraId="057A01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708</w:t>
      </w:r>
    </w:p>
    <w:p w14:paraId="3496B1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714</w:t>
      </w:r>
    </w:p>
    <w:p w14:paraId="14239C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714</w:t>
      </w:r>
    </w:p>
    <w:p w14:paraId="353A3B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714</w:t>
      </w:r>
    </w:p>
    <w:p w14:paraId="15FDC2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720</w:t>
      </w:r>
    </w:p>
    <w:p w14:paraId="43274A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720</w:t>
      </w:r>
    </w:p>
    <w:p w14:paraId="55595F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720</w:t>
      </w:r>
    </w:p>
    <w:p w14:paraId="60BC5B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725</w:t>
      </w:r>
    </w:p>
    <w:p w14:paraId="350610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726</w:t>
      </w:r>
    </w:p>
    <w:p w14:paraId="44C14A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726</w:t>
      </w:r>
    </w:p>
    <w:p w14:paraId="46473E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731</w:t>
      </w:r>
    </w:p>
    <w:p w14:paraId="363CFB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731</w:t>
      </w:r>
    </w:p>
    <w:p w14:paraId="5C947F6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A.4.5.2.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731</w:t>
      </w:r>
    </w:p>
    <w:p w14:paraId="47E75D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731</w:t>
      </w:r>
    </w:p>
    <w:p w14:paraId="11FC64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735</w:t>
      </w:r>
    </w:p>
    <w:p w14:paraId="1AB7CF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A.4.5.2.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735</w:t>
      </w:r>
    </w:p>
    <w:p w14:paraId="18A8FC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735</w:t>
      </w:r>
    </w:p>
    <w:p w14:paraId="25E3AE6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2AA661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739</w:t>
      </w:r>
    </w:p>
    <w:p w14:paraId="4BE94C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739</w:t>
      </w:r>
    </w:p>
    <w:p w14:paraId="502DE9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744</w:t>
      </w:r>
    </w:p>
    <w:p w14:paraId="0C6956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745</w:t>
      </w:r>
    </w:p>
    <w:p w14:paraId="40238F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745</w:t>
      </w:r>
    </w:p>
    <w:p w14:paraId="2F3B2C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749</w:t>
      </w:r>
    </w:p>
    <w:p w14:paraId="0C2F57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750</w:t>
      </w:r>
    </w:p>
    <w:p w14:paraId="0F4070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750</w:t>
      </w:r>
    </w:p>
    <w:p w14:paraId="3631A2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754</w:t>
      </w:r>
    </w:p>
    <w:p w14:paraId="292890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754</w:t>
      </w:r>
    </w:p>
    <w:p w14:paraId="14475E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754</w:t>
      </w:r>
    </w:p>
    <w:p w14:paraId="10FECC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758</w:t>
      </w:r>
    </w:p>
    <w:p w14:paraId="19F24E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758</w:t>
      </w:r>
    </w:p>
    <w:p w14:paraId="7FABC2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758</w:t>
      </w:r>
    </w:p>
    <w:p w14:paraId="7B4998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758</w:t>
      </w:r>
    </w:p>
    <w:p w14:paraId="516F3D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761</w:t>
      </w:r>
    </w:p>
    <w:p w14:paraId="33A2F2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762</w:t>
      </w:r>
    </w:p>
    <w:p w14:paraId="0D30DF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762</w:t>
      </w:r>
    </w:p>
    <w:p w14:paraId="26EA76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766</w:t>
      </w:r>
    </w:p>
    <w:p w14:paraId="0BD6B8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767</w:t>
      </w:r>
    </w:p>
    <w:p w14:paraId="47743D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767</w:t>
      </w:r>
    </w:p>
    <w:p w14:paraId="51596D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767</w:t>
      </w:r>
    </w:p>
    <w:p w14:paraId="6ECDC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773</w:t>
      </w:r>
    </w:p>
    <w:p w14:paraId="66E9AE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A.4.5.3.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SCell Activation and deactivation of known SCell in FR1 for 640ms SCell measurement cycle</w:t>
      </w:r>
      <w:r>
        <w:rPr>
          <w:noProof/>
        </w:rPr>
        <w:tab/>
        <w:t>774</w:t>
      </w:r>
    </w:p>
    <w:p w14:paraId="2DDF25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64B7F6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00818F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774</w:t>
      </w:r>
    </w:p>
    <w:p w14:paraId="055D5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695870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00E468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776</w:t>
      </w:r>
    </w:p>
    <w:p w14:paraId="557D18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776</w:t>
      </w:r>
    </w:p>
    <w:p w14:paraId="3B185F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780</w:t>
      </w:r>
    </w:p>
    <w:p w14:paraId="310B76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780</w:t>
      </w:r>
    </w:p>
    <w:p w14:paraId="1FE0A6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780</w:t>
      </w:r>
    </w:p>
    <w:p w14:paraId="0850CC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788</w:t>
      </w:r>
    </w:p>
    <w:p w14:paraId="1ED24A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047890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203D67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789</w:t>
      </w:r>
    </w:p>
    <w:p w14:paraId="6EC5DC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796</w:t>
      </w:r>
    </w:p>
    <w:p w14:paraId="37A25CF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796</w:t>
      </w:r>
    </w:p>
    <w:p w14:paraId="6AD4DF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796</w:t>
      </w:r>
    </w:p>
    <w:p w14:paraId="03996E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796</w:t>
      </w:r>
    </w:p>
    <w:p w14:paraId="302A0D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802</w:t>
      </w:r>
    </w:p>
    <w:p w14:paraId="58431C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803</w:t>
      </w:r>
    </w:p>
    <w:p w14:paraId="21B80B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803</w:t>
      </w:r>
    </w:p>
    <w:p w14:paraId="2CA3E1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808</w:t>
      </w:r>
    </w:p>
    <w:p w14:paraId="2615AC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809</w:t>
      </w:r>
    </w:p>
    <w:p w14:paraId="287A02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809</w:t>
      </w:r>
    </w:p>
    <w:p w14:paraId="6BC93F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814</w:t>
      </w:r>
    </w:p>
    <w:p w14:paraId="22837B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815</w:t>
      </w:r>
    </w:p>
    <w:p w14:paraId="2926EC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815</w:t>
      </w:r>
    </w:p>
    <w:p w14:paraId="555140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820</w:t>
      </w:r>
    </w:p>
    <w:p w14:paraId="292137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821</w:t>
      </w:r>
    </w:p>
    <w:p w14:paraId="7A680D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821</w:t>
      </w:r>
    </w:p>
    <w:p w14:paraId="04D3D0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826</w:t>
      </w:r>
    </w:p>
    <w:p w14:paraId="4D0372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827</w:t>
      </w:r>
    </w:p>
    <w:p w14:paraId="1848FD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827</w:t>
      </w:r>
    </w:p>
    <w:p w14:paraId="4326DD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833</w:t>
      </w:r>
    </w:p>
    <w:p w14:paraId="44F947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834</w:t>
      </w:r>
    </w:p>
    <w:p w14:paraId="2A4384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834</w:t>
      </w:r>
    </w:p>
    <w:p w14:paraId="7B2C8E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834</w:t>
      </w:r>
    </w:p>
    <w:p w14:paraId="776E55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839</w:t>
      </w:r>
    </w:p>
    <w:p w14:paraId="5EDD02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845</w:t>
      </w:r>
    </w:p>
    <w:p w14:paraId="5FAAD2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849</w:t>
      </w:r>
    </w:p>
    <w:p w14:paraId="376875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849</w:t>
      </w:r>
    </w:p>
    <w:p w14:paraId="3D631F3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855</w:t>
      </w:r>
    </w:p>
    <w:p w14:paraId="1EB1C7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855</w:t>
      </w:r>
    </w:p>
    <w:p w14:paraId="2540E0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855</w:t>
      </w:r>
    </w:p>
    <w:p w14:paraId="44EA151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855</w:t>
      </w:r>
    </w:p>
    <w:p w14:paraId="6338A7E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863</w:t>
      </w:r>
    </w:p>
    <w:p w14:paraId="0F8EA6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863</w:t>
      </w:r>
    </w:p>
    <w:p w14:paraId="6E987AA9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863</w:t>
      </w:r>
    </w:p>
    <w:p w14:paraId="6AA6A6D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875</w:t>
      </w:r>
    </w:p>
    <w:p w14:paraId="165C8E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876</w:t>
      </w:r>
    </w:p>
    <w:p w14:paraId="77C28F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876</w:t>
      </w:r>
    </w:p>
    <w:p w14:paraId="7DFA5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880</w:t>
      </w:r>
    </w:p>
    <w:p w14:paraId="07505C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880</w:t>
      </w:r>
    </w:p>
    <w:p w14:paraId="310AF1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880</w:t>
      </w:r>
    </w:p>
    <w:p w14:paraId="0BCC90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884</w:t>
      </w:r>
    </w:p>
    <w:p w14:paraId="41D32FB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885</w:t>
      </w:r>
    </w:p>
    <w:p w14:paraId="5DDB6B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885</w:t>
      </w:r>
    </w:p>
    <w:p w14:paraId="45C2B6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888</w:t>
      </w:r>
    </w:p>
    <w:p w14:paraId="59E95D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889</w:t>
      </w:r>
    </w:p>
    <w:p w14:paraId="68BEA0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889</w:t>
      </w:r>
    </w:p>
    <w:p w14:paraId="7430D9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889</w:t>
      </w:r>
    </w:p>
    <w:p w14:paraId="110C3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 xml:space="preserve">Test </w:t>
      </w:r>
      <w:r w:rsidRPr="003F3EA8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893</w:t>
      </w:r>
    </w:p>
    <w:p w14:paraId="1C3BD71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893</w:t>
      </w:r>
    </w:p>
    <w:p w14:paraId="3EB7F85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893</w:t>
      </w:r>
    </w:p>
    <w:p w14:paraId="32BEA0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893</w:t>
      </w:r>
    </w:p>
    <w:p w14:paraId="5619B3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893</w:t>
      </w:r>
    </w:p>
    <w:p w14:paraId="330228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893</w:t>
      </w:r>
    </w:p>
    <w:p w14:paraId="74D23E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897</w:t>
      </w:r>
    </w:p>
    <w:p w14:paraId="40AB74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897</w:t>
      </w:r>
    </w:p>
    <w:p w14:paraId="0C90A7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897</w:t>
      </w:r>
    </w:p>
    <w:p w14:paraId="24725A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897</w:t>
      </w:r>
    </w:p>
    <w:p w14:paraId="520403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901</w:t>
      </w:r>
    </w:p>
    <w:p w14:paraId="7EF9DD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901</w:t>
      </w:r>
    </w:p>
    <w:p w14:paraId="52A660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901</w:t>
      </w:r>
    </w:p>
    <w:p w14:paraId="53D51E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901</w:t>
      </w:r>
    </w:p>
    <w:p w14:paraId="31F0D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905</w:t>
      </w:r>
    </w:p>
    <w:p w14:paraId="00A9EF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905</w:t>
      </w:r>
    </w:p>
    <w:p w14:paraId="125521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905</w:t>
      </w:r>
    </w:p>
    <w:p w14:paraId="67020A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905</w:t>
      </w:r>
    </w:p>
    <w:p w14:paraId="54544B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909</w:t>
      </w:r>
    </w:p>
    <w:p w14:paraId="40D952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909</w:t>
      </w:r>
    </w:p>
    <w:p w14:paraId="6C4141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909</w:t>
      </w:r>
    </w:p>
    <w:p w14:paraId="1E83F1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909</w:t>
      </w:r>
    </w:p>
    <w:p w14:paraId="46CC60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911</w:t>
      </w:r>
    </w:p>
    <w:p w14:paraId="29A4A6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912</w:t>
      </w:r>
    </w:p>
    <w:p w14:paraId="2C835A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912</w:t>
      </w:r>
    </w:p>
    <w:p w14:paraId="4635A9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912</w:t>
      </w:r>
    </w:p>
    <w:p w14:paraId="13B5F6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914</w:t>
      </w:r>
    </w:p>
    <w:p w14:paraId="46C0CD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915</w:t>
      </w:r>
    </w:p>
    <w:p w14:paraId="6D9B63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915</w:t>
      </w:r>
    </w:p>
    <w:p w14:paraId="7D407E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915</w:t>
      </w:r>
    </w:p>
    <w:p w14:paraId="2E3EA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919</w:t>
      </w:r>
    </w:p>
    <w:p w14:paraId="342EA7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919</w:t>
      </w:r>
    </w:p>
    <w:p w14:paraId="7CE170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919</w:t>
      </w:r>
    </w:p>
    <w:p w14:paraId="6F9A54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919</w:t>
      </w:r>
    </w:p>
    <w:p w14:paraId="0EB71B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21A3D66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923</w:t>
      </w:r>
    </w:p>
    <w:p w14:paraId="2565E5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923</w:t>
      </w:r>
    </w:p>
    <w:p w14:paraId="511F21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927</w:t>
      </w:r>
    </w:p>
    <w:p w14:paraId="324967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4514D9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4BD932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927</w:t>
      </w:r>
    </w:p>
    <w:p w14:paraId="66790E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927</w:t>
      </w:r>
    </w:p>
    <w:p w14:paraId="4D35E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2804F0D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932</w:t>
      </w:r>
    </w:p>
    <w:p w14:paraId="60978B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932</w:t>
      </w:r>
    </w:p>
    <w:p w14:paraId="30CF4D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1BDCCA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0042B7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A89FBC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3A8C54D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938</w:t>
      </w:r>
    </w:p>
    <w:p w14:paraId="34A06F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938</w:t>
      </w:r>
    </w:p>
    <w:p w14:paraId="09D4A7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3E3330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938</w:t>
      </w:r>
    </w:p>
    <w:p w14:paraId="4CD4F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21C3D8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941</w:t>
      </w:r>
    </w:p>
    <w:p w14:paraId="7149CC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3747AD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942</w:t>
      </w:r>
    </w:p>
    <w:p w14:paraId="53D1A5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2CBC1B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945</w:t>
      </w:r>
    </w:p>
    <w:p w14:paraId="476B72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000BDA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946</w:t>
      </w:r>
    </w:p>
    <w:p w14:paraId="61DC3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58921D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949</w:t>
      </w:r>
    </w:p>
    <w:p w14:paraId="78846D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949</w:t>
      </w:r>
    </w:p>
    <w:p w14:paraId="0B5B93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950</w:t>
      </w:r>
    </w:p>
    <w:p w14:paraId="53257A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5FE871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SSB based L1-RSRP measurement when DRX is used for UE configured with </w:t>
      </w:r>
      <w:r w:rsidRPr="003F3EA8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952</w:t>
      </w:r>
    </w:p>
    <w:p w14:paraId="736520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09A9FE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953</w:t>
      </w:r>
    </w:p>
    <w:p w14:paraId="59933E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00D340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956</w:t>
      </w:r>
    </w:p>
    <w:p w14:paraId="4354A4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non-DRX</w:t>
      </w:r>
      <w:r>
        <w:rPr>
          <w:noProof/>
        </w:rPr>
        <w:tab/>
        <w:t>956</w:t>
      </w:r>
    </w:p>
    <w:p w14:paraId="2131E7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12784C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957</w:t>
      </w:r>
    </w:p>
    <w:p w14:paraId="2C2E32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960</w:t>
      </w:r>
    </w:p>
    <w:p w14:paraId="035F68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non-DRX</w:t>
      </w:r>
      <w:r>
        <w:rPr>
          <w:noProof/>
        </w:rPr>
        <w:tab/>
        <w:t>960</w:t>
      </w:r>
    </w:p>
    <w:p w14:paraId="7E264C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1E4720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961</w:t>
      </w:r>
    </w:p>
    <w:p w14:paraId="29BDF5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962</w:t>
      </w:r>
    </w:p>
    <w:p w14:paraId="776EC9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963</w:t>
      </w:r>
    </w:p>
    <w:p w14:paraId="704405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</w:t>
      </w:r>
      <w:r w:rsidRPr="003F3EA8">
        <w:rPr>
          <w:strike/>
          <w:noProof/>
          <w:snapToGrid w:val="0"/>
        </w:rPr>
        <w:t xml:space="preserve"> </w:t>
      </w:r>
      <w:r w:rsidRPr="003F3EA8">
        <w:rPr>
          <w:noProof/>
          <w:snapToGrid w:val="0"/>
        </w:rPr>
        <w:t>intra-frequency CGI identification of NR FR1 cell with autonomous gaps in synchronous EN-DC</w:t>
      </w:r>
      <w:r>
        <w:rPr>
          <w:noProof/>
        </w:rPr>
        <w:tab/>
        <w:t>963</w:t>
      </w:r>
    </w:p>
    <w:p w14:paraId="7C8CFE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480745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59FF22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967</w:t>
      </w:r>
    </w:p>
    <w:p w14:paraId="2BC8CE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967</w:t>
      </w:r>
    </w:p>
    <w:p w14:paraId="51B4E5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23C9CB7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968</w:t>
      </w:r>
    </w:p>
    <w:p w14:paraId="0F8F6A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971</w:t>
      </w:r>
    </w:p>
    <w:p w14:paraId="0BEEC0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971</w:t>
      </w:r>
    </w:p>
    <w:p w14:paraId="616294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1DE6C7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972</w:t>
      </w:r>
    </w:p>
    <w:p w14:paraId="398C58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583D02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975</w:t>
      </w:r>
    </w:p>
    <w:p w14:paraId="378FE0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975</w:t>
      </w:r>
    </w:p>
    <w:p w14:paraId="259BFC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976</w:t>
      </w:r>
    </w:p>
    <w:p w14:paraId="6C3B4B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39D9D3B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CSI-RS based intra-frequency Measurement</w:t>
      </w:r>
      <w:r>
        <w:rPr>
          <w:noProof/>
        </w:rPr>
        <w:tab/>
        <w:t>979</w:t>
      </w:r>
    </w:p>
    <w:p w14:paraId="749B23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979</w:t>
      </w:r>
    </w:p>
    <w:p w14:paraId="7EBD90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979</w:t>
      </w:r>
    </w:p>
    <w:p w14:paraId="494D92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983</w:t>
      </w:r>
    </w:p>
    <w:p w14:paraId="3FF28CF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CSI-RS based inter-frequency Measurement</w:t>
      </w:r>
      <w:r>
        <w:rPr>
          <w:noProof/>
        </w:rPr>
        <w:tab/>
        <w:t>984</w:t>
      </w:r>
    </w:p>
    <w:p w14:paraId="571760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984</w:t>
      </w:r>
    </w:p>
    <w:p w14:paraId="36DB67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984</w:t>
      </w:r>
    </w:p>
    <w:p w14:paraId="1A2635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988</w:t>
      </w:r>
    </w:p>
    <w:p w14:paraId="46CC9F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989</w:t>
      </w:r>
    </w:p>
    <w:p w14:paraId="32FD17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989</w:t>
      </w:r>
    </w:p>
    <w:p w14:paraId="328101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989</w:t>
      </w:r>
    </w:p>
    <w:p w14:paraId="1A2F5F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989</w:t>
      </w:r>
    </w:p>
    <w:p w14:paraId="266EC0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989</w:t>
      </w:r>
    </w:p>
    <w:p w14:paraId="01CDB9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4C3F67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993</w:t>
      </w:r>
    </w:p>
    <w:p w14:paraId="377A46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993</w:t>
      </w:r>
    </w:p>
    <w:p w14:paraId="68EB98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994</w:t>
      </w:r>
    </w:p>
    <w:p w14:paraId="313386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998</w:t>
      </w:r>
    </w:p>
    <w:p w14:paraId="20BEAD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998</w:t>
      </w:r>
    </w:p>
    <w:p w14:paraId="4E0ABB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998</w:t>
      </w:r>
    </w:p>
    <w:p w14:paraId="0CC1A8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998</w:t>
      </w:r>
    </w:p>
    <w:p w14:paraId="7C7219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998</w:t>
      </w:r>
    </w:p>
    <w:p w14:paraId="403A8D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999</w:t>
      </w:r>
    </w:p>
    <w:p w14:paraId="214AE6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1004</w:t>
      </w:r>
    </w:p>
    <w:p w14:paraId="518863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1004</w:t>
      </w:r>
    </w:p>
    <w:p w14:paraId="7853E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1004</w:t>
      </w:r>
    </w:p>
    <w:p w14:paraId="46D11F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1004</w:t>
      </w:r>
    </w:p>
    <w:p w14:paraId="5FAC60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1009</w:t>
      </w:r>
    </w:p>
    <w:p w14:paraId="730250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1009</w:t>
      </w:r>
    </w:p>
    <w:p w14:paraId="3ADFE1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1009</w:t>
      </w:r>
    </w:p>
    <w:p w14:paraId="39DC29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1009</w:t>
      </w:r>
    </w:p>
    <w:p w14:paraId="4E2745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1009</w:t>
      </w:r>
    </w:p>
    <w:p w14:paraId="53B47D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1013</w:t>
      </w:r>
    </w:p>
    <w:p w14:paraId="4E4C31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1013</w:t>
      </w:r>
    </w:p>
    <w:p w14:paraId="5C1186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1013</w:t>
      </w:r>
    </w:p>
    <w:p w14:paraId="275FF8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1013</w:t>
      </w:r>
    </w:p>
    <w:p w14:paraId="27BF5B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1018</w:t>
      </w:r>
    </w:p>
    <w:p w14:paraId="7322BF4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1018</w:t>
      </w:r>
    </w:p>
    <w:p w14:paraId="17111B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1018</w:t>
      </w:r>
    </w:p>
    <w:p w14:paraId="066552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78182B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1019</w:t>
      </w:r>
    </w:p>
    <w:p w14:paraId="524C18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1022</w:t>
      </w:r>
    </w:p>
    <w:p w14:paraId="4C61CE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1022</w:t>
      </w:r>
    </w:p>
    <w:p w14:paraId="5F4512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77DC3E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1023</w:t>
      </w:r>
    </w:p>
    <w:p w14:paraId="57654A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1026</w:t>
      </w:r>
    </w:p>
    <w:p w14:paraId="63E062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>SFTD accuracy</w:t>
      </w:r>
      <w:r>
        <w:rPr>
          <w:noProof/>
        </w:rPr>
        <w:tab/>
        <w:t>1026</w:t>
      </w:r>
    </w:p>
    <w:p w14:paraId="323E5C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1026</w:t>
      </w:r>
    </w:p>
    <w:p w14:paraId="1D5E6A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1026</w:t>
      </w:r>
    </w:p>
    <w:p w14:paraId="4A32A7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1026</w:t>
      </w:r>
    </w:p>
    <w:p w14:paraId="144A68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1031</w:t>
      </w:r>
    </w:p>
    <w:p w14:paraId="059EBE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35F615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3CA32D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1031</w:t>
      </w:r>
    </w:p>
    <w:p w14:paraId="5B1A75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1031</w:t>
      </w:r>
    </w:p>
    <w:p w14:paraId="2125D3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1031</w:t>
      </w:r>
    </w:p>
    <w:p w14:paraId="433743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1032</w:t>
      </w:r>
    </w:p>
    <w:p w14:paraId="3A2699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75DC20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1037</w:t>
      </w:r>
    </w:p>
    <w:p w14:paraId="18C50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1037</w:t>
      </w:r>
    </w:p>
    <w:p w14:paraId="5906B2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1038</w:t>
      </w:r>
    </w:p>
    <w:p w14:paraId="710067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1041</w:t>
      </w:r>
    </w:p>
    <w:p w14:paraId="3795CB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1041</w:t>
      </w:r>
    </w:p>
    <w:p w14:paraId="089AEF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1041</w:t>
      </w:r>
    </w:p>
    <w:p w14:paraId="3AF0B1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3EDEE8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1042</w:t>
      </w:r>
    </w:p>
    <w:p w14:paraId="087C70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1046</w:t>
      </w:r>
    </w:p>
    <w:p w14:paraId="28E3FE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1046</w:t>
      </w:r>
    </w:p>
    <w:p w14:paraId="4DA6D1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13C8E8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1047</w:t>
      </w:r>
    </w:p>
    <w:p w14:paraId="1D866A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489DBA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1051</w:t>
      </w:r>
    </w:p>
    <w:p w14:paraId="65F936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1051</w:t>
      </w:r>
    </w:p>
    <w:p w14:paraId="249CBE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1052</w:t>
      </w:r>
    </w:p>
    <w:p w14:paraId="2C371D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5982206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CSI-RSRP</w:t>
      </w:r>
      <w:r>
        <w:rPr>
          <w:noProof/>
        </w:rPr>
        <w:tab/>
        <w:t>1055</w:t>
      </w:r>
    </w:p>
    <w:p w14:paraId="7022A7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EN-DC Intra-frequency measurement accuracy with FR1 serving cell and FR1 target cell</w:t>
      </w:r>
      <w:r>
        <w:rPr>
          <w:noProof/>
        </w:rPr>
        <w:tab/>
        <w:t>1055</w:t>
      </w:r>
    </w:p>
    <w:p w14:paraId="7C7AF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1055</w:t>
      </w:r>
    </w:p>
    <w:p w14:paraId="13B7D0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1056</w:t>
      </w:r>
    </w:p>
    <w:p w14:paraId="0DC20C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1059</w:t>
      </w:r>
    </w:p>
    <w:p w14:paraId="685CEC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1060</w:t>
      </w:r>
    </w:p>
    <w:p w14:paraId="4FE926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1060</w:t>
      </w:r>
    </w:p>
    <w:p w14:paraId="3E83DF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1060</w:t>
      </w:r>
    </w:p>
    <w:p w14:paraId="64137A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1064</w:t>
      </w:r>
    </w:p>
    <w:p w14:paraId="5A3C7F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CSI-RSRQ</w:t>
      </w:r>
      <w:r>
        <w:rPr>
          <w:noProof/>
        </w:rPr>
        <w:tab/>
        <w:t>1064</w:t>
      </w:r>
    </w:p>
    <w:p w14:paraId="5DE439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1064</w:t>
      </w:r>
    </w:p>
    <w:p w14:paraId="176F40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1064</w:t>
      </w:r>
    </w:p>
    <w:p w14:paraId="21FF20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1064</w:t>
      </w:r>
    </w:p>
    <w:p w14:paraId="537E45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1069</w:t>
      </w:r>
    </w:p>
    <w:p w14:paraId="2E30CC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EN-DC Inter-frequency measurement accuracy with FR1 serving cell and FR1 target cell</w:t>
      </w:r>
      <w:r>
        <w:rPr>
          <w:noProof/>
        </w:rPr>
        <w:tab/>
        <w:t>1069</w:t>
      </w:r>
    </w:p>
    <w:p w14:paraId="2112EB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1069</w:t>
      </w:r>
    </w:p>
    <w:p w14:paraId="6DEE9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1069</w:t>
      </w:r>
    </w:p>
    <w:p w14:paraId="74C808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1074</w:t>
      </w:r>
    </w:p>
    <w:p w14:paraId="38E8C8F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CSI-SINR</w:t>
      </w:r>
      <w:r>
        <w:rPr>
          <w:noProof/>
        </w:rPr>
        <w:tab/>
        <w:t>1074</w:t>
      </w:r>
    </w:p>
    <w:p w14:paraId="557360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1074</w:t>
      </w:r>
    </w:p>
    <w:p w14:paraId="465009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1074</w:t>
      </w:r>
    </w:p>
    <w:p w14:paraId="078BAE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1075</w:t>
      </w:r>
    </w:p>
    <w:p w14:paraId="14BDF8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1079</w:t>
      </w:r>
    </w:p>
    <w:p w14:paraId="56ED03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EN-DC Inter-frequency measurement accuracy with FR1 serving cell and FR1 target cell</w:t>
      </w:r>
      <w:r>
        <w:rPr>
          <w:noProof/>
        </w:rPr>
        <w:tab/>
        <w:t>1079</w:t>
      </w:r>
    </w:p>
    <w:p w14:paraId="5DB907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1079</w:t>
      </w:r>
    </w:p>
    <w:p w14:paraId="1E6577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1080</w:t>
      </w:r>
    </w:p>
    <w:p w14:paraId="35984B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1084</w:t>
      </w:r>
    </w:p>
    <w:p w14:paraId="2E96AE1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1085</w:t>
      </w:r>
    </w:p>
    <w:p w14:paraId="65A1BB1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1085</w:t>
      </w:r>
    </w:p>
    <w:p w14:paraId="089247A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1085</w:t>
      </w:r>
    </w:p>
    <w:p w14:paraId="6ED4A32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PSCell addition</w:t>
      </w:r>
      <w:r>
        <w:rPr>
          <w:noProof/>
        </w:rPr>
        <w:tab/>
        <w:t>1085</w:t>
      </w:r>
    </w:p>
    <w:p w14:paraId="6E83A0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1085</w:t>
      </w:r>
    </w:p>
    <w:p w14:paraId="4AB040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66AD73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1090</w:t>
      </w:r>
    </w:p>
    <w:p w14:paraId="272A5E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3F3EA8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3F3EA8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3F3EA8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1090</w:t>
      </w:r>
    </w:p>
    <w:p w14:paraId="1F69B4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1090</w:t>
      </w:r>
    </w:p>
    <w:p w14:paraId="35344D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1094</w:t>
      </w:r>
    </w:p>
    <w:p w14:paraId="32A0EE3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1095</w:t>
      </w:r>
    </w:p>
    <w:p w14:paraId="62DF0E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1095</w:t>
      </w:r>
    </w:p>
    <w:p w14:paraId="222B7F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1095</w:t>
      </w:r>
    </w:p>
    <w:p w14:paraId="79C5B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</w:t>
      </w:r>
      <w:r>
        <w:rPr>
          <w:noProof/>
        </w:rPr>
        <w:tab/>
        <w:t>1095</w:t>
      </w:r>
    </w:p>
    <w:p w14:paraId="302AE6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Environment</w:t>
      </w:r>
      <w:r>
        <w:rPr>
          <w:noProof/>
        </w:rPr>
        <w:tab/>
        <w:t>1095</w:t>
      </w:r>
    </w:p>
    <w:p w14:paraId="78EC31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1099</w:t>
      </w:r>
    </w:p>
    <w:p w14:paraId="1823BCD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1100</w:t>
      </w:r>
    </w:p>
    <w:p w14:paraId="2E0F24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15F5FBB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18C5535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1100</w:t>
      </w:r>
    </w:p>
    <w:p w14:paraId="651B50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63FD6F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1100</w:t>
      </w:r>
    </w:p>
    <w:p w14:paraId="0CA725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1100</w:t>
      </w:r>
    </w:p>
    <w:p w14:paraId="03564E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1100</w:t>
      </w:r>
    </w:p>
    <w:p w14:paraId="211359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1100</w:t>
      </w:r>
    </w:p>
    <w:p w14:paraId="7E7047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1103</w:t>
      </w:r>
    </w:p>
    <w:p w14:paraId="3473FE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1109</w:t>
      </w:r>
    </w:p>
    <w:p w14:paraId="60FFD7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1112</w:t>
      </w:r>
    </w:p>
    <w:p w14:paraId="51FCF5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1116</w:t>
      </w:r>
    </w:p>
    <w:p w14:paraId="70678D7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1116</w:t>
      </w:r>
    </w:p>
    <w:p w14:paraId="4FAB94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1116</w:t>
      </w:r>
    </w:p>
    <w:p w14:paraId="047782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1116</w:t>
      </w:r>
    </w:p>
    <w:p w14:paraId="77C77A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3AC5F7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7AE2D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1120</w:t>
      </w:r>
    </w:p>
    <w:p w14:paraId="500150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1120</w:t>
      </w:r>
    </w:p>
    <w:p w14:paraId="5D88DF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1120</w:t>
      </w:r>
    </w:p>
    <w:p w14:paraId="670310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A.5.4.3.1.1 Test Purpose and Environment</w:t>
      </w:r>
      <w:r>
        <w:rPr>
          <w:noProof/>
        </w:rPr>
        <w:tab/>
        <w:t>1120</w:t>
      </w:r>
    </w:p>
    <w:p w14:paraId="7BA9D3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A.5.4.3.1.2 Test Parameters</w:t>
      </w:r>
      <w:r>
        <w:rPr>
          <w:noProof/>
        </w:rPr>
        <w:tab/>
        <w:t>1120</w:t>
      </w:r>
    </w:p>
    <w:p w14:paraId="3D14AC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5D1EB78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1124</w:t>
      </w:r>
    </w:p>
    <w:p w14:paraId="7E73AD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1124</w:t>
      </w:r>
    </w:p>
    <w:p w14:paraId="36C790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1124</w:t>
      </w:r>
    </w:p>
    <w:p w14:paraId="20F41A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1124</w:t>
      </w:r>
    </w:p>
    <w:p w14:paraId="4FAEFA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1128</w:t>
      </w:r>
    </w:p>
    <w:p w14:paraId="06C00F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1129</w:t>
      </w:r>
    </w:p>
    <w:p w14:paraId="111AA1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1129</w:t>
      </w:r>
    </w:p>
    <w:p w14:paraId="45C009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1132</w:t>
      </w:r>
    </w:p>
    <w:p w14:paraId="732918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1133</w:t>
      </w:r>
    </w:p>
    <w:p w14:paraId="0AA8A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1133</w:t>
      </w:r>
    </w:p>
    <w:p w14:paraId="03F4C0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1137</w:t>
      </w:r>
    </w:p>
    <w:p w14:paraId="5F998B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1137</w:t>
      </w:r>
    </w:p>
    <w:p w14:paraId="208D6E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1137</w:t>
      </w:r>
    </w:p>
    <w:p w14:paraId="6CD269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1141</w:t>
      </w:r>
    </w:p>
    <w:p w14:paraId="5F3375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1141</w:t>
      </w:r>
    </w:p>
    <w:p w14:paraId="5427481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1145</w:t>
      </w:r>
    </w:p>
    <w:p w14:paraId="02045F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1149</w:t>
      </w:r>
    </w:p>
    <w:p w14:paraId="7CDB70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1154</w:t>
      </w:r>
    </w:p>
    <w:p w14:paraId="0987CB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1158</w:t>
      </w:r>
    </w:p>
    <w:p w14:paraId="3995EB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1159</w:t>
      </w:r>
    </w:p>
    <w:p w14:paraId="477E21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1159</w:t>
      </w:r>
    </w:p>
    <w:p w14:paraId="4CD683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5C8985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1161</w:t>
      </w:r>
    </w:p>
    <w:p w14:paraId="22DE67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1161</w:t>
      </w:r>
    </w:p>
    <w:p w14:paraId="49421A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080D6A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05C9DE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1164</w:t>
      </w:r>
    </w:p>
    <w:p w14:paraId="2C56A2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12B470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1167</w:t>
      </w:r>
    </w:p>
    <w:p w14:paraId="2F433C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1167</w:t>
      </w:r>
    </w:p>
    <w:p w14:paraId="417551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4CCBE6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3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1171</w:t>
      </w:r>
    </w:p>
    <w:p w14:paraId="456683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1171</w:t>
      </w:r>
    </w:p>
    <w:p w14:paraId="08C67C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41A423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4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1174</w:t>
      </w:r>
    </w:p>
    <w:p w14:paraId="50E1AC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1175</w:t>
      </w:r>
    </w:p>
    <w:p w14:paraId="7C9137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69FD85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5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3E067AF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1179</w:t>
      </w:r>
    </w:p>
    <w:p w14:paraId="19A8D2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7C9C0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6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099F84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1182</w:t>
      </w:r>
    </w:p>
    <w:p w14:paraId="47BB02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1182</w:t>
      </w:r>
    </w:p>
    <w:p w14:paraId="6C50B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70CDF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A.5.5.2.8 </w:t>
      </w:r>
      <w:r w:rsidRPr="003F3EA8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1185</w:t>
      </w:r>
    </w:p>
    <w:p w14:paraId="287BFD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A.5.5.2.8.1 Test Purpose and Environment</w:t>
      </w:r>
      <w:r>
        <w:rPr>
          <w:noProof/>
        </w:rPr>
        <w:tab/>
        <w:t>1185</w:t>
      </w:r>
    </w:p>
    <w:p w14:paraId="37BD82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7C56457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1188</w:t>
      </w:r>
    </w:p>
    <w:p w14:paraId="14B51E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1188</w:t>
      </w:r>
    </w:p>
    <w:p w14:paraId="035D67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1188</w:t>
      </w:r>
    </w:p>
    <w:p w14:paraId="315AAD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7EC369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1191</w:t>
      </w:r>
    </w:p>
    <w:p w14:paraId="29C585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1191</w:t>
      </w:r>
    </w:p>
    <w:p w14:paraId="198CEB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4E357F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1195</w:t>
      </w:r>
    </w:p>
    <w:p w14:paraId="755BC9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1195</w:t>
      </w:r>
    </w:p>
    <w:p w14:paraId="5D4CD35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1195</w:t>
      </w:r>
    </w:p>
    <w:p w14:paraId="675392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0C1FB5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377F74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1200</w:t>
      </w:r>
    </w:p>
    <w:p w14:paraId="2FA560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766AD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7CC63E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lang w:eastAsia="zh-TW"/>
        </w:rPr>
        <w:t xml:space="preserve">Direct </w:t>
      </w:r>
      <w:r w:rsidRPr="003F3EA8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1204</w:t>
      </w:r>
    </w:p>
    <w:p w14:paraId="5C552D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Purpose and Environment</w:t>
      </w:r>
      <w:r>
        <w:rPr>
          <w:noProof/>
        </w:rPr>
        <w:tab/>
        <w:t>1204</w:t>
      </w:r>
    </w:p>
    <w:p w14:paraId="4AD145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1207</w:t>
      </w:r>
    </w:p>
    <w:p w14:paraId="595AB7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1207</w:t>
      </w:r>
    </w:p>
    <w:p w14:paraId="083942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1207</w:t>
      </w:r>
    </w:p>
    <w:p w14:paraId="17A8C4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1207</w:t>
      </w:r>
    </w:p>
    <w:p w14:paraId="407B7E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5CA5EB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1211</w:t>
      </w:r>
    </w:p>
    <w:p w14:paraId="64551A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1212</w:t>
      </w:r>
    </w:p>
    <w:p w14:paraId="2FF11A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4F8B36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2ABB37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1217</w:t>
      </w:r>
    </w:p>
    <w:p w14:paraId="6B3F67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7A82AE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02727E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1222</w:t>
      </w:r>
    </w:p>
    <w:p w14:paraId="7D6251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3FE790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31B2211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1227</w:t>
      </w:r>
    </w:p>
    <w:p w14:paraId="19AC27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7C706F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1231</w:t>
      </w:r>
    </w:p>
    <w:p w14:paraId="006562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1231</w:t>
      </w:r>
    </w:p>
    <w:p w14:paraId="4C7E6E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295982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69FD73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1237</w:t>
      </w:r>
    </w:p>
    <w:p w14:paraId="3B4AD0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401C11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0FE8D2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1242</w:t>
      </w:r>
    </w:p>
    <w:p w14:paraId="71EB8E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1242</w:t>
      </w:r>
    </w:p>
    <w:p w14:paraId="74D380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1242</w:t>
      </w:r>
    </w:p>
    <w:p w14:paraId="70F3E4B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1242</w:t>
      </w:r>
    </w:p>
    <w:p w14:paraId="579B179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</w:t>
      </w:r>
      <w:r w:rsidRPr="003F3EA8">
        <w:rPr>
          <w:rFonts w:eastAsia="MS Mincho"/>
          <w:bCs/>
          <w:noProof/>
        </w:rPr>
        <w:t>5.5.6.1.1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73E458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1245</w:t>
      </w:r>
    </w:p>
    <w:p w14:paraId="1A20B7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1250</w:t>
      </w:r>
    </w:p>
    <w:p w14:paraId="742F26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A.5.5.6.3 </w:t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1254</w:t>
      </w:r>
    </w:p>
    <w:p w14:paraId="4FE864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1254</w:t>
      </w:r>
    </w:p>
    <w:p w14:paraId="216F95F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1254</w:t>
      </w:r>
    </w:p>
    <w:p w14:paraId="50D9E7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1258</w:t>
      </w:r>
    </w:p>
    <w:p w14:paraId="528E06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1258</w:t>
      </w:r>
    </w:p>
    <w:p w14:paraId="2DAB61C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22D3AA7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2D3EC1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1262</w:t>
      </w:r>
    </w:p>
    <w:p w14:paraId="5B8CE07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lastRenderedPageBreak/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1262</w:t>
      </w:r>
    </w:p>
    <w:p w14:paraId="468CA467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1269</w:t>
      </w:r>
    </w:p>
    <w:p w14:paraId="1C8BD5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1269</w:t>
      </w:r>
    </w:p>
    <w:p w14:paraId="3B890C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1272</w:t>
      </w:r>
    </w:p>
    <w:p w14:paraId="13A1FB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1272</w:t>
      </w:r>
    </w:p>
    <w:p w14:paraId="482988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7C7201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1276</w:t>
      </w:r>
    </w:p>
    <w:p w14:paraId="3CA514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1277</w:t>
      </w:r>
    </w:p>
    <w:p w14:paraId="241D33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1277</w:t>
      </w:r>
    </w:p>
    <w:p w14:paraId="0F5831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active TCI state switch for a known TCI state</w:t>
      </w:r>
      <w:r>
        <w:rPr>
          <w:noProof/>
        </w:rPr>
        <w:tab/>
        <w:t>1277</w:t>
      </w:r>
    </w:p>
    <w:p w14:paraId="457213B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1277</w:t>
      </w:r>
    </w:p>
    <w:p w14:paraId="446C1CD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A.5.5.8</w:t>
      </w:r>
      <w:r w:rsidRPr="003F3EA8">
        <w:rPr>
          <w:rFonts w:eastAsia="MS Mincho"/>
          <w:bCs/>
          <w:noProof/>
        </w:rPr>
        <w:t>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1281</w:t>
      </w:r>
    </w:p>
    <w:p w14:paraId="029C37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1281</w:t>
      </w:r>
    </w:p>
    <w:p w14:paraId="3DF710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active TCI state switch for a known TCI state</w:t>
      </w:r>
      <w:r>
        <w:rPr>
          <w:noProof/>
        </w:rPr>
        <w:tab/>
        <w:t>1281</w:t>
      </w:r>
    </w:p>
    <w:p w14:paraId="4A48C67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1281</w:t>
      </w:r>
    </w:p>
    <w:p w14:paraId="64F1FA5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A.5.5.8.2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321D261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1285</w:t>
      </w:r>
    </w:p>
    <w:p w14:paraId="234BBF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1285</w:t>
      </w:r>
    </w:p>
    <w:p w14:paraId="2BFDE4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1285</w:t>
      </w:r>
    </w:p>
    <w:p w14:paraId="463582EF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1285</w:t>
      </w:r>
    </w:p>
    <w:p w14:paraId="0DECEDE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A.5.5.9</w:t>
      </w:r>
      <w:r w:rsidRPr="003F3EA8">
        <w:rPr>
          <w:rFonts w:eastAsia="MS Mincho"/>
          <w:bCs/>
          <w:noProof/>
        </w:rPr>
        <w:t>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556EAF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1288</w:t>
      </w:r>
    </w:p>
    <w:p w14:paraId="125078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1288</w:t>
      </w:r>
    </w:p>
    <w:p w14:paraId="343B0BD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1288</w:t>
      </w:r>
    </w:p>
    <w:p w14:paraId="5842DDDF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A.5.5.9.2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1846A3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1291</w:t>
      </w:r>
    </w:p>
    <w:p w14:paraId="6909CF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1291</w:t>
      </w:r>
    </w:p>
    <w:p w14:paraId="38777A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5AB26C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09F82A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1295</w:t>
      </w:r>
    </w:p>
    <w:p w14:paraId="1076365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1295</w:t>
      </w:r>
    </w:p>
    <w:p w14:paraId="220EAF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1295</w:t>
      </w:r>
    </w:p>
    <w:p w14:paraId="2880AD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1295</w:t>
      </w:r>
    </w:p>
    <w:p w14:paraId="6B93D3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1298</w:t>
      </w:r>
    </w:p>
    <w:p w14:paraId="2115DBE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1298</w:t>
      </w:r>
    </w:p>
    <w:p w14:paraId="5EA19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1298</w:t>
      </w:r>
    </w:p>
    <w:p w14:paraId="795FC5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6A1A9C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1301</w:t>
      </w:r>
    </w:p>
    <w:p w14:paraId="19F354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1301</w:t>
      </w:r>
    </w:p>
    <w:p w14:paraId="270A6A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559B61F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1305</w:t>
      </w:r>
    </w:p>
    <w:p w14:paraId="450ACB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4A3293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1308</w:t>
      </w:r>
    </w:p>
    <w:p w14:paraId="11429F2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1309</w:t>
      </w:r>
    </w:p>
    <w:p w14:paraId="43E01F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1309</w:t>
      </w:r>
    </w:p>
    <w:p w14:paraId="0828B2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1C615A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5DC9ED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1312</w:t>
      </w:r>
    </w:p>
    <w:p w14:paraId="26A892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2C0FCE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757265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1316</w:t>
      </w:r>
    </w:p>
    <w:p w14:paraId="40A758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6EF0B9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3FC18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1320</w:t>
      </w:r>
    </w:p>
    <w:p w14:paraId="194BD3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0D0964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3C68D8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1324</w:t>
      </w:r>
    </w:p>
    <w:p w14:paraId="1D541B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1324</w:t>
      </w:r>
    </w:p>
    <w:p w14:paraId="3EAB3F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AB263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1330</w:t>
      </w:r>
    </w:p>
    <w:p w14:paraId="38A616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56C93A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00D5AB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1334</w:t>
      </w:r>
    </w:p>
    <w:p w14:paraId="201F0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62364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77516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1338</w:t>
      </w:r>
    </w:p>
    <w:p w14:paraId="41F4F2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6D107C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2C7D48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1343</w:t>
      </w:r>
    </w:p>
    <w:p w14:paraId="5D4C74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1343</w:t>
      </w:r>
    </w:p>
    <w:p w14:paraId="5919EA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5251CF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1343</w:t>
      </w:r>
    </w:p>
    <w:p w14:paraId="279DEC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1345</w:t>
      </w:r>
    </w:p>
    <w:p w14:paraId="70757C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1345</w:t>
      </w:r>
    </w:p>
    <w:p w14:paraId="664462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1345</w:t>
      </w:r>
    </w:p>
    <w:p w14:paraId="68768F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1346</w:t>
      </w:r>
    </w:p>
    <w:p w14:paraId="275E46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6C452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1348</w:t>
      </w:r>
    </w:p>
    <w:p w14:paraId="149CFD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1348</w:t>
      </w:r>
    </w:p>
    <w:p w14:paraId="65AEF4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1349</w:t>
      </w:r>
    </w:p>
    <w:p w14:paraId="03F7F7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5ACC9E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1352</w:t>
      </w:r>
    </w:p>
    <w:p w14:paraId="76F642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1352</w:t>
      </w:r>
    </w:p>
    <w:p w14:paraId="60688C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1352</w:t>
      </w:r>
    </w:p>
    <w:p w14:paraId="25E44B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4238C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1355</w:t>
      </w:r>
    </w:p>
    <w:p w14:paraId="169EDB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DRX</w:t>
      </w:r>
      <w:r>
        <w:rPr>
          <w:noProof/>
        </w:rPr>
        <w:tab/>
        <w:t>1355</w:t>
      </w:r>
    </w:p>
    <w:p w14:paraId="676335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1355</w:t>
      </w:r>
    </w:p>
    <w:p w14:paraId="641288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1355</w:t>
      </w:r>
    </w:p>
    <w:p w14:paraId="3608B0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0674E9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DRX</w:t>
      </w:r>
      <w:r>
        <w:rPr>
          <w:noProof/>
        </w:rPr>
        <w:tab/>
        <w:t>1357</w:t>
      </w:r>
    </w:p>
    <w:p w14:paraId="4E2F5C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1357</w:t>
      </w:r>
    </w:p>
    <w:p w14:paraId="0A05E5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1358</w:t>
      </w:r>
    </w:p>
    <w:p w14:paraId="1F4333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701100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1360</w:t>
      </w:r>
    </w:p>
    <w:p w14:paraId="575F46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1360</w:t>
      </w:r>
    </w:p>
    <w:p w14:paraId="7D2226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1360</w:t>
      </w:r>
    </w:p>
    <w:p w14:paraId="222CCF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1363</w:t>
      </w:r>
    </w:p>
    <w:p w14:paraId="2C1A8B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1364</w:t>
      </w:r>
    </w:p>
    <w:p w14:paraId="116D54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1364</w:t>
      </w:r>
    </w:p>
    <w:p w14:paraId="2A5348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1364</w:t>
      </w:r>
    </w:p>
    <w:p w14:paraId="581F84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1364</w:t>
      </w:r>
    </w:p>
    <w:p w14:paraId="4C2370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069B6D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1366</w:t>
      </w:r>
    </w:p>
    <w:p w14:paraId="13D0BB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1366</w:t>
      </w:r>
    </w:p>
    <w:p w14:paraId="49AF35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1367</w:t>
      </w:r>
    </w:p>
    <w:p w14:paraId="6197A0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10F6B9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1370</w:t>
      </w:r>
    </w:p>
    <w:p w14:paraId="6445CE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1370</w:t>
      </w:r>
    </w:p>
    <w:p w14:paraId="650520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1371</w:t>
      </w:r>
    </w:p>
    <w:p w14:paraId="10B2EB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1373</w:t>
      </w:r>
    </w:p>
    <w:p w14:paraId="3B11B1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CSI-RS based Intra-frequency Measurements</w:t>
      </w:r>
      <w:r>
        <w:rPr>
          <w:noProof/>
        </w:rPr>
        <w:tab/>
        <w:t>1373</w:t>
      </w:r>
    </w:p>
    <w:p w14:paraId="30C6C9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1373</w:t>
      </w:r>
    </w:p>
    <w:p w14:paraId="552024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4D243C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023009B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CSI-RS based Inter-frequency Measurements</w:t>
      </w:r>
      <w:r>
        <w:rPr>
          <w:noProof/>
        </w:rPr>
        <w:tab/>
        <w:t>1377</w:t>
      </w:r>
    </w:p>
    <w:p w14:paraId="07F116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EN-DC event triggered reporting tests for NR FR2 cell when DRX is used</w:t>
      </w:r>
      <w:r>
        <w:rPr>
          <w:noProof/>
        </w:rPr>
        <w:tab/>
        <w:t>1377</w:t>
      </w:r>
    </w:p>
    <w:p w14:paraId="4707A3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1377</w:t>
      </w:r>
    </w:p>
    <w:p w14:paraId="0B15C7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1380</w:t>
      </w:r>
    </w:p>
    <w:p w14:paraId="5D86456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1380</w:t>
      </w:r>
    </w:p>
    <w:p w14:paraId="0320CA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1381</w:t>
      </w:r>
    </w:p>
    <w:p w14:paraId="1C043F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1381</w:t>
      </w:r>
    </w:p>
    <w:p w14:paraId="6A1160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1381</w:t>
      </w:r>
    </w:p>
    <w:p w14:paraId="37B070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1381</w:t>
      </w:r>
    </w:p>
    <w:p w14:paraId="06E397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1383</w:t>
      </w:r>
    </w:p>
    <w:p w14:paraId="64426F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1384</w:t>
      </w:r>
    </w:p>
    <w:p w14:paraId="63AC3E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1384</w:t>
      </w:r>
    </w:p>
    <w:p w14:paraId="61E7F9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1384</w:t>
      </w:r>
    </w:p>
    <w:p w14:paraId="1B61DE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1389</w:t>
      </w:r>
    </w:p>
    <w:p w14:paraId="14954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1390</w:t>
      </w:r>
    </w:p>
    <w:p w14:paraId="3D1222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1390</w:t>
      </w:r>
    </w:p>
    <w:p w14:paraId="7BC2E8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1390</w:t>
      </w:r>
    </w:p>
    <w:p w14:paraId="7F70EC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A3C4BC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1394</w:t>
      </w:r>
    </w:p>
    <w:p w14:paraId="6633FB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1394</w:t>
      </w:r>
    </w:p>
    <w:p w14:paraId="7348AC9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4611448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1394</w:t>
      </w:r>
    </w:p>
    <w:p w14:paraId="1F7E4FF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4BCDE8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1397</w:t>
      </w:r>
    </w:p>
    <w:p w14:paraId="355D84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5FBC10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1397</w:t>
      </w:r>
    </w:p>
    <w:p w14:paraId="4CDB67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1399</w:t>
      </w:r>
    </w:p>
    <w:p w14:paraId="182413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1399</w:t>
      </w:r>
    </w:p>
    <w:p w14:paraId="3B02CD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1399</w:t>
      </w:r>
    </w:p>
    <w:p w14:paraId="75802C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5126FC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1399</w:t>
      </w:r>
    </w:p>
    <w:p w14:paraId="5FBF73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1401</w:t>
      </w:r>
    </w:p>
    <w:p w14:paraId="4EC9ED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1401</w:t>
      </w:r>
    </w:p>
    <w:p w14:paraId="33A8BD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6B8784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1401</w:t>
      </w:r>
    </w:p>
    <w:p w14:paraId="48E0A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6D5BCD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1403</w:t>
      </w:r>
    </w:p>
    <w:p w14:paraId="75D82D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1403</w:t>
      </w:r>
    </w:p>
    <w:p w14:paraId="01590C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1403</w:t>
      </w:r>
    </w:p>
    <w:p w14:paraId="50487C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1404</w:t>
      </w:r>
    </w:p>
    <w:p w14:paraId="07EC6F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148DC8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1407</w:t>
      </w:r>
    </w:p>
    <w:p w14:paraId="1E6069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73B7A1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1407</w:t>
      </w:r>
    </w:p>
    <w:p w14:paraId="66CBEC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1409</w:t>
      </w:r>
    </w:p>
    <w:p w14:paraId="3835DC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1410</w:t>
      </w:r>
    </w:p>
    <w:p w14:paraId="056979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1410</w:t>
      </w:r>
    </w:p>
    <w:p w14:paraId="3A731B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1410</w:t>
      </w:r>
    </w:p>
    <w:p w14:paraId="6CE81A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1410</w:t>
      </w:r>
    </w:p>
    <w:p w14:paraId="1F4B5E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2982D0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1414</w:t>
      </w:r>
    </w:p>
    <w:p w14:paraId="1A8589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0FF04D4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1414</w:t>
      </w:r>
    </w:p>
    <w:p w14:paraId="10D14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1416</w:t>
      </w:r>
    </w:p>
    <w:p w14:paraId="4697348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1417</w:t>
      </w:r>
    </w:p>
    <w:p w14:paraId="31C795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1417</w:t>
      </w:r>
    </w:p>
    <w:p w14:paraId="50C159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1417</w:t>
      </w:r>
    </w:p>
    <w:p w14:paraId="248DB9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1417</w:t>
      </w:r>
    </w:p>
    <w:p w14:paraId="6C19BF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1419</w:t>
      </w:r>
    </w:p>
    <w:p w14:paraId="32E78D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1420</w:t>
      </w:r>
    </w:p>
    <w:p w14:paraId="7836D3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1420</w:t>
      </w:r>
    </w:p>
    <w:p w14:paraId="6A6639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1420</w:t>
      </w:r>
    </w:p>
    <w:p w14:paraId="6EA698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1422</w:t>
      </w:r>
    </w:p>
    <w:p w14:paraId="082555F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1423</w:t>
      </w:r>
    </w:p>
    <w:p w14:paraId="1B5FB3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4180CB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1423</w:t>
      </w:r>
    </w:p>
    <w:p w14:paraId="050567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3B56E7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CSI-RSRP</w:t>
      </w:r>
      <w:r>
        <w:rPr>
          <w:noProof/>
        </w:rPr>
        <w:tab/>
        <w:t>1426</w:t>
      </w:r>
    </w:p>
    <w:p w14:paraId="0FF27C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1426</w:t>
      </w:r>
    </w:p>
    <w:p w14:paraId="64A8F7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1426</w:t>
      </w:r>
    </w:p>
    <w:p w14:paraId="41312E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1430</w:t>
      </w:r>
    </w:p>
    <w:p w14:paraId="16C898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1431</w:t>
      </w:r>
    </w:p>
    <w:p w14:paraId="288D8B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1431</w:t>
      </w:r>
    </w:p>
    <w:p w14:paraId="59280D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1431</w:t>
      </w:r>
    </w:p>
    <w:p w14:paraId="709AF9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1435</w:t>
      </w:r>
    </w:p>
    <w:p w14:paraId="046F56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CSI-RSRQ</w:t>
      </w:r>
      <w:r>
        <w:rPr>
          <w:noProof/>
        </w:rPr>
        <w:tab/>
        <w:t>1436</w:t>
      </w:r>
    </w:p>
    <w:p w14:paraId="3E6076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1436</w:t>
      </w:r>
    </w:p>
    <w:p w14:paraId="15B833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56907B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1436</w:t>
      </w:r>
    </w:p>
    <w:p w14:paraId="7FEFE6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31578E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1438</w:t>
      </w:r>
    </w:p>
    <w:p w14:paraId="06F732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1438</w:t>
      </w:r>
    </w:p>
    <w:p w14:paraId="545E77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1438</w:t>
      </w:r>
    </w:p>
    <w:p w14:paraId="471E0C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CSI-SINR</w:t>
      </w:r>
      <w:r>
        <w:rPr>
          <w:noProof/>
        </w:rPr>
        <w:tab/>
        <w:t>1440</w:t>
      </w:r>
    </w:p>
    <w:p w14:paraId="66D2A3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EN-DC Intra-frequency measurement accuracy with FR2 serving cell and FR2 TDD target cell</w:t>
      </w:r>
      <w:r>
        <w:rPr>
          <w:noProof/>
        </w:rPr>
        <w:tab/>
        <w:t>1440</w:t>
      </w:r>
    </w:p>
    <w:p w14:paraId="39D1A2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3A546E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1441</w:t>
      </w:r>
    </w:p>
    <w:p w14:paraId="5415A3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Table A.5.7.9.1.2-1: CSI-SINR Intra frequency CSI-SINR supported test configurations</w:t>
      </w:r>
      <w:r>
        <w:rPr>
          <w:noProof/>
        </w:rPr>
        <w:tab/>
        <w:t>1441</w:t>
      </w:r>
    </w:p>
    <w:p w14:paraId="5D3AC0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1443</w:t>
      </w:r>
    </w:p>
    <w:p w14:paraId="31E689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1443</w:t>
      </w:r>
    </w:p>
    <w:p w14:paraId="7443C6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672855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1443</w:t>
      </w:r>
    </w:p>
    <w:p w14:paraId="11733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1446</w:t>
      </w:r>
    </w:p>
    <w:p w14:paraId="0B7F96D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1446</w:t>
      </w:r>
    </w:p>
    <w:p w14:paraId="38CAD794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1446</w:t>
      </w:r>
    </w:p>
    <w:p w14:paraId="58BD0CF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1446</w:t>
      </w:r>
    </w:p>
    <w:p w14:paraId="67A6AB5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1446</w:t>
      </w:r>
    </w:p>
    <w:p w14:paraId="00089D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1446</w:t>
      </w:r>
    </w:p>
    <w:p w14:paraId="658276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1446</w:t>
      </w:r>
    </w:p>
    <w:p w14:paraId="58F6CA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1446</w:t>
      </w:r>
    </w:p>
    <w:p w14:paraId="0EC758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108E95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1450</w:t>
      </w:r>
    </w:p>
    <w:p w14:paraId="48FEEA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1450</w:t>
      </w:r>
    </w:p>
    <w:p w14:paraId="7674E9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1450</w:t>
      </w:r>
    </w:p>
    <w:p w14:paraId="7E248A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1454</w:t>
      </w:r>
    </w:p>
    <w:p w14:paraId="5AD3B3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low mobility</w:t>
      </w:r>
      <w:r w:rsidRPr="003F3EA8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1454</w:t>
      </w:r>
    </w:p>
    <w:p w14:paraId="06A114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6C8DB1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1454</w:t>
      </w:r>
    </w:p>
    <w:p w14:paraId="12CDCD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7C493E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1459</w:t>
      </w:r>
    </w:p>
    <w:p w14:paraId="20F7BA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5AABB6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0893FF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30CA27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1463</w:t>
      </w:r>
    </w:p>
    <w:p w14:paraId="566AAC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557AD2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1463</w:t>
      </w:r>
    </w:p>
    <w:p w14:paraId="63F036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1467</w:t>
      </w:r>
    </w:p>
    <w:p w14:paraId="117019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1467</w:t>
      </w:r>
    </w:p>
    <w:p w14:paraId="149B53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25D0B1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522A71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416361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FR1 intra-frequency NR case for UE configured with </w:t>
      </w:r>
      <w:r w:rsidRPr="003F3EA8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1473</w:t>
      </w:r>
    </w:p>
    <w:p w14:paraId="1C9128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07BCE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1473</w:t>
      </w:r>
    </w:p>
    <w:p w14:paraId="744B81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0FA977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1477</w:t>
      </w:r>
    </w:p>
    <w:p w14:paraId="735FCC3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1477</w:t>
      </w:r>
    </w:p>
    <w:p w14:paraId="3D2AE4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31957F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1477</w:t>
      </w:r>
    </w:p>
    <w:p w14:paraId="4F4DDE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7961FD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1481</w:t>
      </w:r>
    </w:p>
    <w:p w14:paraId="3F4461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1481</w:t>
      </w:r>
    </w:p>
    <w:p w14:paraId="3D5734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1481</w:t>
      </w:r>
    </w:p>
    <w:p w14:paraId="5586E4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32F60B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1485</w:t>
      </w:r>
    </w:p>
    <w:p w14:paraId="2413E4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2A2520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1485</w:t>
      </w:r>
    </w:p>
    <w:p w14:paraId="6D62C1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00A4FC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lower priority E-UTRAN for </w:t>
      </w:r>
      <w:r w:rsidRPr="003F3EA8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1489</w:t>
      </w:r>
    </w:p>
    <w:p w14:paraId="54820C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1C1BCD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1489</w:t>
      </w:r>
    </w:p>
    <w:p w14:paraId="71B361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09A119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04621B9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1497</w:t>
      </w:r>
    </w:p>
    <w:p w14:paraId="42C88C3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1497</w:t>
      </w:r>
    </w:p>
    <w:p w14:paraId="22B76A6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1497</w:t>
      </w:r>
    </w:p>
    <w:p w14:paraId="7179BE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1497</w:t>
      </w:r>
    </w:p>
    <w:p w14:paraId="66806B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67A07A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1497</w:t>
      </w:r>
    </w:p>
    <w:p w14:paraId="1297D0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A.6.3.1.1.3 Test Requirements</w:t>
      </w:r>
      <w:r>
        <w:rPr>
          <w:noProof/>
        </w:rPr>
        <w:tab/>
        <w:t>1501</w:t>
      </w:r>
    </w:p>
    <w:p w14:paraId="651DFDE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1501</w:t>
      </w:r>
    </w:p>
    <w:p w14:paraId="4AA22C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4A98FE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1501</w:t>
      </w:r>
    </w:p>
    <w:p w14:paraId="6A5645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0AA8F2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1505</w:t>
      </w:r>
    </w:p>
    <w:p w14:paraId="0E6AA9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1505</w:t>
      </w:r>
    </w:p>
    <w:p w14:paraId="2CFA5C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1505</w:t>
      </w:r>
    </w:p>
    <w:p w14:paraId="1BC06F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A.6.3.1.3.3 Test Requirements</w:t>
      </w:r>
      <w:r>
        <w:rPr>
          <w:noProof/>
        </w:rPr>
        <w:tab/>
        <w:t>1509</w:t>
      </w:r>
    </w:p>
    <w:p w14:paraId="408F85C3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3F3EA8">
        <w:rPr>
          <w:rFonts w:cs="v4.2.0"/>
          <w:noProof/>
          <w:lang w:val="sv-FI"/>
        </w:rPr>
        <w:t>A.6.3.1.4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3F3EA8">
        <w:rPr>
          <w:rFonts w:cs="v4.2.0"/>
          <w:noProof/>
          <w:lang w:val="sv-FI"/>
        </w:rPr>
        <w:t xml:space="preserve"> SA NR </w:t>
      </w:r>
      <w:r w:rsidRPr="003F3EA8">
        <w:rPr>
          <w:noProof/>
          <w:lang w:val="sv-FI"/>
        </w:rPr>
        <w:t>- E-UTRAN handover</w:t>
      </w:r>
      <w:r w:rsidRPr="00CA612C">
        <w:rPr>
          <w:noProof/>
          <w:lang w:val="fr-FR"/>
        </w:rPr>
        <w:tab/>
        <w:t>1509</w:t>
      </w:r>
    </w:p>
    <w:p w14:paraId="5D0B70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1AF8A4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1515</w:t>
      </w:r>
    </w:p>
    <w:p w14:paraId="4FDE7D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1515</w:t>
      </w:r>
    </w:p>
    <w:p w14:paraId="257391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5DB09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1521</w:t>
      </w:r>
    </w:p>
    <w:p w14:paraId="5B1347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sv-FI"/>
        </w:rPr>
        <w:t xml:space="preserve"> SA NR </w:t>
      </w:r>
      <w:r w:rsidRPr="003F3EA8">
        <w:rPr>
          <w:noProof/>
          <w:lang w:val="sv-FI"/>
        </w:rPr>
        <w:t>- UTRAN FDD handover</w:t>
      </w:r>
      <w:r>
        <w:rPr>
          <w:noProof/>
        </w:rPr>
        <w:tab/>
        <w:t>1521</w:t>
      </w:r>
    </w:p>
    <w:p w14:paraId="0DABFF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1A789C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1525</w:t>
      </w:r>
    </w:p>
    <w:p w14:paraId="200827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synchronous DAPS handover in FR1</w:t>
      </w:r>
      <w:r>
        <w:rPr>
          <w:noProof/>
        </w:rPr>
        <w:tab/>
        <w:t>1525</w:t>
      </w:r>
    </w:p>
    <w:p w14:paraId="73CFB0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1525</w:t>
      </w:r>
    </w:p>
    <w:p w14:paraId="01BDE1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1525</w:t>
      </w:r>
    </w:p>
    <w:p w14:paraId="6C78BE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A.6.3.1.7.3 Test Requirements</w:t>
      </w:r>
      <w:r>
        <w:rPr>
          <w:noProof/>
        </w:rPr>
        <w:tab/>
        <w:t>1529</w:t>
      </w:r>
    </w:p>
    <w:p w14:paraId="6F3CC6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asynchronous DAPS handover in FR1</w:t>
      </w:r>
      <w:r>
        <w:rPr>
          <w:noProof/>
        </w:rPr>
        <w:tab/>
        <w:t>1530</w:t>
      </w:r>
    </w:p>
    <w:p w14:paraId="0993EE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0B28EE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1530</w:t>
      </w:r>
    </w:p>
    <w:p w14:paraId="3C59A8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A.6.3.1.8.3 Test Requirements</w:t>
      </w:r>
      <w:r>
        <w:rPr>
          <w:noProof/>
        </w:rPr>
        <w:tab/>
        <w:t>1534</w:t>
      </w:r>
    </w:p>
    <w:p w14:paraId="569124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1535</w:t>
      </w:r>
    </w:p>
    <w:p w14:paraId="1929E0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7691DD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54EF3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A.6.3.1.9.3 Test Requirements</w:t>
      </w:r>
      <w:r>
        <w:rPr>
          <w:noProof/>
        </w:rPr>
        <w:tab/>
        <w:t>1539</w:t>
      </w:r>
    </w:p>
    <w:p w14:paraId="7896E8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1539</w:t>
      </w:r>
    </w:p>
    <w:p w14:paraId="507092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09BB6E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1539</w:t>
      </w:r>
    </w:p>
    <w:p w14:paraId="769683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A.6.3.1.10.3 Test Requirements</w:t>
      </w:r>
      <w:r>
        <w:rPr>
          <w:noProof/>
        </w:rPr>
        <w:tab/>
        <w:t>1542</w:t>
      </w:r>
    </w:p>
    <w:p w14:paraId="0731DF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1542</w:t>
      </w:r>
    </w:p>
    <w:p w14:paraId="1F5E19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1542</w:t>
      </w:r>
    </w:p>
    <w:p w14:paraId="77FDA7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1542</w:t>
      </w:r>
    </w:p>
    <w:p w14:paraId="58FE25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A.6.3.1.11.3 Test Requirements</w:t>
      </w:r>
      <w:r>
        <w:rPr>
          <w:noProof/>
        </w:rPr>
        <w:tab/>
        <w:t>1549</w:t>
      </w:r>
    </w:p>
    <w:p w14:paraId="28EF2E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1549</w:t>
      </w:r>
    </w:p>
    <w:p w14:paraId="7AE344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1549</w:t>
      </w:r>
    </w:p>
    <w:p w14:paraId="7BCD1D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1549</w:t>
      </w:r>
    </w:p>
    <w:p w14:paraId="06E11F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A.6.3.1.12.3 Test Requirements</w:t>
      </w:r>
      <w:r>
        <w:rPr>
          <w:noProof/>
        </w:rPr>
        <w:tab/>
        <w:t>1557</w:t>
      </w:r>
    </w:p>
    <w:p w14:paraId="0573AB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1557</w:t>
      </w:r>
    </w:p>
    <w:p w14:paraId="417A98B1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snapToGrid w:val="0"/>
          <w:lang w:val="fr-FR"/>
        </w:rPr>
        <w:t>A.6.3.2.1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snapToGrid w:val="0"/>
          <w:lang w:val="fr-FR"/>
        </w:rPr>
        <w:t>SA: RRC Re-establishment</w:t>
      </w:r>
      <w:r w:rsidRPr="00CA612C">
        <w:rPr>
          <w:noProof/>
          <w:lang w:val="fr-FR"/>
        </w:rPr>
        <w:tab/>
        <w:t>1557</w:t>
      </w:r>
    </w:p>
    <w:p w14:paraId="174092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FR1</w:t>
      </w:r>
      <w:r>
        <w:rPr>
          <w:noProof/>
        </w:rPr>
        <w:tab/>
        <w:t>1557</w:t>
      </w:r>
    </w:p>
    <w:p w14:paraId="234A78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in FR1</w:t>
      </w:r>
      <w:r>
        <w:rPr>
          <w:noProof/>
        </w:rPr>
        <w:tab/>
        <w:t>1561</w:t>
      </w:r>
    </w:p>
    <w:p w14:paraId="7AECCD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1565</w:t>
      </w:r>
    </w:p>
    <w:p w14:paraId="6981C5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1569</w:t>
      </w:r>
    </w:p>
    <w:p w14:paraId="328A6D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1569</w:t>
      </w:r>
    </w:p>
    <w:p w14:paraId="03986D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1574</w:t>
      </w:r>
    </w:p>
    <w:p w14:paraId="099D18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1578</w:t>
      </w:r>
    </w:p>
    <w:p w14:paraId="6AC721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2-step RA type n</w:t>
      </w:r>
      <w:r>
        <w:rPr>
          <w:noProof/>
        </w:rPr>
        <w:t>on-</w:t>
      </w:r>
      <w:r w:rsidRPr="003F3EA8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1583</w:t>
      </w:r>
    </w:p>
    <w:p w14:paraId="746C31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1587</w:t>
      </w:r>
    </w:p>
    <w:p w14:paraId="75B87C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1587</w:t>
      </w:r>
    </w:p>
    <w:p w14:paraId="417DB5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1591</w:t>
      </w:r>
    </w:p>
    <w:p w14:paraId="0E99A7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Conditional handover</w:t>
      </w:r>
      <w:r>
        <w:rPr>
          <w:noProof/>
        </w:rPr>
        <w:tab/>
        <w:t>1598</w:t>
      </w:r>
    </w:p>
    <w:p w14:paraId="37BD7E6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conditional handover from FR1 to FR1</w:t>
      </w:r>
      <w:r>
        <w:rPr>
          <w:noProof/>
        </w:rPr>
        <w:tab/>
        <w:t>1598</w:t>
      </w:r>
    </w:p>
    <w:p w14:paraId="7BA7E9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1598</w:t>
      </w:r>
    </w:p>
    <w:p w14:paraId="73C4EF4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1598</w:t>
      </w:r>
    </w:p>
    <w:p w14:paraId="651C3E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A.6.3.3.1.3 Test Requirements</w:t>
      </w:r>
      <w:r>
        <w:rPr>
          <w:noProof/>
        </w:rPr>
        <w:tab/>
        <w:t>1602</w:t>
      </w:r>
    </w:p>
    <w:p w14:paraId="079C47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1602</w:t>
      </w:r>
    </w:p>
    <w:p w14:paraId="117510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52FA97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1602</w:t>
      </w:r>
    </w:p>
    <w:p w14:paraId="72A5B8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A.6.3.3.2.3 Test Requirements</w:t>
      </w:r>
      <w:r>
        <w:rPr>
          <w:noProof/>
        </w:rPr>
        <w:tab/>
        <w:t>1606</w:t>
      </w:r>
    </w:p>
    <w:p w14:paraId="5AA7B0C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1606</w:t>
      </w:r>
    </w:p>
    <w:p w14:paraId="6E36A5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1606</w:t>
      </w:r>
    </w:p>
    <w:p w14:paraId="418A4B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1606</w:t>
      </w:r>
    </w:p>
    <w:p w14:paraId="7172D1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5CE727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2AE029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1610</w:t>
      </w:r>
    </w:p>
    <w:p w14:paraId="74A820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1610</w:t>
      </w:r>
    </w:p>
    <w:p w14:paraId="70FA8E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1610</w:t>
      </w:r>
    </w:p>
    <w:p w14:paraId="572A3B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1610</w:t>
      </w:r>
    </w:p>
    <w:p w14:paraId="0A3F8F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1610</w:t>
      </w:r>
    </w:p>
    <w:p w14:paraId="4370D1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A20329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1614</w:t>
      </w:r>
    </w:p>
    <w:p w14:paraId="2040E6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1614</w:t>
      </w:r>
    </w:p>
    <w:p w14:paraId="74CFFA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1615</w:t>
      </w:r>
    </w:p>
    <w:p w14:paraId="69DB3A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1A5E6F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33F5AD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1620</w:t>
      </w:r>
    </w:p>
    <w:p w14:paraId="730A0C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638F75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1626</w:t>
      </w:r>
    </w:p>
    <w:p w14:paraId="118E38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1626</w:t>
      </w:r>
    </w:p>
    <w:p w14:paraId="18169C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1626</w:t>
      </w:r>
    </w:p>
    <w:p w14:paraId="366EDB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55EA59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1632</w:t>
      </w:r>
    </w:p>
    <w:p w14:paraId="1A6E53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159577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1638</w:t>
      </w:r>
    </w:p>
    <w:p w14:paraId="2207AE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1638</w:t>
      </w:r>
    </w:p>
    <w:p w14:paraId="1BC09D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1638</w:t>
      </w:r>
    </w:p>
    <w:p w14:paraId="47552A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1644</w:t>
      </w:r>
    </w:p>
    <w:p w14:paraId="293DEE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1644</w:t>
      </w:r>
    </w:p>
    <w:p w14:paraId="480225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1644</w:t>
      </w:r>
    </w:p>
    <w:p w14:paraId="155617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22CFBD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1649</w:t>
      </w:r>
    </w:p>
    <w:p w14:paraId="169271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0B1481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2CC8A2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1653</w:t>
      </w:r>
    </w:p>
    <w:p w14:paraId="2801C2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66919C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1659</w:t>
      </w:r>
    </w:p>
    <w:p w14:paraId="7B2414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1659</w:t>
      </w:r>
    </w:p>
    <w:p w14:paraId="32409B4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A.6.5.2.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1659</w:t>
      </w:r>
    </w:p>
    <w:p w14:paraId="7390DE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A.6.5.2.1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1663</w:t>
      </w:r>
    </w:p>
    <w:p w14:paraId="17C64E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interruptions at NR SRS carrier based switching</w:t>
      </w:r>
      <w:r>
        <w:rPr>
          <w:noProof/>
        </w:rPr>
        <w:tab/>
        <w:t>1664</w:t>
      </w:r>
    </w:p>
    <w:p w14:paraId="2DC7C5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63DEC7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1664</w:t>
      </w:r>
    </w:p>
    <w:p w14:paraId="7491D2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1666</w:t>
      </w:r>
    </w:p>
    <w:p w14:paraId="193CFC2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1667</w:t>
      </w:r>
    </w:p>
    <w:p w14:paraId="53A268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1667</w:t>
      </w:r>
    </w:p>
    <w:p w14:paraId="189DDA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7AD14F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4AF3359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1673</w:t>
      </w:r>
    </w:p>
    <w:p w14:paraId="6F5CF3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5BF253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7A740EF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1673</w:t>
      </w:r>
    </w:p>
    <w:p w14:paraId="516E01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0435BB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1C790B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1674</w:t>
      </w:r>
    </w:p>
    <w:p w14:paraId="6AC401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 Test Purpose and Environment</w:t>
      </w:r>
      <w:r>
        <w:rPr>
          <w:noProof/>
        </w:rPr>
        <w:tab/>
        <w:t>1674</w:t>
      </w:r>
    </w:p>
    <w:p w14:paraId="7C81A7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Test Requirements</w:t>
      </w:r>
      <w:r>
        <w:rPr>
          <w:noProof/>
        </w:rPr>
        <w:tab/>
        <w:t>1679</w:t>
      </w:r>
    </w:p>
    <w:p w14:paraId="14FD65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1679</w:t>
      </w:r>
    </w:p>
    <w:p w14:paraId="582744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Test Purpose and Environment</w:t>
      </w:r>
      <w:r>
        <w:rPr>
          <w:noProof/>
        </w:rPr>
        <w:tab/>
        <w:t>1679</w:t>
      </w:r>
    </w:p>
    <w:p w14:paraId="7569C2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1684</w:t>
      </w:r>
    </w:p>
    <w:p w14:paraId="754ACE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51E4C1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4FED0B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53D0C96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0BCB5B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1694</w:t>
      </w:r>
    </w:p>
    <w:p w14:paraId="137475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1694</w:t>
      </w:r>
    </w:p>
    <w:p w14:paraId="75C8DD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1694</w:t>
      </w:r>
    </w:p>
    <w:p w14:paraId="35F535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1694</w:t>
      </w:r>
    </w:p>
    <w:p w14:paraId="1B1C74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1699</w:t>
      </w:r>
    </w:p>
    <w:p w14:paraId="2D9CD4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1700</w:t>
      </w:r>
    </w:p>
    <w:p w14:paraId="747E67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1700</w:t>
      </w:r>
    </w:p>
    <w:p w14:paraId="304C25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744B11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1707</w:t>
      </w:r>
    </w:p>
    <w:p w14:paraId="7EDE1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29FED7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1712</w:t>
      </w:r>
    </w:p>
    <w:p w14:paraId="308F4B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1713</w:t>
      </w:r>
    </w:p>
    <w:p w14:paraId="0447B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4D6498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1718</w:t>
      </w:r>
    </w:p>
    <w:p w14:paraId="2733F8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F3EA8">
        <w:rPr>
          <w:rFonts w:eastAsia="MS Mincho" w:cs="Arial"/>
          <w:noProof/>
        </w:rPr>
        <w:t>in non-DRX mode</w:t>
      </w:r>
      <w:r>
        <w:rPr>
          <w:noProof/>
        </w:rPr>
        <w:tab/>
        <w:t>1719</w:t>
      </w:r>
    </w:p>
    <w:p w14:paraId="0FDC8B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AE9C5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154A92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F3EA8">
        <w:rPr>
          <w:rFonts w:eastAsia="MS Mincho" w:cs="Arial"/>
          <w:noProof/>
        </w:rPr>
        <w:t>in DRX mode</w:t>
      </w:r>
      <w:r>
        <w:rPr>
          <w:noProof/>
        </w:rPr>
        <w:tab/>
        <w:t>1723</w:t>
      </w:r>
    </w:p>
    <w:p w14:paraId="68DB3C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1723</w:t>
      </w:r>
    </w:p>
    <w:p w14:paraId="3DAA4B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1727</w:t>
      </w:r>
    </w:p>
    <w:p w14:paraId="491DBF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1728</w:t>
      </w:r>
    </w:p>
    <w:p w14:paraId="153E6B0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1728</w:t>
      </w:r>
    </w:p>
    <w:p w14:paraId="169D3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1728</w:t>
      </w:r>
    </w:p>
    <w:p w14:paraId="294723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1735</w:t>
      </w:r>
    </w:p>
    <w:p w14:paraId="291F1B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1739</w:t>
      </w:r>
    </w:p>
    <w:p w14:paraId="29793B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1739</w:t>
      </w:r>
    </w:p>
    <w:p w14:paraId="2ADEC7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1743</w:t>
      </w:r>
    </w:p>
    <w:p w14:paraId="3F9715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 xml:space="preserve">NR FR1- NR FR1 DL active BWP switch on multiple CCs </w:t>
      </w:r>
      <w:r w:rsidRPr="003F3EA8">
        <w:rPr>
          <w:noProof/>
          <w:lang w:val="en-US"/>
        </w:rPr>
        <w:t>with non-DRX in SA</w:t>
      </w:r>
      <w:r>
        <w:rPr>
          <w:noProof/>
        </w:rPr>
        <w:tab/>
        <w:t>1743</w:t>
      </w:r>
    </w:p>
    <w:p w14:paraId="2231A6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1750</w:t>
      </w:r>
    </w:p>
    <w:p w14:paraId="65BE0E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1750</w:t>
      </w:r>
    </w:p>
    <w:p w14:paraId="4738B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1756</w:t>
      </w:r>
    </w:p>
    <w:p w14:paraId="662CAA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1763</w:t>
      </w:r>
    </w:p>
    <w:p w14:paraId="5A9BE8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1763</w:t>
      </w:r>
    </w:p>
    <w:p w14:paraId="2A414D7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1768</w:t>
      </w:r>
    </w:p>
    <w:p w14:paraId="264586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1768</w:t>
      </w:r>
    </w:p>
    <w:p w14:paraId="543D26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1768</w:t>
      </w:r>
    </w:p>
    <w:p w14:paraId="48FC40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103C48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1772</w:t>
      </w:r>
    </w:p>
    <w:p w14:paraId="73B657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3559E6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1776</w:t>
      </w:r>
    </w:p>
    <w:p w14:paraId="54FA8C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1776</w:t>
      </w:r>
    </w:p>
    <w:p w14:paraId="2AE9C0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1776</w:t>
      </w:r>
    </w:p>
    <w:p w14:paraId="64883A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1776</w:t>
      </w:r>
    </w:p>
    <w:p w14:paraId="59452B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1780</w:t>
      </w:r>
    </w:p>
    <w:p w14:paraId="4D9959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1780</w:t>
      </w:r>
    </w:p>
    <w:p w14:paraId="0F1794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1780</w:t>
      </w:r>
    </w:p>
    <w:p w14:paraId="16B32E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1780</w:t>
      </w:r>
    </w:p>
    <w:p w14:paraId="7305CB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.1.</w:t>
      </w:r>
      <w:r w:rsidRPr="003F3EA8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1783</w:t>
      </w:r>
    </w:p>
    <w:p w14:paraId="405F859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1784</w:t>
      </w:r>
    </w:p>
    <w:p w14:paraId="2B93EA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1784</w:t>
      </w:r>
    </w:p>
    <w:p w14:paraId="6490C2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1784</w:t>
      </w:r>
    </w:p>
    <w:p w14:paraId="207CAE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6A3FE4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1784</w:t>
      </w:r>
    </w:p>
    <w:p w14:paraId="3020A3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6F1D1A3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1788</w:t>
      </w:r>
    </w:p>
    <w:p w14:paraId="4A83BC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3AD0F8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1788</w:t>
      </w:r>
    </w:p>
    <w:p w14:paraId="7DD5CF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0E814E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1792</w:t>
      </w:r>
    </w:p>
    <w:p w14:paraId="11AB4A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735B96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1792</w:t>
      </w:r>
    </w:p>
    <w:p w14:paraId="1BBBB2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0AA9EC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1796</w:t>
      </w:r>
    </w:p>
    <w:p w14:paraId="33E472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1796</w:t>
      </w:r>
    </w:p>
    <w:p w14:paraId="5DFE0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1796</w:t>
      </w:r>
    </w:p>
    <w:p w14:paraId="75B8F6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53E564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1800</w:t>
      </w:r>
    </w:p>
    <w:p w14:paraId="22500E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1800</w:t>
      </w:r>
    </w:p>
    <w:p w14:paraId="7451DF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1800</w:t>
      </w:r>
    </w:p>
    <w:p w14:paraId="03FE8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5637A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1803</w:t>
      </w:r>
    </w:p>
    <w:p w14:paraId="310E2C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07CEDB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1803</w:t>
      </w:r>
    </w:p>
    <w:p w14:paraId="25C31C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491A52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1805</w:t>
      </w:r>
    </w:p>
    <w:p w14:paraId="11D76F3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10D357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1805</w:t>
      </w:r>
    </w:p>
    <w:p w14:paraId="16D9F3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424D60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1809</w:t>
      </w:r>
    </w:p>
    <w:p w14:paraId="2D6A02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1809</w:t>
      </w:r>
    </w:p>
    <w:p w14:paraId="56FC26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1809</w:t>
      </w:r>
    </w:p>
    <w:p w14:paraId="226D77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1813</w:t>
      </w:r>
    </w:p>
    <w:p w14:paraId="5C917F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1813</w:t>
      </w:r>
    </w:p>
    <w:p w14:paraId="54C79D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1813</w:t>
      </w:r>
    </w:p>
    <w:p w14:paraId="08F17F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33AAC4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393FCE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5FDD9EE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1818</w:t>
      </w:r>
    </w:p>
    <w:p w14:paraId="5425F6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4F6242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07B0BC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1822</w:t>
      </w:r>
    </w:p>
    <w:p w14:paraId="223E42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1822</w:t>
      </w:r>
    </w:p>
    <w:p w14:paraId="4989AA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1826</w:t>
      </w:r>
    </w:p>
    <w:p w14:paraId="4159ED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31EA02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797071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1827</w:t>
      </w:r>
    </w:p>
    <w:p w14:paraId="69B58D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75032F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1830</w:t>
      </w:r>
    </w:p>
    <w:p w14:paraId="16409D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1830</w:t>
      </w:r>
    </w:p>
    <w:p w14:paraId="47DE9D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1830</w:t>
      </w:r>
    </w:p>
    <w:p w14:paraId="42551E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1834</w:t>
      </w:r>
    </w:p>
    <w:p w14:paraId="568742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1835</w:t>
      </w:r>
    </w:p>
    <w:p w14:paraId="1E0AEB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23EE8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1838</w:t>
      </w:r>
    </w:p>
    <w:p w14:paraId="106210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1838</w:t>
      </w:r>
    </w:p>
    <w:p w14:paraId="1D12FD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1838</w:t>
      </w:r>
    </w:p>
    <w:p w14:paraId="7C9943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1838</w:t>
      </w:r>
    </w:p>
    <w:p w14:paraId="1EAC9A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1844</w:t>
      </w:r>
    </w:p>
    <w:p w14:paraId="5E9E44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1844</w:t>
      </w:r>
    </w:p>
    <w:p w14:paraId="78AE3F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1844</w:t>
      </w:r>
    </w:p>
    <w:p w14:paraId="4FB56E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1851</w:t>
      </w:r>
    </w:p>
    <w:p w14:paraId="7E5829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SA NR - E-UTRAN event-triggered reporting in DRX in FR1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1851</w:t>
      </w:r>
    </w:p>
    <w:p w14:paraId="173FB7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1851</w:t>
      </w:r>
    </w:p>
    <w:p w14:paraId="028002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1858</w:t>
      </w:r>
    </w:p>
    <w:p w14:paraId="03FBF87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1858</w:t>
      </w:r>
    </w:p>
    <w:p w14:paraId="7476B4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1858</w:t>
      </w:r>
    </w:p>
    <w:p w14:paraId="08E780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1858</w:t>
      </w:r>
    </w:p>
    <w:p w14:paraId="344635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1858</w:t>
      </w:r>
    </w:p>
    <w:p w14:paraId="048461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1861</w:t>
      </w:r>
    </w:p>
    <w:p w14:paraId="65AD34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1861</w:t>
      </w:r>
    </w:p>
    <w:p w14:paraId="40C72B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1861</w:t>
      </w:r>
    </w:p>
    <w:p w14:paraId="33DD5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1862</w:t>
      </w:r>
    </w:p>
    <w:p w14:paraId="4E38CD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1865</w:t>
      </w:r>
    </w:p>
    <w:p w14:paraId="74292A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1865</w:t>
      </w:r>
    </w:p>
    <w:p w14:paraId="6A53A2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1865</w:t>
      </w:r>
    </w:p>
    <w:p w14:paraId="25A0D6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1866</w:t>
      </w:r>
    </w:p>
    <w:p w14:paraId="26593E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1869</w:t>
      </w:r>
    </w:p>
    <w:p w14:paraId="48B185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1869</w:t>
      </w:r>
    </w:p>
    <w:p w14:paraId="5D5C6A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1869</w:t>
      </w:r>
    </w:p>
    <w:p w14:paraId="3D6CB8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1870</w:t>
      </w:r>
    </w:p>
    <w:p w14:paraId="0EFDA0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1873</w:t>
      </w:r>
    </w:p>
    <w:p w14:paraId="3308E5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SSB based L1-RSRP measurement when DRX is used for UE configured with </w:t>
      </w:r>
      <w:r w:rsidRPr="003F3EA8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1873</w:t>
      </w:r>
    </w:p>
    <w:p w14:paraId="7754BB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1873</w:t>
      </w:r>
    </w:p>
    <w:p w14:paraId="08B230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1874</w:t>
      </w:r>
    </w:p>
    <w:p w14:paraId="36FC64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1877</w:t>
      </w:r>
    </w:p>
    <w:p w14:paraId="0BB45B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</w:t>
      </w:r>
      <w:r>
        <w:rPr>
          <w:noProof/>
        </w:rPr>
        <w:tab/>
        <w:t>1877</w:t>
      </w:r>
    </w:p>
    <w:p w14:paraId="2118B3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1877</w:t>
      </w:r>
    </w:p>
    <w:p w14:paraId="4B9C4D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1877</w:t>
      </w:r>
    </w:p>
    <w:p w14:paraId="464BA7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1881</w:t>
      </w:r>
    </w:p>
    <w:p w14:paraId="5F5D164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1881</w:t>
      </w:r>
    </w:p>
    <w:p w14:paraId="112C60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DRX</w:t>
      </w:r>
      <w:r>
        <w:rPr>
          <w:noProof/>
        </w:rPr>
        <w:tab/>
        <w:t>1881</w:t>
      </w:r>
    </w:p>
    <w:p w14:paraId="6E73B6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1881</w:t>
      </w:r>
    </w:p>
    <w:p w14:paraId="683AD5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1882</w:t>
      </w:r>
    </w:p>
    <w:p w14:paraId="340D8B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06B262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DRX</w:t>
      </w:r>
      <w:r>
        <w:rPr>
          <w:noProof/>
        </w:rPr>
        <w:tab/>
        <w:t>1885</w:t>
      </w:r>
    </w:p>
    <w:p w14:paraId="04842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1885</w:t>
      </w:r>
    </w:p>
    <w:p w14:paraId="5C6A5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1886</w:t>
      </w:r>
    </w:p>
    <w:p w14:paraId="75F4ED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03CEE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1888</w:t>
      </w:r>
    </w:p>
    <w:p w14:paraId="4C8B4D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1888</w:t>
      </w:r>
    </w:p>
    <w:p w14:paraId="1718F2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33238F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1888</w:t>
      </w:r>
    </w:p>
    <w:p w14:paraId="763A618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38BBB6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1891</w:t>
      </w:r>
    </w:p>
    <w:p w14:paraId="144EA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28C2DC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568569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1895</w:t>
      </w:r>
    </w:p>
    <w:p w14:paraId="573EE4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1895</w:t>
      </w:r>
    </w:p>
    <w:p w14:paraId="22CC00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1895</w:t>
      </w:r>
    </w:p>
    <w:p w14:paraId="0748A9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1898</w:t>
      </w:r>
    </w:p>
    <w:p w14:paraId="099E16B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1898</w:t>
      </w:r>
    </w:p>
    <w:p w14:paraId="10DB1C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1899</w:t>
      </w:r>
    </w:p>
    <w:p w14:paraId="40D53A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1903</w:t>
      </w:r>
    </w:p>
    <w:p w14:paraId="4F406A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1903</w:t>
      </w:r>
    </w:p>
    <w:p w14:paraId="753939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1903</w:t>
      </w:r>
    </w:p>
    <w:p w14:paraId="2F5AD1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1904</w:t>
      </w:r>
    </w:p>
    <w:p w14:paraId="4A2C62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1907</w:t>
      </w:r>
    </w:p>
    <w:p w14:paraId="23C6D1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1907</w:t>
      </w:r>
    </w:p>
    <w:p w14:paraId="1D5625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SA Idle mode CA/DC measurement for FR1</w:t>
      </w:r>
      <w:r>
        <w:rPr>
          <w:noProof/>
        </w:rPr>
        <w:tab/>
        <w:t>1907</w:t>
      </w:r>
    </w:p>
    <w:p w14:paraId="0CED0B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1907</w:t>
      </w:r>
    </w:p>
    <w:p w14:paraId="7CE086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1914</w:t>
      </w:r>
    </w:p>
    <w:p w14:paraId="4C8FD1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1914</w:t>
      </w:r>
    </w:p>
    <w:p w14:paraId="44580C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1914</w:t>
      </w:r>
    </w:p>
    <w:p w14:paraId="00E0A4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4516C7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1918</w:t>
      </w:r>
    </w:p>
    <w:p w14:paraId="15FC4E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1918</w:t>
      </w:r>
    </w:p>
    <w:p w14:paraId="0B633F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</w:t>
      </w:r>
      <w:r w:rsidRPr="003F3EA8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1918</w:t>
      </w:r>
    </w:p>
    <w:p w14:paraId="798901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1918</w:t>
      </w:r>
    </w:p>
    <w:p w14:paraId="180A5A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1922</w:t>
      </w:r>
    </w:p>
    <w:p w14:paraId="6033F9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1922</w:t>
      </w:r>
    </w:p>
    <w:p w14:paraId="44F67C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1922</w:t>
      </w:r>
    </w:p>
    <w:p w14:paraId="3F1B1F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1922</w:t>
      </w:r>
    </w:p>
    <w:p w14:paraId="0E897D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1930</w:t>
      </w:r>
    </w:p>
    <w:p w14:paraId="4BA69FD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1930</w:t>
      </w:r>
    </w:p>
    <w:p w14:paraId="524E3C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1930</w:t>
      </w:r>
    </w:p>
    <w:p w14:paraId="1E83BF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1937</w:t>
      </w:r>
    </w:p>
    <w:p w14:paraId="3F6924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A.6.6.13 PRS-RSRP measurements</w:t>
      </w:r>
      <w:r>
        <w:rPr>
          <w:noProof/>
        </w:rPr>
        <w:tab/>
        <w:t>1937</w:t>
      </w:r>
    </w:p>
    <w:p w14:paraId="3FB2C8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1937</w:t>
      </w:r>
    </w:p>
    <w:p w14:paraId="48D28E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1937</w:t>
      </w:r>
    </w:p>
    <w:p w14:paraId="50B487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1941</w:t>
      </w:r>
    </w:p>
    <w:p w14:paraId="38CD7A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1941</w:t>
      </w:r>
    </w:p>
    <w:p w14:paraId="3DE0C6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1941</w:t>
      </w:r>
    </w:p>
    <w:p w14:paraId="73238C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1945</w:t>
      </w:r>
    </w:p>
    <w:p w14:paraId="35DE5E3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1945</w:t>
      </w:r>
    </w:p>
    <w:p w14:paraId="2ED1E6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1945</w:t>
      </w:r>
    </w:p>
    <w:p w14:paraId="458C8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1945</w:t>
      </w:r>
    </w:p>
    <w:p w14:paraId="3C6876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0E8FA9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1949</w:t>
      </w:r>
    </w:p>
    <w:p w14:paraId="386F86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29957F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674A8D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1953</w:t>
      </w:r>
    </w:p>
    <w:p w14:paraId="323296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59BD21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47C68BC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1962</w:t>
      </w:r>
    </w:p>
    <w:p w14:paraId="26EDA7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1962</w:t>
      </w:r>
    </w:p>
    <w:p w14:paraId="064BB1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1962</w:t>
      </w:r>
    </w:p>
    <w:p w14:paraId="20F1CE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7790F4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1962</w:t>
      </w:r>
    </w:p>
    <w:p w14:paraId="0F0719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1967</w:t>
      </w:r>
    </w:p>
    <w:p w14:paraId="1E68BF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1967</w:t>
      </w:r>
    </w:p>
    <w:p w14:paraId="3395B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1967</w:t>
      </w:r>
    </w:p>
    <w:p w14:paraId="12DE9F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1967</w:t>
      </w:r>
    </w:p>
    <w:p w14:paraId="018B94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62D082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1971</w:t>
      </w:r>
    </w:p>
    <w:p w14:paraId="74340E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1971</w:t>
      </w:r>
    </w:p>
    <w:p w14:paraId="0C2CD0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1971</w:t>
      </w:r>
    </w:p>
    <w:p w14:paraId="2E53C9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5F6808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1972</w:t>
      </w:r>
    </w:p>
    <w:p w14:paraId="350AC9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79E6AB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1977</w:t>
      </w:r>
    </w:p>
    <w:p w14:paraId="215741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2B7CD0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1977</w:t>
      </w:r>
    </w:p>
    <w:p w14:paraId="6E509A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1982</w:t>
      </w:r>
    </w:p>
    <w:p w14:paraId="254AC4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1982</w:t>
      </w:r>
    </w:p>
    <w:p w14:paraId="4056B5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1982</w:t>
      </w:r>
    </w:p>
    <w:p w14:paraId="5988121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542B00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1982</w:t>
      </w:r>
    </w:p>
    <w:p w14:paraId="10B1C5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0EEF46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1986</w:t>
      </w:r>
    </w:p>
    <w:p w14:paraId="0C7FEC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22926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1987</w:t>
      </w:r>
    </w:p>
    <w:p w14:paraId="65FF5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1991</w:t>
      </w:r>
    </w:p>
    <w:p w14:paraId="0F68E9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1992</w:t>
      </w:r>
    </w:p>
    <w:p w14:paraId="46D772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1992</w:t>
      </w:r>
    </w:p>
    <w:p w14:paraId="524E58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1992</w:t>
      </w:r>
    </w:p>
    <w:p w14:paraId="22ABE5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1992</w:t>
      </w:r>
    </w:p>
    <w:p w14:paraId="37894E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29A040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1996</w:t>
      </w:r>
    </w:p>
    <w:p w14:paraId="03CD9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016C3A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1997</w:t>
      </w:r>
    </w:p>
    <w:p w14:paraId="301D8E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2001</w:t>
      </w:r>
    </w:p>
    <w:p w14:paraId="78EB275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RSRP</w:t>
      </w:r>
      <w:r>
        <w:rPr>
          <w:noProof/>
        </w:rPr>
        <w:tab/>
        <w:t>2001</w:t>
      </w:r>
    </w:p>
    <w:p w14:paraId="70519B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2001</w:t>
      </w:r>
    </w:p>
    <w:p w14:paraId="05C459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58B89F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2002</w:t>
      </w:r>
    </w:p>
    <w:p w14:paraId="3DCD88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10E8BA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RSRQ</w:t>
      </w:r>
      <w:r>
        <w:rPr>
          <w:noProof/>
        </w:rPr>
        <w:tab/>
        <w:t>2009</w:t>
      </w:r>
    </w:p>
    <w:p w14:paraId="4B505C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2009</w:t>
      </w:r>
    </w:p>
    <w:p w14:paraId="64F08F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7BC658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2009</w:t>
      </w:r>
    </w:p>
    <w:p w14:paraId="03463A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2014</w:t>
      </w:r>
    </w:p>
    <w:p w14:paraId="383668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RS-SINR</w:t>
      </w:r>
      <w:r>
        <w:rPr>
          <w:noProof/>
        </w:rPr>
        <w:tab/>
        <w:t>2015</w:t>
      </w:r>
    </w:p>
    <w:p w14:paraId="1A548F0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2015</w:t>
      </w:r>
    </w:p>
    <w:p w14:paraId="390019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2015</w:t>
      </w:r>
    </w:p>
    <w:p w14:paraId="53D188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2015</w:t>
      </w:r>
    </w:p>
    <w:p w14:paraId="286395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2021</w:t>
      </w:r>
    </w:p>
    <w:p w14:paraId="0F75A71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2022</w:t>
      </w:r>
    </w:p>
    <w:p w14:paraId="2F9724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2022</w:t>
      </w:r>
    </w:p>
    <w:p w14:paraId="546896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2022</w:t>
      </w:r>
    </w:p>
    <w:p w14:paraId="4B53A6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2022</w:t>
      </w:r>
    </w:p>
    <w:p w14:paraId="631E160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143F11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2028</w:t>
      </w:r>
    </w:p>
    <w:p w14:paraId="527C62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2028</w:t>
      </w:r>
    </w:p>
    <w:p w14:paraId="08CC5A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2029</w:t>
      </w:r>
    </w:p>
    <w:p w14:paraId="22AF75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2032</w:t>
      </w:r>
    </w:p>
    <w:p w14:paraId="403BEC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2033</w:t>
      </w:r>
    </w:p>
    <w:p w14:paraId="55F714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2033</w:t>
      </w:r>
    </w:p>
    <w:p w14:paraId="02E082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79EB9F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2033</w:t>
      </w:r>
    </w:p>
    <w:p w14:paraId="5F4DD2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2037</w:t>
      </w:r>
    </w:p>
    <w:p w14:paraId="478CE6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2037</w:t>
      </w:r>
    </w:p>
    <w:p w14:paraId="037286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2037</w:t>
      </w:r>
    </w:p>
    <w:p w14:paraId="5BAD0D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2038</w:t>
      </w:r>
    </w:p>
    <w:p w14:paraId="18F838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059514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2043</w:t>
      </w:r>
    </w:p>
    <w:p w14:paraId="434712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18AB25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2043</w:t>
      </w:r>
    </w:p>
    <w:p w14:paraId="78CAF7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2048</w:t>
      </w:r>
    </w:p>
    <w:p w14:paraId="1D78172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2048</w:t>
      </w:r>
    </w:p>
    <w:p w14:paraId="231C8B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2048</w:t>
      </w:r>
    </w:p>
    <w:p w14:paraId="192776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2048</w:t>
      </w:r>
    </w:p>
    <w:p w14:paraId="19FE4E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2049</w:t>
      </w:r>
    </w:p>
    <w:p w14:paraId="4C094E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2054</w:t>
      </w:r>
    </w:p>
    <w:p w14:paraId="1C1BAC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2054</w:t>
      </w:r>
    </w:p>
    <w:p w14:paraId="6CB35F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2054</w:t>
      </w:r>
    </w:p>
    <w:p w14:paraId="385D62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71A5FB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2060</w:t>
      </w:r>
    </w:p>
    <w:p w14:paraId="07A92B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2060</w:t>
      </w:r>
    </w:p>
    <w:p w14:paraId="7FF6AC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2060</w:t>
      </w:r>
    </w:p>
    <w:p w14:paraId="35367E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2060</w:t>
      </w:r>
    </w:p>
    <w:p w14:paraId="068CA4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2060</w:t>
      </w:r>
    </w:p>
    <w:p w14:paraId="5C8945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192999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2065</w:t>
      </w:r>
    </w:p>
    <w:p w14:paraId="6BE41E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2984C8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2065</w:t>
      </w:r>
    </w:p>
    <w:p w14:paraId="6607818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2070</w:t>
      </w:r>
    </w:p>
    <w:p w14:paraId="49003D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2070</w:t>
      </w:r>
    </w:p>
    <w:p w14:paraId="293F94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2070</w:t>
      </w:r>
    </w:p>
    <w:p w14:paraId="0729DE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6C51CC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2071</w:t>
      </w:r>
    </w:p>
    <w:p w14:paraId="19210E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2076</w:t>
      </w:r>
    </w:p>
    <w:p w14:paraId="242E41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2076</w:t>
      </w:r>
    </w:p>
    <w:p w14:paraId="1D9DD2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2076</w:t>
      </w:r>
    </w:p>
    <w:p w14:paraId="4AB35A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2076</w:t>
      </w:r>
    </w:p>
    <w:p w14:paraId="5DB5C4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15329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2082</w:t>
      </w:r>
    </w:p>
    <w:p w14:paraId="0E6BFC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2082</w:t>
      </w:r>
    </w:p>
    <w:p w14:paraId="5FC47A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2082</w:t>
      </w:r>
    </w:p>
    <w:p w14:paraId="0F8A18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2085</w:t>
      </w:r>
    </w:p>
    <w:p w14:paraId="3FED6F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2085</w:t>
      </w:r>
    </w:p>
    <w:p w14:paraId="12D9DB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2085</w:t>
      </w:r>
    </w:p>
    <w:p w14:paraId="4ACBA0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2089</w:t>
      </w:r>
    </w:p>
    <w:p w14:paraId="00DB451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2089</w:t>
      </w:r>
    </w:p>
    <w:p w14:paraId="76F69D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SA: measurement accuracy with </w:t>
      </w:r>
      <w:r w:rsidRPr="003F3EA8">
        <w:rPr>
          <w:noProof/>
          <w:snapToGrid w:val="0"/>
          <w:lang w:val="en-US"/>
        </w:rPr>
        <w:t>PRS in FR1</w:t>
      </w:r>
      <w:r>
        <w:rPr>
          <w:noProof/>
        </w:rPr>
        <w:tab/>
        <w:t>2089</w:t>
      </w:r>
    </w:p>
    <w:p w14:paraId="6E15A9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500510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2090</w:t>
      </w:r>
    </w:p>
    <w:p w14:paraId="6D4B78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036AF4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2094</w:t>
      </w:r>
    </w:p>
    <w:p w14:paraId="392D6C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2094</w:t>
      </w:r>
    </w:p>
    <w:p w14:paraId="1EB0E6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0381C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2095</w:t>
      </w:r>
    </w:p>
    <w:p w14:paraId="25019D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49FC15E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2099</w:t>
      </w:r>
    </w:p>
    <w:p w14:paraId="66E0CF4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2099</w:t>
      </w:r>
    </w:p>
    <w:p w14:paraId="597BBB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2099</w:t>
      </w:r>
    </w:p>
    <w:p w14:paraId="7AC270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2099</w:t>
      </w:r>
    </w:p>
    <w:p w14:paraId="1060F0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71F646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2099</w:t>
      </w:r>
    </w:p>
    <w:p w14:paraId="0FEED5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587825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2103</w:t>
      </w:r>
    </w:p>
    <w:p w14:paraId="144B7D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2103</w:t>
      </w:r>
    </w:p>
    <w:p w14:paraId="2F2219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2103</w:t>
      </w:r>
    </w:p>
    <w:p w14:paraId="4A48F0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6B38F4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3F3EA8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2106</w:t>
      </w:r>
    </w:p>
    <w:p w14:paraId="030003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32A1E9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087518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0F2EFE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3F3EA8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3F3EA8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2109</w:t>
      </w:r>
    </w:p>
    <w:p w14:paraId="18D50D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066F9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2109</w:t>
      </w:r>
    </w:p>
    <w:p w14:paraId="4976A7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681089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2112</w:t>
      </w:r>
    </w:p>
    <w:p w14:paraId="5D83D3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255D13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7EB0CD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5FBC80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FR2 inter-frequency NR case for UE </w:t>
      </w:r>
      <w:r w:rsidRPr="003F3EA8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2115</w:t>
      </w:r>
    </w:p>
    <w:p w14:paraId="5DA44F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038C62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2115</w:t>
      </w:r>
    </w:p>
    <w:p w14:paraId="3BB58F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2118</w:t>
      </w:r>
    </w:p>
    <w:p w14:paraId="3F4D535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2118</w:t>
      </w:r>
    </w:p>
    <w:p w14:paraId="1482462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2118</w:t>
      </w:r>
    </w:p>
    <w:p w14:paraId="64C95B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2118</w:t>
      </w:r>
    </w:p>
    <w:p w14:paraId="1BD830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2118</w:t>
      </w:r>
    </w:p>
    <w:p w14:paraId="4FD6AC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79A788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2118</w:t>
      </w:r>
    </w:p>
    <w:p w14:paraId="2B3F99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1F718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2122</w:t>
      </w:r>
    </w:p>
    <w:p w14:paraId="3F8133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5AB383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2122</w:t>
      </w:r>
    </w:p>
    <w:p w14:paraId="33CC1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36BB8C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2125</w:t>
      </w:r>
    </w:p>
    <w:p w14:paraId="53FFF6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2125</w:t>
      </w:r>
    </w:p>
    <w:p w14:paraId="1D9C72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2125</w:t>
      </w:r>
    </w:p>
    <w:p w14:paraId="15E77B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A.7.3.1.3.3 Test Requirements</w:t>
      </w:r>
      <w:r>
        <w:rPr>
          <w:noProof/>
        </w:rPr>
        <w:tab/>
        <w:t>2126</w:t>
      </w:r>
    </w:p>
    <w:p w14:paraId="6C773A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2127</w:t>
      </w:r>
    </w:p>
    <w:p w14:paraId="350A21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2127</w:t>
      </w:r>
    </w:p>
    <w:p w14:paraId="60B5D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2127</w:t>
      </w:r>
    </w:p>
    <w:p w14:paraId="3AAD8C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A.7.3.1.4.3 Test Requirements</w:t>
      </w:r>
      <w:r>
        <w:rPr>
          <w:noProof/>
        </w:rPr>
        <w:tab/>
        <w:t>2134</w:t>
      </w:r>
    </w:p>
    <w:p w14:paraId="2EF4E50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2134</w:t>
      </w:r>
    </w:p>
    <w:p w14:paraId="0403B4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1D252D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2134</w:t>
      </w:r>
    </w:p>
    <w:p w14:paraId="3652FF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A.7.3.1.5.3 Test Requirements</w:t>
      </w:r>
      <w:r>
        <w:rPr>
          <w:noProof/>
        </w:rPr>
        <w:tab/>
        <w:t>2141</w:t>
      </w:r>
    </w:p>
    <w:p w14:paraId="2932F8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2141</w:t>
      </w:r>
    </w:p>
    <w:p w14:paraId="2383A304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</w:pPr>
      <w:r w:rsidRPr="00CA612C">
        <w:rPr>
          <w:noProof/>
          <w:snapToGrid w:val="0"/>
          <w:lang w:val="fr-FR"/>
        </w:rPr>
        <w:t>A.7.3.2.1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fr-FR" w:eastAsia="en-GB"/>
        </w:rPr>
        <w:tab/>
      </w:r>
      <w:r w:rsidRPr="00CA612C">
        <w:rPr>
          <w:noProof/>
          <w:snapToGrid w:val="0"/>
          <w:lang w:val="fr-FR"/>
        </w:rPr>
        <w:t>SA: RRC Re-establishment</w:t>
      </w:r>
      <w:r w:rsidRPr="00CA612C">
        <w:rPr>
          <w:noProof/>
          <w:lang w:val="fr-FR"/>
        </w:rPr>
        <w:tab/>
        <w:t>2141</w:t>
      </w:r>
    </w:p>
    <w:p w14:paraId="0C1195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FR2</w:t>
      </w:r>
      <w:r>
        <w:rPr>
          <w:noProof/>
        </w:rPr>
        <w:tab/>
        <w:t>2141</w:t>
      </w:r>
    </w:p>
    <w:p w14:paraId="19B0F4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in FR2</w:t>
      </w:r>
      <w:r>
        <w:rPr>
          <w:noProof/>
        </w:rPr>
        <w:tab/>
        <w:t>2144</w:t>
      </w:r>
    </w:p>
    <w:p w14:paraId="34911E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2147</w:t>
      </w:r>
    </w:p>
    <w:p w14:paraId="3E4BEFE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023FAE9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601899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2150</w:t>
      </w:r>
    </w:p>
    <w:p w14:paraId="2AD46F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2150</w:t>
      </w:r>
    </w:p>
    <w:p w14:paraId="32C8A6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2154</w:t>
      </w:r>
    </w:p>
    <w:p w14:paraId="56A774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2159</w:t>
      </w:r>
    </w:p>
    <w:p w14:paraId="713BBE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2162</w:t>
      </w:r>
    </w:p>
    <w:p w14:paraId="1C04F1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RRC Connection Release with Redirection</w:t>
      </w:r>
      <w:r>
        <w:rPr>
          <w:noProof/>
        </w:rPr>
        <w:tab/>
        <w:t>2165</w:t>
      </w:r>
    </w:p>
    <w:p w14:paraId="04A531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2165</w:t>
      </w:r>
    </w:p>
    <w:p w14:paraId="505C5F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Conditional Handover</w:t>
      </w:r>
      <w:r>
        <w:rPr>
          <w:noProof/>
        </w:rPr>
        <w:tab/>
        <w:t>2169</w:t>
      </w:r>
    </w:p>
    <w:p w14:paraId="02C55E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2169</w:t>
      </w:r>
    </w:p>
    <w:p w14:paraId="68B695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3FA495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2169</w:t>
      </w:r>
    </w:p>
    <w:p w14:paraId="28188A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50853A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2172</w:t>
      </w:r>
    </w:p>
    <w:p w14:paraId="22331A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1D8B75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2172</w:t>
      </w:r>
    </w:p>
    <w:p w14:paraId="0A280F7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A.7.3.3.2.3 Test Requirements</w:t>
      </w:r>
      <w:r>
        <w:rPr>
          <w:noProof/>
        </w:rPr>
        <w:tab/>
        <w:t>2175</w:t>
      </w:r>
    </w:p>
    <w:p w14:paraId="3DE5F8C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2175</w:t>
      </w:r>
    </w:p>
    <w:p w14:paraId="3A86057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2175</w:t>
      </w:r>
    </w:p>
    <w:p w14:paraId="428CAD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2175</w:t>
      </w:r>
    </w:p>
    <w:p w14:paraId="29DF56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2175</w:t>
      </w:r>
    </w:p>
    <w:p w14:paraId="77FBD1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2178</w:t>
      </w:r>
    </w:p>
    <w:p w14:paraId="1290B6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2179</w:t>
      </w:r>
    </w:p>
    <w:p w14:paraId="54AB66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2179</w:t>
      </w:r>
    </w:p>
    <w:p w14:paraId="4E9A36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2179</w:t>
      </w:r>
    </w:p>
    <w:p w14:paraId="0D1B31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2179</w:t>
      </w:r>
    </w:p>
    <w:p w14:paraId="6734DD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2179</w:t>
      </w:r>
    </w:p>
    <w:p w14:paraId="722A9F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A.7.4.3.1.3 Test Requirements</w:t>
      </w:r>
      <w:r>
        <w:rPr>
          <w:noProof/>
        </w:rPr>
        <w:tab/>
        <w:t>2182</w:t>
      </w:r>
    </w:p>
    <w:p w14:paraId="682A730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2183</w:t>
      </w:r>
    </w:p>
    <w:p w14:paraId="3F8C4F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2183</w:t>
      </w:r>
    </w:p>
    <w:p w14:paraId="04C842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2183</w:t>
      </w:r>
    </w:p>
    <w:p w14:paraId="11BC7C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0706E4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2E7876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2187</w:t>
      </w:r>
    </w:p>
    <w:p w14:paraId="5E6FF6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0855E4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6229AE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2192</w:t>
      </w:r>
    </w:p>
    <w:p w14:paraId="74126A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018770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2196</w:t>
      </w:r>
    </w:p>
    <w:p w14:paraId="43F06B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2196</w:t>
      </w:r>
    </w:p>
    <w:p w14:paraId="7956E5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15B168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5203EB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2201</w:t>
      </w:r>
    </w:p>
    <w:p w14:paraId="7B6582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005D3F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145343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2206</w:t>
      </w:r>
    </w:p>
    <w:p w14:paraId="593EF7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5FBA10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2210</w:t>
      </w:r>
    </w:p>
    <w:p w14:paraId="0018D7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2210</w:t>
      </w:r>
    </w:p>
    <w:p w14:paraId="540C1B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F76A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3617ED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2214</w:t>
      </w:r>
    </w:p>
    <w:p w14:paraId="4EF1D3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2E47CE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13D9BF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2219</w:t>
      </w:r>
    </w:p>
    <w:p w14:paraId="2388D9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540712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2222</w:t>
      </w:r>
    </w:p>
    <w:p w14:paraId="2E63A3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2222</w:t>
      </w:r>
    </w:p>
    <w:p w14:paraId="3F7F8C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A.7.5.2.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2222</w:t>
      </w:r>
    </w:p>
    <w:p w14:paraId="1B4719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interruptions at NR SRS carrier-based switching</w:t>
      </w:r>
      <w:r>
        <w:rPr>
          <w:noProof/>
        </w:rPr>
        <w:tab/>
        <w:t>2226</w:t>
      </w:r>
    </w:p>
    <w:p w14:paraId="11BBAA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2226</w:t>
      </w:r>
    </w:p>
    <w:p w14:paraId="677719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2226</w:t>
      </w:r>
    </w:p>
    <w:p w14:paraId="5F2965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5221C4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2228</w:t>
      </w:r>
    </w:p>
    <w:p w14:paraId="746FB8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2228</w:t>
      </w:r>
    </w:p>
    <w:p w14:paraId="7D0DC0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2228</w:t>
      </w:r>
    </w:p>
    <w:p w14:paraId="13A7C3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25F603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2230</w:t>
      </w:r>
    </w:p>
    <w:p w14:paraId="69F649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287254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450FCFB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2235</w:t>
      </w:r>
    </w:p>
    <w:p w14:paraId="0AA07A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2235</w:t>
      </w:r>
    </w:p>
    <w:p w14:paraId="49890E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2238</w:t>
      </w:r>
    </w:p>
    <w:p w14:paraId="29F9F6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2239</w:t>
      </w:r>
    </w:p>
    <w:p w14:paraId="7572AD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2239</w:t>
      </w:r>
    </w:p>
    <w:p w14:paraId="4B74CE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2242</w:t>
      </w:r>
    </w:p>
    <w:p w14:paraId="5B24AC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2243</w:t>
      </w:r>
    </w:p>
    <w:p w14:paraId="28FA63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2243</w:t>
      </w:r>
    </w:p>
    <w:p w14:paraId="28CBA7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27F0EDF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2247</w:t>
      </w:r>
    </w:p>
    <w:p w14:paraId="60E5E0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2247</w:t>
      </w:r>
    </w:p>
    <w:p w14:paraId="6DE9B6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2247</w:t>
      </w:r>
    </w:p>
    <w:p w14:paraId="3A0A27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2247</w:t>
      </w:r>
    </w:p>
    <w:p w14:paraId="3297A1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2251</w:t>
      </w:r>
    </w:p>
    <w:p w14:paraId="7E149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2252</w:t>
      </w:r>
    </w:p>
    <w:p w14:paraId="76328B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0C19DF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57A6EF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2256</w:t>
      </w:r>
    </w:p>
    <w:p w14:paraId="3A3175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1686A9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471D51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2261</w:t>
      </w:r>
    </w:p>
    <w:p w14:paraId="4AC96B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2261</w:t>
      </w:r>
    </w:p>
    <w:p w14:paraId="2C3C9A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2BF307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2266</w:t>
      </w:r>
    </w:p>
    <w:p w14:paraId="2579C6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4BBCEF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2269</w:t>
      </w:r>
    </w:p>
    <w:p w14:paraId="2A2AAD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2270</w:t>
      </w:r>
    </w:p>
    <w:p w14:paraId="4247EB1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5C12DC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5A9EF9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2275</w:t>
      </w:r>
    </w:p>
    <w:p w14:paraId="1FE4A3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215978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007BE9F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2280</w:t>
      </w:r>
    </w:p>
    <w:p w14:paraId="2CCADF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2280</w:t>
      </w:r>
    </w:p>
    <w:p w14:paraId="7DF985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2280</w:t>
      </w:r>
    </w:p>
    <w:p w14:paraId="68877C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2284</w:t>
      </w:r>
    </w:p>
    <w:p w14:paraId="30BF9C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2289</w:t>
      </w:r>
    </w:p>
    <w:p w14:paraId="41DC2E75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2289</w:t>
      </w:r>
    </w:p>
    <w:p w14:paraId="36EF1B57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</w:t>
      </w:r>
      <w:r w:rsidRPr="003F3EA8">
        <w:rPr>
          <w:rFonts w:eastAsia="MS Mincho"/>
          <w:noProof/>
        </w:rPr>
        <w:t>7.5.6.1.3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2292</w:t>
      </w:r>
    </w:p>
    <w:p w14:paraId="0DF8B4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2292</w:t>
      </w:r>
    </w:p>
    <w:p w14:paraId="19302D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2296</w:t>
      </w:r>
    </w:p>
    <w:p w14:paraId="6851FD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2296</w:t>
      </w:r>
    </w:p>
    <w:p w14:paraId="2C743D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SCell dormancy switch</w:t>
      </w:r>
      <w:r>
        <w:rPr>
          <w:noProof/>
        </w:rPr>
        <w:tab/>
        <w:t>2299</w:t>
      </w:r>
    </w:p>
    <w:p w14:paraId="02609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NR FR2 PCell SCell dormancy switch of single FR2 SCell inside active time</w:t>
      </w:r>
      <w:r>
        <w:rPr>
          <w:noProof/>
        </w:rPr>
        <w:tab/>
        <w:t>2299</w:t>
      </w:r>
    </w:p>
    <w:p w14:paraId="4DE9EF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NR FR1 PCell SCell dormancy switch of two FR2 SCells outside active time</w:t>
      </w:r>
      <w:r>
        <w:rPr>
          <w:noProof/>
        </w:rPr>
        <w:tab/>
        <w:t>2304</w:t>
      </w:r>
    </w:p>
    <w:p w14:paraId="2283598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 Test Requirements</w:t>
      </w:r>
      <w:r>
        <w:rPr>
          <w:noProof/>
        </w:rPr>
        <w:tab/>
        <w:t>2309</w:t>
      </w:r>
    </w:p>
    <w:p w14:paraId="240F52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RRC-based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2309</w:t>
      </w:r>
    </w:p>
    <w:p w14:paraId="7AE3E2F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BWP switch on multiple SCells with non-DRX in SA</w:t>
      </w:r>
      <w:r>
        <w:rPr>
          <w:noProof/>
        </w:rPr>
        <w:tab/>
        <w:t>2309</w:t>
      </w:r>
    </w:p>
    <w:p w14:paraId="1386B3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2312</w:t>
      </w:r>
    </w:p>
    <w:p w14:paraId="31A543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2312</w:t>
      </w:r>
    </w:p>
    <w:p w14:paraId="2C088D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2312</w:t>
      </w:r>
    </w:p>
    <w:p w14:paraId="5F2FF9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2316</w:t>
      </w:r>
    </w:p>
    <w:p w14:paraId="4E851F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2316</w:t>
      </w:r>
    </w:p>
    <w:p w14:paraId="640B53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217D09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2319</w:t>
      </w:r>
    </w:p>
    <w:p w14:paraId="54DEE1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2319</w:t>
      </w:r>
    </w:p>
    <w:p w14:paraId="056F7C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2323</w:t>
      </w:r>
    </w:p>
    <w:p w14:paraId="210C73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2327</w:t>
      </w:r>
    </w:p>
    <w:p w14:paraId="75C213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2327</w:t>
      </w:r>
    </w:p>
    <w:p w14:paraId="316576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2327</w:t>
      </w:r>
    </w:p>
    <w:p w14:paraId="1C872EB5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A.7.5.9</w:t>
      </w:r>
      <w:r w:rsidRPr="003F3EA8">
        <w:rPr>
          <w:rFonts w:eastAsia="MS Mincho"/>
          <w:noProof/>
        </w:rPr>
        <w:t>.1.1</w:t>
      </w:r>
      <w:r w:rsidRPr="003F3EA8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2330</w:t>
      </w:r>
    </w:p>
    <w:p w14:paraId="091797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2330</w:t>
      </w:r>
    </w:p>
    <w:p w14:paraId="6917B5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NR </w:t>
      </w:r>
      <w:r w:rsidRPr="003F3EA8">
        <w:rPr>
          <w:rFonts w:cs="Arial"/>
          <w:noProof/>
          <w:lang w:val="en-US"/>
        </w:rPr>
        <w:t xml:space="preserve">PCell </w:t>
      </w:r>
      <w:r w:rsidRPr="003F3EA8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2330</w:t>
      </w:r>
    </w:p>
    <w:p w14:paraId="4DA1088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2330</w:t>
      </w:r>
    </w:p>
    <w:p w14:paraId="35D1381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A.7.5.9.2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366115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2333</w:t>
      </w:r>
    </w:p>
    <w:p w14:paraId="4586B9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2333</w:t>
      </w:r>
    </w:p>
    <w:p w14:paraId="5C983C3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2333</w:t>
      </w:r>
    </w:p>
    <w:p w14:paraId="574A4E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Test </w:t>
      </w:r>
      <w:r w:rsidRPr="003F3EA8">
        <w:rPr>
          <w:noProof/>
          <w:snapToGrid w:val="0"/>
        </w:rPr>
        <w:t>Requirements</w:t>
      </w:r>
      <w:r>
        <w:rPr>
          <w:noProof/>
        </w:rPr>
        <w:tab/>
        <w:t>2336</w:t>
      </w:r>
    </w:p>
    <w:p w14:paraId="58BA825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2337</w:t>
      </w:r>
    </w:p>
    <w:p w14:paraId="062654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2337</w:t>
      </w:r>
    </w:p>
    <w:p w14:paraId="077E4B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2337</w:t>
      </w:r>
    </w:p>
    <w:p w14:paraId="1317A2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2337</w:t>
      </w:r>
    </w:p>
    <w:p w14:paraId="0CCEFE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2339</w:t>
      </w:r>
    </w:p>
    <w:p w14:paraId="7C0A34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2340</w:t>
      </w:r>
    </w:p>
    <w:p w14:paraId="2E8876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443CE9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2342</w:t>
      </w:r>
    </w:p>
    <w:p w14:paraId="6FE887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2343</w:t>
      </w:r>
    </w:p>
    <w:p w14:paraId="46B203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363E39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0C3CF6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2346</w:t>
      </w:r>
    </w:p>
    <w:p w14:paraId="19D1CA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2064EC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2349</w:t>
      </w:r>
    </w:p>
    <w:p w14:paraId="5ADA8A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2350</w:t>
      </w:r>
    </w:p>
    <w:p w14:paraId="0D0D29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2350</w:t>
      </w:r>
    </w:p>
    <w:p w14:paraId="4D0A8E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2350</w:t>
      </w:r>
    </w:p>
    <w:p w14:paraId="28F828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2353</w:t>
      </w:r>
    </w:p>
    <w:p w14:paraId="533C03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2353</w:t>
      </w:r>
    </w:p>
    <w:p w14:paraId="407082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2353</w:t>
      </w:r>
    </w:p>
    <w:p w14:paraId="37497B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2357</w:t>
      </w:r>
    </w:p>
    <w:p w14:paraId="191A66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2357</w:t>
      </w:r>
    </w:p>
    <w:p w14:paraId="24C8ED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2357</w:t>
      </w:r>
    </w:p>
    <w:p w14:paraId="4B5170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0E658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2361</w:t>
      </w:r>
    </w:p>
    <w:p w14:paraId="68F85F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1B6B89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0786A6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2365</w:t>
      </w:r>
    </w:p>
    <w:p w14:paraId="53A0F7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6153AC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2369</w:t>
      </w:r>
    </w:p>
    <w:p w14:paraId="62085C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2370</w:t>
      </w:r>
    </w:p>
    <w:p w14:paraId="75C7F5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32B42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2374</w:t>
      </w:r>
    </w:p>
    <w:p w14:paraId="7DA235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2375</w:t>
      </w:r>
    </w:p>
    <w:p w14:paraId="52D977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2375</w:t>
      </w:r>
    </w:p>
    <w:p w14:paraId="7BCF41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2379</w:t>
      </w:r>
    </w:p>
    <w:p w14:paraId="592093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2380</w:t>
      </w:r>
    </w:p>
    <w:p w14:paraId="51C5ED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2380</w:t>
      </w:r>
    </w:p>
    <w:p w14:paraId="313948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7D8DCE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2385</w:t>
      </w:r>
    </w:p>
    <w:p w14:paraId="44268C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2385</w:t>
      </w:r>
    </w:p>
    <w:p w14:paraId="15E746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647A7A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2388</w:t>
      </w:r>
    </w:p>
    <w:p w14:paraId="49AE7C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45EEC8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748B1A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2390</w:t>
      </w:r>
    </w:p>
    <w:p w14:paraId="17947A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3635A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448972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2394</w:t>
      </w:r>
    </w:p>
    <w:p w14:paraId="67F568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2394</w:t>
      </w:r>
    </w:p>
    <w:p w14:paraId="4CB7B77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2394</w:t>
      </w:r>
    </w:p>
    <w:p w14:paraId="3F073C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13A16C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2394</w:t>
      </w:r>
    </w:p>
    <w:p w14:paraId="32DAC6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0E0AC4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2396</w:t>
      </w:r>
    </w:p>
    <w:p w14:paraId="4E10FF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7D36AD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2397</w:t>
      </w:r>
    </w:p>
    <w:p w14:paraId="35A0F9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7B8971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2399</w:t>
      </w:r>
    </w:p>
    <w:p w14:paraId="62D4AD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141755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2400</w:t>
      </w:r>
    </w:p>
    <w:p w14:paraId="5E327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50BB8A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2403</w:t>
      </w:r>
    </w:p>
    <w:p w14:paraId="45BE10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279AEF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7DDCC7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2405</w:t>
      </w:r>
    </w:p>
    <w:p w14:paraId="19E807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2406</w:t>
      </w:r>
    </w:p>
    <w:p w14:paraId="756983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non-DRX</w:t>
      </w:r>
      <w:r>
        <w:rPr>
          <w:noProof/>
        </w:rPr>
        <w:tab/>
        <w:t>2406</w:t>
      </w:r>
    </w:p>
    <w:p w14:paraId="6BDB1A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4F95DF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2406</w:t>
      </w:r>
    </w:p>
    <w:p w14:paraId="43BB44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0234944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non-DRX</w:t>
      </w:r>
      <w:r>
        <w:rPr>
          <w:noProof/>
        </w:rPr>
        <w:tab/>
        <w:t>2408</w:t>
      </w:r>
    </w:p>
    <w:p w14:paraId="362A08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05A01D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6AA337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129347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2411</w:t>
      </w:r>
    </w:p>
    <w:p w14:paraId="371831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2411</w:t>
      </w:r>
    </w:p>
    <w:p w14:paraId="36238B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0CAD71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2414</w:t>
      </w:r>
    </w:p>
    <w:p w14:paraId="74F7379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2414</w:t>
      </w:r>
    </w:p>
    <w:p w14:paraId="4B1C1D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2414</w:t>
      </w:r>
    </w:p>
    <w:p w14:paraId="109EF7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3D95B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32EF39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1E6B22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2416</w:t>
      </w:r>
    </w:p>
    <w:p w14:paraId="0F2980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462430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2417</w:t>
      </w:r>
    </w:p>
    <w:p w14:paraId="75665E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2419</w:t>
      </w:r>
    </w:p>
    <w:p w14:paraId="734AA5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2419</w:t>
      </w:r>
    </w:p>
    <w:p w14:paraId="11C4C8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2419</w:t>
      </w:r>
    </w:p>
    <w:p w14:paraId="453C9C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41538A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3D0411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2422</w:t>
      </w:r>
    </w:p>
    <w:p w14:paraId="602D23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2422</w:t>
      </w:r>
    </w:p>
    <w:p w14:paraId="3EC12A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3F3EA8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2422</w:t>
      </w:r>
    </w:p>
    <w:p w14:paraId="13897C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3F3EA8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2425</w:t>
      </w:r>
    </w:p>
    <w:p w14:paraId="1C7CCC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2426</w:t>
      </w:r>
    </w:p>
    <w:p w14:paraId="7AC6AD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3F3EA8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2426</w:t>
      </w:r>
    </w:p>
    <w:p w14:paraId="32F414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3F3EA8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2426</w:t>
      </w:r>
    </w:p>
    <w:p w14:paraId="58B055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2430</w:t>
      </w:r>
    </w:p>
    <w:p w14:paraId="7FDBB2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2430</w:t>
      </w:r>
    </w:p>
    <w:p w14:paraId="2A4A1BE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2430</w:t>
      </w:r>
    </w:p>
    <w:p w14:paraId="781D20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107654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268560F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2436</w:t>
      </w:r>
    </w:p>
    <w:p w14:paraId="65E565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2C8612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2E8FA4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A.7.6.10 PRS-RSRP measurements</w:t>
      </w:r>
      <w:r>
        <w:rPr>
          <w:noProof/>
        </w:rPr>
        <w:tab/>
        <w:t>2443</w:t>
      </w:r>
    </w:p>
    <w:p w14:paraId="579FC2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2443</w:t>
      </w:r>
    </w:p>
    <w:p w14:paraId="26F25A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2443</w:t>
      </w:r>
    </w:p>
    <w:p w14:paraId="3A8827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2447</w:t>
      </w:r>
    </w:p>
    <w:p w14:paraId="1461B6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2447</w:t>
      </w:r>
    </w:p>
    <w:p w14:paraId="03B425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2447</w:t>
      </w:r>
    </w:p>
    <w:p w14:paraId="3106D3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2450</w:t>
      </w:r>
    </w:p>
    <w:p w14:paraId="6DEFDD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2450</w:t>
      </w:r>
    </w:p>
    <w:p w14:paraId="260631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2450</w:t>
      </w:r>
    </w:p>
    <w:p w14:paraId="56A75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2450</w:t>
      </w:r>
    </w:p>
    <w:p w14:paraId="6D709A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13ED7FC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2454</w:t>
      </w:r>
    </w:p>
    <w:p w14:paraId="194AFE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6D0DC5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4457E52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2458</w:t>
      </w:r>
    </w:p>
    <w:p w14:paraId="7B00026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2459</w:t>
      </w:r>
    </w:p>
    <w:p w14:paraId="4A6A25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2459</w:t>
      </w:r>
    </w:p>
    <w:p w14:paraId="6525F8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7CAEC4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2459</w:t>
      </w:r>
    </w:p>
    <w:p w14:paraId="57A970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1A50C3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2463</w:t>
      </w:r>
    </w:p>
    <w:p w14:paraId="2766B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29DC7F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2464</w:t>
      </w:r>
    </w:p>
    <w:p w14:paraId="0B0C6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763E7D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2469</w:t>
      </w:r>
    </w:p>
    <w:p w14:paraId="56630E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31387E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2469</w:t>
      </w:r>
    </w:p>
    <w:p w14:paraId="5F64CB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2473</w:t>
      </w:r>
    </w:p>
    <w:p w14:paraId="38F1D8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2473</w:t>
      </w:r>
    </w:p>
    <w:p w14:paraId="311D36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2473</w:t>
      </w:r>
    </w:p>
    <w:p w14:paraId="48BFA9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2473</w:t>
      </w:r>
    </w:p>
    <w:p w14:paraId="7BD1DD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2473</w:t>
      </w:r>
    </w:p>
    <w:p w14:paraId="3D39F3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2475</w:t>
      </w:r>
    </w:p>
    <w:p w14:paraId="7337C6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2475</w:t>
      </w:r>
    </w:p>
    <w:p w14:paraId="3DD3CE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2475</w:t>
      </w:r>
    </w:p>
    <w:p w14:paraId="01B3ED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2475</w:t>
      </w:r>
    </w:p>
    <w:p w14:paraId="6EA33D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2477</w:t>
      </w:r>
    </w:p>
    <w:p w14:paraId="077B16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2477</w:t>
      </w:r>
    </w:p>
    <w:p w14:paraId="181BAD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2477</w:t>
      </w:r>
    </w:p>
    <w:p w14:paraId="78DEE8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2477</w:t>
      </w:r>
    </w:p>
    <w:p w14:paraId="1A8EFE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2477</w:t>
      </w:r>
    </w:p>
    <w:p w14:paraId="7AB897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16AA1C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2480</w:t>
      </w:r>
    </w:p>
    <w:p w14:paraId="170878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2480</w:t>
      </w:r>
    </w:p>
    <w:p w14:paraId="3B07F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2480</w:t>
      </w:r>
    </w:p>
    <w:p w14:paraId="3CE90F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53FBF8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2482</w:t>
      </w:r>
    </w:p>
    <w:p w14:paraId="04849A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2482</w:t>
      </w:r>
    </w:p>
    <w:p w14:paraId="6E252C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231BA4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2483</w:t>
      </w:r>
    </w:p>
    <w:p w14:paraId="7690A4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25FA0F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2486</w:t>
      </w:r>
    </w:p>
    <w:p w14:paraId="053762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38D5D9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7F0679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367556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2489</w:t>
      </w:r>
    </w:p>
    <w:p w14:paraId="4E8469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2489</w:t>
      </w:r>
    </w:p>
    <w:p w14:paraId="48C10D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3126E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2489</w:t>
      </w:r>
    </w:p>
    <w:p w14:paraId="3DBCF1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148517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2493</w:t>
      </w:r>
    </w:p>
    <w:p w14:paraId="50F43C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44B3DE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2493</w:t>
      </w:r>
    </w:p>
    <w:p w14:paraId="436837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1033EB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2496</w:t>
      </w:r>
    </w:p>
    <w:p w14:paraId="32D7F1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2496</w:t>
      </w:r>
    </w:p>
    <w:p w14:paraId="21620C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498166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2496</w:t>
      </w:r>
    </w:p>
    <w:p w14:paraId="04382D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7A345B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2499</w:t>
      </w:r>
    </w:p>
    <w:p w14:paraId="45A1B6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2499</w:t>
      </w:r>
    </w:p>
    <w:p w14:paraId="67DBBF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2499</w:t>
      </w:r>
    </w:p>
    <w:p w14:paraId="743F30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373263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2502</w:t>
      </w:r>
    </w:p>
    <w:p w14:paraId="23298A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BB705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2502</w:t>
      </w:r>
    </w:p>
    <w:p w14:paraId="075015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2666041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2505</w:t>
      </w:r>
    </w:p>
    <w:p w14:paraId="32B865F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2505</w:t>
      </w:r>
    </w:p>
    <w:p w14:paraId="672B71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2505</w:t>
      </w:r>
    </w:p>
    <w:p w14:paraId="08B854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2505</w:t>
      </w:r>
    </w:p>
    <w:p w14:paraId="22860D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2510</w:t>
      </w:r>
    </w:p>
    <w:p w14:paraId="0BB141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2510</w:t>
      </w:r>
    </w:p>
    <w:p w14:paraId="2A33B8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Purpose and Environment</w:t>
      </w:r>
      <w:r>
        <w:rPr>
          <w:noProof/>
        </w:rPr>
        <w:tab/>
        <w:t>2510</w:t>
      </w:r>
    </w:p>
    <w:p w14:paraId="1D33C2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2511</w:t>
      </w:r>
    </w:p>
    <w:p w14:paraId="65C489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2515</w:t>
      </w:r>
    </w:p>
    <w:p w14:paraId="3FD86CA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2516</w:t>
      </w:r>
    </w:p>
    <w:p w14:paraId="6CCDA8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2516</w:t>
      </w:r>
    </w:p>
    <w:p w14:paraId="28CDA6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7489D2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2516</w:t>
      </w:r>
    </w:p>
    <w:p w14:paraId="665B65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2518</w:t>
      </w:r>
    </w:p>
    <w:p w14:paraId="5B4D58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SA Inter-frequency measurement accuracy with FR2 serving cell and FR2 TDD target cell</w:t>
      </w:r>
      <w:r>
        <w:rPr>
          <w:noProof/>
        </w:rPr>
        <w:tab/>
        <w:t>2518</w:t>
      </w:r>
    </w:p>
    <w:p w14:paraId="413A1F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2518</w:t>
      </w:r>
    </w:p>
    <w:p w14:paraId="6DD7A9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Parameters</w:t>
      </w:r>
      <w:r>
        <w:rPr>
          <w:noProof/>
        </w:rPr>
        <w:tab/>
        <w:t>2519</w:t>
      </w:r>
    </w:p>
    <w:p w14:paraId="0586B8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Test Requirements</w:t>
      </w:r>
      <w:r>
        <w:rPr>
          <w:noProof/>
        </w:rPr>
        <w:tab/>
        <w:t>2520</w:t>
      </w:r>
    </w:p>
    <w:p w14:paraId="1C51A21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2520</w:t>
      </w:r>
    </w:p>
    <w:p w14:paraId="02C38A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A.7.7.9</w:t>
      </w:r>
      <w:r w:rsidRPr="003F3EA8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2520</w:t>
      </w:r>
    </w:p>
    <w:p w14:paraId="22A7CA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A.7.7.9</w:t>
      </w:r>
      <w:r w:rsidRPr="003F3EA8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2520</w:t>
      </w:r>
    </w:p>
    <w:p w14:paraId="1A0E55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Parameters</w:t>
      </w:r>
      <w:r>
        <w:rPr>
          <w:noProof/>
        </w:rPr>
        <w:tab/>
        <w:t>2521</w:t>
      </w:r>
    </w:p>
    <w:p w14:paraId="32E86C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2523</w:t>
      </w:r>
    </w:p>
    <w:p w14:paraId="1994BA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2523</w:t>
      </w:r>
    </w:p>
    <w:p w14:paraId="79C031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Parameters</w:t>
      </w:r>
      <w:r>
        <w:rPr>
          <w:noProof/>
        </w:rPr>
        <w:tab/>
        <w:t>2524</w:t>
      </w:r>
    </w:p>
    <w:p w14:paraId="5D2690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2525</w:t>
      </w:r>
    </w:p>
    <w:p w14:paraId="2B850A9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2526</w:t>
      </w:r>
    </w:p>
    <w:p w14:paraId="29F3AB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2526</w:t>
      </w:r>
    </w:p>
    <w:p w14:paraId="04178C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2526</w:t>
      </w:r>
    </w:p>
    <w:p w14:paraId="1687F9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2528</w:t>
      </w:r>
    </w:p>
    <w:p w14:paraId="796F59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2528</w:t>
      </w:r>
    </w:p>
    <w:p w14:paraId="3FD937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2528</w:t>
      </w:r>
    </w:p>
    <w:p w14:paraId="0B39E7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2531</w:t>
      </w:r>
    </w:p>
    <w:p w14:paraId="477C8C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2531</w:t>
      </w:r>
    </w:p>
    <w:p w14:paraId="1036B0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SA measurement accuracy </w:t>
      </w:r>
      <w:r w:rsidRPr="003F3EA8">
        <w:rPr>
          <w:noProof/>
          <w:snapToGrid w:val="0"/>
          <w:lang w:val="en-US"/>
        </w:rPr>
        <w:t>with PRS in FR2</w:t>
      </w:r>
      <w:r>
        <w:rPr>
          <w:noProof/>
        </w:rPr>
        <w:tab/>
        <w:t>2531</w:t>
      </w:r>
    </w:p>
    <w:p w14:paraId="1D1EAB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3C949E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2531</w:t>
      </w:r>
    </w:p>
    <w:p w14:paraId="2C9E49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2535</w:t>
      </w:r>
    </w:p>
    <w:p w14:paraId="4F7340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2536</w:t>
      </w:r>
    </w:p>
    <w:p w14:paraId="138D85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2536</w:t>
      </w:r>
    </w:p>
    <w:p w14:paraId="375215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2536</w:t>
      </w:r>
    </w:p>
    <w:p w14:paraId="630C29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2536</w:t>
      </w:r>
    </w:p>
    <w:p w14:paraId="64926B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2539</w:t>
      </w:r>
    </w:p>
    <w:p w14:paraId="60253EF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2540</w:t>
      </w:r>
    </w:p>
    <w:p w14:paraId="0FED39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2540</w:t>
      </w:r>
    </w:p>
    <w:p w14:paraId="1AB0F32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2540</w:t>
      </w:r>
    </w:p>
    <w:p w14:paraId="116D92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2540</w:t>
      </w:r>
    </w:p>
    <w:p w14:paraId="339E4A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2540</w:t>
      </w:r>
    </w:p>
    <w:p w14:paraId="5A947D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2540</w:t>
      </w:r>
    </w:p>
    <w:p w14:paraId="0D97E8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17B809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2546</w:t>
      </w:r>
    </w:p>
    <w:p w14:paraId="0A5BB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2546</w:t>
      </w:r>
    </w:p>
    <w:p w14:paraId="7BFDB6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2551</w:t>
      </w:r>
    </w:p>
    <w:p w14:paraId="4F3EF4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E-UTRA – NR Inter-RAT Early Measruement Reporting</w:t>
      </w:r>
      <w:r>
        <w:rPr>
          <w:noProof/>
        </w:rPr>
        <w:tab/>
        <w:t>2552</w:t>
      </w:r>
    </w:p>
    <w:p w14:paraId="3D473C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2552</w:t>
      </w:r>
    </w:p>
    <w:p w14:paraId="70E440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2552</w:t>
      </w:r>
    </w:p>
    <w:p w14:paraId="7F9DE5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676823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 xml:space="preserve">E-UTRA – NR Early </w:t>
      </w:r>
      <w:r>
        <w:rPr>
          <w:noProof/>
        </w:rPr>
        <w:t>Measurement</w:t>
      </w:r>
      <w:r w:rsidRPr="003F3EA8">
        <w:rPr>
          <w:noProof/>
        </w:rPr>
        <w:t xml:space="preserve"> Reporting for NR in FR2</w:t>
      </w:r>
      <w:r>
        <w:rPr>
          <w:noProof/>
        </w:rPr>
        <w:tab/>
        <w:t>2557</w:t>
      </w:r>
    </w:p>
    <w:p w14:paraId="212787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2557</w:t>
      </w:r>
    </w:p>
    <w:p w14:paraId="048224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0FD16B4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2561</w:t>
      </w:r>
    </w:p>
    <w:p w14:paraId="700C6D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2561</w:t>
      </w:r>
    </w:p>
    <w:p w14:paraId="27D8C0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FI"/>
        </w:rPr>
        <w:t xml:space="preserve">E-UTRAN - </w:t>
      </w:r>
      <w:r w:rsidRPr="003F3EA8">
        <w:rPr>
          <w:rFonts w:cs="v4.2.0"/>
          <w:noProof/>
          <w:lang w:val="sv-FI"/>
        </w:rPr>
        <w:t xml:space="preserve">NR </w:t>
      </w:r>
      <w:r w:rsidRPr="003F3EA8">
        <w:rPr>
          <w:noProof/>
          <w:lang w:val="sv-FI"/>
        </w:rPr>
        <w:t>handover in FR1</w:t>
      </w:r>
      <w:r>
        <w:rPr>
          <w:noProof/>
        </w:rPr>
        <w:tab/>
        <w:t>2561</w:t>
      </w:r>
    </w:p>
    <w:p w14:paraId="416ECC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2561</w:t>
      </w:r>
    </w:p>
    <w:p w14:paraId="52B464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2566</w:t>
      </w:r>
    </w:p>
    <w:p w14:paraId="6D6DAB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2566</w:t>
      </w:r>
    </w:p>
    <w:p w14:paraId="234A8A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2566</w:t>
      </w:r>
    </w:p>
    <w:p w14:paraId="7DB1DF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2566</w:t>
      </w:r>
    </w:p>
    <w:p w14:paraId="2BC5A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2566</w:t>
      </w:r>
    </w:p>
    <w:p w14:paraId="5953B1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7ABEA4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2569</w:t>
      </w:r>
    </w:p>
    <w:p w14:paraId="7EC3B7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2569</w:t>
      </w:r>
    </w:p>
    <w:p w14:paraId="3550D6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794BED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2570</w:t>
      </w:r>
    </w:p>
    <w:p w14:paraId="70E702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2570</w:t>
      </w:r>
    </w:p>
    <w:p w14:paraId="696985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102B2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2575</w:t>
      </w:r>
    </w:p>
    <w:p w14:paraId="63774B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2575</w:t>
      </w:r>
    </w:p>
    <w:p w14:paraId="728739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2575</w:t>
      </w:r>
    </w:p>
    <w:p w14:paraId="48C3D5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1BD191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2579</w:t>
      </w:r>
    </w:p>
    <w:p w14:paraId="51C292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2579</w:t>
      </w:r>
    </w:p>
    <w:p w14:paraId="308399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439CED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2583</w:t>
      </w:r>
    </w:p>
    <w:p w14:paraId="765008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76D02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2C0D49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2587</w:t>
      </w:r>
    </w:p>
    <w:p w14:paraId="14BDD7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2054A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2589</w:t>
      </w:r>
    </w:p>
    <w:p w14:paraId="300207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2590</w:t>
      </w:r>
    </w:p>
    <w:p w14:paraId="58E7C6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4EA490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2592</w:t>
      </w:r>
    </w:p>
    <w:p w14:paraId="1A5979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2593</w:t>
      </w:r>
    </w:p>
    <w:p w14:paraId="759D62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2593</w:t>
      </w:r>
    </w:p>
    <w:p w14:paraId="31CDFB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4623F89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2596</w:t>
      </w:r>
    </w:p>
    <w:p w14:paraId="6D0553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2596</w:t>
      </w:r>
    </w:p>
    <w:p w14:paraId="0071DA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2AE3E8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3F3EA8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2599</w:t>
      </w:r>
    </w:p>
    <w:p w14:paraId="046403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2599</w:t>
      </w:r>
    </w:p>
    <w:p w14:paraId="0BF5D2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0880FD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2604</w:t>
      </w:r>
    </w:p>
    <w:p w14:paraId="2ED51F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2604</w:t>
      </w:r>
    </w:p>
    <w:p w14:paraId="41288E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2604</w:t>
      </w:r>
    </w:p>
    <w:p w14:paraId="4BFC72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</w:t>
      </w:r>
      <w:r>
        <w:rPr>
          <w:noProof/>
        </w:rPr>
        <w:tab/>
        <w:t>2604</w:t>
      </w:r>
    </w:p>
    <w:p w14:paraId="2EB0FD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Environment</w:t>
      </w:r>
      <w:r>
        <w:rPr>
          <w:noProof/>
        </w:rPr>
        <w:tab/>
        <w:t>2604</w:t>
      </w:r>
    </w:p>
    <w:p w14:paraId="56FCAC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367251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2610</w:t>
      </w:r>
    </w:p>
    <w:p w14:paraId="5AAEE6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2610</w:t>
      </w:r>
    </w:p>
    <w:p w14:paraId="02DF3E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2615</w:t>
      </w:r>
    </w:p>
    <w:p w14:paraId="49665FD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7776F68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2615</w:t>
      </w:r>
    </w:p>
    <w:p w14:paraId="29DD41F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283934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SS-RSRQ</w:t>
      </w:r>
      <w:r>
        <w:rPr>
          <w:noProof/>
        </w:rPr>
        <w:tab/>
        <w:t>2617</w:t>
      </w:r>
    </w:p>
    <w:p w14:paraId="359BC3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2617</w:t>
      </w:r>
    </w:p>
    <w:p w14:paraId="33BA64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2622</w:t>
      </w:r>
    </w:p>
    <w:p w14:paraId="10A8A75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3127810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538CCE2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BCD1F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SS-SINR</w:t>
      </w:r>
      <w:r>
        <w:rPr>
          <w:noProof/>
        </w:rPr>
        <w:tab/>
        <w:t>2624</w:t>
      </w:r>
    </w:p>
    <w:p w14:paraId="67407A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2624</w:t>
      </w:r>
    </w:p>
    <w:p w14:paraId="2FAF34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2628</w:t>
      </w:r>
    </w:p>
    <w:p w14:paraId="6F8BB8F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2628</w:t>
      </w:r>
    </w:p>
    <w:p w14:paraId="5E4465F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2628</w:t>
      </w:r>
    </w:p>
    <w:p w14:paraId="0108035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2B75790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V2X Tests</w:t>
      </w:r>
      <w:r>
        <w:rPr>
          <w:noProof/>
        </w:rPr>
        <w:tab/>
        <w:t>2631</w:t>
      </w:r>
    </w:p>
    <w:p w14:paraId="54AFBE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Tests in FR1</w:t>
      </w:r>
      <w:r>
        <w:rPr>
          <w:noProof/>
        </w:rPr>
        <w:tab/>
        <w:t>2631</w:t>
      </w:r>
    </w:p>
    <w:p w14:paraId="753207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2631</w:t>
      </w:r>
    </w:p>
    <w:p w14:paraId="1B4B92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2631</w:t>
      </w:r>
    </w:p>
    <w:p w14:paraId="3D3CA0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59DDD7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2EA8DD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2631</w:t>
      </w:r>
    </w:p>
    <w:p w14:paraId="1F3E7C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B34AC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6EDA2C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2632</w:t>
      </w:r>
    </w:p>
    <w:p w14:paraId="42FA68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1B86C4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1C3A78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2635</w:t>
      </w:r>
    </w:p>
    <w:p w14:paraId="0A3FAE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2635</w:t>
      </w:r>
    </w:p>
    <w:p w14:paraId="4816D1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2E6D03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2728B1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2639</w:t>
      </w:r>
    </w:p>
    <w:p w14:paraId="5F3069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5F45A6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0E0098E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2641</w:t>
      </w:r>
    </w:p>
    <w:p w14:paraId="47F63D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2641</w:t>
      </w:r>
    </w:p>
    <w:p w14:paraId="4CB31B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E3676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5A6456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2645</w:t>
      </w:r>
    </w:p>
    <w:p w14:paraId="5652F0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46E424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3961A7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L1 SL-RSRP Measurement</w:t>
      </w:r>
      <w:r>
        <w:rPr>
          <w:noProof/>
        </w:rPr>
        <w:tab/>
        <w:t>2648</w:t>
      </w:r>
    </w:p>
    <w:p w14:paraId="726668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2648</w:t>
      </w:r>
    </w:p>
    <w:p w14:paraId="5DB576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159110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792967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2652</w:t>
      </w:r>
    </w:p>
    <w:p w14:paraId="44643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54E359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30F02F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2655</w:t>
      </w:r>
    </w:p>
    <w:p w14:paraId="0963A5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4ECEED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736979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Congestion Control Measurement</w:t>
      </w:r>
      <w:r>
        <w:rPr>
          <w:noProof/>
        </w:rPr>
        <w:tab/>
        <w:t>2662</w:t>
      </w:r>
    </w:p>
    <w:p w14:paraId="305A58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14F6F7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2668</w:t>
      </w:r>
    </w:p>
    <w:p w14:paraId="618366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Interruption</w:t>
      </w:r>
      <w:r>
        <w:rPr>
          <w:noProof/>
        </w:rPr>
        <w:tab/>
        <w:t>2668</w:t>
      </w:r>
    </w:p>
    <w:p w14:paraId="090DFE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2668</w:t>
      </w:r>
    </w:p>
    <w:p w14:paraId="78DD19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2668</w:t>
      </w:r>
    </w:p>
    <w:p w14:paraId="551523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2671</w:t>
      </w:r>
    </w:p>
    <w:p w14:paraId="270324CF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2671</w:t>
      </w:r>
    </w:p>
    <w:p w14:paraId="3EA7E1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2671</w:t>
      </w:r>
    </w:p>
    <w:p w14:paraId="4985D67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2671</w:t>
      </w:r>
    </w:p>
    <w:p w14:paraId="2E8061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2671</w:t>
      </w:r>
    </w:p>
    <w:p w14:paraId="0E1DCB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2671</w:t>
      </w:r>
    </w:p>
    <w:p w14:paraId="2816BAE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2671</w:t>
      </w:r>
    </w:p>
    <w:p w14:paraId="0B0C681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7601003B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2674</w:t>
      </w:r>
    </w:p>
    <w:p w14:paraId="1F72D025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2674</w:t>
      </w:r>
    </w:p>
    <w:p w14:paraId="12A7E6E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2675</w:t>
      </w:r>
    </w:p>
    <w:p w14:paraId="4E51B5A8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2675</w:t>
      </w:r>
    </w:p>
    <w:p w14:paraId="2FB2DF6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2675</w:t>
      </w:r>
    </w:p>
    <w:p w14:paraId="7C311F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2676</w:t>
      </w:r>
    </w:p>
    <w:p w14:paraId="0381FFA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2D38BAB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745F3E7D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2679</w:t>
      </w:r>
    </w:p>
    <w:p w14:paraId="04ED3CF9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2680</w:t>
      </w:r>
    </w:p>
    <w:p w14:paraId="1C48BDCD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2680</w:t>
      </w:r>
    </w:p>
    <w:p w14:paraId="2DA634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2680</w:t>
      </w:r>
    </w:p>
    <w:p w14:paraId="5C4428F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3DE5323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2684</w:t>
      </w:r>
    </w:p>
    <w:p w14:paraId="1CC3A28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2684</w:t>
      </w:r>
    </w:p>
    <w:p w14:paraId="183EB9E9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2684</w:t>
      </w:r>
    </w:p>
    <w:p w14:paraId="396EE135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2685</w:t>
      </w:r>
    </w:p>
    <w:p w14:paraId="6DC285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2685</w:t>
      </w:r>
    </w:p>
    <w:p w14:paraId="5A8CF6A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6CDF7966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54412D3F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2689</w:t>
      </w:r>
    </w:p>
    <w:p w14:paraId="6371B90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2690</w:t>
      </w:r>
    </w:p>
    <w:p w14:paraId="1CD3438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2690</w:t>
      </w:r>
    </w:p>
    <w:p w14:paraId="6FD1E4D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2691</w:t>
      </w:r>
    </w:p>
    <w:p w14:paraId="6245B7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2691</w:t>
      </w:r>
    </w:p>
    <w:p w14:paraId="27A9BC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2695</w:t>
      </w:r>
    </w:p>
    <w:p w14:paraId="35AB59A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2698</w:t>
      </w:r>
    </w:p>
    <w:p w14:paraId="099A51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2698</w:t>
      </w:r>
    </w:p>
    <w:p w14:paraId="002CD7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2698</w:t>
      </w:r>
    </w:p>
    <w:p w14:paraId="53609A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2699</w:t>
      </w:r>
    </w:p>
    <w:p w14:paraId="3C268D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2699</w:t>
      </w:r>
    </w:p>
    <w:p w14:paraId="2E0FCC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2704</w:t>
      </w:r>
    </w:p>
    <w:p w14:paraId="2F1BC8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2704</w:t>
      </w:r>
    </w:p>
    <w:p w14:paraId="57E7F6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2704</w:t>
      </w:r>
    </w:p>
    <w:p w14:paraId="78E752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2710</w:t>
      </w:r>
    </w:p>
    <w:p w14:paraId="5D4A65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2710</w:t>
      </w:r>
    </w:p>
    <w:p w14:paraId="0A31E32B" w14:textId="77777777" w:rsidR="001E3871" w:rsidRPr="00CA612C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snapToGrid w:val="0"/>
          <w:lang w:val="nl-NL"/>
        </w:rPr>
        <w:t>A.10.3.1.4.1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snapToGrid w:val="0"/>
          <w:lang w:val="nl-NL"/>
        </w:rPr>
        <w:t>Void</w:t>
      </w:r>
      <w:r w:rsidRPr="00CA612C">
        <w:rPr>
          <w:noProof/>
          <w:lang w:val="nl-NL"/>
        </w:rPr>
        <w:tab/>
        <w:t>2710</w:t>
      </w:r>
    </w:p>
    <w:p w14:paraId="36E497FA" w14:textId="77777777" w:rsidR="001E3871" w:rsidRPr="00CA612C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snapToGrid w:val="0"/>
          <w:lang w:val="nl-NL"/>
        </w:rPr>
        <w:t>A.10.3.1.4.2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snapToGrid w:val="0"/>
          <w:lang w:val="nl-NL"/>
        </w:rPr>
        <w:t>Void</w:t>
      </w:r>
      <w:r w:rsidRPr="00CA612C">
        <w:rPr>
          <w:noProof/>
          <w:lang w:val="nl-NL"/>
        </w:rPr>
        <w:tab/>
        <w:t>2710</w:t>
      </w:r>
    </w:p>
    <w:p w14:paraId="7AA723DD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A.10.3.1.5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2710</w:t>
      </w:r>
    </w:p>
    <w:p w14:paraId="7917D183" w14:textId="77777777" w:rsidR="001E3871" w:rsidRPr="00CA612C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snapToGrid w:val="0"/>
          <w:lang w:val="nl-NL"/>
        </w:rPr>
        <w:t>A.10.3.1.5.1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snapToGrid w:val="0"/>
          <w:lang w:val="nl-NL"/>
        </w:rPr>
        <w:t>Void</w:t>
      </w:r>
      <w:r w:rsidRPr="00CA612C">
        <w:rPr>
          <w:noProof/>
          <w:lang w:val="nl-NL"/>
        </w:rPr>
        <w:tab/>
        <w:t>2710</w:t>
      </w:r>
    </w:p>
    <w:p w14:paraId="21CD9517" w14:textId="77777777" w:rsidR="001E3871" w:rsidRPr="00CA612C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snapToGrid w:val="0"/>
          <w:lang w:val="nl-NL"/>
        </w:rPr>
        <w:t>A.10.3.1.5.2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snapToGrid w:val="0"/>
          <w:lang w:val="nl-NL"/>
        </w:rPr>
        <w:t>Void</w:t>
      </w:r>
      <w:r w:rsidRPr="00CA612C">
        <w:rPr>
          <w:noProof/>
          <w:lang w:val="nl-NL"/>
        </w:rPr>
        <w:tab/>
        <w:t>2710</w:t>
      </w:r>
    </w:p>
    <w:p w14:paraId="66DD48A1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A.10.3.2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2711</w:t>
      </w:r>
    </w:p>
    <w:p w14:paraId="523827F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2711</w:t>
      </w:r>
    </w:p>
    <w:p w14:paraId="4F6158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2715</w:t>
      </w:r>
    </w:p>
    <w:p w14:paraId="648C8A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7EAF06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2716</w:t>
      </w:r>
    </w:p>
    <w:p w14:paraId="1B9739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2716</w:t>
      </w:r>
    </w:p>
    <w:p w14:paraId="139706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23F0AD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634767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2717</w:t>
      </w:r>
    </w:p>
    <w:p w14:paraId="45532E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2717</w:t>
      </w:r>
    </w:p>
    <w:p w14:paraId="232B8E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2717</w:t>
      </w:r>
    </w:p>
    <w:p w14:paraId="58F6B4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2722</w:t>
      </w:r>
    </w:p>
    <w:p w14:paraId="0B79D8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2722</w:t>
      </w:r>
    </w:p>
    <w:p w14:paraId="5C7728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2722</w:t>
      </w:r>
    </w:p>
    <w:p w14:paraId="6261EB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2728</w:t>
      </w:r>
    </w:p>
    <w:p w14:paraId="6184BF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2728</w:t>
      </w:r>
    </w:p>
    <w:p w14:paraId="3CBEEB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2728</w:t>
      </w:r>
    </w:p>
    <w:p w14:paraId="0354A1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2728</w:t>
      </w:r>
    </w:p>
    <w:p w14:paraId="60B3CB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2733</w:t>
      </w:r>
    </w:p>
    <w:p w14:paraId="6C8C8A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2734</w:t>
      </w:r>
    </w:p>
    <w:p w14:paraId="66BD20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2734</w:t>
      </w:r>
    </w:p>
    <w:p w14:paraId="009742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2737</w:t>
      </w:r>
    </w:p>
    <w:p w14:paraId="45EE64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2741</w:t>
      </w:r>
    </w:p>
    <w:p w14:paraId="659DA7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2745</w:t>
      </w:r>
    </w:p>
    <w:p w14:paraId="6C3094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2745</w:t>
      </w:r>
    </w:p>
    <w:p w14:paraId="1EC09D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5E67FA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560275D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2751</w:t>
      </w:r>
    </w:p>
    <w:p w14:paraId="376EA0E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2751</w:t>
      </w:r>
    </w:p>
    <w:p w14:paraId="2A2081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2751</w:t>
      </w:r>
    </w:p>
    <w:p w14:paraId="3C0D8C0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2751</w:t>
      </w:r>
    </w:p>
    <w:p w14:paraId="6EC23B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2751</w:t>
      </w:r>
    </w:p>
    <w:p w14:paraId="2C6D4A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2751</w:t>
      </w:r>
    </w:p>
    <w:p w14:paraId="77CC8B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2755</w:t>
      </w:r>
    </w:p>
    <w:p w14:paraId="7D096E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2755</w:t>
      </w:r>
    </w:p>
    <w:p w14:paraId="6DEE85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2755</w:t>
      </w:r>
    </w:p>
    <w:p w14:paraId="728547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2755</w:t>
      </w:r>
    </w:p>
    <w:p w14:paraId="7E2494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5C64D1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2756</w:t>
      </w:r>
    </w:p>
    <w:p w14:paraId="22B2C1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2760</w:t>
      </w:r>
    </w:p>
    <w:p w14:paraId="3EBF8092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A.10.4.1.5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2761</w:t>
      </w:r>
    </w:p>
    <w:p w14:paraId="53B4461E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A.10.4.1.6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2761</w:t>
      </w:r>
    </w:p>
    <w:p w14:paraId="45F2C803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A.10.4.1.7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2761</w:t>
      </w:r>
    </w:p>
    <w:p w14:paraId="0DEFF023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A.10.4.1.8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2761</w:t>
      </w:r>
    </w:p>
    <w:p w14:paraId="48DC2869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A.10.4.1.9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2761</w:t>
      </w:r>
    </w:p>
    <w:p w14:paraId="410718BD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A.10.4.1.10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2761</w:t>
      </w:r>
    </w:p>
    <w:p w14:paraId="484CE7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9512F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A93C35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2761</w:t>
      </w:r>
    </w:p>
    <w:p w14:paraId="21B9499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5C497B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0A212B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2761</w:t>
      </w:r>
    </w:p>
    <w:p w14:paraId="357D1E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C066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3D1FAF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2766</w:t>
      </w:r>
    </w:p>
    <w:p w14:paraId="039A74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577E60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264B5A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2771</w:t>
      </w:r>
    </w:p>
    <w:p w14:paraId="33DF2A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2771</w:t>
      </w:r>
    </w:p>
    <w:p w14:paraId="13695E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2775</w:t>
      </w:r>
    </w:p>
    <w:p w14:paraId="4C553C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2776</w:t>
      </w:r>
    </w:p>
    <w:p w14:paraId="7CEC74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164955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2780</w:t>
      </w:r>
    </w:p>
    <w:p w14:paraId="1664F3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2781</w:t>
      </w:r>
    </w:p>
    <w:p w14:paraId="39E5C0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3E23D5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FBE3C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2787</w:t>
      </w:r>
    </w:p>
    <w:p w14:paraId="402914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0311CE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5D34A6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2794</w:t>
      </w:r>
    </w:p>
    <w:p w14:paraId="47D579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2794</w:t>
      </w:r>
    </w:p>
    <w:p w14:paraId="63A817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428E76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2799</w:t>
      </w:r>
    </w:p>
    <w:p w14:paraId="6E608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08413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2805</w:t>
      </w:r>
    </w:p>
    <w:p w14:paraId="48790E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2806</w:t>
      </w:r>
    </w:p>
    <w:p w14:paraId="67313F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2806</w:t>
      </w:r>
    </w:p>
    <w:p w14:paraId="6770F9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2806</w:t>
      </w:r>
    </w:p>
    <w:p w14:paraId="74251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2806</w:t>
      </w:r>
    </w:p>
    <w:p w14:paraId="4DD8B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2808</w:t>
      </w:r>
    </w:p>
    <w:p w14:paraId="0D98FD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2809</w:t>
      </w:r>
    </w:p>
    <w:p w14:paraId="414907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29AECD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2809</w:t>
      </w:r>
    </w:p>
    <w:p w14:paraId="3201CC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09FD07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2812</w:t>
      </w:r>
    </w:p>
    <w:p w14:paraId="4B14B2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740FE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2812</w:t>
      </w:r>
    </w:p>
    <w:p w14:paraId="210625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03D1E3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2816</w:t>
      </w:r>
    </w:p>
    <w:p w14:paraId="261CE7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3DE4EE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2816</w:t>
      </w:r>
    </w:p>
    <w:p w14:paraId="12978C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5AEAFE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2820</w:t>
      </w:r>
    </w:p>
    <w:p w14:paraId="042AFED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2820</w:t>
      </w:r>
    </w:p>
    <w:p w14:paraId="007FE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4711EB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1574A2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2827</w:t>
      </w:r>
    </w:p>
    <w:p w14:paraId="369688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480A59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501BD6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2834</w:t>
      </w:r>
    </w:p>
    <w:p w14:paraId="56F2E6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3F769C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2841</w:t>
      </w:r>
    </w:p>
    <w:p w14:paraId="44544B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2841</w:t>
      </w:r>
    </w:p>
    <w:p w14:paraId="70E1D6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2841</w:t>
      </w:r>
    </w:p>
    <w:p w14:paraId="22F86E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2FBD7D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2849</w:t>
      </w:r>
    </w:p>
    <w:p w14:paraId="13943C6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2849</w:t>
      </w:r>
    </w:p>
    <w:p w14:paraId="38DDC5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2849</w:t>
      </w:r>
    </w:p>
    <w:p w14:paraId="2F011F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592157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2849</w:t>
      </w:r>
    </w:p>
    <w:p w14:paraId="6F21BF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7CB723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2852</w:t>
      </w:r>
    </w:p>
    <w:p w14:paraId="18CD98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225378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2852</w:t>
      </w:r>
    </w:p>
    <w:p w14:paraId="7737EA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373CD6E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SS-RSRQ</w:t>
      </w:r>
      <w:r>
        <w:rPr>
          <w:noProof/>
        </w:rPr>
        <w:tab/>
        <w:t>2856</w:t>
      </w:r>
    </w:p>
    <w:p w14:paraId="340DFE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2856</w:t>
      </w:r>
    </w:p>
    <w:p w14:paraId="17EBCA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2856</w:t>
      </w:r>
    </w:p>
    <w:p w14:paraId="4BC687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2856</w:t>
      </w:r>
    </w:p>
    <w:p w14:paraId="1A3C77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1CCCE4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2859</w:t>
      </w:r>
    </w:p>
    <w:p w14:paraId="7B799E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2859</w:t>
      </w:r>
    </w:p>
    <w:p w14:paraId="03D086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2859</w:t>
      </w:r>
    </w:p>
    <w:p w14:paraId="71B6BE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2862</w:t>
      </w:r>
    </w:p>
    <w:p w14:paraId="0AAFD5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SS-SINR</w:t>
      </w:r>
      <w:r>
        <w:rPr>
          <w:noProof/>
        </w:rPr>
        <w:tab/>
        <w:t>2862</w:t>
      </w:r>
    </w:p>
    <w:p w14:paraId="169DC8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PSCC</w:t>
      </w:r>
      <w:r>
        <w:rPr>
          <w:noProof/>
        </w:rPr>
        <w:tab/>
        <w:t>2862</w:t>
      </w:r>
    </w:p>
    <w:p w14:paraId="3E1D96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2862</w:t>
      </w:r>
    </w:p>
    <w:p w14:paraId="101300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2862</w:t>
      </w:r>
    </w:p>
    <w:p w14:paraId="43F54E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2865</w:t>
      </w:r>
    </w:p>
    <w:p w14:paraId="34DB3B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2865</w:t>
      </w:r>
    </w:p>
    <w:p w14:paraId="5977FB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6AF8B5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2865</w:t>
      </w:r>
    </w:p>
    <w:p w14:paraId="6269BB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2869</w:t>
      </w:r>
    </w:p>
    <w:p w14:paraId="0D5346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2869</w:t>
      </w:r>
    </w:p>
    <w:p w14:paraId="4EC0BE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2869</w:t>
      </w:r>
    </w:p>
    <w:p w14:paraId="536B43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2869</w:t>
      </w:r>
    </w:p>
    <w:p w14:paraId="5502C4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2872</w:t>
      </w:r>
    </w:p>
    <w:p w14:paraId="6636A4C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2872</w:t>
      </w:r>
    </w:p>
    <w:p w14:paraId="595C20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2872</w:t>
      </w:r>
    </w:p>
    <w:p w14:paraId="3E5B00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442DDD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2873</w:t>
      </w:r>
    </w:p>
    <w:p w14:paraId="2E9B26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11302A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2875</w:t>
      </w:r>
    </w:p>
    <w:p w14:paraId="7FCC44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3F3EA8">
        <w:rPr>
          <w:noProof/>
          <w:snapToGrid w:val="0"/>
        </w:rPr>
        <w:t>on PSCC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2875</w:t>
      </w:r>
    </w:p>
    <w:p w14:paraId="5A7AEA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38848D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5037E0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0ABC91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3F3EA8">
        <w:rPr>
          <w:noProof/>
          <w:snapToGrid w:val="0"/>
        </w:rPr>
        <w:t>on 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2878</w:t>
      </w:r>
    </w:p>
    <w:p w14:paraId="7F187F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2878</w:t>
      </w:r>
    </w:p>
    <w:p w14:paraId="69D483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2878</w:t>
      </w:r>
    </w:p>
    <w:p w14:paraId="18CD18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2881</w:t>
      </w:r>
    </w:p>
    <w:p w14:paraId="0F22B8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on </w:t>
      </w:r>
      <w:r w:rsidRPr="003F3EA8">
        <w:rPr>
          <w:noProof/>
          <w:snapToGrid w:val="0"/>
        </w:rPr>
        <w:t>a carrier with CCA</w:t>
      </w:r>
      <w:r>
        <w:rPr>
          <w:noProof/>
        </w:rPr>
        <w:tab/>
        <w:t>2881</w:t>
      </w:r>
    </w:p>
    <w:p w14:paraId="421A2C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2881</w:t>
      </w:r>
    </w:p>
    <w:p w14:paraId="01180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2881</w:t>
      </w:r>
    </w:p>
    <w:p w14:paraId="120BB9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66D630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2885</w:t>
      </w:r>
    </w:p>
    <w:p w14:paraId="4202BA3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3F3EA8">
        <w:rPr>
          <w:noProof/>
          <w:snapToGrid w:val="0"/>
        </w:rPr>
        <w:t>on PSCC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2885</w:t>
      </w:r>
    </w:p>
    <w:p w14:paraId="7DAF01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3DE177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2885</w:t>
      </w:r>
    </w:p>
    <w:p w14:paraId="0DA91E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2C06FA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3F3EA8">
        <w:rPr>
          <w:noProof/>
          <w:snapToGrid w:val="0"/>
        </w:rPr>
        <w:t>on 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2889</w:t>
      </w:r>
    </w:p>
    <w:p w14:paraId="22C1AE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7B5E45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6AAB8A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2892</w:t>
      </w:r>
    </w:p>
    <w:p w14:paraId="51E583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on </w:t>
      </w:r>
      <w:r w:rsidRPr="003F3EA8">
        <w:rPr>
          <w:noProof/>
          <w:snapToGrid w:val="0"/>
        </w:rPr>
        <w:t>a carrier with CCA</w:t>
      </w:r>
      <w:r>
        <w:rPr>
          <w:noProof/>
        </w:rPr>
        <w:tab/>
        <w:t>2892</w:t>
      </w:r>
    </w:p>
    <w:p w14:paraId="6CEF52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3437F0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2892</w:t>
      </w:r>
    </w:p>
    <w:p w14:paraId="611952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2375319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2896</w:t>
      </w:r>
    </w:p>
    <w:p w14:paraId="61FBA37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2897</w:t>
      </w:r>
    </w:p>
    <w:p w14:paraId="0DBA64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2897</w:t>
      </w:r>
    </w:p>
    <w:p w14:paraId="42BA91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2897</w:t>
      </w:r>
    </w:p>
    <w:p w14:paraId="0A64F5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2897</w:t>
      </w:r>
    </w:p>
    <w:p w14:paraId="5E2F5C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2897</w:t>
      </w:r>
    </w:p>
    <w:p w14:paraId="59F029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2900</w:t>
      </w:r>
    </w:p>
    <w:p w14:paraId="6D8356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2900</w:t>
      </w:r>
    </w:p>
    <w:p w14:paraId="628955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49A466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2900</w:t>
      </w:r>
    </w:p>
    <w:p w14:paraId="42FE34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2D308B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2904</w:t>
      </w:r>
    </w:p>
    <w:p w14:paraId="3A5FFE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2904</w:t>
      </w:r>
    </w:p>
    <w:p w14:paraId="0FB81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24BD6A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11BBA3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6672749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2912</w:t>
      </w:r>
    </w:p>
    <w:p w14:paraId="4FF084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2912</w:t>
      </w:r>
    </w:p>
    <w:p w14:paraId="592657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2EE640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524ED3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3526E9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2918</w:t>
      </w:r>
    </w:p>
    <w:p w14:paraId="30DB78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2918</w:t>
      </w:r>
    </w:p>
    <w:p w14:paraId="6EA602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2918</w:t>
      </w:r>
    </w:p>
    <w:p w14:paraId="71AC33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2918</w:t>
      </w:r>
    </w:p>
    <w:p w14:paraId="764B55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431436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2922</w:t>
      </w:r>
    </w:p>
    <w:p w14:paraId="796D4A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70D5F1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5A9E15F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2925</w:t>
      </w:r>
    </w:p>
    <w:p w14:paraId="7DBD583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2925</w:t>
      </w:r>
    </w:p>
    <w:p w14:paraId="63EDBA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2925</w:t>
      </w:r>
    </w:p>
    <w:p w14:paraId="3228EF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2925</w:t>
      </w:r>
    </w:p>
    <w:p w14:paraId="677E1C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2925</w:t>
      </w:r>
    </w:p>
    <w:p w14:paraId="6C1378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A.11.2.1.1.3 Test Requirements</w:t>
      </w:r>
      <w:r>
        <w:rPr>
          <w:noProof/>
        </w:rPr>
        <w:tab/>
        <w:t>2928</w:t>
      </w:r>
    </w:p>
    <w:p w14:paraId="420C2A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2928</w:t>
      </w:r>
    </w:p>
    <w:p w14:paraId="67C664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2928</w:t>
      </w:r>
    </w:p>
    <w:p w14:paraId="40FD4A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2928</w:t>
      </w:r>
    </w:p>
    <w:p w14:paraId="502276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2931</w:t>
      </w:r>
    </w:p>
    <w:p w14:paraId="551838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2931</w:t>
      </w:r>
    </w:p>
    <w:p w14:paraId="1D3893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2931</w:t>
      </w:r>
    </w:p>
    <w:p w14:paraId="1E72CA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2931</w:t>
      </w:r>
    </w:p>
    <w:p w14:paraId="34E120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3B9F0B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2934</w:t>
      </w:r>
    </w:p>
    <w:p w14:paraId="5F935A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2934</w:t>
      </w:r>
    </w:p>
    <w:p w14:paraId="32F89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2934</w:t>
      </w:r>
    </w:p>
    <w:p w14:paraId="056D4A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A.11.2.1.4.3 Test Requirements</w:t>
      </w:r>
      <w:r>
        <w:rPr>
          <w:noProof/>
        </w:rPr>
        <w:tab/>
        <w:t>2938</w:t>
      </w:r>
    </w:p>
    <w:p w14:paraId="4CD5C8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2939</w:t>
      </w:r>
    </w:p>
    <w:p w14:paraId="40711C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2939</w:t>
      </w:r>
    </w:p>
    <w:p w14:paraId="4E701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2939</w:t>
      </w:r>
    </w:p>
    <w:p w14:paraId="3D69B7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A.11.2.1.5.3 Test Requirements</w:t>
      </w:r>
      <w:r>
        <w:rPr>
          <w:noProof/>
        </w:rPr>
        <w:tab/>
        <w:t>2942</w:t>
      </w:r>
    </w:p>
    <w:p w14:paraId="1BBB303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2943</w:t>
      </w:r>
    </w:p>
    <w:p w14:paraId="77369F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2943</w:t>
      </w:r>
    </w:p>
    <w:p w14:paraId="058472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2943</w:t>
      </w:r>
    </w:p>
    <w:p w14:paraId="453643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2948</w:t>
      </w:r>
    </w:p>
    <w:p w14:paraId="4DC0A6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en-US"/>
        </w:rPr>
        <w:t xml:space="preserve"> SA NR FR1 carrier under CCA </w:t>
      </w:r>
      <w:r w:rsidRPr="003F3EA8">
        <w:rPr>
          <w:noProof/>
          <w:lang w:val="en-US"/>
        </w:rPr>
        <w:t>- E-UTRAN handover with known target cell</w:t>
      </w:r>
      <w:r>
        <w:rPr>
          <w:noProof/>
        </w:rPr>
        <w:tab/>
        <w:t>2948</w:t>
      </w:r>
    </w:p>
    <w:p w14:paraId="72BAD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2948</w:t>
      </w:r>
    </w:p>
    <w:p w14:paraId="042BDE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2954</w:t>
      </w:r>
    </w:p>
    <w:p w14:paraId="21F1DA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2954</w:t>
      </w:r>
    </w:p>
    <w:p w14:paraId="5650D6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2954</w:t>
      </w:r>
    </w:p>
    <w:p w14:paraId="764C4E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2959</w:t>
      </w:r>
    </w:p>
    <w:p w14:paraId="685D5C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2959</w:t>
      </w:r>
    </w:p>
    <w:p w14:paraId="60AE48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re-establishment</w:t>
      </w:r>
      <w:r>
        <w:rPr>
          <w:noProof/>
        </w:rPr>
        <w:tab/>
        <w:t>2959</w:t>
      </w:r>
    </w:p>
    <w:p w14:paraId="191EB2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</w:t>
      </w:r>
      <w:r>
        <w:rPr>
          <w:noProof/>
        </w:rPr>
        <w:t>frequency</w:t>
      </w:r>
      <w:r w:rsidRPr="003F3EA8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2959</w:t>
      </w:r>
    </w:p>
    <w:p w14:paraId="49AFFE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2962</w:t>
      </w:r>
    </w:p>
    <w:p w14:paraId="7FC16F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2968</w:t>
      </w:r>
    </w:p>
    <w:p w14:paraId="3ADE4B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3F3EA8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2972</w:t>
      </w:r>
    </w:p>
    <w:p w14:paraId="7D0EBF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2977</w:t>
      </w:r>
    </w:p>
    <w:p w14:paraId="39C35B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2977</w:t>
      </w:r>
    </w:p>
    <w:p w14:paraId="1692078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2977</w:t>
      </w:r>
    </w:p>
    <w:p w14:paraId="7B37206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0CE3EEC3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2980</w:t>
      </w:r>
    </w:p>
    <w:p w14:paraId="1F4B576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2980</w:t>
      </w:r>
    </w:p>
    <w:p w14:paraId="2863E1FB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2981</w:t>
      </w:r>
    </w:p>
    <w:p w14:paraId="1AE1277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2981</w:t>
      </w:r>
    </w:p>
    <w:p w14:paraId="4AB2B19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2981</w:t>
      </w:r>
    </w:p>
    <w:p w14:paraId="445355F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2982</w:t>
      </w:r>
    </w:p>
    <w:p w14:paraId="4C154DA7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2982</w:t>
      </w:r>
    </w:p>
    <w:p w14:paraId="6850DB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2982</w:t>
      </w:r>
    </w:p>
    <w:p w14:paraId="01059E4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4F95E2E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442DD0D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2985</w:t>
      </w:r>
    </w:p>
    <w:p w14:paraId="2CB0C9A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2986</w:t>
      </w:r>
    </w:p>
    <w:p w14:paraId="1533E7F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2986</w:t>
      </w:r>
    </w:p>
    <w:p w14:paraId="035633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2986</w:t>
      </w:r>
    </w:p>
    <w:p w14:paraId="1D03FBF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2986</w:t>
      </w:r>
    </w:p>
    <w:p w14:paraId="3CE518F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3BFC132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2990</w:t>
      </w:r>
    </w:p>
    <w:p w14:paraId="50777AF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2990</w:t>
      </w:r>
    </w:p>
    <w:p w14:paraId="12B50743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2991</w:t>
      </w:r>
    </w:p>
    <w:p w14:paraId="45E44B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2991</w:t>
      </w:r>
    </w:p>
    <w:p w14:paraId="6229275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5FD6AC5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2995</w:t>
      </w:r>
    </w:p>
    <w:p w14:paraId="499F466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2995</w:t>
      </w:r>
    </w:p>
    <w:p w14:paraId="7E5B9B8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3F3EA8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2996</w:t>
      </w:r>
    </w:p>
    <w:p w14:paraId="1B697A68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3F3EA8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No </w:t>
      </w:r>
      <w:r w:rsidRPr="003F3EA8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2996</w:t>
      </w:r>
    </w:p>
    <w:p w14:paraId="3889B9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2997</w:t>
      </w:r>
    </w:p>
    <w:p w14:paraId="16AACF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Redirection from NR </w:t>
      </w:r>
      <w:r w:rsidRPr="003F3EA8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3F3EA8">
        <w:rPr>
          <w:noProof/>
          <w:snapToGrid w:val="0"/>
        </w:rPr>
        <w:t>FR1 carrier under CCA</w:t>
      </w:r>
      <w:r>
        <w:rPr>
          <w:noProof/>
        </w:rPr>
        <w:tab/>
        <w:t>2997</w:t>
      </w:r>
    </w:p>
    <w:p w14:paraId="31F5F11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3005</w:t>
      </w:r>
    </w:p>
    <w:p w14:paraId="432EA6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3005</w:t>
      </w:r>
    </w:p>
    <w:p w14:paraId="6FBADC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3009</w:t>
      </w:r>
    </w:p>
    <w:p w14:paraId="6E9BCA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3009</w:t>
      </w:r>
    </w:p>
    <w:p w14:paraId="69C510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4824A0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3009</w:t>
      </w:r>
    </w:p>
    <w:p w14:paraId="40250A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3013</w:t>
      </w:r>
    </w:p>
    <w:p w14:paraId="680140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3013</w:t>
      </w:r>
    </w:p>
    <w:p w14:paraId="130778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3013</w:t>
      </w:r>
    </w:p>
    <w:p w14:paraId="20A100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3013</w:t>
      </w:r>
    </w:p>
    <w:p w14:paraId="5B9DB0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3014</w:t>
      </w:r>
    </w:p>
    <w:p w14:paraId="4B85413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3014</w:t>
      </w:r>
    </w:p>
    <w:p w14:paraId="52231C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3018</w:t>
      </w:r>
    </w:p>
    <w:p w14:paraId="281A14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3018</w:t>
      </w:r>
    </w:p>
    <w:p w14:paraId="0B821F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3018</w:t>
      </w:r>
    </w:p>
    <w:p w14:paraId="19FAC8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3024</w:t>
      </w:r>
    </w:p>
    <w:p w14:paraId="44F223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3024</w:t>
      </w:r>
    </w:p>
    <w:p w14:paraId="183CD011" w14:textId="77777777" w:rsidR="001E3871" w:rsidRPr="00CA612C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snapToGrid w:val="0"/>
          <w:lang w:val="nl-NL"/>
        </w:rPr>
        <w:t>A.11.4.1.4.1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snapToGrid w:val="0"/>
          <w:lang w:val="nl-NL"/>
        </w:rPr>
        <w:t>Void</w:t>
      </w:r>
      <w:r w:rsidRPr="00CA612C">
        <w:rPr>
          <w:noProof/>
          <w:lang w:val="nl-NL"/>
        </w:rPr>
        <w:tab/>
        <w:t>3024</w:t>
      </w:r>
    </w:p>
    <w:p w14:paraId="7006D7AB" w14:textId="77777777" w:rsidR="001E3871" w:rsidRPr="00CA612C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snapToGrid w:val="0"/>
          <w:lang w:val="nl-NL"/>
        </w:rPr>
        <w:t>A.11.4.1.4.2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snapToGrid w:val="0"/>
          <w:lang w:val="nl-NL"/>
        </w:rPr>
        <w:t>Void</w:t>
      </w:r>
      <w:r w:rsidRPr="00CA612C">
        <w:rPr>
          <w:noProof/>
          <w:lang w:val="nl-NL"/>
        </w:rPr>
        <w:tab/>
        <w:t>3024</w:t>
      </w:r>
    </w:p>
    <w:p w14:paraId="518C9D80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A.11.4.1.5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3024</w:t>
      </w:r>
    </w:p>
    <w:p w14:paraId="1A832460" w14:textId="77777777" w:rsidR="001E3871" w:rsidRPr="00CA612C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snapToGrid w:val="0"/>
          <w:lang w:val="nl-NL"/>
        </w:rPr>
        <w:t>A.11.4.1.5.1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snapToGrid w:val="0"/>
          <w:lang w:val="nl-NL"/>
        </w:rPr>
        <w:t>Void</w:t>
      </w:r>
      <w:r w:rsidRPr="00CA612C">
        <w:rPr>
          <w:noProof/>
          <w:lang w:val="nl-NL"/>
        </w:rPr>
        <w:tab/>
        <w:t>3024</w:t>
      </w:r>
    </w:p>
    <w:p w14:paraId="3417276E" w14:textId="77777777" w:rsidR="001E3871" w:rsidRPr="00CA612C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A.11.4.1.5.2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snapToGrid w:val="0"/>
          <w:lang w:val="nl-NL"/>
        </w:rPr>
        <w:t>Void</w:t>
      </w:r>
      <w:r w:rsidRPr="00CA612C">
        <w:rPr>
          <w:noProof/>
          <w:lang w:val="nl-NL"/>
        </w:rPr>
        <w:tab/>
        <w:t>3024</w:t>
      </w:r>
    </w:p>
    <w:p w14:paraId="77507568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A.11.4.2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3025</w:t>
      </w:r>
    </w:p>
    <w:p w14:paraId="64B51D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3025</w:t>
      </w:r>
    </w:p>
    <w:p w14:paraId="134527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3029</w:t>
      </w:r>
    </w:p>
    <w:p w14:paraId="5F0D0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120CE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13B0A5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3031</w:t>
      </w:r>
    </w:p>
    <w:p w14:paraId="7AC6C3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3031</w:t>
      </w:r>
    </w:p>
    <w:p w14:paraId="3647DA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3031</w:t>
      </w:r>
    </w:p>
    <w:p w14:paraId="7D9ECC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3037</w:t>
      </w:r>
    </w:p>
    <w:p w14:paraId="5019A2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3037</w:t>
      </w:r>
    </w:p>
    <w:p w14:paraId="026C7C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3037</w:t>
      </w:r>
    </w:p>
    <w:p w14:paraId="16F188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3043</w:t>
      </w:r>
    </w:p>
    <w:p w14:paraId="4B1BF6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3043</w:t>
      </w:r>
    </w:p>
    <w:p w14:paraId="0AC00B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3043</w:t>
      </w:r>
    </w:p>
    <w:p w14:paraId="04793C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3043</w:t>
      </w:r>
    </w:p>
    <w:p w14:paraId="3A2219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3047</w:t>
      </w:r>
    </w:p>
    <w:p w14:paraId="494A43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3057</w:t>
      </w:r>
    </w:p>
    <w:p w14:paraId="41052B3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3057</w:t>
      </w:r>
    </w:p>
    <w:p w14:paraId="7E574D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3057</w:t>
      </w:r>
    </w:p>
    <w:p w14:paraId="763B3E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3057</w:t>
      </w:r>
    </w:p>
    <w:p w14:paraId="59CD51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34CB4F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3057</w:t>
      </w:r>
    </w:p>
    <w:p w14:paraId="76C6F8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4A4AE85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3061</w:t>
      </w:r>
    </w:p>
    <w:p w14:paraId="36C010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3061</w:t>
      </w:r>
    </w:p>
    <w:p w14:paraId="015034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3061</w:t>
      </w:r>
    </w:p>
    <w:p w14:paraId="7CEC92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3065</w:t>
      </w:r>
    </w:p>
    <w:p w14:paraId="1AB59CA5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A.11.5.1.3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snapToGrid w:val="0"/>
          <w:lang w:val="nl-NL"/>
        </w:rPr>
        <w:t>Void</w:t>
      </w:r>
      <w:r w:rsidRPr="00CA612C">
        <w:rPr>
          <w:noProof/>
          <w:lang w:val="nl-NL"/>
        </w:rPr>
        <w:tab/>
        <w:t>3065</w:t>
      </w:r>
    </w:p>
    <w:p w14:paraId="444730F2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A.11.5.1.4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3065</w:t>
      </w:r>
    </w:p>
    <w:p w14:paraId="7A2D86EE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A.11.5.1.5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3065</w:t>
      </w:r>
    </w:p>
    <w:p w14:paraId="3F9E628E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A.11.5.1.6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3065</w:t>
      </w:r>
    </w:p>
    <w:p w14:paraId="3A37B26F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A.11.5.1.7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3065</w:t>
      </w:r>
    </w:p>
    <w:p w14:paraId="05C525CB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A.11.5.1.8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3065</w:t>
      </w:r>
    </w:p>
    <w:p w14:paraId="77478B93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A.11.5.1.9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3065</w:t>
      </w:r>
    </w:p>
    <w:p w14:paraId="0EC27467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A.11.5.1.10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3065</w:t>
      </w:r>
    </w:p>
    <w:p w14:paraId="54F83968" w14:textId="77777777" w:rsidR="001E3871" w:rsidRPr="00CA612C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A.11.5.1.11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3065</w:t>
      </w:r>
    </w:p>
    <w:p w14:paraId="51BF28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2D73D3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3066</w:t>
      </w:r>
    </w:p>
    <w:p w14:paraId="4F8021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0194E4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4804B7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3066</w:t>
      </w:r>
    </w:p>
    <w:p w14:paraId="780DE8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48A91E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1B03CB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3071</w:t>
      </w:r>
    </w:p>
    <w:p w14:paraId="7B944E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038381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670E9C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3076</w:t>
      </w:r>
    </w:p>
    <w:p w14:paraId="36865D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5BB113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334286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3081</w:t>
      </w:r>
    </w:p>
    <w:p w14:paraId="1A28F1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3081</w:t>
      </w:r>
    </w:p>
    <w:p w14:paraId="2FB46F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3815B5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3086</w:t>
      </w:r>
    </w:p>
    <w:p w14:paraId="33EEE5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6EE965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AEBD0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3091</w:t>
      </w:r>
    </w:p>
    <w:p w14:paraId="139DA1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214DF3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467EA6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3096</w:t>
      </w:r>
    </w:p>
    <w:p w14:paraId="03D6D8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64377B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3100</w:t>
      </w:r>
    </w:p>
    <w:p w14:paraId="3F7D05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3101</w:t>
      </w:r>
    </w:p>
    <w:p w14:paraId="3A47DF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72571F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135E5D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3106</w:t>
      </w:r>
    </w:p>
    <w:p w14:paraId="263DEE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3106</w:t>
      </w:r>
    </w:p>
    <w:p w14:paraId="30EDC7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2D061E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5EC7BE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3112</w:t>
      </w:r>
    </w:p>
    <w:p w14:paraId="2FF6A4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24095D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3118</w:t>
      </w:r>
    </w:p>
    <w:p w14:paraId="1644E3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3118</w:t>
      </w:r>
    </w:p>
    <w:p w14:paraId="6BD086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3118</w:t>
      </w:r>
    </w:p>
    <w:p w14:paraId="39D69F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3118</w:t>
      </w:r>
    </w:p>
    <w:p w14:paraId="79C30E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3118</w:t>
      </w:r>
    </w:p>
    <w:p w14:paraId="4B144E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6519A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3120</w:t>
      </w:r>
    </w:p>
    <w:p w14:paraId="241AE3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368B24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3121</w:t>
      </w:r>
    </w:p>
    <w:p w14:paraId="131256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3123</w:t>
      </w:r>
    </w:p>
    <w:p w14:paraId="4199D8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3123</w:t>
      </w:r>
    </w:p>
    <w:p w14:paraId="460E16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2594D2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3124</w:t>
      </w:r>
    </w:p>
    <w:p w14:paraId="5957D7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19FB40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3128</w:t>
      </w:r>
    </w:p>
    <w:p w14:paraId="56E091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003580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1F8A58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3131</w:t>
      </w:r>
    </w:p>
    <w:p w14:paraId="1984964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3132</w:t>
      </w:r>
    </w:p>
    <w:p w14:paraId="0E8655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3132</w:t>
      </w:r>
    </w:p>
    <w:p w14:paraId="5289CC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3132</w:t>
      </w:r>
    </w:p>
    <w:p w14:paraId="0B75AB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3C5358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64859F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75403E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3134</w:t>
      </w:r>
    </w:p>
    <w:p w14:paraId="3CB634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3134</w:t>
      </w:r>
    </w:p>
    <w:p w14:paraId="34FFB6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3134</w:t>
      </w:r>
    </w:p>
    <w:p w14:paraId="5108FC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60DB10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SS-RSRQ</w:t>
      </w:r>
      <w:r>
        <w:rPr>
          <w:noProof/>
        </w:rPr>
        <w:tab/>
        <w:t>3136</w:t>
      </w:r>
    </w:p>
    <w:p w14:paraId="4F2024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3136</w:t>
      </w:r>
    </w:p>
    <w:p w14:paraId="1F2AB3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442861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5C37D0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643E61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3139</w:t>
      </w:r>
    </w:p>
    <w:p w14:paraId="4828A1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59B7E2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3139</w:t>
      </w:r>
    </w:p>
    <w:p w14:paraId="7E8A02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3142</w:t>
      </w:r>
    </w:p>
    <w:p w14:paraId="0F8555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3142</w:t>
      </w:r>
    </w:p>
    <w:p w14:paraId="091F7A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3142</w:t>
      </w:r>
    </w:p>
    <w:p w14:paraId="17AA69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3142</w:t>
      </w:r>
    </w:p>
    <w:p w14:paraId="7FA1CC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3145</w:t>
      </w:r>
    </w:p>
    <w:p w14:paraId="7D3AB3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3145</w:t>
      </w:r>
    </w:p>
    <w:p w14:paraId="50045B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52430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3145</w:t>
      </w:r>
    </w:p>
    <w:p w14:paraId="7005A1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3152</w:t>
      </w:r>
    </w:p>
    <w:p w14:paraId="22FF44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SS-SINR</w:t>
      </w:r>
      <w:r>
        <w:rPr>
          <w:noProof/>
        </w:rPr>
        <w:tab/>
        <w:t>3152</w:t>
      </w:r>
    </w:p>
    <w:p w14:paraId="35EE6DE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</w:t>
      </w:r>
      <w:r>
        <w:rPr>
          <w:noProof/>
        </w:rPr>
        <w:tab/>
        <w:t>3152</w:t>
      </w:r>
    </w:p>
    <w:p w14:paraId="16FA8F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257172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3152</w:t>
      </w:r>
    </w:p>
    <w:p w14:paraId="0C40E5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3155</w:t>
      </w:r>
    </w:p>
    <w:p w14:paraId="30A392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3155</w:t>
      </w:r>
    </w:p>
    <w:p w14:paraId="0E44DF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0349AC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3155</w:t>
      </w:r>
    </w:p>
    <w:p w14:paraId="3C6901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3158</w:t>
      </w:r>
    </w:p>
    <w:p w14:paraId="237244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3158</w:t>
      </w:r>
    </w:p>
    <w:p w14:paraId="71BB06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2F0726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3158</w:t>
      </w:r>
    </w:p>
    <w:p w14:paraId="405BA3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3161</w:t>
      </w:r>
    </w:p>
    <w:p w14:paraId="1699AB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3161</w:t>
      </w:r>
    </w:p>
    <w:p w14:paraId="2041D2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182324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3161</w:t>
      </w:r>
    </w:p>
    <w:p w14:paraId="174665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3169</w:t>
      </w:r>
    </w:p>
    <w:p w14:paraId="02A9C6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3169</w:t>
      </w:r>
    </w:p>
    <w:p w14:paraId="463B2E1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3169</w:t>
      </w:r>
    </w:p>
    <w:p w14:paraId="6763D6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7C294C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575E82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5FB4AC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3173</w:t>
      </w:r>
    </w:p>
    <w:p w14:paraId="3158CD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PCC with CCA</w:t>
      </w:r>
      <w:r>
        <w:rPr>
          <w:noProof/>
        </w:rPr>
        <w:tab/>
        <w:t>3173</w:t>
      </w:r>
    </w:p>
    <w:p w14:paraId="36D107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0C06D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7CA242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77CFA4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3176</w:t>
      </w:r>
    </w:p>
    <w:p w14:paraId="73D4C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4423D7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2E174D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4EFAFB1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3179</w:t>
      </w:r>
    </w:p>
    <w:p w14:paraId="0D80A5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1B5C3B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3179</w:t>
      </w:r>
    </w:p>
    <w:p w14:paraId="3C7149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61273A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Channel occupancy</w:t>
      </w:r>
      <w:r>
        <w:rPr>
          <w:noProof/>
        </w:rPr>
        <w:tab/>
        <w:t>3183</w:t>
      </w:r>
    </w:p>
    <w:p w14:paraId="390EFF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PCC with CCA</w:t>
      </w:r>
      <w:r>
        <w:rPr>
          <w:noProof/>
        </w:rPr>
        <w:tab/>
        <w:t>3183</w:t>
      </w:r>
    </w:p>
    <w:p w14:paraId="0F7A6F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71D97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3183</w:t>
      </w:r>
    </w:p>
    <w:p w14:paraId="753D7A4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5289DD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3187</w:t>
      </w:r>
    </w:p>
    <w:p w14:paraId="0E0FB94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0C429E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3187</w:t>
      </w:r>
    </w:p>
    <w:p w14:paraId="72CDFE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63B5FC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3190</w:t>
      </w:r>
    </w:p>
    <w:p w14:paraId="57AE6E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59C39E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3190</w:t>
      </w:r>
    </w:p>
    <w:p w14:paraId="40AB90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10CD419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E-UTRAN RSRP</w:t>
      </w:r>
      <w:r>
        <w:rPr>
          <w:noProof/>
        </w:rPr>
        <w:tab/>
        <w:t>3195</w:t>
      </w:r>
    </w:p>
    <w:p w14:paraId="2D5AB5A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E-UTRAN RSRQ</w:t>
      </w:r>
      <w:r>
        <w:rPr>
          <w:noProof/>
        </w:rPr>
        <w:tab/>
        <w:t>3195</w:t>
      </w:r>
    </w:p>
    <w:p w14:paraId="0BF748B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 SINR</w:t>
      </w:r>
      <w:r>
        <w:rPr>
          <w:noProof/>
        </w:rPr>
        <w:tab/>
        <w:t>3195</w:t>
      </w:r>
    </w:p>
    <w:p w14:paraId="28AD8327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3195</w:t>
      </w:r>
    </w:p>
    <w:p w14:paraId="238D2D8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3195</w:t>
      </w:r>
    </w:p>
    <w:p w14:paraId="7A17B2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3195</w:t>
      </w:r>
    </w:p>
    <w:p w14:paraId="7A358B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3195</w:t>
      </w:r>
    </w:p>
    <w:p w14:paraId="73383E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3195</w:t>
      </w:r>
    </w:p>
    <w:p w14:paraId="4FBDB6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3200</w:t>
      </w:r>
    </w:p>
    <w:p w14:paraId="3C17CCE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3201</w:t>
      </w:r>
    </w:p>
    <w:p w14:paraId="781D3A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3201</w:t>
      </w:r>
    </w:p>
    <w:p w14:paraId="146A4A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E-UTRAN - </w:t>
      </w:r>
      <w:r w:rsidRPr="003F3EA8">
        <w:rPr>
          <w:rFonts w:cs="v4.2.0"/>
          <w:noProof/>
          <w:lang w:val="en-US"/>
        </w:rPr>
        <w:t xml:space="preserve">NR </w:t>
      </w:r>
      <w:r w:rsidRPr="003F3EA8">
        <w:rPr>
          <w:noProof/>
          <w:lang w:val="en-US"/>
        </w:rPr>
        <w:t>with CCA handover</w:t>
      </w:r>
      <w:r>
        <w:rPr>
          <w:noProof/>
        </w:rPr>
        <w:tab/>
        <w:t>3201</w:t>
      </w:r>
    </w:p>
    <w:p w14:paraId="4CBD9C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3201</w:t>
      </w:r>
    </w:p>
    <w:p w14:paraId="212382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6A57503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3207</w:t>
      </w:r>
    </w:p>
    <w:p w14:paraId="32AC9C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3207</w:t>
      </w:r>
    </w:p>
    <w:p w14:paraId="22EC86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3207</w:t>
      </w:r>
    </w:p>
    <w:p w14:paraId="66E36C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3207</w:t>
      </w:r>
    </w:p>
    <w:p w14:paraId="3DCCC8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74364F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62A69D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3211</w:t>
      </w:r>
    </w:p>
    <w:p w14:paraId="2D04AB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3211</w:t>
      </w:r>
    </w:p>
    <w:p w14:paraId="273E59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1E0C4C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58DD23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3217</w:t>
      </w:r>
    </w:p>
    <w:p w14:paraId="36B260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743BA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F3213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3222</w:t>
      </w:r>
    </w:p>
    <w:p w14:paraId="2F3055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6C438E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3227</w:t>
      </w:r>
    </w:p>
    <w:p w14:paraId="76B546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3227</w:t>
      </w:r>
    </w:p>
    <w:p w14:paraId="235222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3227</w:t>
      </w:r>
    </w:p>
    <w:p w14:paraId="20F740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487E6B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3232</w:t>
      </w:r>
    </w:p>
    <w:p w14:paraId="34F070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3232</w:t>
      </w:r>
    </w:p>
    <w:p w14:paraId="070FA01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3232</w:t>
      </w:r>
    </w:p>
    <w:p w14:paraId="7D7D85D1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A.12.5.1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E-UTRAN</w:t>
      </w:r>
      <w:r w:rsidRPr="007275DF">
        <w:rPr>
          <w:noProof/>
        </w:rPr>
        <w:sym w:font="Symbol" w:char="F02D"/>
      </w:r>
      <w:r w:rsidRPr="00CA612C">
        <w:rPr>
          <w:noProof/>
          <w:lang w:val="nl-NL"/>
        </w:rPr>
        <w:t>NR SFTD</w:t>
      </w:r>
      <w:r w:rsidRPr="00CA612C">
        <w:rPr>
          <w:noProof/>
          <w:lang w:val="nl-NL"/>
        </w:rPr>
        <w:tab/>
        <w:t>3232</w:t>
      </w:r>
    </w:p>
    <w:p w14:paraId="53839F9B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3F3EA8">
        <w:rPr>
          <w:noProof/>
          <w:lang w:val="sv-SE"/>
        </w:rPr>
        <w:t>A.12.5.2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3F3EA8">
        <w:rPr>
          <w:noProof/>
          <w:lang w:val="sv-SE"/>
        </w:rPr>
        <w:t>Void</w:t>
      </w:r>
      <w:r w:rsidRPr="00CA612C">
        <w:rPr>
          <w:noProof/>
          <w:lang w:val="nl-NL"/>
        </w:rPr>
        <w:tab/>
        <w:t>3239</w:t>
      </w:r>
    </w:p>
    <w:p w14:paraId="7B8EE0BC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3F3EA8">
        <w:rPr>
          <w:noProof/>
          <w:lang w:val="sv-SE"/>
        </w:rPr>
        <w:t>A.12.5.3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3F3EA8">
        <w:rPr>
          <w:noProof/>
          <w:lang w:val="sv-SE"/>
        </w:rPr>
        <w:t>Void</w:t>
      </w:r>
      <w:r w:rsidRPr="00CA612C">
        <w:rPr>
          <w:noProof/>
          <w:lang w:val="nl-NL"/>
        </w:rPr>
        <w:tab/>
        <w:t>3239</w:t>
      </w:r>
    </w:p>
    <w:p w14:paraId="33508DED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3F3EA8">
        <w:rPr>
          <w:noProof/>
          <w:lang w:val="sv-SE"/>
        </w:rPr>
        <w:t>A.12.5.4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3F3EA8">
        <w:rPr>
          <w:noProof/>
          <w:lang w:val="sv-SE"/>
        </w:rPr>
        <w:t>Void</w:t>
      </w:r>
      <w:r w:rsidRPr="00CA612C">
        <w:rPr>
          <w:noProof/>
          <w:lang w:val="nl-NL"/>
        </w:rPr>
        <w:tab/>
        <w:t>3239</w:t>
      </w:r>
    </w:p>
    <w:p w14:paraId="346179D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1A8CF9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2D3AC1BC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3239</w:t>
      </w:r>
    </w:p>
    <w:p w14:paraId="42271F9D" w14:textId="77777777" w:rsidR="001E3871" w:rsidRPr="00CA612C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A.13.1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3239</w:t>
      </w:r>
    </w:p>
    <w:p w14:paraId="71F4AD76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A.13.1.1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3239</w:t>
      </w:r>
    </w:p>
    <w:p w14:paraId="52AF897E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A.13.1.2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3239</w:t>
      </w:r>
    </w:p>
    <w:p w14:paraId="333A89E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3239</w:t>
      </w:r>
    </w:p>
    <w:p w14:paraId="67C948A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2FF5BB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3239</w:t>
      </w:r>
    </w:p>
    <w:p w14:paraId="012A3F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3244</w:t>
      </w:r>
    </w:p>
    <w:p w14:paraId="4CDECB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1A36BA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40A746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3245</w:t>
      </w:r>
    </w:p>
    <w:p w14:paraId="6C3CBB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7103B7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3246</w:t>
      </w:r>
    </w:p>
    <w:p w14:paraId="369E53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72EEE68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3246</w:t>
      </w:r>
    </w:p>
    <w:p w14:paraId="520E80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3246</w:t>
      </w:r>
    </w:p>
    <w:p w14:paraId="117564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3246</w:t>
      </w:r>
    </w:p>
    <w:p w14:paraId="5F9DA9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3E7FE1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3246</w:t>
      </w:r>
    </w:p>
    <w:p w14:paraId="4B0BBD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3251</w:t>
      </w:r>
    </w:p>
    <w:p w14:paraId="1C7002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3251</w:t>
      </w:r>
    </w:p>
    <w:p w14:paraId="10171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FD3CA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3251</w:t>
      </w:r>
    </w:p>
    <w:p w14:paraId="5AFC9B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3256</w:t>
      </w:r>
    </w:p>
    <w:p w14:paraId="27F905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3256</w:t>
      </w:r>
    </w:p>
    <w:p w14:paraId="174BB8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4EF991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3256</w:t>
      </w:r>
    </w:p>
    <w:p w14:paraId="574834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3261</w:t>
      </w:r>
    </w:p>
    <w:p w14:paraId="08206F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3261</w:t>
      </w:r>
    </w:p>
    <w:p w14:paraId="5F5045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258AC1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3261</w:t>
      </w:r>
    </w:p>
    <w:p w14:paraId="572260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3267</w:t>
      </w:r>
    </w:p>
    <w:p w14:paraId="5CEFFB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7D92B6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007DA67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3267</w:t>
      </w:r>
    </w:p>
    <w:p w14:paraId="6F689C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1B381AC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526851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3267</w:t>
      </w:r>
    </w:p>
    <w:p w14:paraId="070CB7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0DE110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3272</w:t>
      </w:r>
    </w:p>
    <w:p w14:paraId="0E454D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3272</w:t>
      </w:r>
    </w:p>
    <w:p w14:paraId="13B5B5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3D041C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61BE83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3278</w:t>
      </w:r>
    </w:p>
    <w:p w14:paraId="64C885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BB431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4ACD29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3283</w:t>
      </w:r>
    </w:p>
    <w:p w14:paraId="3BBA6E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3283</w:t>
      </w:r>
    </w:p>
    <w:p w14:paraId="7A40FB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2A0CFA3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3289</w:t>
      </w:r>
    </w:p>
    <w:p w14:paraId="4EE86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3289</w:t>
      </w:r>
    </w:p>
    <w:p w14:paraId="440A5F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3289</w:t>
      </w:r>
    </w:p>
    <w:p w14:paraId="5CF579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3289</w:t>
      </w:r>
    </w:p>
    <w:p w14:paraId="503602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3293</w:t>
      </w:r>
    </w:p>
    <w:p w14:paraId="4304CB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3294</w:t>
      </w:r>
    </w:p>
    <w:p w14:paraId="2A096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3294</w:t>
      </w:r>
    </w:p>
    <w:p w14:paraId="44BAF5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3294</w:t>
      </w:r>
    </w:p>
    <w:p w14:paraId="5374FC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49F9A0C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3299</w:t>
      </w:r>
    </w:p>
    <w:p w14:paraId="089AF3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3299</w:t>
      </w:r>
    </w:p>
    <w:p w14:paraId="3B84E7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3299</w:t>
      </w:r>
    </w:p>
    <w:p w14:paraId="74BEB8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53AEB8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3299</w:t>
      </w:r>
    </w:p>
    <w:p w14:paraId="70DC83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3301</w:t>
      </w:r>
    </w:p>
    <w:p w14:paraId="56A2D24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SS-RSRQ</w:t>
      </w:r>
      <w:r>
        <w:rPr>
          <w:noProof/>
        </w:rPr>
        <w:tab/>
        <w:t>3301</w:t>
      </w:r>
    </w:p>
    <w:p w14:paraId="3F6922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3301</w:t>
      </w:r>
    </w:p>
    <w:p w14:paraId="3F6880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2704E5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3301</w:t>
      </w:r>
    </w:p>
    <w:p w14:paraId="01E973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3308</w:t>
      </w:r>
    </w:p>
    <w:p w14:paraId="7407A4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SS-SINR</w:t>
      </w:r>
      <w:r>
        <w:rPr>
          <w:noProof/>
        </w:rPr>
        <w:tab/>
        <w:t>3308</w:t>
      </w:r>
    </w:p>
    <w:p w14:paraId="6431C3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3308</w:t>
      </w:r>
    </w:p>
    <w:p w14:paraId="6431EA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69F7D5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3308</w:t>
      </w:r>
    </w:p>
    <w:p w14:paraId="63B494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3315</w:t>
      </w:r>
    </w:p>
    <w:p w14:paraId="21AE475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3315</w:t>
      </w:r>
    </w:p>
    <w:p w14:paraId="35F32A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3315</w:t>
      </w:r>
    </w:p>
    <w:p w14:paraId="4CAF40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3315</w:t>
      </w:r>
    </w:p>
    <w:p w14:paraId="7A5BDB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30EEAE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4FAB3F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3320</w:t>
      </w:r>
    </w:p>
    <w:p w14:paraId="77B96B2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3320</w:t>
      </w:r>
    </w:p>
    <w:p w14:paraId="1F4FF5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597718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48FC90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1C51C4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3324</w:t>
      </w:r>
    </w:p>
    <w:p w14:paraId="07E741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4DC060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683052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20E416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3328</w:t>
      </w:r>
    </w:p>
    <w:p w14:paraId="694C6C8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3328</w:t>
      </w:r>
    </w:p>
    <w:p w14:paraId="33EC42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09C598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7C7251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489DD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channel occupancy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3332</w:t>
      </w:r>
    </w:p>
    <w:p w14:paraId="6AAD6D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1A44E5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602EC4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7D3ED6F5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3328</w:t>
      </w:r>
    </w:p>
    <w:p w14:paraId="6EC973B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3328</w:t>
      </w:r>
    </w:p>
    <w:p w14:paraId="4168C69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3328</w:t>
      </w:r>
    </w:p>
    <w:p w14:paraId="6B974E9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3328</w:t>
      </w:r>
    </w:p>
    <w:p w14:paraId="26AFF35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3329</w:t>
      </w:r>
    </w:p>
    <w:p w14:paraId="471738D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3330</w:t>
      </w:r>
    </w:p>
    <w:p w14:paraId="60EC104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3330</w:t>
      </w:r>
    </w:p>
    <w:p w14:paraId="5B38756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3330</w:t>
      </w:r>
    </w:p>
    <w:p w14:paraId="1FFC46C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3330</w:t>
      </w:r>
    </w:p>
    <w:p w14:paraId="2C335A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3330</w:t>
      </w:r>
    </w:p>
    <w:p w14:paraId="492826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3330</w:t>
      </w:r>
    </w:p>
    <w:p w14:paraId="245CEB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3330</w:t>
      </w:r>
    </w:p>
    <w:p w14:paraId="1BB187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3331</w:t>
      </w:r>
    </w:p>
    <w:p w14:paraId="04BAFF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3331</w:t>
      </w:r>
    </w:p>
    <w:p w14:paraId="14E1199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3332</w:t>
      </w:r>
    </w:p>
    <w:p w14:paraId="1AA0AA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3332</w:t>
      </w:r>
    </w:p>
    <w:p w14:paraId="20C448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3332</w:t>
      </w:r>
    </w:p>
    <w:p w14:paraId="252780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3333</w:t>
      </w:r>
    </w:p>
    <w:p w14:paraId="777BB8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3333</w:t>
      </w:r>
    </w:p>
    <w:p w14:paraId="60539D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3333</w:t>
      </w:r>
    </w:p>
    <w:p w14:paraId="02BE19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PRS-RSRP measurement point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3333</w:t>
      </w:r>
    </w:p>
    <w:p w14:paraId="51E1580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3334</w:t>
      </w:r>
    </w:p>
    <w:p w14:paraId="4CFB466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3335</w:t>
      </w:r>
    </w:p>
    <w:p w14:paraId="5EC80AC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3337</w:t>
      </w:r>
    </w:p>
    <w:p w14:paraId="3B521A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3337</w:t>
      </w:r>
    </w:p>
    <w:p w14:paraId="57C9F9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3338</w:t>
      </w:r>
    </w:p>
    <w:p w14:paraId="7A712D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3339</w:t>
      </w:r>
    </w:p>
    <w:p w14:paraId="62DCD627" w14:textId="77777777" w:rsidR="001E3871" w:rsidRPr="00CA612C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B.2.6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3341</w:t>
      </w:r>
    </w:p>
    <w:p w14:paraId="4D10728E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B.2.6.1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3341</w:t>
      </w:r>
    </w:p>
    <w:p w14:paraId="0B078A01" w14:textId="77777777" w:rsidR="001E3871" w:rsidRPr="00CA612C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</w:pPr>
      <w:r w:rsidRPr="00CA612C">
        <w:rPr>
          <w:noProof/>
          <w:lang w:val="nl-NL"/>
        </w:rPr>
        <w:t>B.2.6.2</w:t>
      </w:r>
      <w:r w:rsidRPr="00CA612C">
        <w:rPr>
          <w:rFonts w:ascii="Calibri" w:eastAsia="Malgun Gothic" w:hAnsi="Calibri"/>
          <w:noProof/>
          <w:kern w:val="2"/>
          <w:sz w:val="24"/>
          <w:szCs w:val="24"/>
          <w:lang w:val="nl-NL" w:eastAsia="en-GB"/>
        </w:rPr>
        <w:tab/>
      </w:r>
      <w:r w:rsidRPr="00CA612C">
        <w:rPr>
          <w:noProof/>
          <w:lang w:val="nl-NL"/>
        </w:rPr>
        <w:t>Void</w:t>
      </w:r>
      <w:r w:rsidRPr="00CA612C">
        <w:rPr>
          <w:noProof/>
          <w:lang w:val="nl-NL"/>
        </w:rPr>
        <w:tab/>
        <w:t>3341</w:t>
      </w:r>
    </w:p>
    <w:p w14:paraId="3B4608B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3341</w:t>
      </w:r>
    </w:p>
    <w:p w14:paraId="08C9A2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3342</w:t>
      </w:r>
    </w:p>
    <w:p w14:paraId="3A6D28E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3342</w:t>
      </w:r>
    </w:p>
    <w:p w14:paraId="08C601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3343</w:t>
      </w:r>
    </w:p>
    <w:p w14:paraId="2F3B1D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3343</w:t>
      </w:r>
    </w:p>
    <w:p w14:paraId="09EEF2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3343</w:t>
      </w:r>
    </w:p>
    <w:p w14:paraId="2EEB6A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3345</w:t>
      </w:r>
    </w:p>
    <w:p w14:paraId="186D5D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3345</w:t>
      </w:r>
    </w:p>
    <w:p w14:paraId="36B4F3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3346</w:t>
      </w:r>
    </w:p>
    <w:p w14:paraId="56FC56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3347</w:t>
      </w:r>
    </w:p>
    <w:p w14:paraId="298C78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3347</w:t>
      </w:r>
    </w:p>
    <w:p w14:paraId="0CE7610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3347</w:t>
      </w:r>
    </w:p>
    <w:p w14:paraId="2380E64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3347</w:t>
      </w:r>
    </w:p>
    <w:p w14:paraId="230F5B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3348</w:t>
      </w:r>
    </w:p>
    <w:p w14:paraId="1F392D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3349</w:t>
      </w:r>
    </w:p>
    <w:p w14:paraId="6F94A26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3351</w:t>
      </w:r>
    </w:p>
    <w:p w14:paraId="34274E1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Requirements Exceptions</w:t>
      </w:r>
      <w:r>
        <w:rPr>
          <w:noProof/>
        </w:rPr>
        <w:tab/>
        <w:t>3352</w:t>
      </w:r>
    </w:p>
    <w:p w14:paraId="62ECA2B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3352</w:t>
      </w:r>
    </w:p>
    <w:p w14:paraId="2B2C6F0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3352</w:t>
      </w:r>
    </w:p>
    <w:p w14:paraId="62AC19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3352</w:t>
      </w:r>
    </w:p>
    <w:p w14:paraId="7F652C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3353</w:t>
      </w:r>
    </w:p>
    <w:p w14:paraId="677666F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Inter-band carrier aggregation</w:t>
      </w:r>
      <w:r>
        <w:rPr>
          <w:noProof/>
        </w:rPr>
        <w:tab/>
        <w:t>3353</w:t>
      </w:r>
    </w:p>
    <w:p w14:paraId="4458B5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3353</w:t>
      </w:r>
    </w:p>
    <w:p w14:paraId="1A256F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3353</w:t>
      </w:r>
    </w:p>
    <w:p w14:paraId="29412C1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3353</w:t>
      </w:r>
    </w:p>
    <w:p w14:paraId="4445D1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3353</w:t>
      </w:r>
    </w:p>
    <w:p w14:paraId="458FEA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Intra-band contiguous carrier aggregation</w:t>
      </w:r>
      <w:r>
        <w:rPr>
          <w:noProof/>
        </w:rPr>
        <w:tab/>
        <w:t>3353</w:t>
      </w:r>
    </w:p>
    <w:p w14:paraId="3D1AFF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3354</w:t>
      </w:r>
    </w:p>
    <w:p w14:paraId="4FC0390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3354</w:t>
      </w:r>
    </w:p>
    <w:p w14:paraId="1C59CE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3354</w:t>
      </w:r>
    </w:p>
    <w:p w14:paraId="3C4E9E6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3354</w:t>
      </w:r>
    </w:p>
    <w:p w14:paraId="2F2090D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3354</w:t>
      </w:r>
    </w:p>
    <w:p w14:paraId="0F62634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3354</w:t>
      </w:r>
    </w:p>
    <w:p w14:paraId="4C8656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3354</w:t>
      </w:r>
    </w:p>
    <w:p w14:paraId="58B08A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3354</w:t>
      </w:r>
    </w:p>
    <w:p w14:paraId="07BB0DA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V2X</w:t>
      </w:r>
      <w:r>
        <w:rPr>
          <w:noProof/>
        </w:rPr>
        <w:tab/>
        <w:t>3354</w:t>
      </w:r>
    </w:p>
    <w:p w14:paraId="2E069C6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3354</w:t>
      </w:r>
    </w:p>
    <w:p w14:paraId="4EAAD6C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3355</w:t>
      </w:r>
    </w:p>
    <w:p w14:paraId="0AFDCB4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3355</w:t>
      </w:r>
    </w:p>
    <w:p w14:paraId="456C7E3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3355</w:t>
      </w:r>
    </w:p>
    <w:p w14:paraId="6E32135C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C (informative): Change history</w:t>
      </w:r>
      <w:r>
        <w:rPr>
          <w:noProof/>
        </w:rPr>
        <w:tab/>
        <w:t>3357</w:t>
      </w:r>
    </w:p>
    <w:p w14:paraId="5EE24C8D" w14:textId="121DB067" w:rsidR="003C3971" w:rsidRPr="00235394" w:rsidRDefault="001E3871" w:rsidP="000334B8">
      <w:r>
        <w:rPr>
          <w:sz w:val="22"/>
        </w:rPr>
        <w:fldChar w:fldCharType="end"/>
      </w:r>
    </w:p>
    <w:p w14:paraId="2DF90460" w14:textId="730B01C8" w:rsidR="00B92048" w:rsidRPr="00B92048" w:rsidRDefault="000334B8" w:rsidP="00B9204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E33023">
        <w:rPr>
          <w:noProof/>
        </w:rPr>
        <w:instrText>o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E33023">
        <w:rPr>
          <w:noProof/>
        </w:rPr>
        <w:instrText>o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E33023">
        <w:rPr>
          <w:noProof/>
        </w:rPr>
        <w:instrText>o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"38133-g</w:instrText>
      </w:r>
      <w:r w:rsidR="00E33023">
        <w:rPr>
          <w:noProof/>
        </w:rPr>
        <w:instrText>o</w:instrText>
      </w:r>
      <w:r w:rsidR="00177B2D" w:rsidRPr="00B840AC">
        <w:rPr>
          <w:noProof/>
        </w:rPr>
        <w:instrText>0_sA.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"38133-g</w:instrText>
      </w:r>
      <w:r w:rsidR="00E33023">
        <w:rPr>
          <w:noProof/>
        </w:rPr>
        <w:instrText>o</w:instrText>
      </w:r>
      <w:r w:rsidR="00177B2D" w:rsidRPr="00B840AC">
        <w:rPr>
          <w:noProof/>
        </w:rPr>
        <w:instrText>0_sA.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noProof/>
        </w:rPr>
        <w:fldChar w:fldCharType="begin"/>
      </w:r>
      <w:r w:rsidR="00B92048" w:rsidRPr="00B92048">
        <w:rPr>
          <w:noProof/>
        </w:rPr>
        <w:instrText xml:space="preserve"> RD "38133-</w:instrText>
      </w:r>
      <w:r w:rsidR="00560EEC">
        <w:rPr>
          <w:noProof/>
        </w:rPr>
        <w:instrText>g</w:instrText>
      </w:r>
      <w:r w:rsidR="00E33023">
        <w:rPr>
          <w:noProof/>
        </w:rPr>
        <w:instrText>o</w:instrText>
      </w:r>
      <w:r w:rsidR="00560EEC" w:rsidRPr="00B92048">
        <w:rPr>
          <w:noProof/>
        </w:rPr>
        <w:instrText>0</w:instrText>
      </w:r>
      <w:r w:rsidR="00B92048" w:rsidRPr="00B92048">
        <w:rPr>
          <w:noProof/>
        </w:rPr>
        <w:instrText xml:space="preserve">_sB.1-XX.docx" \f  </w:instrText>
      </w:r>
      <w:r w:rsidR="00B92048" w:rsidRPr="00B92048">
        <w:rPr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3F86F" w14:textId="77777777" w:rsidR="00FC2171" w:rsidRDefault="00FC2171">
      <w:r>
        <w:separator/>
      </w:r>
    </w:p>
  </w:endnote>
  <w:endnote w:type="continuationSeparator" w:id="0">
    <w:p w14:paraId="44B16BFB" w14:textId="77777777" w:rsidR="00FC2171" w:rsidRDefault="00FC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E38EB" w14:textId="77777777" w:rsidR="00FC2171" w:rsidRDefault="00FC2171">
      <w:r>
        <w:separator/>
      </w:r>
    </w:p>
  </w:footnote>
  <w:footnote w:type="continuationSeparator" w:id="0">
    <w:p w14:paraId="037EE08B" w14:textId="77777777" w:rsidR="00FC2171" w:rsidRDefault="00FC2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AD4BF" w14:textId="02CB024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612C">
      <w:rPr>
        <w:rFonts w:ascii="Arial" w:hAnsi="Arial" w:cs="Arial"/>
        <w:b/>
        <w:noProof/>
        <w:sz w:val="18"/>
        <w:szCs w:val="18"/>
      </w:rPr>
      <w:t>3GPP TS 38.133 V16.2425.0 (2025-0609)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57B3795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612C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0D771A92" w:rsidR="00597B11" w:rsidRDefault="004E6F08" w:rsidP="004E6F08">
    <w:pPr>
      <w:pStyle w:val="Header"/>
      <w:tabs>
        <w:tab w:val="left" w:pos="638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6FD7"/>
    <w:rsid w:val="00020C02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67BE3"/>
    <w:rsid w:val="00287812"/>
    <w:rsid w:val="002A565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943D4"/>
    <w:rsid w:val="003A2BB4"/>
    <w:rsid w:val="003B3C48"/>
    <w:rsid w:val="003C29DC"/>
    <w:rsid w:val="003C3971"/>
    <w:rsid w:val="003F2EEA"/>
    <w:rsid w:val="00405594"/>
    <w:rsid w:val="00423334"/>
    <w:rsid w:val="004345EC"/>
    <w:rsid w:val="00434950"/>
    <w:rsid w:val="0046454E"/>
    <w:rsid w:val="00465515"/>
    <w:rsid w:val="004C78ED"/>
    <w:rsid w:val="004D3578"/>
    <w:rsid w:val="004E12DB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97B11"/>
    <w:rsid w:val="005A6E04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6F0E6F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768CA"/>
    <w:rsid w:val="008814AE"/>
    <w:rsid w:val="00894552"/>
    <w:rsid w:val="008A3862"/>
    <w:rsid w:val="008C384C"/>
    <w:rsid w:val="0090271F"/>
    <w:rsid w:val="00902E23"/>
    <w:rsid w:val="009114D7"/>
    <w:rsid w:val="0091348E"/>
    <w:rsid w:val="00917CCB"/>
    <w:rsid w:val="00942EC2"/>
    <w:rsid w:val="00964D39"/>
    <w:rsid w:val="00987D97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6745F"/>
    <w:rsid w:val="00A73129"/>
    <w:rsid w:val="00A82346"/>
    <w:rsid w:val="00A832EF"/>
    <w:rsid w:val="00A92BA1"/>
    <w:rsid w:val="00A97B59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612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32BED"/>
    <w:rsid w:val="00E33023"/>
    <w:rsid w:val="00E44582"/>
    <w:rsid w:val="00E572C6"/>
    <w:rsid w:val="00E77645"/>
    <w:rsid w:val="00E9219E"/>
    <w:rsid w:val="00EA15B0"/>
    <w:rsid w:val="00EA5EA7"/>
    <w:rsid w:val="00EC4A25"/>
    <w:rsid w:val="00EE2976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C2171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60</Pages>
  <Words>28986</Words>
  <Characters>165223</Characters>
  <Application>Microsoft Office Word</Application>
  <DocSecurity>0</DocSecurity>
  <Lines>1376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193822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78</cp:revision>
  <cp:lastPrinted>2019-02-25T14:05:00Z</cp:lastPrinted>
  <dcterms:created xsi:type="dcterms:W3CDTF">2020-09-16T08:21:00Z</dcterms:created>
  <dcterms:modified xsi:type="dcterms:W3CDTF">2025-09-22T16:23:00Z</dcterms:modified>
</cp:coreProperties>
</file>