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F5447" w14:paraId="5B9284A3" w14:textId="77777777" w:rsidTr="00235561">
        <w:tc>
          <w:tcPr>
            <w:tcW w:w="10423" w:type="dxa"/>
            <w:gridSpan w:val="2"/>
            <w:shd w:val="clear" w:color="auto" w:fill="auto"/>
          </w:tcPr>
          <w:p w14:paraId="49018D32" w14:textId="5BCCF8BA" w:rsidR="00835B7B" w:rsidRPr="00EF5447" w:rsidRDefault="00835B7B" w:rsidP="00235561">
            <w:pPr>
              <w:pStyle w:val="ZA"/>
              <w:framePr w:w="0" w:hRule="auto" w:wrap="auto" w:vAnchor="margin" w:hAnchor="text" w:yAlign="inline"/>
            </w:pPr>
            <w:bookmarkStart w:id="0" w:name="page1"/>
            <w:r w:rsidRPr="00EF5447">
              <w:rPr>
                <w:sz w:val="64"/>
              </w:rPr>
              <w:t xml:space="preserve">3GPP </w:t>
            </w:r>
            <w:bookmarkStart w:id="1" w:name="specType1"/>
            <w:r w:rsidRPr="00EF5447">
              <w:rPr>
                <w:sz w:val="64"/>
              </w:rPr>
              <w:t>TS</w:t>
            </w:r>
            <w:bookmarkEnd w:id="1"/>
            <w:r w:rsidRPr="00EF5447">
              <w:rPr>
                <w:sz w:val="64"/>
              </w:rPr>
              <w:t xml:space="preserve"> </w:t>
            </w:r>
            <w:bookmarkStart w:id="2" w:name="specNumber"/>
            <w:r w:rsidRPr="00EF5447">
              <w:rPr>
                <w:sz w:val="64"/>
              </w:rPr>
              <w:t>38.</w:t>
            </w:r>
            <w:bookmarkEnd w:id="2"/>
            <w:r w:rsidRPr="00EF5447">
              <w:rPr>
                <w:sz w:val="64"/>
              </w:rPr>
              <w:t xml:space="preserve">101-3 </w:t>
            </w:r>
            <w:r w:rsidRPr="00EF5447">
              <w:t>V</w:t>
            </w:r>
            <w:bookmarkStart w:id="3" w:name="specVersion"/>
            <w:r w:rsidRPr="00EF5447">
              <w:t>1</w:t>
            </w:r>
            <w:r w:rsidR="00F469F2" w:rsidRPr="00EF5447">
              <w:t>7</w:t>
            </w:r>
            <w:r w:rsidRPr="00EF5447">
              <w:t>.</w:t>
            </w:r>
            <w:del w:id="4" w:author="MCC" w:date="2025-09-21T13:18:00Z" w16du:dateUtc="2025-09-21T11:18:00Z">
              <w:r w:rsidR="0041399E" w:rsidDel="00763227">
                <w:delText>18</w:delText>
              </w:r>
            </w:del>
            <w:ins w:id="5" w:author="MCC" w:date="2025-09-21T13:18:00Z" w16du:dateUtc="2025-09-21T11:18:00Z">
              <w:r w:rsidR="00763227">
                <w:t>1</w:t>
              </w:r>
              <w:r w:rsidR="00763227">
                <w:rPr>
                  <w:rFonts w:hint="eastAsia"/>
                  <w:lang w:eastAsia="zh-CN"/>
                </w:rPr>
                <w:t>9</w:t>
              </w:r>
            </w:ins>
            <w:r w:rsidRPr="00EF5447">
              <w:t>.</w:t>
            </w:r>
            <w:bookmarkEnd w:id="3"/>
            <w:r w:rsidR="008C1F1B">
              <w:t>0</w:t>
            </w:r>
            <w:r w:rsidRPr="00EF5447">
              <w:t xml:space="preserve"> </w:t>
            </w:r>
            <w:r w:rsidRPr="00EF5447">
              <w:rPr>
                <w:sz w:val="32"/>
              </w:rPr>
              <w:t>(</w:t>
            </w:r>
            <w:bookmarkStart w:id="6" w:name="issueDate"/>
            <w:r w:rsidR="00DB7D23" w:rsidRPr="00EF5447">
              <w:rPr>
                <w:sz w:val="32"/>
              </w:rPr>
              <w:t>202</w:t>
            </w:r>
            <w:r w:rsidR="00DB7D23">
              <w:rPr>
                <w:sz w:val="32"/>
              </w:rPr>
              <w:t>5</w:t>
            </w:r>
            <w:r w:rsidRPr="00EF5447">
              <w:rPr>
                <w:sz w:val="32"/>
              </w:rPr>
              <w:t>-</w:t>
            </w:r>
            <w:bookmarkEnd w:id="6"/>
            <w:del w:id="7" w:author="MCC" w:date="2025-09-21T13:19:00Z" w16du:dateUtc="2025-09-21T11:19:00Z">
              <w:r w:rsidR="0041399E" w:rsidDel="00763227">
                <w:rPr>
                  <w:sz w:val="32"/>
                </w:rPr>
                <w:delText>06</w:delText>
              </w:r>
            </w:del>
            <w:ins w:id="8" w:author="MCC" w:date="2025-09-21T13:19:00Z" w16du:dateUtc="2025-09-21T11:19:00Z">
              <w:r w:rsidR="00763227">
                <w:rPr>
                  <w:sz w:val="32"/>
                </w:rPr>
                <w:t>0</w:t>
              </w:r>
              <w:r w:rsidR="00763227">
                <w:rPr>
                  <w:rFonts w:hint="eastAsia"/>
                  <w:sz w:val="32"/>
                  <w:lang w:eastAsia="zh-CN"/>
                </w:rPr>
                <w:t>9</w:t>
              </w:r>
            </w:ins>
            <w:r w:rsidRPr="00EF5447">
              <w:rPr>
                <w:sz w:val="32"/>
              </w:rPr>
              <w:t>)</w:t>
            </w:r>
          </w:p>
        </w:tc>
      </w:tr>
      <w:tr w:rsidR="00835B7B" w:rsidRPr="00EF5447" w14:paraId="1252E3B4" w14:textId="77777777" w:rsidTr="00235561">
        <w:trPr>
          <w:trHeight w:hRule="exact" w:val="1134"/>
        </w:trPr>
        <w:tc>
          <w:tcPr>
            <w:tcW w:w="10423" w:type="dxa"/>
            <w:gridSpan w:val="2"/>
            <w:shd w:val="clear" w:color="auto" w:fill="auto"/>
          </w:tcPr>
          <w:p w14:paraId="1EF75A60" w14:textId="77777777" w:rsidR="00835B7B" w:rsidRPr="00EF5447" w:rsidRDefault="00835B7B" w:rsidP="00235561">
            <w:pPr>
              <w:pStyle w:val="ZB"/>
              <w:framePr w:w="0" w:hRule="auto" w:wrap="auto" w:vAnchor="margin" w:hAnchor="text" w:yAlign="inline"/>
            </w:pPr>
            <w:r w:rsidRPr="00EF5447">
              <w:t xml:space="preserve">Technical </w:t>
            </w:r>
            <w:bookmarkStart w:id="9" w:name="spectype2"/>
            <w:r w:rsidRPr="00EF5447">
              <w:t>Specification</w:t>
            </w:r>
            <w:bookmarkEnd w:id="9"/>
          </w:p>
        </w:tc>
      </w:tr>
      <w:tr w:rsidR="00835B7B" w:rsidRPr="00EF5447" w14:paraId="02E7FD5D" w14:textId="77777777" w:rsidTr="00235561">
        <w:trPr>
          <w:trHeight w:hRule="exact" w:val="3686"/>
        </w:trPr>
        <w:tc>
          <w:tcPr>
            <w:tcW w:w="10423" w:type="dxa"/>
            <w:gridSpan w:val="2"/>
            <w:shd w:val="clear" w:color="auto" w:fill="auto"/>
          </w:tcPr>
          <w:p w14:paraId="10F6272B" w14:textId="77777777" w:rsidR="00835B7B" w:rsidRPr="00EF5447" w:rsidRDefault="00835B7B" w:rsidP="00235561">
            <w:pPr>
              <w:pStyle w:val="ZT"/>
              <w:framePr w:wrap="auto" w:hAnchor="text" w:yAlign="inline"/>
            </w:pPr>
            <w:r w:rsidRPr="00EF5447">
              <w:t xml:space="preserve">3rd Generation Partnership </w:t>
            </w:r>
            <w:proofErr w:type="gramStart"/>
            <w:r w:rsidRPr="00EF5447">
              <w:t>Project;</w:t>
            </w:r>
            <w:proofErr w:type="gramEnd"/>
          </w:p>
          <w:p w14:paraId="4E4947A1" w14:textId="77777777" w:rsidR="00835B7B" w:rsidRPr="00EF5447" w:rsidRDefault="00835B7B" w:rsidP="00235561">
            <w:pPr>
              <w:pStyle w:val="ZT"/>
              <w:framePr w:wrap="auto" w:hAnchor="text" w:yAlign="inline"/>
            </w:pPr>
            <w:r w:rsidRPr="00EF5447">
              <w:t xml:space="preserve">Technical Specification Group Radio Access </w:t>
            </w:r>
            <w:proofErr w:type="gramStart"/>
            <w:r w:rsidRPr="00EF5447">
              <w:t>Network;</w:t>
            </w:r>
            <w:proofErr w:type="gramEnd"/>
          </w:p>
          <w:p w14:paraId="6C4DCF5E" w14:textId="77777777" w:rsidR="00835B7B" w:rsidRPr="00EF5447" w:rsidRDefault="00835B7B" w:rsidP="00235561">
            <w:pPr>
              <w:pStyle w:val="ZT"/>
              <w:framePr w:wrap="auto" w:hAnchor="text" w:yAlign="inline"/>
            </w:pPr>
            <w:proofErr w:type="gramStart"/>
            <w:r w:rsidRPr="00EF5447">
              <w:t>NR;</w:t>
            </w:r>
            <w:proofErr w:type="gramEnd"/>
          </w:p>
          <w:p w14:paraId="001927DD" w14:textId="77777777" w:rsidR="00835B7B" w:rsidRPr="00EF5447" w:rsidRDefault="00835B7B" w:rsidP="00235561">
            <w:pPr>
              <w:pStyle w:val="ZT"/>
              <w:framePr w:wrap="auto" w:hAnchor="text" w:yAlign="inline"/>
            </w:pPr>
            <w:r w:rsidRPr="00EF5447">
              <w:t xml:space="preserve">User Equipment (UE) radio transmission and </w:t>
            </w:r>
            <w:proofErr w:type="gramStart"/>
            <w:r w:rsidRPr="00EF5447">
              <w:t>reception;</w:t>
            </w:r>
            <w:proofErr w:type="gramEnd"/>
          </w:p>
          <w:p w14:paraId="601AED2D" w14:textId="77777777" w:rsidR="00835B7B" w:rsidRPr="00EF5447" w:rsidRDefault="00835B7B" w:rsidP="00235561">
            <w:pPr>
              <w:pStyle w:val="ZT"/>
              <w:framePr w:wrap="auto" w:hAnchor="text" w:yAlign="inline"/>
            </w:pPr>
            <w:r w:rsidRPr="00EF5447">
              <w:t>Part 3: Range 1 and Range 2 Interworking operation with other radios</w:t>
            </w:r>
          </w:p>
          <w:p w14:paraId="0409B16B" w14:textId="20CFE137" w:rsidR="00835B7B" w:rsidRPr="00EF5447" w:rsidRDefault="006E2459" w:rsidP="00235561">
            <w:pPr>
              <w:pStyle w:val="ZT"/>
              <w:framePr w:wrap="auto" w:hAnchor="text" w:yAlign="inline"/>
              <w:rPr>
                <w:i/>
              </w:rPr>
            </w:pPr>
            <w:r w:rsidRPr="00EF5447">
              <w:t>(</w:t>
            </w:r>
            <w:r w:rsidRPr="00EF5447">
              <w:rPr>
                <w:rStyle w:val="ZGSM"/>
              </w:rPr>
              <w:t xml:space="preserve">Release </w:t>
            </w:r>
            <w:bookmarkStart w:id="10" w:name="specRelease"/>
            <w:r w:rsidRPr="00EF5447">
              <w:rPr>
                <w:rStyle w:val="ZGSM"/>
              </w:rPr>
              <w:t>1</w:t>
            </w:r>
            <w:bookmarkEnd w:id="10"/>
            <w:r w:rsidR="00CE4286">
              <w:rPr>
                <w:rStyle w:val="ZGSM"/>
              </w:rPr>
              <w:t>7</w:t>
            </w:r>
            <w:r w:rsidRPr="00EF5447">
              <w:t>)</w:t>
            </w:r>
          </w:p>
        </w:tc>
      </w:tr>
      <w:tr w:rsidR="00835B7B" w:rsidRPr="00EF5447" w14:paraId="374F6A40" w14:textId="77777777" w:rsidTr="00235561">
        <w:tc>
          <w:tcPr>
            <w:tcW w:w="10423" w:type="dxa"/>
            <w:gridSpan w:val="2"/>
            <w:shd w:val="clear" w:color="auto" w:fill="auto"/>
          </w:tcPr>
          <w:p w14:paraId="18EF81B3" w14:textId="77777777" w:rsidR="00835B7B" w:rsidRPr="00EF5447" w:rsidRDefault="00835B7B" w:rsidP="00235561">
            <w:pPr>
              <w:pStyle w:val="ZU"/>
              <w:framePr w:w="0" w:wrap="auto" w:vAnchor="margin" w:hAnchor="text" w:yAlign="inline"/>
              <w:tabs>
                <w:tab w:val="right" w:pos="10206"/>
              </w:tabs>
              <w:jc w:val="left"/>
            </w:pPr>
            <w:r w:rsidRPr="00EF5447">
              <w:tab/>
            </w:r>
          </w:p>
        </w:tc>
      </w:tr>
      <w:tr w:rsidR="00835B7B" w:rsidRPr="00EF5447" w14:paraId="670F23F3" w14:textId="77777777" w:rsidTr="00235561">
        <w:trPr>
          <w:trHeight w:hRule="exact" w:val="1531"/>
        </w:trPr>
        <w:tc>
          <w:tcPr>
            <w:tcW w:w="4883" w:type="dxa"/>
            <w:shd w:val="clear" w:color="auto" w:fill="auto"/>
          </w:tcPr>
          <w:p w14:paraId="7CABE8E5" w14:textId="6F5CA770" w:rsidR="00835B7B" w:rsidRPr="00EF5447" w:rsidRDefault="00835B7B" w:rsidP="00235561">
            <w:r w:rsidRPr="00EF5447">
              <w:rPr>
                <w:i/>
                <w:noProof/>
              </w:rPr>
              <w:drawing>
                <wp:inline distT="0" distB="0" distL="0" distR="0" wp14:anchorId="3F013824" wp14:editId="1CBBE569">
                  <wp:extent cx="1209675" cy="838200"/>
                  <wp:effectExtent l="0" t="0" r="9525"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A129C9D" w14:textId="0A2DE76A" w:rsidR="00835B7B" w:rsidRPr="00EF5447" w:rsidRDefault="00835B7B" w:rsidP="00235561">
            <w:pPr>
              <w:jc w:val="right"/>
            </w:pPr>
            <w:bookmarkStart w:id="11" w:name="logos"/>
            <w:r w:rsidRPr="00EF5447">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835B7B" w:rsidRPr="00EF5447" w14:paraId="04FE6F14" w14:textId="77777777" w:rsidTr="00235561">
        <w:trPr>
          <w:trHeight w:hRule="exact" w:val="5783"/>
        </w:trPr>
        <w:tc>
          <w:tcPr>
            <w:tcW w:w="10423" w:type="dxa"/>
            <w:gridSpan w:val="2"/>
            <w:shd w:val="clear" w:color="auto" w:fill="auto"/>
          </w:tcPr>
          <w:p w14:paraId="4AE31737" w14:textId="77777777" w:rsidR="00835B7B" w:rsidRPr="00EF5447" w:rsidRDefault="00835B7B" w:rsidP="00235561">
            <w:pPr>
              <w:pStyle w:val="Guidance"/>
              <w:rPr>
                <w:bCs/>
                <w:i w:val="0"/>
                <w:iCs/>
                <w:color w:val="auto"/>
              </w:rPr>
            </w:pPr>
          </w:p>
        </w:tc>
      </w:tr>
      <w:tr w:rsidR="00835B7B" w:rsidRPr="00EF5447" w14:paraId="3C1879B2" w14:textId="77777777" w:rsidTr="00235561">
        <w:trPr>
          <w:cantSplit/>
          <w:trHeight w:hRule="exact" w:val="964"/>
        </w:trPr>
        <w:tc>
          <w:tcPr>
            <w:tcW w:w="10423" w:type="dxa"/>
            <w:gridSpan w:val="2"/>
            <w:shd w:val="clear" w:color="auto" w:fill="auto"/>
          </w:tcPr>
          <w:p w14:paraId="2FF7FA6E" w14:textId="77777777" w:rsidR="00835B7B" w:rsidRPr="00EF5447" w:rsidRDefault="00835B7B" w:rsidP="00235561">
            <w:pPr>
              <w:rPr>
                <w:sz w:val="16"/>
              </w:rPr>
            </w:pPr>
            <w:bookmarkStart w:id="12" w:name="warningNotice"/>
            <w:r w:rsidRPr="00EF5447">
              <w:rPr>
                <w:sz w:val="16"/>
              </w:rPr>
              <w:t>The present document has been developed within the 3rd Generation Partnership Project (3GPP</w:t>
            </w:r>
            <w:r w:rsidRPr="00EF5447">
              <w:rPr>
                <w:sz w:val="16"/>
                <w:vertAlign w:val="superscript"/>
              </w:rPr>
              <w:t xml:space="preserve"> TM</w:t>
            </w:r>
            <w:r w:rsidRPr="00EF5447">
              <w:rPr>
                <w:sz w:val="16"/>
              </w:rPr>
              <w:t>) and may be further elaborated for the purposes of 3GPP.</w:t>
            </w:r>
            <w:r w:rsidRPr="00EF5447">
              <w:rPr>
                <w:sz w:val="16"/>
              </w:rPr>
              <w:br/>
              <w:t>The present document has not been subject to any approval process by the 3GPP</w:t>
            </w:r>
            <w:r w:rsidRPr="00EF5447">
              <w:rPr>
                <w:sz w:val="16"/>
                <w:vertAlign w:val="superscript"/>
              </w:rPr>
              <w:t xml:space="preserve"> </w:t>
            </w:r>
            <w:r w:rsidRPr="00EF5447">
              <w:rPr>
                <w:sz w:val="16"/>
              </w:rPr>
              <w:t>Organizational Partners and shall not be implemented.</w:t>
            </w:r>
            <w:r w:rsidRPr="00EF5447">
              <w:rPr>
                <w:sz w:val="16"/>
              </w:rPr>
              <w:br/>
              <w:t>This Specification is provided for future development work within 3GPP</w:t>
            </w:r>
            <w:r w:rsidRPr="00EF5447">
              <w:rPr>
                <w:sz w:val="16"/>
                <w:vertAlign w:val="superscript"/>
              </w:rPr>
              <w:t xml:space="preserve"> </w:t>
            </w:r>
            <w:r w:rsidRPr="00EF5447">
              <w:rPr>
                <w:sz w:val="16"/>
              </w:rPr>
              <w:t>only. The Organizational Partners accept no liability for any use of this Specification.</w:t>
            </w:r>
            <w:r w:rsidRPr="00EF5447">
              <w:rPr>
                <w:sz w:val="16"/>
              </w:rPr>
              <w:br/>
              <w:t>Specifications and Reports for implementation of the 3GPP</w:t>
            </w:r>
            <w:r w:rsidRPr="00EF5447">
              <w:rPr>
                <w:sz w:val="16"/>
                <w:vertAlign w:val="superscript"/>
              </w:rPr>
              <w:t xml:space="preserve"> TM</w:t>
            </w:r>
            <w:r w:rsidRPr="00EF5447">
              <w:rPr>
                <w:sz w:val="16"/>
              </w:rPr>
              <w:t xml:space="preserve"> system should be obtained via the 3GPP Organizational Partners' Publications Offices.</w:t>
            </w:r>
            <w:bookmarkEnd w:id="12"/>
          </w:p>
          <w:p w14:paraId="574F0F39" w14:textId="77777777" w:rsidR="00835B7B" w:rsidRPr="00EF5447" w:rsidRDefault="00835B7B" w:rsidP="00235561">
            <w:pPr>
              <w:pStyle w:val="ZV"/>
              <w:framePr w:w="0" w:wrap="auto" w:vAnchor="margin" w:hAnchor="text" w:yAlign="inline"/>
            </w:pPr>
          </w:p>
          <w:p w14:paraId="0F07DF91" w14:textId="77777777" w:rsidR="00835B7B" w:rsidRPr="00EF5447" w:rsidRDefault="00835B7B" w:rsidP="00235561">
            <w:pPr>
              <w:rPr>
                <w:sz w:val="16"/>
              </w:rPr>
            </w:pPr>
          </w:p>
        </w:tc>
      </w:tr>
      <w:bookmarkEnd w:id="0"/>
    </w:tbl>
    <w:p w14:paraId="1201681A" w14:textId="77777777" w:rsidR="00835B7B" w:rsidRPr="00EF5447" w:rsidRDefault="00835B7B" w:rsidP="00835B7B">
      <w:pPr>
        <w:sectPr w:rsidR="00835B7B" w:rsidRPr="00EF5447" w:rsidSect="006C5D6B">
          <w:headerReference w:type="default" r:id="rId11"/>
          <w:footnotePr>
            <w:numRestart w:val="eachSect"/>
          </w:footnotePr>
          <w:pgSz w:w="11907" w:h="16840" w:code="9"/>
          <w:pgMar w:top="1134" w:right="851" w:bottom="397" w:left="851" w:header="0" w:footer="0" w:gutter="0"/>
          <w:cols w:space="720"/>
          <w:titlePg/>
          <w:docGrid w:linePitch="272"/>
        </w:sectPr>
      </w:pPr>
    </w:p>
    <w:tbl>
      <w:tblPr>
        <w:tblW w:w="10423" w:type="dxa"/>
        <w:tblLook w:val="04A0" w:firstRow="1" w:lastRow="0" w:firstColumn="1" w:lastColumn="0" w:noHBand="0" w:noVBand="1"/>
      </w:tblPr>
      <w:tblGrid>
        <w:gridCol w:w="10423"/>
      </w:tblGrid>
      <w:tr w:rsidR="00835B7B" w:rsidRPr="00EF5447" w14:paraId="2A2EA07B" w14:textId="77777777" w:rsidTr="00235561">
        <w:trPr>
          <w:trHeight w:hRule="exact" w:val="5670"/>
        </w:trPr>
        <w:tc>
          <w:tcPr>
            <w:tcW w:w="10423" w:type="dxa"/>
            <w:shd w:val="clear" w:color="auto" w:fill="auto"/>
          </w:tcPr>
          <w:p w14:paraId="5B035707" w14:textId="77777777" w:rsidR="00835B7B" w:rsidRPr="00EF5447" w:rsidRDefault="00835B7B" w:rsidP="00235561">
            <w:pPr>
              <w:pStyle w:val="Guidance"/>
              <w:rPr>
                <w:color w:val="auto"/>
              </w:rPr>
            </w:pPr>
            <w:bookmarkStart w:id="13" w:name="page2"/>
          </w:p>
        </w:tc>
      </w:tr>
      <w:tr w:rsidR="00835B7B" w:rsidRPr="00EF5447" w14:paraId="26C9B2D8" w14:textId="77777777" w:rsidTr="00235561">
        <w:trPr>
          <w:trHeight w:hRule="exact" w:val="5387"/>
        </w:trPr>
        <w:tc>
          <w:tcPr>
            <w:tcW w:w="10423" w:type="dxa"/>
            <w:shd w:val="clear" w:color="auto" w:fill="auto"/>
          </w:tcPr>
          <w:p w14:paraId="59CF489A" w14:textId="77777777" w:rsidR="00835B7B" w:rsidRPr="00EF5447" w:rsidRDefault="00835B7B" w:rsidP="00235561">
            <w:pPr>
              <w:pStyle w:val="FP"/>
              <w:spacing w:after="240"/>
              <w:ind w:left="2835" w:right="2835"/>
              <w:jc w:val="center"/>
              <w:rPr>
                <w:rFonts w:ascii="Arial" w:hAnsi="Arial"/>
                <w:b/>
                <w:i/>
              </w:rPr>
            </w:pPr>
            <w:bookmarkStart w:id="14" w:name="coords3gpp"/>
            <w:r w:rsidRPr="00EF5447">
              <w:rPr>
                <w:rFonts w:ascii="Arial" w:hAnsi="Arial"/>
                <w:b/>
                <w:i/>
              </w:rPr>
              <w:t>3GPP</w:t>
            </w:r>
          </w:p>
          <w:p w14:paraId="00212573" w14:textId="77777777" w:rsidR="00835B7B" w:rsidRPr="00EF5447" w:rsidRDefault="00835B7B" w:rsidP="00235561">
            <w:pPr>
              <w:pStyle w:val="FP"/>
              <w:pBdr>
                <w:bottom w:val="single" w:sz="6" w:space="1" w:color="auto"/>
              </w:pBdr>
              <w:ind w:left="2835" w:right="2835"/>
              <w:jc w:val="center"/>
            </w:pPr>
            <w:r w:rsidRPr="00EF5447">
              <w:t>Postal address</w:t>
            </w:r>
          </w:p>
          <w:p w14:paraId="12A656AA" w14:textId="77777777" w:rsidR="00835B7B" w:rsidRPr="00EF5447" w:rsidRDefault="00835B7B" w:rsidP="00235561">
            <w:pPr>
              <w:pStyle w:val="FP"/>
              <w:ind w:left="2835" w:right="2835"/>
              <w:jc w:val="center"/>
              <w:rPr>
                <w:rFonts w:ascii="Arial" w:hAnsi="Arial"/>
                <w:sz w:val="18"/>
              </w:rPr>
            </w:pPr>
          </w:p>
          <w:p w14:paraId="12577FD8" w14:textId="77777777" w:rsidR="00835B7B" w:rsidRPr="00EF5447" w:rsidRDefault="00835B7B" w:rsidP="00235561">
            <w:pPr>
              <w:pStyle w:val="FP"/>
              <w:pBdr>
                <w:bottom w:val="single" w:sz="6" w:space="1" w:color="auto"/>
              </w:pBdr>
              <w:spacing w:before="240"/>
              <w:ind w:left="2835" w:right="2835"/>
              <w:jc w:val="center"/>
            </w:pPr>
            <w:r w:rsidRPr="00EF5447">
              <w:t>3GPP support office address</w:t>
            </w:r>
          </w:p>
          <w:p w14:paraId="41D03946"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650 Route des Lucioles - Sophia Antipolis</w:t>
            </w:r>
          </w:p>
          <w:p w14:paraId="6C31FA1D"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Valbonne - FRANCE</w:t>
            </w:r>
          </w:p>
          <w:p w14:paraId="54552C16" w14:textId="77777777" w:rsidR="00835B7B" w:rsidRPr="00EF5447" w:rsidRDefault="00835B7B" w:rsidP="00235561">
            <w:pPr>
              <w:pStyle w:val="FP"/>
              <w:spacing w:after="20"/>
              <w:ind w:left="2835" w:right="2835"/>
              <w:jc w:val="center"/>
              <w:rPr>
                <w:rFonts w:ascii="Arial" w:hAnsi="Arial"/>
                <w:sz w:val="18"/>
              </w:rPr>
            </w:pPr>
            <w:r w:rsidRPr="00EF5447">
              <w:rPr>
                <w:rFonts w:ascii="Arial" w:hAnsi="Arial"/>
                <w:sz w:val="18"/>
              </w:rPr>
              <w:t>Tel.: +33 4 92 94 42 00 Fax: +33 4 93 65 47 16</w:t>
            </w:r>
          </w:p>
          <w:p w14:paraId="62892414" w14:textId="77777777" w:rsidR="00835B7B" w:rsidRPr="00EF5447" w:rsidRDefault="00835B7B" w:rsidP="00235561">
            <w:pPr>
              <w:pStyle w:val="FP"/>
              <w:pBdr>
                <w:bottom w:val="single" w:sz="6" w:space="1" w:color="auto"/>
              </w:pBdr>
              <w:spacing w:before="240"/>
              <w:ind w:left="2835" w:right="2835"/>
              <w:jc w:val="center"/>
            </w:pPr>
            <w:r w:rsidRPr="00EF5447">
              <w:t>Internet</w:t>
            </w:r>
          </w:p>
          <w:p w14:paraId="4239F62C" w14:textId="77777777" w:rsidR="00835B7B" w:rsidRPr="00EF5447" w:rsidRDefault="00835B7B" w:rsidP="00235561">
            <w:pPr>
              <w:pStyle w:val="FP"/>
              <w:ind w:left="2835" w:right="2835"/>
              <w:jc w:val="center"/>
              <w:rPr>
                <w:rFonts w:ascii="Arial" w:hAnsi="Arial"/>
                <w:sz w:val="18"/>
              </w:rPr>
            </w:pPr>
            <w:r w:rsidRPr="00EF5447">
              <w:rPr>
                <w:rFonts w:ascii="Arial" w:hAnsi="Arial"/>
                <w:sz w:val="18"/>
              </w:rPr>
              <w:t>http://www.3gpp.org</w:t>
            </w:r>
            <w:bookmarkEnd w:id="14"/>
          </w:p>
          <w:p w14:paraId="44A5C6D5" w14:textId="77777777" w:rsidR="00835B7B" w:rsidRPr="00EF5447" w:rsidRDefault="00835B7B" w:rsidP="00235561"/>
        </w:tc>
      </w:tr>
      <w:tr w:rsidR="00835B7B" w:rsidRPr="00EF5447" w14:paraId="0A810C2C" w14:textId="77777777" w:rsidTr="00235561">
        <w:tc>
          <w:tcPr>
            <w:tcW w:w="10423" w:type="dxa"/>
            <w:shd w:val="clear" w:color="auto" w:fill="auto"/>
            <w:vAlign w:val="bottom"/>
          </w:tcPr>
          <w:p w14:paraId="22DEDDAA" w14:textId="77777777" w:rsidR="00835B7B" w:rsidRPr="00EF5447" w:rsidRDefault="00835B7B" w:rsidP="00235561">
            <w:pPr>
              <w:pStyle w:val="FP"/>
              <w:pBdr>
                <w:bottom w:val="single" w:sz="6" w:space="1" w:color="auto"/>
              </w:pBdr>
              <w:spacing w:after="240"/>
              <w:jc w:val="center"/>
              <w:rPr>
                <w:rFonts w:ascii="Arial" w:hAnsi="Arial"/>
                <w:b/>
                <w:i/>
                <w:noProof/>
              </w:rPr>
            </w:pPr>
            <w:bookmarkStart w:id="15" w:name="copyrightNotification"/>
            <w:r w:rsidRPr="00EF5447">
              <w:rPr>
                <w:rFonts w:ascii="Arial" w:hAnsi="Arial"/>
                <w:b/>
                <w:i/>
                <w:noProof/>
              </w:rPr>
              <w:t>Copyright Notification</w:t>
            </w:r>
          </w:p>
          <w:p w14:paraId="5AEA8A63" w14:textId="77777777" w:rsidR="00835B7B" w:rsidRPr="00EF5447" w:rsidRDefault="00835B7B" w:rsidP="00235561">
            <w:pPr>
              <w:pStyle w:val="FP"/>
              <w:jc w:val="center"/>
              <w:rPr>
                <w:noProof/>
              </w:rPr>
            </w:pPr>
            <w:r w:rsidRPr="00EF5447">
              <w:rPr>
                <w:noProof/>
              </w:rPr>
              <w:t>No part may be reproduced except as authorized by written permission.</w:t>
            </w:r>
            <w:r w:rsidRPr="00EF5447">
              <w:rPr>
                <w:noProof/>
              </w:rPr>
              <w:br/>
              <w:t>The copyright and the foregoing restriction extend to reproduction in all media.</w:t>
            </w:r>
          </w:p>
          <w:p w14:paraId="72CBEAAD" w14:textId="77777777" w:rsidR="00835B7B" w:rsidRPr="00EF5447" w:rsidRDefault="00835B7B" w:rsidP="00235561">
            <w:pPr>
              <w:pStyle w:val="FP"/>
              <w:jc w:val="center"/>
              <w:rPr>
                <w:noProof/>
              </w:rPr>
            </w:pPr>
          </w:p>
          <w:p w14:paraId="13F6F293" w14:textId="320197EB" w:rsidR="00835B7B" w:rsidRPr="00EF5447" w:rsidRDefault="00835B7B" w:rsidP="00235561">
            <w:pPr>
              <w:pStyle w:val="FP"/>
              <w:jc w:val="center"/>
              <w:rPr>
                <w:noProof/>
                <w:sz w:val="18"/>
              </w:rPr>
            </w:pPr>
            <w:r w:rsidRPr="00EF5447">
              <w:rPr>
                <w:noProof/>
                <w:sz w:val="18"/>
              </w:rPr>
              <w:t xml:space="preserve">© </w:t>
            </w:r>
            <w:r w:rsidR="00DB7D23" w:rsidRPr="00EF5447">
              <w:rPr>
                <w:noProof/>
                <w:sz w:val="18"/>
              </w:rPr>
              <w:t>202</w:t>
            </w:r>
            <w:r w:rsidR="00DB7D23">
              <w:rPr>
                <w:noProof/>
                <w:sz w:val="18"/>
              </w:rPr>
              <w:t>5</w:t>
            </w:r>
            <w:r w:rsidRPr="00EF5447">
              <w:rPr>
                <w:noProof/>
                <w:sz w:val="18"/>
              </w:rPr>
              <w:t>, 3GPP Organizational Partners (ARIB, ATIS, CCSA, ETSI, TSDSI, TTA, TTC).</w:t>
            </w:r>
            <w:bookmarkStart w:id="16" w:name="copyrightaddon"/>
            <w:bookmarkEnd w:id="16"/>
          </w:p>
          <w:p w14:paraId="03C4B178" w14:textId="77777777" w:rsidR="00835B7B" w:rsidRPr="00EF5447" w:rsidRDefault="00835B7B" w:rsidP="00235561">
            <w:pPr>
              <w:pStyle w:val="FP"/>
              <w:jc w:val="center"/>
              <w:rPr>
                <w:noProof/>
                <w:sz w:val="18"/>
              </w:rPr>
            </w:pPr>
            <w:r w:rsidRPr="00EF5447">
              <w:rPr>
                <w:noProof/>
                <w:sz w:val="18"/>
              </w:rPr>
              <w:t>All rights reserved.</w:t>
            </w:r>
          </w:p>
          <w:p w14:paraId="2BD907AF" w14:textId="77777777" w:rsidR="00835B7B" w:rsidRPr="00EF5447" w:rsidRDefault="00835B7B" w:rsidP="00235561">
            <w:pPr>
              <w:pStyle w:val="FP"/>
              <w:rPr>
                <w:noProof/>
                <w:sz w:val="18"/>
              </w:rPr>
            </w:pPr>
          </w:p>
          <w:p w14:paraId="40089C2A" w14:textId="77777777" w:rsidR="00835B7B" w:rsidRPr="00EF5447" w:rsidRDefault="00835B7B" w:rsidP="00235561">
            <w:pPr>
              <w:pStyle w:val="FP"/>
              <w:rPr>
                <w:noProof/>
                <w:sz w:val="18"/>
              </w:rPr>
            </w:pPr>
            <w:r w:rsidRPr="00EF5447">
              <w:rPr>
                <w:noProof/>
                <w:sz w:val="18"/>
              </w:rPr>
              <w:t>UMTS™ is a Trade Mark of ETSI registered for the benefit of its members</w:t>
            </w:r>
          </w:p>
          <w:p w14:paraId="255BDE10" w14:textId="77777777" w:rsidR="00835B7B" w:rsidRPr="00EF5447" w:rsidRDefault="00835B7B" w:rsidP="00235561">
            <w:pPr>
              <w:pStyle w:val="FP"/>
              <w:rPr>
                <w:noProof/>
                <w:sz w:val="18"/>
              </w:rPr>
            </w:pPr>
            <w:r w:rsidRPr="00EF5447">
              <w:rPr>
                <w:noProof/>
                <w:sz w:val="18"/>
              </w:rPr>
              <w:t>3GPP™ is a Trade Mark of ETSI registered for the benefit of its Members and of the 3GPP Organizational Partners</w:t>
            </w:r>
            <w:r w:rsidRPr="00EF5447">
              <w:rPr>
                <w:noProof/>
                <w:sz w:val="18"/>
              </w:rPr>
              <w:br/>
              <w:t>LTE™ is a Trade Mark of ETSI registered for the benefit of its Members and of the 3GPP Organizational Partners</w:t>
            </w:r>
          </w:p>
          <w:p w14:paraId="5062C761" w14:textId="77777777" w:rsidR="00835B7B" w:rsidRPr="00EF5447" w:rsidRDefault="00835B7B" w:rsidP="00235561">
            <w:pPr>
              <w:pStyle w:val="FP"/>
              <w:rPr>
                <w:noProof/>
                <w:sz w:val="18"/>
              </w:rPr>
            </w:pPr>
            <w:r w:rsidRPr="00EF5447">
              <w:rPr>
                <w:noProof/>
                <w:sz w:val="18"/>
              </w:rPr>
              <w:t>GSM® and the GSM logo are registered and owned by the GSM Association</w:t>
            </w:r>
            <w:bookmarkEnd w:id="15"/>
          </w:p>
          <w:p w14:paraId="7887BD96" w14:textId="77777777" w:rsidR="00835B7B" w:rsidRPr="00EF5447" w:rsidRDefault="00835B7B" w:rsidP="00235561"/>
        </w:tc>
      </w:tr>
      <w:bookmarkEnd w:id="13"/>
    </w:tbl>
    <w:p w14:paraId="13BC9E06" w14:textId="77777777" w:rsidR="00835B7B" w:rsidRPr="00EF5447" w:rsidRDefault="00835B7B" w:rsidP="00835B7B">
      <w:pPr>
        <w:pStyle w:val="TT"/>
      </w:pPr>
      <w:r w:rsidRPr="00EF5447">
        <w:br w:type="page"/>
      </w:r>
      <w:bookmarkStart w:id="17" w:name="tableOfContents"/>
      <w:bookmarkEnd w:id="17"/>
      <w:r w:rsidRPr="00EF5447">
        <w:lastRenderedPageBreak/>
        <w:t>Contents</w:t>
      </w:r>
    </w:p>
    <w:p w14:paraId="331D188C" w14:textId="77777777" w:rsidR="00FB5025" w:rsidRDefault="00FB5025">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t>13</w:t>
      </w:r>
    </w:p>
    <w:p w14:paraId="7E437937" w14:textId="77777777" w:rsidR="00FB5025" w:rsidRDefault="00FB5025">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15</w:t>
      </w:r>
    </w:p>
    <w:p w14:paraId="7D8E2252" w14:textId="77777777" w:rsidR="00FB5025" w:rsidRDefault="00FB5025">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15</w:t>
      </w:r>
    </w:p>
    <w:p w14:paraId="50C7A0FE" w14:textId="77777777" w:rsidR="00FB5025" w:rsidRDefault="00FB5025">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t>15</w:t>
      </w:r>
    </w:p>
    <w:p w14:paraId="15781E32"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t>15</w:t>
      </w:r>
    </w:p>
    <w:p w14:paraId="3C2B298C"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t>16</w:t>
      </w:r>
    </w:p>
    <w:p w14:paraId="5EE5C157"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t>16</w:t>
      </w:r>
    </w:p>
    <w:p w14:paraId="2F370C82" w14:textId="77777777" w:rsidR="00FB5025" w:rsidRDefault="00FB5025">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t>17</w:t>
      </w:r>
    </w:p>
    <w:p w14:paraId="6DE7B24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Relationship between minimum requirements and test requirements</w:t>
      </w:r>
      <w:r>
        <w:tab/>
        <w:t>17</w:t>
      </w:r>
    </w:p>
    <w:p w14:paraId="6CAEA8C7"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Applicability of minimum requirements</w:t>
      </w:r>
      <w:r>
        <w:tab/>
        <w:t>17</w:t>
      </w:r>
    </w:p>
    <w:p w14:paraId="038DBEA0"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Specification suffix information</w:t>
      </w:r>
      <w:r>
        <w:tab/>
        <w:t>18</w:t>
      </w:r>
    </w:p>
    <w:p w14:paraId="6FD6BBFD" w14:textId="77777777" w:rsidR="00FB5025" w:rsidRDefault="00FB5025">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Operating bands and channel arrangement</w:t>
      </w:r>
      <w:r>
        <w:tab/>
        <w:t>18</w:t>
      </w:r>
    </w:p>
    <w:p w14:paraId="1BF6DE2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General</w:t>
      </w:r>
      <w:r>
        <w:tab/>
        <w:t>18</w:t>
      </w:r>
    </w:p>
    <w:p w14:paraId="68B496B1"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Operating bands</w:t>
      </w:r>
      <w:r>
        <w:tab/>
        <w:t>19</w:t>
      </w:r>
    </w:p>
    <w:p w14:paraId="7305E40E"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5.2A</w:t>
      </w:r>
      <w:r>
        <w:rPr>
          <w:rFonts w:asciiTheme="minorHAnsi" w:eastAsiaTheme="minorEastAsia" w:hAnsiTheme="minorHAnsi" w:cstheme="minorBidi"/>
          <w:kern w:val="2"/>
          <w:sz w:val="24"/>
          <w:szCs w:val="24"/>
          <w:lang w:eastAsia="en-GB"/>
          <w14:ligatures w14:val="standardContextual"/>
        </w:rPr>
        <w:tab/>
      </w:r>
      <w:r>
        <w:t>Operating bands for CA</w:t>
      </w:r>
      <w:r>
        <w:tab/>
        <w:t>19</w:t>
      </w:r>
    </w:p>
    <w:p w14:paraId="440AF289"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5.2A.1</w:t>
      </w:r>
      <w:r>
        <w:rPr>
          <w:rFonts w:asciiTheme="minorHAnsi" w:eastAsiaTheme="minorEastAsia" w:hAnsiTheme="minorHAnsi" w:cstheme="minorBidi"/>
          <w:kern w:val="2"/>
          <w:sz w:val="24"/>
          <w:szCs w:val="24"/>
          <w:lang w:eastAsia="en-GB"/>
          <w14:ligatures w14:val="standardContextual"/>
        </w:rPr>
        <w:tab/>
      </w:r>
      <w:r>
        <w:t>Inter-band CA between FR1 and FR2</w:t>
      </w:r>
      <w:r>
        <w:tab/>
        <w:t>19</w:t>
      </w:r>
    </w:p>
    <w:p w14:paraId="7307389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5.2B</w:t>
      </w:r>
      <w:r>
        <w:rPr>
          <w:rFonts w:asciiTheme="minorHAnsi" w:eastAsiaTheme="minorEastAsia" w:hAnsiTheme="minorHAnsi" w:cstheme="minorBidi"/>
          <w:kern w:val="2"/>
          <w:sz w:val="24"/>
          <w:szCs w:val="24"/>
          <w:lang w:eastAsia="en-GB"/>
          <w14:ligatures w14:val="standardContextual"/>
        </w:rPr>
        <w:tab/>
      </w:r>
      <w:r>
        <w:t>Operating bands for DC</w:t>
      </w:r>
      <w:r>
        <w:tab/>
        <w:t>24</w:t>
      </w:r>
    </w:p>
    <w:p w14:paraId="77125230" w14:textId="77777777" w:rsidR="00FB5025" w:rsidRPr="00763227" w:rsidRDefault="00FB5025">
      <w:pPr>
        <w:pStyle w:val="TOC3"/>
        <w:rPr>
          <w:rFonts w:asciiTheme="minorHAnsi" w:eastAsiaTheme="minorEastAsia" w:hAnsiTheme="minorHAnsi" w:cstheme="minorBidi"/>
          <w:kern w:val="2"/>
          <w:sz w:val="24"/>
          <w:szCs w:val="24"/>
          <w:lang w:val="nl-NL" w:eastAsia="en-GB"/>
          <w14:ligatures w14:val="standardContextual"/>
        </w:rPr>
      </w:pPr>
      <w:r w:rsidRPr="00763227">
        <w:rPr>
          <w:lang w:val="nl-NL"/>
        </w:rPr>
        <w:t>5.2B.1</w:t>
      </w:r>
      <w:r w:rsidRPr="00763227">
        <w:rPr>
          <w:rFonts w:asciiTheme="minorHAnsi" w:eastAsiaTheme="minorEastAsia" w:hAnsiTheme="minorHAnsi" w:cstheme="minorBidi"/>
          <w:kern w:val="2"/>
          <w:sz w:val="24"/>
          <w:szCs w:val="24"/>
          <w:lang w:val="nl-NL" w:eastAsia="en-GB"/>
          <w14:ligatures w14:val="standardContextual"/>
        </w:rPr>
        <w:tab/>
      </w:r>
      <w:r w:rsidRPr="00763227">
        <w:rPr>
          <w:lang w:val="nl-NL"/>
        </w:rPr>
        <w:t>General</w:t>
      </w:r>
      <w:r w:rsidRPr="00763227">
        <w:rPr>
          <w:lang w:val="nl-NL"/>
        </w:rPr>
        <w:tab/>
        <w:t>24</w:t>
      </w:r>
    </w:p>
    <w:p w14:paraId="14E80622" w14:textId="77777777" w:rsidR="00FB5025" w:rsidRPr="00763227" w:rsidRDefault="00FB5025">
      <w:pPr>
        <w:pStyle w:val="TOC3"/>
        <w:rPr>
          <w:rFonts w:asciiTheme="minorHAnsi" w:eastAsiaTheme="minorEastAsia" w:hAnsiTheme="minorHAnsi" w:cstheme="minorBidi"/>
          <w:kern w:val="2"/>
          <w:sz w:val="24"/>
          <w:szCs w:val="24"/>
          <w:lang w:val="nl-NL" w:eastAsia="en-GB"/>
          <w14:ligatures w14:val="standardContextual"/>
        </w:rPr>
      </w:pPr>
      <w:r w:rsidRPr="006062F4">
        <w:rPr>
          <w:lang w:val="fi-FI"/>
        </w:rPr>
        <w:t>5.2B.2</w:t>
      </w:r>
      <w:r w:rsidRPr="00763227">
        <w:rPr>
          <w:rFonts w:asciiTheme="minorHAnsi" w:eastAsiaTheme="minorEastAsia" w:hAnsiTheme="minorHAnsi" w:cstheme="minorBidi"/>
          <w:kern w:val="2"/>
          <w:sz w:val="24"/>
          <w:szCs w:val="24"/>
          <w:lang w:val="nl-NL" w:eastAsia="en-GB"/>
          <w14:ligatures w14:val="standardContextual"/>
        </w:rPr>
        <w:tab/>
      </w:r>
      <w:r w:rsidRPr="006062F4">
        <w:rPr>
          <w:lang w:val="fi-FI"/>
        </w:rPr>
        <w:t>Void</w:t>
      </w:r>
      <w:r w:rsidRPr="00763227">
        <w:rPr>
          <w:lang w:val="nl-NL"/>
        </w:rPr>
        <w:tab/>
        <w:t>25</w:t>
      </w:r>
    </w:p>
    <w:p w14:paraId="24400239" w14:textId="77777777" w:rsidR="00FB5025" w:rsidRPr="00763227" w:rsidRDefault="00FB5025">
      <w:pPr>
        <w:pStyle w:val="TOC3"/>
        <w:rPr>
          <w:rFonts w:asciiTheme="minorHAnsi" w:eastAsiaTheme="minorEastAsia" w:hAnsiTheme="minorHAnsi" w:cstheme="minorBidi"/>
          <w:kern w:val="2"/>
          <w:sz w:val="24"/>
          <w:szCs w:val="24"/>
          <w:lang w:val="nl-NL" w:eastAsia="en-GB"/>
          <w14:ligatures w14:val="standardContextual"/>
        </w:rPr>
      </w:pPr>
      <w:r w:rsidRPr="006062F4">
        <w:rPr>
          <w:lang w:val="fi-FI"/>
        </w:rPr>
        <w:t>5.2B.3</w:t>
      </w:r>
      <w:r w:rsidRPr="00763227">
        <w:rPr>
          <w:rFonts w:asciiTheme="minorHAnsi" w:eastAsiaTheme="minorEastAsia" w:hAnsiTheme="minorHAnsi" w:cstheme="minorBidi"/>
          <w:kern w:val="2"/>
          <w:sz w:val="24"/>
          <w:szCs w:val="24"/>
          <w:lang w:val="nl-NL" w:eastAsia="en-GB"/>
          <w14:ligatures w14:val="standardContextual"/>
        </w:rPr>
        <w:tab/>
      </w:r>
      <w:r w:rsidRPr="006062F4">
        <w:rPr>
          <w:lang w:val="fi-FI"/>
        </w:rPr>
        <w:t>Void</w:t>
      </w:r>
      <w:r w:rsidRPr="00763227">
        <w:rPr>
          <w:lang w:val="nl-NL"/>
        </w:rPr>
        <w:tab/>
        <w:t>25</w:t>
      </w:r>
    </w:p>
    <w:p w14:paraId="46A1FD34" w14:textId="77777777" w:rsidR="00FB5025" w:rsidRPr="00763227" w:rsidRDefault="00FB5025">
      <w:pPr>
        <w:pStyle w:val="TOC3"/>
        <w:rPr>
          <w:rFonts w:asciiTheme="minorHAnsi" w:eastAsiaTheme="minorEastAsia" w:hAnsiTheme="minorHAnsi" w:cstheme="minorBidi"/>
          <w:kern w:val="2"/>
          <w:sz w:val="24"/>
          <w:szCs w:val="24"/>
          <w:lang w:val="nl-NL" w:eastAsia="en-GB"/>
          <w14:ligatures w14:val="standardContextual"/>
        </w:rPr>
      </w:pPr>
      <w:r w:rsidRPr="006062F4">
        <w:rPr>
          <w:lang w:val="fi-FI"/>
        </w:rPr>
        <w:t>5.2B.4</w:t>
      </w:r>
      <w:r w:rsidRPr="00763227">
        <w:rPr>
          <w:rFonts w:asciiTheme="minorHAnsi" w:eastAsiaTheme="minorEastAsia" w:hAnsiTheme="minorHAnsi" w:cstheme="minorBidi"/>
          <w:kern w:val="2"/>
          <w:sz w:val="24"/>
          <w:szCs w:val="24"/>
          <w:lang w:val="nl-NL" w:eastAsia="en-GB"/>
          <w14:ligatures w14:val="standardContextual"/>
        </w:rPr>
        <w:tab/>
      </w:r>
      <w:r w:rsidRPr="006062F4">
        <w:rPr>
          <w:lang w:val="fi-FI"/>
        </w:rPr>
        <w:t>Void</w:t>
      </w:r>
      <w:r w:rsidRPr="00763227">
        <w:rPr>
          <w:lang w:val="nl-NL"/>
        </w:rPr>
        <w:tab/>
        <w:t>25</w:t>
      </w:r>
    </w:p>
    <w:p w14:paraId="4F7B8C15" w14:textId="77777777" w:rsidR="00FB5025" w:rsidRPr="00763227" w:rsidRDefault="00FB5025">
      <w:pPr>
        <w:pStyle w:val="TOC3"/>
        <w:rPr>
          <w:rFonts w:asciiTheme="minorHAnsi" w:eastAsiaTheme="minorEastAsia" w:hAnsiTheme="minorHAnsi" w:cstheme="minorBidi"/>
          <w:kern w:val="2"/>
          <w:sz w:val="24"/>
          <w:szCs w:val="24"/>
          <w:lang w:val="nl-NL" w:eastAsia="en-GB"/>
          <w14:ligatures w14:val="standardContextual"/>
        </w:rPr>
      </w:pPr>
      <w:r w:rsidRPr="006062F4">
        <w:rPr>
          <w:lang w:val="fi-FI"/>
        </w:rPr>
        <w:t>5.2B.5</w:t>
      </w:r>
      <w:r w:rsidRPr="00763227">
        <w:rPr>
          <w:rFonts w:asciiTheme="minorHAnsi" w:eastAsiaTheme="minorEastAsia" w:hAnsiTheme="minorHAnsi" w:cstheme="minorBidi"/>
          <w:kern w:val="2"/>
          <w:sz w:val="24"/>
          <w:szCs w:val="24"/>
          <w:lang w:val="nl-NL" w:eastAsia="en-GB"/>
          <w14:ligatures w14:val="standardContextual"/>
        </w:rPr>
        <w:tab/>
      </w:r>
      <w:r w:rsidRPr="006062F4">
        <w:rPr>
          <w:lang w:val="fi-FI"/>
        </w:rPr>
        <w:t>Void</w:t>
      </w:r>
      <w:r w:rsidRPr="00763227">
        <w:rPr>
          <w:lang w:val="nl-NL"/>
        </w:rPr>
        <w:tab/>
        <w:t>25</w:t>
      </w:r>
    </w:p>
    <w:p w14:paraId="51B9D373" w14:textId="77777777" w:rsidR="00FB5025" w:rsidRPr="00763227" w:rsidRDefault="00FB5025">
      <w:pPr>
        <w:pStyle w:val="TOC3"/>
        <w:rPr>
          <w:rFonts w:asciiTheme="minorHAnsi" w:eastAsiaTheme="minorEastAsia" w:hAnsiTheme="minorHAnsi" w:cstheme="minorBidi"/>
          <w:kern w:val="2"/>
          <w:sz w:val="24"/>
          <w:szCs w:val="24"/>
          <w:lang w:val="nl-NL" w:eastAsia="en-GB"/>
          <w14:ligatures w14:val="standardContextual"/>
        </w:rPr>
      </w:pPr>
      <w:r w:rsidRPr="006062F4">
        <w:rPr>
          <w:lang w:val="fi-FI"/>
        </w:rPr>
        <w:t>5.2B.6</w:t>
      </w:r>
      <w:r w:rsidRPr="00763227">
        <w:rPr>
          <w:rFonts w:asciiTheme="minorHAnsi" w:eastAsiaTheme="minorEastAsia" w:hAnsiTheme="minorHAnsi" w:cstheme="minorBidi"/>
          <w:kern w:val="2"/>
          <w:sz w:val="24"/>
          <w:szCs w:val="24"/>
          <w:lang w:val="nl-NL" w:eastAsia="en-GB"/>
          <w14:ligatures w14:val="standardContextual"/>
        </w:rPr>
        <w:tab/>
      </w:r>
      <w:r w:rsidRPr="006062F4">
        <w:rPr>
          <w:lang w:val="fi-FI"/>
        </w:rPr>
        <w:t>Void</w:t>
      </w:r>
      <w:r w:rsidRPr="00763227">
        <w:rPr>
          <w:lang w:val="nl-NL"/>
        </w:rPr>
        <w:tab/>
        <w:t>25</w:t>
      </w:r>
    </w:p>
    <w:p w14:paraId="60F1CA1A"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lang w:val="fi-FI"/>
        </w:rPr>
        <w:t>5.2B.</w:t>
      </w:r>
      <w:r w:rsidRPr="006062F4">
        <w:rPr>
          <w:lang w:val="fi-FI" w:eastAsia="zh-CN"/>
        </w:rPr>
        <w:t>7</w:t>
      </w:r>
      <w:r>
        <w:rPr>
          <w:rFonts w:asciiTheme="minorHAnsi" w:eastAsiaTheme="minorEastAsia" w:hAnsiTheme="minorHAnsi" w:cstheme="minorBidi"/>
          <w:kern w:val="2"/>
          <w:sz w:val="24"/>
          <w:szCs w:val="24"/>
          <w:lang w:eastAsia="en-GB"/>
          <w14:ligatures w14:val="standardContextual"/>
        </w:rPr>
        <w:tab/>
      </w:r>
      <w:r w:rsidRPr="006062F4">
        <w:rPr>
          <w:lang w:val="fi-FI"/>
        </w:rPr>
        <w:t>Void</w:t>
      </w:r>
      <w:r>
        <w:tab/>
        <w:t>25</w:t>
      </w:r>
    </w:p>
    <w:p w14:paraId="36E333CB"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5.2</w:t>
      </w:r>
      <w:r>
        <w:rPr>
          <w:lang w:eastAsia="zh-CN"/>
        </w:rPr>
        <w:t>E</w:t>
      </w:r>
      <w:r>
        <w:rPr>
          <w:rFonts w:asciiTheme="minorHAnsi" w:eastAsiaTheme="minorEastAsia" w:hAnsiTheme="minorHAnsi" w:cstheme="minorBidi"/>
          <w:kern w:val="2"/>
          <w:sz w:val="24"/>
          <w:szCs w:val="24"/>
          <w:lang w:eastAsia="en-GB"/>
          <w14:ligatures w14:val="standardContextual"/>
        </w:rPr>
        <w:tab/>
      </w:r>
      <w:r>
        <w:t>Operating bands for V2X</w:t>
      </w:r>
      <w:r>
        <w:tab/>
        <w:t>25</w:t>
      </w:r>
    </w:p>
    <w:p w14:paraId="4546BF3F"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5.2</w:t>
      </w:r>
      <w:r>
        <w:rPr>
          <w:lang w:eastAsia="zh-CN"/>
        </w:rPr>
        <w:t>E</w:t>
      </w:r>
      <w:r>
        <w:t>.1</w:t>
      </w:r>
      <w:r>
        <w:rPr>
          <w:rFonts w:asciiTheme="minorHAnsi" w:eastAsiaTheme="minorEastAsia" w:hAnsiTheme="minorHAnsi" w:cstheme="minorBidi"/>
          <w:kern w:val="2"/>
          <w:sz w:val="24"/>
          <w:szCs w:val="24"/>
          <w:lang w:eastAsia="en-GB"/>
          <w14:ligatures w14:val="standardContextual"/>
        </w:rPr>
        <w:tab/>
      </w:r>
      <w:r>
        <w:t>Intra-band V2X bands</w:t>
      </w:r>
      <w:r>
        <w:tab/>
        <w:t>25</w:t>
      </w:r>
    </w:p>
    <w:p w14:paraId="4623BF2F"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5.2</w:t>
      </w:r>
      <w:r>
        <w:rPr>
          <w:lang w:eastAsia="zh-CN"/>
        </w:rPr>
        <w:t>E</w:t>
      </w:r>
      <w:r>
        <w:t>.2</w:t>
      </w:r>
      <w:r>
        <w:rPr>
          <w:rFonts w:asciiTheme="minorHAnsi" w:eastAsiaTheme="minorEastAsia" w:hAnsiTheme="minorHAnsi" w:cstheme="minorBidi"/>
          <w:kern w:val="2"/>
          <w:sz w:val="24"/>
          <w:szCs w:val="24"/>
          <w:lang w:eastAsia="en-GB"/>
          <w14:ligatures w14:val="standardContextual"/>
        </w:rPr>
        <w:tab/>
      </w:r>
      <w:r>
        <w:t>Inter-band V2X bands</w:t>
      </w:r>
      <w:r>
        <w:tab/>
        <w:t>25</w:t>
      </w:r>
    </w:p>
    <w:p w14:paraId="646A4C1B"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UE Channel bandwidth</w:t>
      </w:r>
      <w:r>
        <w:tab/>
        <w:t>26</w:t>
      </w:r>
    </w:p>
    <w:p w14:paraId="5CF6A670"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5.3A</w:t>
      </w:r>
      <w:r>
        <w:rPr>
          <w:rFonts w:asciiTheme="minorHAnsi" w:eastAsiaTheme="minorEastAsia" w:hAnsiTheme="minorHAnsi" w:cstheme="minorBidi"/>
          <w:kern w:val="2"/>
          <w:sz w:val="24"/>
          <w:szCs w:val="24"/>
          <w:lang w:eastAsia="en-GB"/>
          <w14:ligatures w14:val="standardContextual"/>
        </w:rPr>
        <w:tab/>
      </w:r>
      <w:r>
        <w:t>UE Channel bandwidth for CA</w:t>
      </w:r>
      <w:r>
        <w:tab/>
        <w:t>26</w:t>
      </w:r>
    </w:p>
    <w:p w14:paraId="7D5BEF79"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5.3A.1</w:t>
      </w:r>
      <w:r>
        <w:rPr>
          <w:rFonts w:asciiTheme="minorHAnsi" w:eastAsiaTheme="minorEastAsia" w:hAnsiTheme="minorHAnsi" w:cstheme="minorBidi"/>
          <w:kern w:val="2"/>
          <w:sz w:val="24"/>
          <w:szCs w:val="24"/>
          <w:lang w:eastAsia="en-GB"/>
          <w14:ligatures w14:val="standardContextual"/>
        </w:rPr>
        <w:tab/>
      </w:r>
      <w:r>
        <w:t>Inter-band CA between FR1 and FR2</w:t>
      </w:r>
      <w:r>
        <w:tab/>
        <w:t>26</w:t>
      </w:r>
    </w:p>
    <w:p w14:paraId="4AFEFE86"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5.3B</w:t>
      </w:r>
      <w:r>
        <w:rPr>
          <w:rFonts w:asciiTheme="minorHAnsi" w:eastAsiaTheme="minorEastAsia" w:hAnsiTheme="minorHAnsi" w:cstheme="minorBidi"/>
          <w:kern w:val="2"/>
          <w:sz w:val="24"/>
          <w:szCs w:val="24"/>
          <w:lang w:eastAsia="en-GB"/>
          <w14:ligatures w14:val="standardContextual"/>
        </w:rPr>
        <w:tab/>
      </w:r>
      <w:r>
        <w:t>UE Channel bandwidth for DC</w:t>
      </w:r>
      <w:r>
        <w:tab/>
        <w:t>26</w:t>
      </w:r>
    </w:p>
    <w:p w14:paraId="33774767" w14:textId="77777777" w:rsidR="00FB5025" w:rsidRPr="00763227" w:rsidRDefault="00FB5025">
      <w:pPr>
        <w:pStyle w:val="TOC3"/>
        <w:rPr>
          <w:rFonts w:asciiTheme="minorHAnsi" w:eastAsiaTheme="minorEastAsia" w:hAnsiTheme="minorHAnsi" w:cstheme="minorBidi"/>
          <w:kern w:val="2"/>
          <w:sz w:val="24"/>
          <w:szCs w:val="24"/>
          <w:lang w:val="nl-NL" w:eastAsia="en-GB"/>
          <w14:ligatures w14:val="standardContextual"/>
        </w:rPr>
      </w:pPr>
      <w:r w:rsidRPr="006062F4">
        <w:rPr>
          <w:lang w:val="sv-FI"/>
        </w:rPr>
        <w:t>5.3B.0</w:t>
      </w:r>
      <w:r w:rsidRPr="00763227">
        <w:rPr>
          <w:rFonts w:asciiTheme="minorHAnsi" w:eastAsiaTheme="minorEastAsia" w:hAnsiTheme="minorHAnsi" w:cstheme="minorBidi"/>
          <w:kern w:val="2"/>
          <w:sz w:val="24"/>
          <w:szCs w:val="24"/>
          <w:lang w:val="nl-NL" w:eastAsia="en-GB"/>
          <w14:ligatures w14:val="standardContextual"/>
        </w:rPr>
        <w:tab/>
      </w:r>
      <w:r w:rsidRPr="006062F4">
        <w:rPr>
          <w:lang w:val="sv-FI" w:eastAsia="zh-CN"/>
        </w:rPr>
        <w:t>General</w:t>
      </w:r>
      <w:r w:rsidRPr="00763227">
        <w:rPr>
          <w:lang w:val="nl-NL"/>
        </w:rPr>
        <w:tab/>
        <w:t>26</w:t>
      </w:r>
    </w:p>
    <w:p w14:paraId="01FB0367" w14:textId="77777777" w:rsidR="00FB5025" w:rsidRPr="00763227" w:rsidRDefault="00FB5025">
      <w:pPr>
        <w:pStyle w:val="TOC3"/>
        <w:rPr>
          <w:rFonts w:asciiTheme="minorHAnsi" w:eastAsiaTheme="minorEastAsia" w:hAnsiTheme="minorHAnsi" w:cstheme="minorBidi"/>
          <w:kern w:val="2"/>
          <w:sz w:val="24"/>
          <w:szCs w:val="24"/>
          <w:lang w:val="nl-NL" w:eastAsia="en-GB"/>
          <w14:ligatures w14:val="standardContextual"/>
        </w:rPr>
      </w:pPr>
      <w:r w:rsidRPr="006062F4">
        <w:rPr>
          <w:lang w:val="sv-FI"/>
        </w:rPr>
        <w:t>5.3B.1</w:t>
      </w:r>
      <w:r w:rsidRPr="00763227">
        <w:rPr>
          <w:rFonts w:asciiTheme="minorHAnsi" w:eastAsiaTheme="minorEastAsia" w:hAnsiTheme="minorHAnsi" w:cstheme="minorBidi"/>
          <w:kern w:val="2"/>
          <w:sz w:val="24"/>
          <w:szCs w:val="24"/>
          <w:lang w:val="nl-NL" w:eastAsia="en-GB"/>
          <w14:ligatures w14:val="standardContextual"/>
        </w:rPr>
        <w:tab/>
      </w:r>
      <w:r w:rsidRPr="006062F4">
        <w:rPr>
          <w:lang w:val="sv-FI"/>
        </w:rPr>
        <w:t>Intra-band EN-DC in FR1</w:t>
      </w:r>
      <w:r w:rsidRPr="00763227">
        <w:rPr>
          <w:lang w:val="nl-NL"/>
        </w:rPr>
        <w:tab/>
        <w:t>27</w:t>
      </w:r>
    </w:p>
    <w:p w14:paraId="15BE36C0"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5.3B.1.1</w:t>
      </w:r>
      <w:r>
        <w:rPr>
          <w:rFonts w:asciiTheme="minorHAnsi" w:eastAsiaTheme="minorEastAsia" w:hAnsiTheme="minorHAnsi" w:cstheme="minorBidi"/>
          <w:kern w:val="2"/>
          <w:sz w:val="24"/>
          <w:szCs w:val="24"/>
          <w:lang w:eastAsia="en-GB"/>
          <w14:ligatures w14:val="standardContextual"/>
        </w:rPr>
        <w:tab/>
      </w:r>
      <w:r>
        <w:t>General</w:t>
      </w:r>
      <w:r>
        <w:tab/>
        <w:t>27</w:t>
      </w:r>
    </w:p>
    <w:p w14:paraId="3D471D4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5.3B.1.2</w:t>
      </w:r>
      <w:r>
        <w:rPr>
          <w:rFonts w:asciiTheme="minorHAnsi" w:eastAsiaTheme="minorEastAsia" w:hAnsiTheme="minorHAnsi" w:cstheme="minorBidi"/>
          <w:kern w:val="2"/>
          <w:sz w:val="24"/>
          <w:szCs w:val="24"/>
          <w:lang w:eastAsia="en-GB"/>
          <w14:ligatures w14:val="standardContextual"/>
        </w:rPr>
        <w:tab/>
      </w:r>
      <w:r>
        <w:t>BCS for Intra-band contiguous EN-DC</w:t>
      </w:r>
      <w:r>
        <w:tab/>
        <w:t>27</w:t>
      </w:r>
    </w:p>
    <w:p w14:paraId="6C3BCA44" w14:textId="77777777" w:rsidR="00FB5025" w:rsidRPr="00763227" w:rsidRDefault="00FB5025">
      <w:pPr>
        <w:pStyle w:val="TOC4"/>
        <w:rPr>
          <w:rFonts w:asciiTheme="minorHAnsi" w:eastAsiaTheme="minorEastAsia" w:hAnsiTheme="minorHAnsi" w:cstheme="minorBidi"/>
          <w:kern w:val="2"/>
          <w:sz w:val="24"/>
          <w:szCs w:val="24"/>
          <w:lang w:val="fr-FR" w:eastAsia="en-GB"/>
          <w14:ligatures w14:val="standardContextual"/>
        </w:rPr>
      </w:pPr>
      <w:r w:rsidRPr="00763227">
        <w:rPr>
          <w:lang w:val="fr-FR"/>
        </w:rPr>
        <w:t>5.3B.1.3</w:t>
      </w:r>
      <w:r w:rsidRPr="00763227">
        <w:rPr>
          <w:rFonts w:asciiTheme="minorHAnsi" w:eastAsiaTheme="minorEastAsia" w:hAnsiTheme="minorHAnsi" w:cstheme="minorBidi"/>
          <w:kern w:val="2"/>
          <w:sz w:val="24"/>
          <w:szCs w:val="24"/>
          <w:lang w:val="fr-FR" w:eastAsia="en-GB"/>
          <w14:ligatures w14:val="standardContextual"/>
        </w:rPr>
        <w:tab/>
      </w:r>
      <w:r w:rsidRPr="00763227">
        <w:rPr>
          <w:lang w:val="fr-FR"/>
        </w:rPr>
        <w:t>BCS for Intra-band non-contiguous EN-DC</w:t>
      </w:r>
      <w:r w:rsidRPr="00763227">
        <w:rPr>
          <w:lang w:val="fr-FR"/>
        </w:rPr>
        <w:tab/>
        <w:t>31</w:t>
      </w:r>
    </w:p>
    <w:p w14:paraId="4CCB94DA" w14:textId="77777777" w:rsidR="00FB5025" w:rsidRPr="00763227" w:rsidRDefault="00FB5025">
      <w:pPr>
        <w:pStyle w:val="TOC2"/>
        <w:rPr>
          <w:rFonts w:asciiTheme="minorHAnsi" w:eastAsiaTheme="minorEastAsia" w:hAnsiTheme="minorHAnsi" w:cstheme="minorBidi"/>
          <w:kern w:val="2"/>
          <w:sz w:val="24"/>
          <w:szCs w:val="24"/>
          <w:lang w:val="fr-FR" w:eastAsia="en-GB"/>
          <w14:ligatures w14:val="standardContextual"/>
        </w:rPr>
      </w:pPr>
      <w:r w:rsidRPr="00763227">
        <w:rPr>
          <w:lang w:val="fr-FR"/>
        </w:rPr>
        <w:t>5.3C</w:t>
      </w:r>
      <w:r w:rsidRPr="00763227">
        <w:rPr>
          <w:rFonts w:asciiTheme="minorHAnsi" w:eastAsiaTheme="minorEastAsia" w:hAnsiTheme="minorHAnsi" w:cstheme="minorBidi"/>
          <w:kern w:val="2"/>
          <w:sz w:val="24"/>
          <w:szCs w:val="24"/>
          <w:lang w:val="fr-FR" w:eastAsia="en-GB"/>
          <w14:ligatures w14:val="standardContextual"/>
        </w:rPr>
        <w:tab/>
      </w:r>
      <w:r w:rsidRPr="00763227">
        <w:rPr>
          <w:lang w:val="fr-FR"/>
        </w:rPr>
        <w:t>Void</w:t>
      </w:r>
      <w:r w:rsidRPr="00763227">
        <w:rPr>
          <w:lang w:val="fr-FR"/>
        </w:rPr>
        <w:tab/>
        <w:t>36</w:t>
      </w:r>
    </w:p>
    <w:p w14:paraId="391A5CAB"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5.3D</w:t>
      </w:r>
      <w:r>
        <w:rPr>
          <w:rFonts w:asciiTheme="minorHAnsi" w:eastAsiaTheme="minorEastAsia" w:hAnsiTheme="minorHAnsi" w:cstheme="minorBidi"/>
          <w:kern w:val="2"/>
          <w:sz w:val="24"/>
          <w:szCs w:val="24"/>
          <w:lang w:eastAsia="en-GB"/>
          <w14:ligatures w14:val="standardContextual"/>
        </w:rPr>
        <w:tab/>
      </w:r>
      <w:r>
        <w:t>Void</w:t>
      </w:r>
      <w:r>
        <w:tab/>
        <w:t>36</w:t>
      </w:r>
    </w:p>
    <w:p w14:paraId="4361CE0F"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5.3E</w:t>
      </w:r>
      <w:r>
        <w:rPr>
          <w:rFonts w:asciiTheme="minorHAnsi" w:eastAsiaTheme="minorEastAsia" w:hAnsiTheme="minorHAnsi" w:cstheme="minorBidi"/>
          <w:kern w:val="2"/>
          <w:sz w:val="24"/>
          <w:szCs w:val="24"/>
          <w:lang w:eastAsia="en-GB"/>
          <w14:ligatures w14:val="standardContextual"/>
        </w:rPr>
        <w:tab/>
      </w:r>
      <w:r>
        <w:t>UE Channel bandwidth for V2X</w:t>
      </w:r>
      <w:r>
        <w:tab/>
        <w:t>36</w:t>
      </w:r>
    </w:p>
    <w:p w14:paraId="1A2AE94C"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5.3E.0</w:t>
      </w:r>
      <w:r>
        <w:rPr>
          <w:rFonts w:asciiTheme="minorHAnsi" w:eastAsiaTheme="minorEastAsia" w:hAnsiTheme="minorHAnsi" w:cstheme="minorBidi"/>
          <w:kern w:val="2"/>
          <w:sz w:val="24"/>
          <w:szCs w:val="24"/>
          <w:lang w:eastAsia="en-GB"/>
          <w14:ligatures w14:val="standardContextual"/>
        </w:rPr>
        <w:tab/>
      </w:r>
      <w:r>
        <w:t>General</w:t>
      </w:r>
      <w:r>
        <w:tab/>
        <w:t>36</w:t>
      </w:r>
    </w:p>
    <w:p w14:paraId="7B44C5E6"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5.3E.1</w:t>
      </w:r>
      <w:r>
        <w:rPr>
          <w:rFonts w:asciiTheme="minorHAnsi" w:eastAsiaTheme="minorEastAsia" w:hAnsiTheme="minorHAnsi" w:cstheme="minorBidi"/>
          <w:kern w:val="2"/>
          <w:sz w:val="24"/>
          <w:szCs w:val="24"/>
          <w:lang w:eastAsia="en-GB"/>
          <w14:ligatures w14:val="standardContextual"/>
        </w:rPr>
        <w:tab/>
      </w:r>
      <w:r>
        <w:t>Intra-band contiguous V2X in FR1</w:t>
      </w:r>
      <w:r>
        <w:tab/>
        <w:t>36</w:t>
      </w:r>
    </w:p>
    <w:p w14:paraId="1868F8BA"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5.3E.2</w:t>
      </w:r>
      <w:r>
        <w:rPr>
          <w:rFonts w:asciiTheme="minorHAnsi" w:eastAsiaTheme="minorEastAsia" w:hAnsiTheme="minorHAnsi" w:cstheme="minorBidi"/>
          <w:kern w:val="2"/>
          <w:sz w:val="24"/>
          <w:szCs w:val="24"/>
          <w:lang w:eastAsia="en-GB"/>
          <w14:ligatures w14:val="standardContextual"/>
        </w:rPr>
        <w:tab/>
      </w:r>
      <w:r>
        <w:t>Intra-band non-contiguous V2X in FR1</w:t>
      </w:r>
      <w:r>
        <w:tab/>
        <w:t>36</w:t>
      </w:r>
    </w:p>
    <w:p w14:paraId="0E1AA7E7"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5.3E.3</w:t>
      </w:r>
      <w:r>
        <w:rPr>
          <w:rFonts w:asciiTheme="minorHAnsi" w:eastAsiaTheme="minorEastAsia" w:hAnsiTheme="minorHAnsi" w:cstheme="minorBidi"/>
          <w:kern w:val="2"/>
          <w:sz w:val="24"/>
          <w:szCs w:val="24"/>
          <w:lang w:eastAsia="en-GB"/>
          <w14:ligatures w14:val="standardContextual"/>
        </w:rPr>
        <w:tab/>
      </w:r>
      <w:r>
        <w:t>Inter-band V2X in FR1</w:t>
      </w:r>
      <w:r>
        <w:tab/>
        <w:t>36</w:t>
      </w:r>
    </w:p>
    <w:p w14:paraId="2FA80277"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Void</w:t>
      </w:r>
      <w:r>
        <w:tab/>
        <w:t>36</w:t>
      </w:r>
    </w:p>
    <w:p w14:paraId="5B7355E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5.4A</w:t>
      </w:r>
      <w:r>
        <w:rPr>
          <w:rFonts w:asciiTheme="minorHAnsi" w:eastAsiaTheme="minorEastAsia" w:hAnsiTheme="minorHAnsi" w:cstheme="minorBidi"/>
          <w:kern w:val="2"/>
          <w:sz w:val="24"/>
          <w:szCs w:val="24"/>
          <w:lang w:eastAsia="en-GB"/>
          <w14:ligatures w14:val="standardContextual"/>
        </w:rPr>
        <w:tab/>
      </w:r>
      <w:r>
        <w:t>Channel arrangement for CA</w:t>
      </w:r>
      <w:r>
        <w:tab/>
        <w:t>36</w:t>
      </w:r>
    </w:p>
    <w:p w14:paraId="72B2CA51"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5.4B</w:t>
      </w:r>
      <w:r>
        <w:rPr>
          <w:rFonts w:asciiTheme="minorHAnsi" w:eastAsiaTheme="minorEastAsia" w:hAnsiTheme="minorHAnsi" w:cstheme="minorBidi"/>
          <w:kern w:val="2"/>
          <w:sz w:val="24"/>
          <w:szCs w:val="24"/>
          <w:lang w:eastAsia="en-GB"/>
          <w14:ligatures w14:val="standardContextual"/>
        </w:rPr>
        <w:tab/>
      </w:r>
      <w:r>
        <w:t>Channel arrangement for DC</w:t>
      </w:r>
      <w:r>
        <w:tab/>
        <w:t>37</w:t>
      </w:r>
    </w:p>
    <w:p w14:paraId="500871FF"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5.4B.0</w:t>
      </w:r>
      <w:r>
        <w:rPr>
          <w:rFonts w:asciiTheme="minorHAnsi" w:eastAsiaTheme="minorEastAsia" w:hAnsiTheme="minorHAnsi" w:cstheme="minorBidi"/>
          <w:kern w:val="2"/>
          <w:sz w:val="24"/>
          <w:szCs w:val="24"/>
          <w:lang w:eastAsia="en-GB"/>
          <w14:ligatures w14:val="standardContextual"/>
        </w:rPr>
        <w:tab/>
      </w:r>
      <w:r>
        <w:rPr>
          <w:lang w:eastAsia="zh-CN"/>
        </w:rPr>
        <w:t>General</w:t>
      </w:r>
      <w:r>
        <w:tab/>
        <w:t>37</w:t>
      </w:r>
    </w:p>
    <w:p w14:paraId="6F0A251E"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5.4B.1</w:t>
      </w:r>
      <w:r>
        <w:rPr>
          <w:rFonts w:asciiTheme="minorHAnsi" w:eastAsiaTheme="minorEastAsia" w:hAnsiTheme="minorHAnsi" w:cstheme="minorBidi"/>
          <w:kern w:val="2"/>
          <w:sz w:val="24"/>
          <w:szCs w:val="24"/>
          <w:lang w:eastAsia="en-GB"/>
          <w14:ligatures w14:val="standardContextual"/>
        </w:rPr>
        <w:tab/>
      </w:r>
      <w:r>
        <w:t>Channel spacing for intra-band EN-DC carriers</w:t>
      </w:r>
      <w:r>
        <w:tab/>
        <w:t>37</w:t>
      </w:r>
    </w:p>
    <w:p w14:paraId="733ED5CC"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Configuration</w:t>
      </w:r>
      <w:r>
        <w:tab/>
        <w:t>38</w:t>
      </w:r>
    </w:p>
    <w:p w14:paraId="4C9CF48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5.5A</w:t>
      </w:r>
      <w:r>
        <w:rPr>
          <w:rFonts w:asciiTheme="minorHAnsi" w:eastAsiaTheme="minorEastAsia" w:hAnsiTheme="minorHAnsi" w:cstheme="minorBidi"/>
          <w:kern w:val="2"/>
          <w:sz w:val="24"/>
          <w:szCs w:val="24"/>
          <w:lang w:eastAsia="en-GB"/>
          <w14:ligatures w14:val="standardContextual"/>
        </w:rPr>
        <w:tab/>
      </w:r>
      <w:r>
        <w:t>Configuration for CA</w:t>
      </w:r>
      <w:r>
        <w:tab/>
        <w:t>38</w:t>
      </w:r>
    </w:p>
    <w:p w14:paraId="3C5D13B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w:t>
      </w:r>
      <w:r>
        <w:rPr>
          <w:lang w:eastAsia="zh-CN"/>
        </w:rPr>
        <w:t>A</w:t>
      </w:r>
      <w:r>
        <w:t>.1</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CA</w:t>
      </w:r>
      <w:r>
        <w:t xml:space="preserve"> configurations </w:t>
      </w:r>
      <w:r>
        <w:rPr>
          <w:lang w:eastAsia="zh-CN"/>
        </w:rPr>
        <w:t>between FR1 and FR2</w:t>
      </w:r>
      <w:r>
        <w:tab/>
        <w:t>38</w:t>
      </w:r>
    </w:p>
    <w:p w14:paraId="59CB24CE"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5.5B</w:t>
      </w:r>
      <w:r>
        <w:rPr>
          <w:rFonts w:asciiTheme="minorHAnsi" w:eastAsiaTheme="minorEastAsia" w:hAnsiTheme="minorHAnsi" w:cstheme="minorBidi"/>
          <w:kern w:val="2"/>
          <w:sz w:val="24"/>
          <w:szCs w:val="24"/>
          <w:lang w:eastAsia="en-GB"/>
          <w14:ligatures w14:val="standardContextual"/>
        </w:rPr>
        <w:tab/>
      </w:r>
      <w:r>
        <w:t>Configuration for DC</w:t>
      </w:r>
      <w:r>
        <w:tab/>
        <w:t>340</w:t>
      </w:r>
    </w:p>
    <w:p w14:paraId="614FE94C"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5.5B.1</w:t>
      </w:r>
      <w:r>
        <w:rPr>
          <w:rFonts w:asciiTheme="minorHAnsi" w:eastAsiaTheme="minorEastAsia" w:hAnsiTheme="minorHAnsi" w:cstheme="minorBidi"/>
          <w:kern w:val="2"/>
          <w:sz w:val="24"/>
          <w:szCs w:val="24"/>
          <w:lang w:eastAsia="en-GB"/>
          <w14:ligatures w14:val="standardContextual"/>
        </w:rPr>
        <w:tab/>
      </w:r>
      <w:r>
        <w:t>General</w:t>
      </w:r>
      <w:r>
        <w:tab/>
        <w:t>340</w:t>
      </w:r>
    </w:p>
    <w:p w14:paraId="51B5E91E"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5.5B.2</w:t>
      </w:r>
      <w:r>
        <w:rPr>
          <w:rFonts w:asciiTheme="minorHAnsi" w:eastAsiaTheme="minorEastAsia" w:hAnsiTheme="minorHAnsi" w:cstheme="minorBidi"/>
          <w:kern w:val="2"/>
          <w:sz w:val="24"/>
          <w:szCs w:val="24"/>
          <w:lang w:eastAsia="en-GB"/>
          <w14:ligatures w14:val="standardContextual"/>
        </w:rPr>
        <w:tab/>
      </w:r>
      <w:r>
        <w:t>Intra-band contiguous EN-DC</w:t>
      </w:r>
      <w:r>
        <w:tab/>
        <w:t>341</w:t>
      </w:r>
    </w:p>
    <w:p w14:paraId="4ABCFBF0"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763227">
        <w:t>5.5B.3</w:t>
      </w:r>
      <w:r>
        <w:rPr>
          <w:rFonts w:asciiTheme="minorHAnsi" w:eastAsiaTheme="minorEastAsia" w:hAnsiTheme="minorHAnsi" w:cstheme="minorBidi"/>
          <w:kern w:val="2"/>
          <w:sz w:val="24"/>
          <w:szCs w:val="24"/>
          <w:lang w:eastAsia="en-GB"/>
          <w14:ligatures w14:val="standardContextual"/>
        </w:rPr>
        <w:tab/>
      </w:r>
      <w:r w:rsidRPr="00763227">
        <w:t>Intra-band non-contiguous EN-DC</w:t>
      </w:r>
      <w:r>
        <w:tab/>
        <w:t>342</w:t>
      </w:r>
    </w:p>
    <w:p w14:paraId="4F1A106F"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5.5B.4</w:t>
      </w:r>
      <w:r>
        <w:rPr>
          <w:rFonts w:asciiTheme="minorHAnsi" w:eastAsiaTheme="minorEastAsia" w:hAnsiTheme="minorHAnsi" w:cstheme="minorBidi"/>
          <w:kern w:val="2"/>
          <w:sz w:val="24"/>
          <w:szCs w:val="24"/>
          <w:lang w:eastAsia="en-GB"/>
          <w14:ligatures w14:val="standardContextual"/>
        </w:rPr>
        <w:tab/>
      </w:r>
      <w:r>
        <w:t>Inter-band EN-DC within FR1</w:t>
      </w:r>
      <w:r>
        <w:tab/>
        <w:t>343</w:t>
      </w:r>
    </w:p>
    <w:p w14:paraId="35F561E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5.5B.4.0 General</w:t>
      </w:r>
      <w:r>
        <w:tab/>
        <w:t>343</w:t>
      </w:r>
    </w:p>
    <w:p w14:paraId="21B9536D"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5.5B.4.1</w:t>
      </w:r>
      <w:r>
        <w:rPr>
          <w:rFonts w:asciiTheme="minorHAnsi" w:eastAsiaTheme="minorEastAsia" w:hAnsiTheme="minorHAnsi" w:cstheme="minorBidi"/>
          <w:kern w:val="2"/>
          <w:sz w:val="24"/>
          <w:szCs w:val="24"/>
          <w:lang w:eastAsia="en-GB"/>
          <w14:ligatures w14:val="standardContextual"/>
        </w:rPr>
        <w:tab/>
      </w:r>
      <w:r>
        <w:t>Inter-band EN-DC configurations within FR1 (two bands)</w:t>
      </w:r>
      <w:r>
        <w:tab/>
        <w:t>344</w:t>
      </w:r>
    </w:p>
    <w:p w14:paraId="5DC25024"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5.5B.4.2</w:t>
      </w:r>
      <w:r>
        <w:rPr>
          <w:rFonts w:asciiTheme="minorHAnsi" w:eastAsiaTheme="minorEastAsia" w:hAnsiTheme="minorHAnsi" w:cstheme="minorBidi"/>
          <w:kern w:val="2"/>
          <w:sz w:val="24"/>
          <w:szCs w:val="24"/>
          <w:lang w:eastAsia="en-GB"/>
          <w14:ligatures w14:val="standardContextual"/>
        </w:rPr>
        <w:tab/>
      </w:r>
      <w:r>
        <w:t>Inter-band EN-DC configurations within FR1 (three bands)</w:t>
      </w:r>
      <w:r>
        <w:tab/>
        <w:t>355</w:t>
      </w:r>
    </w:p>
    <w:p w14:paraId="0289633A"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5.5B.4.3</w:t>
      </w:r>
      <w:r>
        <w:rPr>
          <w:rFonts w:asciiTheme="minorHAnsi" w:eastAsiaTheme="minorEastAsia" w:hAnsiTheme="minorHAnsi" w:cstheme="minorBidi"/>
          <w:kern w:val="2"/>
          <w:sz w:val="24"/>
          <w:szCs w:val="24"/>
          <w:lang w:eastAsia="en-GB"/>
          <w14:ligatures w14:val="standardContextual"/>
        </w:rPr>
        <w:tab/>
      </w:r>
      <w:r>
        <w:t xml:space="preserve">Inter-band EN-DC configurations </w:t>
      </w:r>
      <w:r>
        <w:rPr>
          <w:lang w:eastAsia="zh-CN"/>
        </w:rPr>
        <w:t xml:space="preserve">within FR1 </w:t>
      </w:r>
      <w:r>
        <w:t>(four bands)</w:t>
      </w:r>
      <w:r>
        <w:tab/>
        <w:t>395</w:t>
      </w:r>
    </w:p>
    <w:p w14:paraId="6BB05BF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5.5B.4.4</w:t>
      </w:r>
      <w:r>
        <w:rPr>
          <w:rFonts w:asciiTheme="minorHAnsi" w:eastAsiaTheme="minorEastAsia" w:hAnsiTheme="minorHAnsi" w:cstheme="minorBidi"/>
          <w:kern w:val="2"/>
          <w:sz w:val="24"/>
          <w:szCs w:val="24"/>
          <w:lang w:eastAsia="en-GB"/>
          <w14:ligatures w14:val="standardContextual"/>
        </w:rPr>
        <w:tab/>
      </w:r>
      <w:r>
        <w:t>Inter-band EN-DC configurations within FR1 (five bands)</w:t>
      </w:r>
      <w:r>
        <w:tab/>
        <w:t>448</w:t>
      </w:r>
    </w:p>
    <w:p w14:paraId="67C61AC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5.5B.4.5</w:t>
      </w:r>
      <w:r>
        <w:rPr>
          <w:rFonts w:asciiTheme="minorHAnsi" w:eastAsiaTheme="minorEastAsia" w:hAnsiTheme="minorHAnsi" w:cstheme="minorBidi"/>
          <w:kern w:val="2"/>
          <w:sz w:val="24"/>
          <w:szCs w:val="24"/>
          <w:lang w:eastAsia="en-GB"/>
          <w14:ligatures w14:val="standardContextual"/>
        </w:rPr>
        <w:tab/>
      </w:r>
      <w:r>
        <w:t>Inter-band EN-DC configurations within FR1 (six bands)</w:t>
      </w:r>
      <w:r>
        <w:tab/>
        <w:t>475</w:t>
      </w:r>
    </w:p>
    <w:p w14:paraId="35FD5C38"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5.5B.4a</w:t>
      </w:r>
      <w:r>
        <w:rPr>
          <w:rFonts w:asciiTheme="minorHAnsi" w:eastAsiaTheme="minorEastAsia" w:hAnsiTheme="minorHAnsi" w:cstheme="minorBidi"/>
          <w:kern w:val="2"/>
          <w:sz w:val="24"/>
          <w:szCs w:val="24"/>
          <w:lang w:eastAsia="en-GB"/>
          <w14:ligatures w14:val="standardContextual"/>
        </w:rPr>
        <w:tab/>
      </w:r>
      <w:r>
        <w:t>Inter-band NE-DC within FR1</w:t>
      </w:r>
      <w:r>
        <w:tab/>
        <w:t>480</w:t>
      </w:r>
    </w:p>
    <w:p w14:paraId="53C79EB8"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5.5B.4a.1</w:t>
      </w:r>
      <w:r>
        <w:rPr>
          <w:rFonts w:asciiTheme="minorHAnsi" w:eastAsiaTheme="minorEastAsia" w:hAnsiTheme="minorHAnsi" w:cstheme="minorBidi"/>
          <w:kern w:val="2"/>
          <w:sz w:val="24"/>
          <w:szCs w:val="24"/>
          <w:lang w:eastAsia="en-GB"/>
          <w14:ligatures w14:val="standardContextual"/>
        </w:rPr>
        <w:tab/>
      </w:r>
      <w:r>
        <w:t>Inter-band NE-DC configurations within FR1 (two bands)</w:t>
      </w:r>
      <w:r>
        <w:tab/>
        <w:t>480</w:t>
      </w:r>
    </w:p>
    <w:p w14:paraId="2C20D28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5.5B.4a.</w:t>
      </w:r>
      <w:r>
        <w:rPr>
          <w:lang w:eastAsia="zh-CN"/>
        </w:rPr>
        <w:t>2</w:t>
      </w:r>
      <w:r>
        <w:rPr>
          <w:rFonts w:asciiTheme="minorHAnsi" w:eastAsiaTheme="minorEastAsia" w:hAnsiTheme="minorHAnsi" w:cstheme="minorBidi"/>
          <w:kern w:val="2"/>
          <w:sz w:val="24"/>
          <w:szCs w:val="24"/>
          <w:lang w:eastAsia="en-GB"/>
          <w14:ligatures w14:val="standardContextual"/>
        </w:rPr>
        <w:tab/>
      </w:r>
      <w:r>
        <w:t>Inter-band NE-DC configurations within FR1 (t</w:t>
      </w:r>
      <w:r>
        <w:rPr>
          <w:lang w:eastAsia="zh-CN"/>
        </w:rPr>
        <w:t>hree</w:t>
      </w:r>
      <w:r>
        <w:t xml:space="preserve"> bands)</w:t>
      </w:r>
      <w:r>
        <w:tab/>
        <w:t>481</w:t>
      </w:r>
    </w:p>
    <w:p w14:paraId="02399582"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5.5B.4a.</w:t>
      </w:r>
      <w:r>
        <w:rPr>
          <w:lang w:eastAsia="zh-CN"/>
        </w:rPr>
        <w:t>3</w:t>
      </w:r>
      <w:r>
        <w:rPr>
          <w:rFonts w:asciiTheme="minorHAnsi" w:eastAsiaTheme="minorEastAsia" w:hAnsiTheme="minorHAnsi" w:cstheme="minorBidi"/>
          <w:kern w:val="2"/>
          <w:sz w:val="24"/>
          <w:szCs w:val="24"/>
          <w:lang w:eastAsia="en-GB"/>
          <w14:ligatures w14:val="standardContextual"/>
        </w:rPr>
        <w:tab/>
      </w:r>
      <w:r>
        <w:t>Inter-band NE-DC configurations within FR1 (</w:t>
      </w:r>
      <w:r>
        <w:rPr>
          <w:lang w:eastAsia="zh-CN"/>
        </w:rPr>
        <w:t>four</w:t>
      </w:r>
      <w:r>
        <w:t xml:space="preserve"> bands)</w:t>
      </w:r>
      <w:r>
        <w:tab/>
        <w:t>482</w:t>
      </w:r>
    </w:p>
    <w:p w14:paraId="7629577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5.5B.4a.</w:t>
      </w:r>
      <w:r>
        <w:rPr>
          <w:lang w:eastAsia="zh-CN"/>
        </w:rPr>
        <w:t>4</w:t>
      </w:r>
      <w:r>
        <w:rPr>
          <w:rFonts w:asciiTheme="minorHAnsi" w:eastAsiaTheme="minorEastAsia" w:hAnsiTheme="minorHAnsi" w:cstheme="minorBidi"/>
          <w:kern w:val="2"/>
          <w:sz w:val="24"/>
          <w:szCs w:val="24"/>
          <w:lang w:eastAsia="en-GB"/>
          <w14:ligatures w14:val="standardContextual"/>
        </w:rPr>
        <w:tab/>
      </w:r>
      <w:r>
        <w:t>Inter-band NE-DC configurations within FR1 (</w:t>
      </w:r>
      <w:r>
        <w:rPr>
          <w:lang w:eastAsia="zh-CN"/>
        </w:rPr>
        <w:t>five</w:t>
      </w:r>
      <w:r>
        <w:t xml:space="preserve"> bands)</w:t>
      </w:r>
      <w:r>
        <w:tab/>
        <w:t>482</w:t>
      </w:r>
    </w:p>
    <w:p w14:paraId="2B0E709E"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5.5B.5</w:t>
      </w:r>
      <w:r>
        <w:rPr>
          <w:rFonts w:asciiTheme="minorHAnsi" w:eastAsiaTheme="minorEastAsia" w:hAnsiTheme="minorHAnsi" w:cstheme="minorBidi"/>
          <w:kern w:val="2"/>
          <w:sz w:val="24"/>
          <w:szCs w:val="24"/>
          <w:lang w:eastAsia="en-GB"/>
          <w14:ligatures w14:val="standardContextual"/>
        </w:rPr>
        <w:tab/>
      </w:r>
      <w:r>
        <w:t>Inter-band EN-DC including FR2</w:t>
      </w:r>
      <w:r>
        <w:tab/>
        <w:t>483</w:t>
      </w:r>
    </w:p>
    <w:p w14:paraId="640320E8"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5.5B.5.1</w:t>
      </w:r>
      <w:r>
        <w:rPr>
          <w:rFonts w:asciiTheme="minorHAnsi" w:eastAsiaTheme="minorEastAsia" w:hAnsiTheme="minorHAnsi" w:cstheme="minorBidi"/>
          <w:kern w:val="2"/>
          <w:sz w:val="24"/>
          <w:szCs w:val="24"/>
          <w:lang w:eastAsia="en-GB"/>
          <w14:ligatures w14:val="standardContextual"/>
        </w:rPr>
        <w:tab/>
      </w:r>
      <w:r>
        <w:t>Inter-band EN-DC configurations including FR2 (two bands)</w:t>
      </w:r>
      <w:r>
        <w:tab/>
        <w:t>483</w:t>
      </w:r>
    </w:p>
    <w:p w14:paraId="6712575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5.5B.5.2</w:t>
      </w:r>
      <w:r>
        <w:rPr>
          <w:rFonts w:asciiTheme="minorHAnsi" w:eastAsiaTheme="minorEastAsia" w:hAnsiTheme="minorHAnsi" w:cstheme="minorBidi"/>
          <w:kern w:val="2"/>
          <w:sz w:val="24"/>
          <w:szCs w:val="24"/>
          <w:lang w:eastAsia="en-GB"/>
          <w14:ligatures w14:val="standardContextual"/>
        </w:rPr>
        <w:tab/>
      </w:r>
      <w:r>
        <w:t>Inter-band EN-DC configurations including FR2 (three bands)</w:t>
      </w:r>
      <w:r>
        <w:tab/>
        <w:t>514</w:t>
      </w:r>
    </w:p>
    <w:p w14:paraId="45AEB15A"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5.5B.5.3</w:t>
      </w:r>
      <w:r>
        <w:rPr>
          <w:rFonts w:asciiTheme="minorHAnsi" w:eastAsiaTheme="minorEastAsia" w:hAnsiTheme="minorHAnsi" w:cstheme="minorBidi"/>
          <w:kern w:val="2"/>
          <w:sz w:val="24"/>
          <w:szCs w:val="24"/>
          <w:lang w:eastAsia="en-GB"/>
          <w14:ligatures w14:val="standardContextual"/>
        </w:rPr>
        <w:tab/>
      </w:r>
      <w:r>
        <w:t>Inter-band EN-DC configurations including FR2 (four bands)</w:t>
      </w:r>
      <w:r>
        <w:tab/>
        <w:t>553</w:t>
      </w:r>
    </w:p>
    <w:p w14:paraId="59D69B5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5.5B.5.4</w:t>
      </w:r>
      <w:r>
        <w:rPr>
          <w:rFonts w:asciiTheme="minorHAnsi" w:eastAsiaTheme="minorEastAsia" w:hAnsiTheme="minorHAnsi" w:cstheme="minorBidi"/>
          <w:kern w:val="2"/>
          <w:sz w:val="24"/>
          <w:szCs w:val="24"/>
          <w:lang w:eastAsia="en-GB"/>
          <w14:ligatures w14:val="standardContextual"/>
        </w:rPr>
        <w:tab/>
      </w:r>
      <w:r>
        <w:t>Inter-band EN-DC configurations including FR2 (five bands)</w:t>
      </w:r>
      <w:r>
        <w:tab/>
        <w:t>588</w:t>
      </w:r>
    </w:p>
    <w:p w14:paraId="19133E8A"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5.5B.5.5</w:t>
      </w:r>
      <w:r>
        <w:rPr>
          <w:rFonts w:asciiTheme="minorHAnsi" w:eastAsiaTheme="minorEastAsia" w:hAnsiTheme="minorHAnsi" w:cstheme="minorBidi"/>
          <w:kern w:val="2"/>
          <w:sz w:val="24"/>
          <w:szCs w:val="24"/>
          <w:lang w:eastAsia="en-GB"/>
          <w14:ligatures w14:val="standardContextual"/>
        </w:rPr>
        <w:tab/>
      </w:r>
      <w:r>
        <w:t>Void</w:t>
      </w:r>
      <w:r>
        <w:tab/>
        <w:t>600</w:t>
      </w:r>
    </w:p>
    <w:p w14:paraId="1253025C"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5.5B.5a</w:t>
      </w:r>
      <w:r>
        <w:rPr>
          <w:rFonts w:asciiTheme="minorHAnsi" w:eastAsiaTheme="minorEastAsia" w:hAnsiTheme="minorHAnsi" w:cstheme="minorBidi"/>
          <w:kern w:val="2"/>
          <w:sz w:val="24"/>
          <w:szCs w:val="24"/>
          <w:lang w:eastAsia="en-GB"/>
          <w14:ligatures w14:val="standardContextual"/>
        </w:rPr>
        <w:tab/>
      </w:r>
      <w:r>
        <w:t>Inter-band NE-DC including FR2</w:t>
      </w:r>
      <w:r>
        <w:tab/>
        <w:t>600</w:t>
      </w:r>
    </w:p>
    <w:p w14:paraId="158E4F2D"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5.5B.5a.1</w:t>
      </w:r>
      <w:r>
        <w:rPr>
          <w:rFonts w:asciiTheme="minorHAnsi" w:eastAsiaTheme="minorEastAsia" w:hAnsiTheme="minorHAnsi" w:cstheme="minorBidi"/>
          <w:kern w:val="2"/>
          <w:sz w:val="24"/>
          <w:szCs w:val="24"/>
          <w:lang w:eastAsia="en-GB"/>
          <w14:ligatures w14:val="standardContextual"/>
        </w:rPr>
        <w:tab/>
      </w:r>
      <w:r>
        <w:t>Inter-band NE-DC configurations including FR2 (two bands)</w:t>
      </w:r>
      <w:r>
        <w:tab/>
        <w:t>600</w:t>
      </w:r>
    </w:p>
    <w:p w14:paraId="0F803D54"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5.5B.5a.2</w:t>
      </w:r>
      <w:r>
        <w:rPr>
          <w:rFonts w:asciiTheme="minorHAnsi" w:eastAsiaTheme="minorEastAsia" w:hAnsiTheme="minorHAnsi" w:cstheme="minorBidi"/>
          <w:kern w:val="2"/>
          <w:sz w:val="24"/>
          <w:szCs w:val="24"/>
          <w:lang w:eastAsia="en-GB"/>
          <w14:ligatures w14:val="standardContextual"/>
        </w:rPr>
        <w:tab/>
      </w:r>
      <w:r>
        <w:t>Inter-band NE-DC configurations including FR2 (three bands)</w:t>
      </w:r>
      <w:r>
        <w:tab/>
        <w:t>602</w:t>
      </w:r>
    </w:p>
    <w:p w14:paraId="45BD7A0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5.5B.5a.3</w:t>
      </w:r>
      <w:r>
        <w:rPr>
          <w:rFonts w:asciiTheme="minorHAnsi" w:eastAsiaTheme="minorEastAsia" w:hAnsiTheme="minorHAnsi" w:cstheme="minorBidi"/>
          <w:kern w:val="2"/>
          <w:sz w:val="24"/>
          <w:szCs w:val="24"/>
          <w:lang w:eastAsia="en-GB"/>
          <w14:ligatures w14:val="standardContextual"/>
        </w:rPr>
        <w:tab/>
      </w:r>
      <w:r>
        <w:t>Inter-band NE-DC configurations including FR2 (four bands)</w:t>
      </w:r>
      <w:r>
        <w:tab/>
        <w:t>605</w:t>
      </w:r>
    </w:p>
    <w:p w14:paraId="10FF7FCB"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5.5B.5a.4</w:t>
      </w:r>
      <w:r>
        <w:rPr>
          <w:rFonts w:asciiTheme="minorHAnsi" w:eastAsiaTheme="minorEastAsia" w:hAnsiTheme="minorHAnsi" w:cstheme="minorBidi"/>
          <w:kern w:val="2"/>
          <w:sz w:val="24"/>
          <w:szCs w:val="24"/>
          <w:lang w:eastAsia="en-GB"/>
          <w14:ligatures w14:val="standardContextual"/>
        </w:rPr>
        <w:tab/>
      </w:r>
      <w:r>
        <w:t>Inter-band NE-DC configurations including FR2 (five bands)</w:t>
      </w:r>
      <w:r>
        <w:tab/>
        <w:t>607</w:t>
      </w:r>
    </w:p>
    <w:p w14:paraId="34D63E07"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5.5B.6</w:t>
      </w:r>
      <w:r>
        <w:rPr>
          <w:rFonts w:asciiTheme="minorHAnsi" w:eastAsiaTheme="minorEastAsia" w:hAnsiTheme="minorHAnsi" w:cstheme="minorBidi"/>
          <w:kern w:val="2"/>
          <w:sz w:val="24"/>
          <w:szCs w:val="24"/>
          <w:lang w:eastAsia="en-GB"/>
          <w14:ligatures w14:val="standardContextual"/>
        </w:rPr>
        <w:tab/>
      </w:r>
      <w:r>
        <w:t>Inter-band EN-DC including FR1 and FR2</w:t>
      </w:r>
      <w:r>
        <w:tab/>
        <w:t>608</w:t>
      </w:r>
    </w:p>
    <w:p w14:paraId="1A165DA0"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5.5B.6.1</w:t>
      </w:r>
      <w:r>
        <w:rPr>
          <w:rFonts w:asciiTheme="minorHAnsi" w:eastAsiaTheme="minorEastAsia" w:hAnsiTheme="minorHAnsi" w:cstheme="minorBidi"/>
          <w:kern w:val="2"/>
          <w:sz w:val="24"/>
          <w:szCs w:val="24"/>
          <w:lang w:eastAsia="en-GB"/>
          <w14:ligatures w14:val="standardContextual"/>
        </w:rPr>
        <w:tab/>
      </w:r>
      <w:r>
        <w:t>Void</w:t>
      </w:r>
      <w:r>
        <w:tab/>
        <w:t>608</w:t>
      </w:r>
    </w:p>
    <w:p w14:paraId="671276C0"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5.5B.6.2</w:t>
      </w:r>
      <w:r>
        <w:rPr>
          <w:rFonts w:asciiTheme="minorHAnsi" w:eastAsiaTheme="minorEastAsia" w:hAnsiTheme="minorHAnsi" w:cstheme="minorBidi"/>
          <w:kern w:val="2"/>
          <w:sz w:val="24"/>
          <w:szCs w:val="24"/>
          <w:lang w:eastAsia="en-GB"/>
          <w14:ligatures w14:val="standardContextual"/>
        </w:rPr>
        <w:tab/>
      </w:r>
      <w:r>
        <w:t>Inter-band EN-DC configurations including FR1 and FR2 (three bands)</w:t>
      </w:r>
      <w:r>
        <w:tab/>
        <w:t>608</w:t>
      </w:r>
    </w:p>
    <w:p w14:paraId="4A62835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5.5B.6.3</w:t>
      </w:r>
      <w:r>
        <w:rPr>
          <w:rFonts w:asciiTheme="minorHAnsi" w:eastAsiaTheme="minorEastAsia" w:hAnsiTheme="minorHAnsi" w:cstheme="minorBidi"/>
          <w:kern w:val="2"/>
          <w:sz w:val="24"/>
          <w:szCs w:val="24"/>
          <w:lang w:eastAsia="en-GB"/>
          <w14:ligatures w14:val="standardContextual"/>
        </w:rPr>
        <w:tab/>
      </w:r>
      <w:r>
        <w:t>Inter-band EN-DC configurations including FR1 and FR2 (four bands)</w:t>
      </w:r>
      <w:r>
        <w:tab/>
        <w:t>623</w:t>
      </w:r>
    </w:p>
    <w:p w14:paraId="40563192"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5.5B.6.4</w:t>
      </w:r>
      <w:r>
        <w:rPr>
          <w:rFonts w:asciiTheme="minorHAnsi" w:eastAsiaTheme="minorEastAsia" w:hAnsiTheme="minorHAnsi" w:cstheme="minorBidi"/>
          <w:kern w:val="2"/>
          <w:sz w:val="24"/>
          <w:szCs w:val="24"/>
          <w:lang w:eastAsia="en-GB"/>
          <w14:ligatures w14:val="standardContextual"/>
        </w:rPr>
        <w:tab/>
      </w:r>
      <w:r>
        <w:t>Inter-band EN-DC configurations including FR1 and FR2 (five bands)</w:t>
      </w:r>
      <w:r>
        <w:tab/>
        <w:t>648</w:t>
      </w:r>
    </w:p>
    <w:p w14:paraId="45B87D0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5.5B.6.5</w:t>
      </w:r>
      <w:r>
        <w:rPr>
          <w:rFonts w:asciiTheme="minorHAnsi" w:eastAsiaTheme="minorEastAsia" w:hAnsiTheme="minorHAnsi" w:cstheme="minorBidi"/>
          <w:kern w:val="2"/>
          <w:sz w:val="24"/>
          <w:szCs w:val="24"/>
          <w:lang w:eastAsia="en-GB"/>
          <w14:ligatures w14:val="standardContextual"/>
        </w:rPr>
        <w:tab/>
      </w:r>
      <w:r>
        <w:t>Inter-band EN-DC configurations including FR1 and FR2 (six bands)</w:t>
      </w:r>
      <w:r>
        <w:tab/>
        <w:t>667</w:t>
      </w:r>
    </w:p>
    <w:p w14:paraId="51A0C729"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5.5B.6a</w:t>
      </w:r>
      <w:r>
        <w:rPr>
          <w:rFonts w:asciiTheme="minorHAnsi" w:eastAsiaTheme="minorEastAsia" w:hAnsiTheme="minorHAnsi" w:cstheme="minorBidi"/>
          <w:kern w:val="2"/>
          <w:sz w:val="24"/>
          <w:szCs w:val="24"/>
          <w:lang w:eastAsia="en-GB"/>
          <w14:ligatures w14:val="standardContextual"/>
        </w:rPr>
        <w:tab/>
      </w:r>
      <w:r>
        <w:t>Inter-band NE-DC including FR1 and FR2</w:t>
      </w:r>
      <w:r>
        <w:tab/>
        <w:t>673</w:t>
      </w:r>
    </w:p>
    <w:p w14:paraId="20055F64"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5.5B.6a.1</w:t>
      </w:r>
      <w:r>
        <w:rPr>
          <w:rFonts w:asciiTheme="minorHAnsi" w:eastAsiaTheme="minorEastAsia" w:hAnsiTheme="minorHAnsi" w:cstheme="minorBidi"/>
          <w:kern w:val="2"/>
          <w:sz w:val="24"/>
          <w:szCs w:val="24"/>
          <w:lang w:eastAsia="en-GB"/>
          <w14:ligatures w14:val="standardContextual"/>
        </w:rPr>
        <w:tab/>
      </w:r>
      <w:r>
        <w:t>Void</w:t>
      </w:r>
      <w:r>
        <w:tab/>
        <w:t>673</w:t>
      </w:r>
    </w:p>
    <w:p w14:paraId="09293D9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5.5B.6a.2</w:t>
      </w:r>
      <w:r>
        <w:rPr>
          <w:rFonts w:asciiTheme="minorHAnsi" w:eastAsiaTheme="minorEastAsia" w:hAnsiTheme="minorHAnsi" w:cstheme="minorBidi"/>
          <w:kern w:val="2"/>
          <w:sz w:val="24"/>
          <w:szCs w:val="24"/>
          <w:lang w:eastAsia="en-GB"/>
          <w14:ligatures w14:val="standardContextual"/>
        </w:rPr>
        <w:tab/>
      </w:r>
      <w:r>
        <w:t>Inter-band NE-DC configurations including FR1 and FR2 (three bands)</w:t>
      </w:r>
      <w:r>
        <w:tab/>
        <w:t>673</w:t>
      </w:r>
    </w:p>
    <w:p w14:paraId="0E2CC7E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5.5B.6a.3</w:t>
      </w:r>
      <w:r>
        <w:rPr>
          <w:rFonts w:asciiTheme="minorHAnsi" w:eastAsiaTheme="minorEastAsia" w:hAnsiTheme="minorHAnsi" w:cstheme="minorBidi"/>
          <w:kern w:val="2"/>
          <w:sz w:val="24"/>
          <w:szCs w:val="24"/>
          <w:lang w:eastAsia="en-GB"/>
          <w14:ligatures w14:val="standardContextual"/>
        </w:rPr>
        <w:tab/>
      </w:r>
      <w:r>
        <w:t>Inter-band NE-DC configurations including FR1 and FR2 (four bands)</w:t>
      </w:r>
      <w:r>
        <w:tab/>
        <w:t>674</w:t>
      </w:r>
    </w:p>
    <w:p w14:paraId="66FD16DF"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5.5B.</w:t>
      </w:r>
      <w:r>
        <w:rPr>
          <w:lang w:eastAsia="zh-CN"/>
        </w:rPr>
        <w:t>7</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NR</w:t>
      </w:r>
      <w:r>
        <w:t xml:space="preserve">-DC </w:t>
      </w:r>
      <w:r>
        <w:rPr>
          <w:lang w:eastAsia="zh-CN"/>
        </w:rPr>
        <w:t xml:space="preserve">between </w:t>
      </w:r>
      <w:r>
        <w:t>FR1 and FR2</w:t>
      </w:r>
      <w:r>
        <w:tab/>
        <w:t>674</w:t>
      </w:r>
    </w:p>
    <w:p w14:paraId="166346D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5.5B.7.0</w:t>
      </w:r>
      <w:r>
        <w:rPr>
          <w:rFonts w:asciiTheme="minorHAnsi" w:eastAsiaTheme="minorEastAsia" w:hAnsiTheme="minorHAnsi" w:cstheme="minorBidi"/>
          <w:kern w:val="2"/>
          <w:sz w:val="24"/>
          <w:szCs w:val="24"/>
          <w:lang w:eastAsia="en-GB"/>
          <w14:ligatures w14:val="standardContextual"/>
        </w:rPr>
        <w:tab/>
      </w:r>
      <w:r>
        <w:t>General</w:t>
      </w:r>
      <w:r>
        <w:tab/>
        <w:t>674</w:t>
      </w:r>
    </w:p>
    <w:p w14:paraId="79A0D002"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w:t>
      </w:r>
      <w:r>
        <w:rPr>
          <w:lang w:eastAsia="zh-CN"/>
        </w:rPr>
        <w:t>7</w:t>
      </w:r>
      <w:r>
        <w:t>.1</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NR</w:t>
      </w:r>
      <w:r>
        <w:t>-DC configurations between FR1 and FR2 (two bands)</w:t>
      </w:r>
      <w:r>
        <w:tab/>
        <w:t>675</w:t>
      </w:r>
    </w:p>
    <w:p w14:paraId="2958E83F"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w:t>
      </w:r>
      <w:r>
        <w:rPr>
          <w:lang w:eastAsia="zh-CN"/>
        </w:rPr>
        <w:t>7</w:t>
      </w:r>
      <w:r>
        <w:t>.</w:t>
      </w:r>
      <w:r>
        <w:rPr>
          <w:lang w:eastAsia="zh-CN"/>
        </w:rPr>
        <w:t>2</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NR</w:t>
      </w:r>
      <w:r>
        <w:t>-DC configurations between FR1 and FR2 (t</w:t>
      </w:r>
      <w:r>
        <w:rPr>
          <w:lang w:eastAsia="zh-CN"/>
        </w:rPr>
        <w:t>hree</w:t>
      </w:r>
      <w:r>
        <w:t xml:space="preserve"> bands)</w:t>
      </w:r>
      <w:r>
        <w:tab/>
        <w:t>690</w:t>
      </w:r>
    </w:p>
    <w:p w14:paraId="52D274C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w:t>
      </w:r>
      <w:r>
        <w:rPr>
          <w:lang w:eastAsia="zh-CN"/>
        </w:rPr>
        <w:t>7</w:t>
      </w:r>
      <w:r>
        <w:t>.</w:t>
      </w:r>
      <w:r>
        <w:rPr>
          <w:lang w:eastAsia="zh-CN"/>
        </w:rPr>
        <w:t>3</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NR</w:t>
      </w:r>
      <w:r>
        <w:t>-DC configurations between FR1 and FR2 (four bands)</w:t>
      </w:r>
      <w:r>
        <w:tab/>
        <w:t>705</w:t>
      </w:r>
    </w:p>
    <w:p w14:paraId="6ED5EEF8"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5.5C</w:t>
      </w:r>
      <w:r>
        <w:rPr>
          <w:rFonts w:asciiTheme="minorHAnsi" w:eastAsiaTheme="minorEastAsia" w:hAnsiTheme="minorHAnsi" w:cstheme="minorBidi"/>
          <w:kern w:val="2"/>
          <w:sz w:val="24"/>
          <w:szCs w:val="24"/>
          <w:lang w:eastAsia="en-GB"/>
          <w14:ligatures w14:val="standardContextual"/>
        </w:rPr>
        <w:tab/>
      </w:r>
      <w:r>
        <w:t>Void</w:t>
      </w:r>
      <w:r>
        <w:tab/>
        <w:t>709</w:t>
      </w:r>
    </w:p>
    <w:p w14:paraId="203D9EA6"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5.5D</w:t>
      </w:r>
      <w:r>
        <w:rPr>
          <w:rFonts w:asciiTheme="minorHAnsi" w:eastAsiaTheme="minorEastAsia" w:hAnsiTheme="minorHAnsi" w:cstheme="minorBidi"/>
          <w:kern w:val="2"/>
          <w:sz w:val="24"/>
          <w:szCs w:val="24"/>
          <w:lang w:eastAsia="en-GB"/>
          <w14:ligatures w14:val="standardContextual"/>
        </w:rPr>
        <w:tab/>
      </w:r>
      <w:r>
        <w:t>Void</w:t>
      </w:r>
      <w:r>
        <w:tab/>
        <w:t>709</w:t>
      </w:r>
    </w:p>
    <w:p w14:paraId="76FC183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5.5E</w:t>
      </w:r>
      <w:r>
        <w:rPr>
          <w:rFonts w:asciiTheme="minorHAnsi" w:eastAsiaTheme="minorEastAsia" w:hAnsiTheme="minorHAnsi" w:cstheme="minorBidi"/>
          <w:kern w:val="2"/>
          <w:sz w:val="24"/>
          <w:szCs w:val="24"/>
          <w:lang w:eastAsia="en-GB"/>
          <w14:ligatures w14:val="standardContextual"/>
        </w:rPr>
        <w:tab/>
      </w:r>
      <w:r>
        <w:t>Configuration for V2X operation</w:t>
      </w:r>
      <w:r>
        <w:tab/>
        <w:t>709</w:t>
      </w:r>
    </w:p>
    <w:p w14:paraId="40394AD2"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5.5E.1</w:t>
      </w:r>
      <w:r>
        <w:rPr>
          <w:rFonts w:asciiTheme="minorHAnsi" w:eastAsiaTheme="minorEastAsia" w:hAnsiTheme="minorHAnsi" w:cstheme="minorBidi"/>
          <w:kern w:val="2"/>
          <w:sz w:val="24"/>
          <w:szCs w:val="24"/>
          <w:lang w:eastAsia="en-GB"/>
          <w14:ligatures w14:val="standardContextual"/>
        </w:rPr>
        <w:tab/>
      </w:r>
      <w:r>
        <w:t>General</w:t>
      </w:r>
      <w:r>
        <w:tab/>
        <w:t>709</w:t>
      </w:r>
    </w:p>
    <w:p w14:paraId="70F8428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5.5E.2</w:t>
      </w:r>
      <w:r>
        <w:rPr>
          <w:rFonts w:asciiTheme="minorHAnsi" w:eastAsiaTheme="minorEastAsia" w:hAnsiTheme="minorHAnsi" w:cstheme="minorBidi"/>
          <w:kern w:val="2"/>
          <w:sz w:val="24"/>
          <w:szCs w:val="24"/>
          <w:lang w:eastAsia="en-GB"/>
          <w14:ligatures w14:val="standardContextual"/>
        </w:rPr>
        <w:tab/>
      </w:r>
      <w:r>
        <w:t>Intra-band contiguous V2X operation in FR1</w:t>
      </w:r>
      <w:r>
        <w:tab/>
        <w:t>710</w:t>
      </w:r>
    </w:p>
    <w:p w14:paraId="7F1C8ED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5.5E.3</w:t>
      </w:r>
      <w:r>
        <w:rPr>
          <w:rFonts w:asciiTheme="minorHAnsi" w:eastAsiaTheme="minorEastAsia" w:hAnsiTheme="minorHAnsi" w:cstheme="minorBidi"/>
          <w:kern w:val="2"/>
          <w:sz w:val="24"/>
          <w:szCs w:val="24"/>
          <w:lang w:eastAsia="en-GB"/>
          <w14:ligatures w14:val="standardContextual"/>
        </w:rPr>
        <w:tab/>
      </w:r>
      <w:r>
        <w:t>Intra-band non-contiguous V2X operation in FR1</w:t>
      </w:r>
      <w:r>
        <w:tab/>
        <w:t>710</w:t>
      </w:r>
    </w:p>
    <w:p w14:paraId="05A042F2"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5.5E.4</w:t>
      </w:r>
      <w:r>
        <w:rPr>
          <w:rFonts w:asciiTheme="minorHAnsi" w:eastAsiaTheme="minorEastAsia" w:hAnsiTheme="minorHAnsi" w:cstheme="minorBidi"/>
          <w:kern w:val="2"/>
          <w:sz w:val="24"/>
          <w:szCs w:val="24"/>
          <w:lang w:eastAsia="en-GB"/>
          <w14:ligatures w14:val="standardContextual"/>
        </w:rPr>
        <w:tab/>
      </w:r>
      <w:r>
        <w:t>Inter-band V2X operation in FR1</w:t>
      </w:r>
      <w:r>
        <w:tab/>
        <w:t>710</w:t>
      </w:r>
    </w:p>
    <w:p w14:paraId="7034EEFD"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5.5E.4.1</w:t>
      </w:r>
      <w:r>
        <w:rPr>
          <w:rFonts w:asciiTheme="minorHAnsi" w:eastAsiaTheme="minorEastAsia" w:hAnsiTheme="minorHAnsi" w:cstheme="minorBidi"/>
          <w:kern w:val="2"/>
          <w:sz w:val="24"/>
          <w:szCs w:val="24"/>
          <w:lang w:eastAsia="en-GB"/>
          <w14:ligatures w14:val="standardContextual"/>
        </w:rPr>
        <w:tab/>
      </w:r>
      <w:r>
        <w:t>Inter-band V2X configurations within FR1 (two bands)</w:t>
      </w:r>
      <w:r>
        <w:tab/>
        <w:t>710</w:t>
      </w:r>
    </w:p>
    <w:p w14:paraId="39C15F24" w14:textId="77777777" w:rsidR="00FB5025" w:rsidRDefault="00FB5025">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Transmitter characteristics</w:t>
      </w:r>
      <w:r>
        <w:tab/>
        <w:t>708</w:t>
      </w:r>
    </w:p>
    <w:p w14:paraId="4A6BAC0A"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General</w:t>
      </w:r>
      <w:r>
        <w:tab/>
        <w:t>708</w:t>
      </w:r>
    </w:p>
    <w:p w14:paraId="1FB3CBCF"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Void</w:t>
      </w:r>
      <w:r>
        <w:tab/>
        <w:t>708</w:t>
      </w:r>
    </w:p>
    <w:p w14:paraId="4F9E8550"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6.2A</w:t>
      </w:r>
      <w:r>
        <w:rPr>
          <w:rFonts w:asciiTheme="minorHAnsi" w:eastAsiaTheme="minorEastAsia" w:hAnsiTheme="minorHAnsi" w:cstheme="minorBidi"/>
          <w:kern w:val="2"/>
          <w:sz w:val="24"/>
          <w:szCs w:val="24"/>
          <w:lang w:eastAsia="en-GB"/>
          <w14:ligatures w14:val="standardContextual"/>
        </w:rPr>
        <w:tab/>
      </w:r>
      <w:r>
        <w:t>Transmitter power for CA</w:t>
      </w:r>
      <w:r>
        <w:tab/>
        <w:t>708</w:t>
      </w:r>
    </w:p>
    <w:p w14:paraId="0F6D21FC"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6.2A.1</w:t>
      </w:r>
      <w:r>
        <w:rPr>
          <w:rFonts w:asciiTheme="minorHAnsi" w:eastAsiaTheme="minorEastAsia" w:hAnsiTheme="minorHAnsi" w:cstheme="minorBidi"/>
          <w:kern w:val="2"/>
          <w:sz w:val="24"/>
          <w:szCs w:val="24"/>
          <w:lang w:eastAsia="en-GB"/>
          <w14:ligatures w14:val="standardContextual"/>
        </w:rPr>
        <w:tab/>
      </w:r>
      <w:r>
        <w:t>UE maximum output power for CA</w:t>
      </w:r>
      <w:r>
        <w:tab/>
        <w:t>708</w:t>
      </w:r>
    </w:p>
    <w:p w14:paraId="68BD84C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6.2A.1.1</w:t>
      </w:r>
      <w:r>
        <w:rPr>
          <w:rFonts w:asciiTheme="minorHAnsi" w:eastAsiaTheme="minorEastAsia" w:hAnsiTheme="minorHAnsi" w:cstheme="minorBidi"/>
          <w:kern w:val="2"/>
          <w:sz w:val="24"/>
          <w:szCs w:val="24"/>
          <w:lang w:eastAsia="en-GB"/>
          <w14:ligatures w14:val="standardContextual"/>
        </w:rPr>
        <w:tab/>
      </w:r>
      <w:r>
        <w:t>Inter-band CA between FR1 and FR2</w:t>
      </w:r>
      <w:r>
        <w:tab/>
        <w:t>708</w:t>
      </w:r>
    </w:p>
    <w:p w14:paraId="499CBEE2"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6.2A.2</w:t>
      </w:r>
      <w:r>
        <w:rPr>
          <w:rFonts w:asciiTheme="minorHAnsi" w:eastAsiaTheme="minorEastAsia" w:hAnsiTheme="minorHAnsi" w:cstheme="minorBidi"/>
          <w:kern w:val="2"/>
          <w:sz w:val="24"/>
          <w:szCs w:val="24"/>
          <w:lang w:eastAsia="en-GB"/>
          <w14:ligatures w14:val="standardContextual"/>
        </w:rPr>
        <w:tab/>
      </w:r>
      <w:r>
        <w:t>UE maximum output power reduction for CA</w:t>
      </w:r>
      <w:r>
        <w:tab/>
        <w:t>708</w:t>
      </w:r>
    </w:p>
    <w:p w14:paraId="1D53BB1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6.2A.2.1</w:t>
      </w:r>
      <w:r>
        <w:rPr>
          <w:rFonts w:asciiTheme="minorHAnsi" w:eastAsiaTheme="minorEastAsia" w:hAnsiTheme="minorHAnsi" w:cstheme="minorBidi"/>
          <w:kern w:val="2"/>
          <w:sz w:val="24"/>
          <w:szCs w:val="24"/>
          <w:lang w:eastAsia="en-GB"/>
          <w14:ligatures w14:val="standardContextual"/>
        </w:rPr>
        <w:tab/>
      </w:r>
      <w:r>
        <w:t>Inter-band CA between FR1 and FR2</w:t>
      </w:r>
      <w:r>
        <w:tab/>
        <w:t>708</w:t>
      </w:r>
    </w:p>
    <w:p w14:paraId="303D5D2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6.2A.3</w:t>
      </w:r>
      <w:r>
        <w:rPr>
          <w:rFonts w:asciiTheme="minorHAnsi" w:eastAsiaTheme="minorEastAsia" w:hAnsiTheme="minorHAnsi" w:cstheme="minorBidi"/>
          <w:kern w:val="2"/>
          <w:sz w:val="24"/>
          <w:szCs w:val="24"/>
          <w:lang w:eastAsia="en-GB"/>
          <w14:ligatures w14:val="standardContextual"/>
        </w:rPr>
        <w:tab/>
      </w:r>
      <w:r>
        <w:t>UE additional maximum output power reduction for CA</w:t>
      </w:r>
      <w:r>
        <w:tab/>
        <w:t>708</w:t>
      </w:r>
    </w:p>
    <w:p w14:paraId="3D2AE440"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6.2A.4</w:t>
      </w:r>
      <w:r>
        <w:rPr>
          <w:rFonts w:asciiTheme="minorHAnsi" w:eastAsiaTheme="minorEastAsia" w:hAnsiTheme="minorHAnsi" w:cstheme="minorBidi"/>
          <w:kern w:val="2"/>
          <w:sz w:val="24"/>
          <w:szCs w:val="24"/>
          <w:lang w:eastAsia="en-GB"/>
          <w14:ligatures w14:val="standardContextual"/>
        </w:rPr>
        <w:tab/>
      </w:r>
      <w:r>
        <w:t>Configured output power for CA</w:t>
      </w:r>
      <w:r>
        <w:tab/>
        <w:t>708</w:t>
      </w:r>
    </w:p>
    <w:p w14:paraId="3183519A"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6.2A.4.1</w:t>
      </w:r>
      <w:r>
        <w:rPr>
          <w:rFonts w:asciiTheme="minorHAnsi" w:eastAsiaTheme="minorEastAsia" w:hAnsiTheme="minorHAnsi" w:cstheme="minorBidi"/>
          <w:kern w:val="2"/>
          <w:sz w:val="24"/>
          <w:szCs w:val="24"/>
          <w:lang w:eastAsia="en-GB"/>
          <w14:ligatures w14:val="standardContextual"/>
        </w:rPr>
        <w:tab/>
      </w:r>
      <w:r>
        <w:t>Configured output power level</w:t>
      </w:r>
      <w:r>
        <w:tab/>
        <w:t>708</w:t>
      </w:r>
    </w:p>
    <w:p w14:paraId="15DE5F6F"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6.2A.4.2</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CA</w:t>
      </w:r>
      <w:r>
        <w:tab/>
        <w:t>709</w:t>
      </w:r>
    </w:p>
    <w:p w14:paraId="0EFFDAAD"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6.2A.4.2.1</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Inter-band CA between FR1 and FR2</w:t>
      </w:r>
      <w:r>
        <w:tab/>
        <w:t>709</w:t>
      </w:r>
    </w:p>
    <w:p w14:paraId="0874DEEA"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6.2B</w:t>
      </w:r>
      <w:r>
        <w:rPr>
          <w:rFonts w:asciiTheme="minorHAnsi" w:eastAsiaTheme="minorEastAsia" w:hAnsiTheme="minorHAnsi" w:cstheme="minorBidi"/>
          <w:kern w:val="2"/>
          <w:sz w:val="24"/>
          <w:szCs w:val="24"/>
          <w:lang w:eastAsia="en-GB"/>
          <w14:ligatures w14:val="standardContextual"/>
        </w:rPr>
        <w:tab/>
      </w:r>
      <w:r>
        <w:t>Transmitter power for DC</w:t>
      </w:r>
      <w:r>
        <w:tab/>
        <w:t>709</w:t>
      </w:r>
    </w:p>
    <w:p w14:paraId="0698761A"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6.2B.1</w:t>
      </w:r>
      <w:r>
        <w:rPr>
          <w:rFonts w:asciiTheme="minorHAnsi" w:eastAsiaTheme="minorEastAsia" w:hAnsiTheme="minorHAnsi" w:cstheme="minorBidi"/>
          <w:kern w:val="2"/>
          <w:sz w:val="24"/>
          <w:szCs w:val="24"/>
          <w:lang w:eastAsia="en-GB"/>
          <w14:ligatures w14:val="standardContextual"/>
        </w:rPr>
        <w:tab/>
      </w:r>
      <w:r>
        <w:t>UE maximum output power for DC</w:t>
      </w:r>
      <w:r>
        <w:tab/>
        <w:t>709</w:t>
      </w:r>
    </w:p>
    <w:p w14:paraId="21F774AD"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6.2B.1.1</w:t>
      </w:r>
      <w:r>
        <w:rPr>
          <w:rFonts w:asciiTheme="minorHAnsi" w:eastAsiaTheme="minorEastAsia" w:hAnsiTheme="minorHAnsi" w:cstheme="minorBidi"/>
          <w:kern w:val="2"/>
          <w:sz w:val="24"/>
          <w:szCs w:val="24"/>
          <w:lang w:eastAsia="en-GB"/>
          <w14:ligatures w14:val="standardContextual"/>
        </w:rPr>
        <w:tab/>
      </w:r>
      <w:r>
        <w:t>Intra-band contiguous EN-DC</w:t>
      </w:r>
      <w:r>
        <w:tab/>
        <w:t>709</w:t>
      </w:r>
    </w:p>
    <w:p w14:paraId="2D43D14A"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763227">
        <w:t>6.2B.1.2</w:t>
      </w:r>
      <w:r>
        <w:rPr>
          <w:rFonts w:asciiTheme="minorHAnsi" w:eastAsiaTheme="minorEastAsia" w:hAnsiTheme="minorHAnsi" w:cstheme="minorBidi"/>
          <w:kern w:val="2"/>
          <w:sz w:val="24"/>
          <w:szCs w:val="24"/>
          <w:lang w:eastAsia="en-GB"/>
          <w14:ligatures w14:val="standardContextual"/>
        </w:rPr>
        <w:tab/>
      </w:r>
      <w:r w:rsidRPr="00763227">
        <w:t>Intra-band non-contiguous EN-DC</w:t>
      </w:r>
      <w:r>
        <w:tab/>
        <w:t>711</w:t>
      </w:r>
    </w:p>
    <w:p w14:paraId="1DC0BF74"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6.2B.1.3</w:t>
      </w:r>
      <w:r>
        <w:rPr>
          <w:rFonts w:asciiTheme="minorHAnsi" w:eastAsiaTheme="minorEastAsia" w:hAnsiTheme="minorHAnsi" w:cstheme="minorBidi"/>
          <w:kern w:val="2"/>
          <w:sz w:val="24"/>
          <w:szCs w:val="24"/>
          <w:lang w:eastAsia="en-GB"/>
          <w14:ligatures w14:val="standardContextual"/>
        </w:rPr>
        <w:tab/>
      </w:r>
      <w:r>
        <w:t>Inter-band EN-DC within FR1</w:t>
      </w:r>
      <w:r>
        <w:tab/>
        <w:t>712</w:t>
      </w:r>
    </w:p>
    <w:p w14:paraId="067D882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6.2B.1.3a</w:t>
      </w:r>
      <w:r>
        <w:rPr>
          <w:rFonts w:asciiTheme="minorHAnsi" w:eastAsiaTheme="minorEastAsia" w:hAnsiTheme="minorHAnsi" w:cstheme="minorBidi"/>
          <w:kern w:val="2"/>
          <w:sz w:val="24"/>
          <w:szCs w:val="24"/>
          <w:lang w:eastAsia="en-GB"/>
          <w14:ligatures w14:val="standardContextual"/>
        </w:rPr>
        <w:tab/>
      </w:r>
      <w:r>
        <w:t>Inter-band NE-DC within FR1</w:t>
      </w:r>
      <w:r>
        <w:tab/>
        <w:t>719</w:t>
      </w:r>
    </w:p>
    <w:p w14:paraId="18DC1C4D"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6.2B.1.4</w:t>
      </w:r>
      <w:r>
        <w:rPr>
          <w:rFonts w:asciiTheme="minorHAnsi" w:eastAsiaTheme="minorEastAsia" w:hAnsiTheme="minorHAnsi" w:cstheme="minorBidi"/>
          <w:kern w:val="2"/>
          <w:sz w:val="24"/>
          <w:szCs w:val="24"/>
          <w:lang w:eastAsia="en-GB"/>
          <w14:ligatures w14:val="standardContextual"/>
        </w:rPr>
        <w:tab/>
      </w:r>
      <w:r>
        <w:t>Inter-band EN-DC including FR2</w:t>
      </w:r>
      <w:r>
        <w:tab/>
        <w:t>720</w:t>
      </w:r>
    </w:p>
    <w:p w14:paraId="4F36864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6.2B.1.4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720</w:t>
      </w:r>
    </w:p>
    <w:p w14:paraId="79CAE0A8"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6.2B.1.5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720</w:t>
      </w:r>
    </w:p>
    <w:p w14:paraId="77197F12"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6.2B.2</w:t>
      </w:r>
      <w:r>
        <w:rPr>
          <w:rFonts w:asciiTheme="minorHAnsi" w:eastAsiaTheme="minorEastAsia" w:hAnsiTheme="minorHAnsi" w:cstheme="minorBidi"/>
          <w:kern w:val="2"/>
          <w:sz w:val="24"/>
          <w:szCs w:val="24"/>
          <w:lang w:eastAsia="en-GB"/>
          <w14:ligatures w14:val="standardContextual"/>
        </w:rPr>
        <w:tab/>
      </w:r>
      <w:r>
        <w:t>UE maximum output power reduction for DC</w:t>
      </w:r>
      <w:r>
        <w:tab/>
        <w:t>720</w:t>
      </w:r>
    </w:p>
    <w:p w14:paraId="282CC110"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6.2B.2.0</w:t>
      </w:r>
      <w:r>
        <w:rPr>
          <w:rFonts w:asciiTheme="minorHAnsi" w:eastAsiaTheme="minorEastAsia" w:hAnsiTheme="minorHAnsi" w:cstheme="minorBidi"/>
          <w:kern w:val="2"/>
          <w:sz w:val="24"/>
          <w:szCs w:val="24"/>
          <w:lang w:eastAsia="en-GB"/>
          <w14:ligatures w14:val="standardContextual"/>
        </w:rPr>
        <w:tab/>
      </w:r>
      <w:r>
        <w:t>General</w:t>
      </w:r>
      <w:r>
        <w:tab/>
        <w:t>720</w:t>
      </w:r>
    </w:p>
    <w:p w14:paraId="57F74F77"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6.2B.2.1</w:t>
      </w:r>
      <w:r>
        <w:rPr>
          <w:rFonts w:asciiTheme="minorHAnsi" w:eastAsiaTheme="minorEastAsia" w:hAnsiTheme="minorHAnsi" w:cstheme="minorBidi"/>
          <w:kern w:val="2"/>
          <w:sz w:val="24"/>
          <w:szCs w:val="24"/>
          <w:lang w:eastAsia="en-GB"/>
          <w14:ligatures w14:val="standardContextual"/>
        </w:rPr>
        <w:tab/>
      </w:r>
      <w:r>
        <w:t>Intra-band contiguous EN-DC</w:t>
      </w:r>
      <w:r>
        <w:tab/>
        <w:t>721</w:t>
      </w:r>
    </w:p>
    <w:p w14:paraId="45B05B1A"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6.2B.2.1.1</w:t>
      </w:r>
      <w:r>
        <w:rPr>
          <w:rFonts w:asciiTheme="minorHAnsi" w:eastAsiaTheme="minorEastAsia" w:hAnsiTheme="minorHAnsi" w:cstheme="minorBidi"/>
          <w:kern w:val="2"/>
          <w:sz w:val="24"/>
          <w:szCs w:val="24"/>
          <w:lang w:eastAsia="en-GB"/>
          <w14:ligatures w14:val="standardContextual"/>
        </w:rPr>
        <w:tab/>
      </w:r>
      <w:r>
        <w:t>General</w:t>
      </w:r>
      <w:r>
        <w:tab/>
        <w:t>721</w:t>
      </w:r>
    </w:p>
    <w:p w14:paraId="19A3CA3E"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6.2B.2.1.2</w:t>
      </w:r>
      <w:r>
        <w:rPr>
          <w:rFonts w:asciiTheme="minorHAnsi" w:eastAsiaTheme="minorEastAsia" w:hAnsiTheme="minorHAnsi" w:cstheme="minorBidi"/>
          <w:kern w:val="2"/>
          <w:sz w:val="24"/>
          <w:szCs w:val="24"/>
          <w:lang w:eastAsia="en-GB"/>
          <w14:ligatures w14:val="standardContextual"/>
        </w:rPr>
        <w:tab/>
      </w:r>
      <w:r>
        <w:t>MPR for power class 3 and power class 2</w:t>
      </w:r>
      <w:r>
        <w:tab/>
        <w:t>721</w:t>
      </w:r>
    </w:p>
    <w:p w14:paraId="3B925F2D" w14:textId="77777777" w:rsidR="00FB5025" w:rsidRPr="00763227" w:rsidRDefault="00FB5025">
      <w:pPr>
        <w:pStyle w:val="TOC4"/>
        <w:rPr>
          <w:rFonts w:asciiTheme="minorHAnsi" w:eastAsiaTheme="minorEastAsia" w:hAnsiTheme="minorHAnsi" w:cstheme="minorBidi"/>
          <w:kern w:val="2"/>
          <w:sz w:val="24"/>
          <w:szCs w:val="24"/>
          <w:lang w:val="fr-FR" w:eastAsia="en-GB"/>
          <w14:ligatures w14:val="standardContextual"/>
        </w:rPr>
      </w:pPr>
      <w:r w:rsidRPr="006062F4">
        <w:rPr>
          <w:lang w:val="fr-FR"/>
        </w:rPr>
        <w:t>6.2B.2.2</w:t>
      </w:r>
      <w:r w:rsidRPr="00763227">
        <w:rPr>
          <w:rFonts w:asciiTheme="minorHAnsi" w:eastAsiaTheme="minorEastAsia" w:hAnsiTheme="minorHAnsi" w:cstheme="minorBidi"/>
          <w:kern w:val="2"/>
          <w:sz w:val="24"/>
          <w:szCs w:val="24"/>
          <w:lang w:val="fr-FR" w:eastAsia="en-GB"/>
          <w14:ligatures w14:val="standardContextual"/>
        </w:rPr>
        <w:tab/>
      </w:r>
      <w:r w:rsidRPr="006062F4">
        <w:rPr>
          <w:lang w:val="fr-FR"/>
        </w:rPr>
        <w:t>Intra-band non-contiguous EN-DC</w:t>
      </w:r>
      <w:r w:rsidRPr="00763227">
        <w:rPr>
          <w:lang w:val="fr-FR"/>
        </w:rPr>
        <w:tab/>
        <w:t>722</w:t>
      </w:r>
    </w:p>
    <w:p w14:paraId="795A1317"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6.2B.2.2.1</w:t>
      </w:r>
      <w:r>
        <w:rPr>
          <w:rFonts w:asciiTheme="minorHAnsi" w:eastAsiaTheme="minorEastAsia" w:hAnsiTheme="minorHAnsi" w:cstheme="minorBidi"/>
          <w:kern w:val="2"/>
          <w:sz w:val="24"/>
          <w:szCs w:val="24"/>
          <w:lang w:eastAsia="en-GB"/>
          <w14:ligatures w14:val="standardContextual"/>
        </w:rPr>
        <w:tab/>
      </w:r>
      <w:r>
        <w:t>General</w:t>
      </w:r>
      <w:r>
        <w:tab/>
        <w:t>722</w:t>
      </w:r>
    </w:p>
    <w:p w14:paraId="0F9B6014"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6.2B.2.2.2</w:t>
      </w:r>
      <w:r>
        <w:rPr>
          <w:rFonts w:asciiTheme="minorHAnsi" w:eastAsiaTheme="minorEastAsia" w:hAnsiTheme="minorHAnsi" w:cstheme="minorBidi"/>
          <w:kern w:val="2"/>
          <w:sz w:val="24"/>
          <w:szCs w:val="24"/>
          <w:lang w:eastAsia="en-GB"/>
          <w14:ligatures w14:val="standardContextual"/>
        </w:rPr>
        <w:tab/>
      </w:r>
      <w:r>
        <w:t>MPR for power class 3 and power class 2</w:t>
      </w:r>
      <w:r>
        <w:tab/>
        <w:t>723</w:t>
      </w:r>
    </w:p>
    <w:p w14:paraId="56C1A98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6.2B.2.3</w:t>
      </w:r>
      <w:r>
        <w:rPr>
          <w:rFonts w:asciiTheme="minorHAnsi" w:eastAsiaTheme="minorEastAsia" w:hAnsiTheme="minorHAnsi" w:cstheme="minorBidi"/>
          <w:kern w:val="2"/>
          <w:sz w:val="24"/>
          <w:szCs w:val="24"/>
          <w:lang w:eastAsia="en-GB"/>
          <w14:ligatures w14:val="standardContextual"/>
        </w:rPr>
        <w:tab/>
      </w:r>
      <w:r>
        <w:t>Inter-band EN-DC within FR1</w:t>
      </w:r>
      <w:r>
        <w:tab/>
        <w:t>723</w:t>
      </w:r>
    </w:p>
    <w:p w14:paraId="5E912D6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6.2B.2.3a</w:t>
      </w:r>
      <w:r>
        <w:rPr>
          <w:rFonts w:asciiTheme="minorHAnsi" w:eastAsiaTheme="minorEastAsia" w:hAnsiTheme="minorHAnsi" w:cstheme="minorBidi"/>
          <w:kern w:val="2"/>
          <w:sz w:val="24"/>
          <w:szCs w:val="24"/>
          <w:lang w:eastAsia="en-GB"/>
          <w14:ligatures w14:val="standardContextual"/>
        </w:rPr>
        <w:tab/>
      </w:r>
      <w:r>
        <w:t>Inter-band NE-DC within FR1</w:t>
      </w:r>
      <w:r>
        <w:tab/>
        <w:t>723</w:t>
      </w:r>
    </w:p>
    <w:p w14:paraId="0286C8D2"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6.2B.2.4</w:t>
      </w:r>
      <w:r>
        <w:rPr>
          <w:rFonts w:asciiTheme="minorHAnsi" w:eastAsiaTheme="minorEastAsia" w:hAnsiTheme="minorHAnsi" w:cstheme="minorBidi"/>
          <w:kern w:val="2"/>
          <w:sz w:val="24"/>
          <w:szCs w:val="24"/>
          <w:lang w:eastAsia="en-GB"/>
          <w14:ligatures w14:val="standardContextual"/>
        </w:rPr>
        <w:tab/>
      </w:r>
      <w:r>
        <w:t>Inter-band EN-DC including FR2</w:t>
      </w:r>
      <w:r>
        <w:tab/>
        <w:t>723</w:t>
      </w:r>
    </w:p>
    <w:p w14:paraId="07D2C6F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6.2B.2.4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724</w:t>
      </w:r>
    </w:p>
    <w:p w14:paraId="3C274DF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6.2B.2.5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724</w:t>
      </w:r>
    </w:p>
    <w:p w14:paraId="4AE7E174"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6.2B.3</w:t>
      </w:r>
      <w:r>
        <w:rPr>
          <w:rFonts w:asciiTheme="minorHAnsi" w:eastAsiaTheme="minorEastAsia" w:hAnsiTheme="minorHAnsi" w:cstheme="minorBidi"/>
          <w:kern w:val="2"/>
          <w:sz w:val="24"/>
          <w:szCs w:val="24"/>
          <w:lang w:eastAsia="en-GB"/>
          <w14:ligatures w14:val="standardContextual"/>
        </w:rPr>
        <w:tab/>
      </w:r>
      <w:r>
        <w:t>UE additional maximum output power reduction for EN-DC</w:t>
      </w:r>
      <w:r>
        <w:tab/>
        <w:t>724</w:t>
      </w:r>
    </w:p>
    <w:p w14:paraId="3CC1080A" w14:textId="77777777" w:rsidR="00FB5025" w:rsidRPr="00763227" w:rsidRDefault="00FB5025">
      <w:pPr>
        <w:pStyle w:val="TOC4"/>
        <w:rPr>
          <w:rFonts w:asciiTheme="minorHAnsi" w:eastAsiaTheme="minorEastAsia" w:hAnsiTheme="minorHAnsi" w:cstheme="minorBidi"/>
          <w:kern w:val="2"/>
          <w:sz w:val="24"/>
          <w:szCs w:val="24"/>
          <w:lang w:val="nl-NL" w:eastAsia="en-GB"/>
          <w14:ligatures w14:val="standardContextual"/>
        </w:rPr>
      </w:pPr>
      <w:r w:rsidRPr="00763227">
        <w:rPr>
          <w:lang w:val="nl-NL"/>
        </w:rPr>
        <w:t>6.2B.3.1</w:t>
      </w:r>
      <w:r w:rsidRPr="00763227">
        <w:rPr>
          <w:rFonts w:asciiTheme="minorHAnsi" w:eastAsiaTheme="minorEastAsia" w:hAnsiTheme="minorHAnsi" w:cstheme="minorBidi"/>
          <w:kern w:val="2"/>
          <w:sz w:val="24"/>
          <w:szCs w:val="24"/>
          <w:lang w:val="nl-NL" w:eastAsia="en-GB"/>
          <w14:ligatures w14:val="standardContextual"/>
        </w:rPr>
        <w:tab/>
      </w:r>
      <w:r w:rsidRPr="00763227">
        <w:rPr>
          <w:lang w:val="nl-NL"/>
        </w:rPr>
        <w:t>Intra-band contiguous EN-DC</w:t>
      </w:r>
      <w:r w:rsidRPr="00763227">
        <w:rPr>
          <w:lang w:val="nl-NL"/>
        </w:rPr>
        <w:tab/>
        <w:t>724</w:t>
      </w:r>
    </w:p>
    <w:p w14:paraId="545E4CDC" w14:textId="77777777" w:rsidR="00FB5025" w:rsidRPr="00763227" w:rsidRDefault="00FB5025">
      <w:pPr>
        <w:pStyle w:val="TOC5"/>
        <w:rPr>
          <w:rFonts w:asciiTheme="minorHAnsi" w:eastAsiaTheme="minorEastAsia" w:hAnsiTheme="minorHAnsi" w:cstheme="minorBidi"/>
          <w:kern w:val="2"/>
          <w:sz w:val="24"/>
          <w:szCs w:val="24"/>
          <w:lang w:val="nl-NL" w:eastAsia="en-GB"/>
          <w14:ligatures w14:val="standardContextual"/>
        </w:rPr>
      </w:pPr>
      <w:r w:rsidRPr="00763227">
        <w:rPr>
          <w:lang w:val="nl-NL"/>
        </w:rPr>
        <w:t>6.2B.3.1.0</w:t>
      </w:r>
      <w:r w:rsidRPr="00763227">
        <w:rPr>
          <w:rFonts w:asciiTheme="minorHAnsi" w:eastAsiaTheme="minorEastAsia" w:hAnsiTheme="minorHAnsi" w:cstheme="minorBidi"/>
          <w:kern w:val="2"/>
          <w:sz w:val="24"/>
          <w:szCs w:val="24"/>
          <w:lang w:val="nl-NL" w:eastAsia="en-GB"/>
          <w14:ligatures w14:val="standardContextual"/>
        </w:rPr>
        <w:tab/>
      </w:r>
      <w:r w:rsidRPr="00763227">
        <w:rPr>
          <w:lang w:val="nl-NL"/>
        </w:rPr>
        <w:t>General</w:t>
      </w:r>
      <w:r w:rsidRPr="00763227">
        <w:rPr>
          <w:lang w:val="nl-NL"/>
        </w:rPr>
        <w:tab/>
        <w:t>724</w:t>
      </w:r>
    </w:p>
    <w:p w14:paraId="40B77CF9"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6.2B.3.1.1</w:t>
      </w:r>
      <w:r>
        <w:rPr>
          <w:rFonts w:asciiTheme="minorHAnsi" w:eastAsiaTheme="minorEastAsia" w:hAnsiTheme="minorHAnsi" w:cstheme="minorBidi"/>
          <w:kern w:val="2"/>
          <w:sz w:val="24"/>
          <w:szCs w:val="24"/>
          <w:lang w:eastAsia="en-GB"/>
          <w14:ligatures w14:val="standardContextual"/>
        </w:rPr>
        <w:tab/>
      </w:r>
      <w:r>
        <w:t xml:space="preserve">A-MPR for </w:t>
      </w:r>
      <w:r w:rsidRPr="006062F4">
        <w:rPr>
          <w:rFonts w:eastAsia="MS Mincho"/>
        </w:rPr>
        <w:t>DC_(n)71AA</w:t>
      </w:r>
      <w:r>
        <w:tab/>
        <w:t>724</w:t>
      </w:r>
    </w:p>
    <w:p w14:paraId="5A422942"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6.2B.3.1.2</w:t>
      </w:r>
      <w:r>
        <w:rPr>
          <w:rFonts w:asciiTheme="minorHAnsi" w:eastAsiaTheme="minorEastAsia" w:hAnsiTheme="minorHAnsi" w:cstheme="minorBidi"/>
          <w:kern w:val="2"/>
          <w:sz w:val="24"/>
          <w:szCs w:val="24"/>
          <w:lang w:eastAsia="en-GB"/>
          <w14:ligatures w14:val="standardContextual"/>
        </w:rPr>
        <w:tab/>
      </w:r>
      <w:r>
        <w:t>A-MPR for NS_04</w:t>
      </w:r>
      <w:r>
        <w:tab/>
        <w:t>725</w:t>
      </w:r>
    </w:p>
    <w:p w14:paraId="3735A9C9" w14:textId="77777777" w:rsidR="00FB5025" w:rsidRPr="00763227" w:rsidRDefault="00FB5025">
      <w:pPr>
        <w:pStyle w:val="TOC4"/>
        <w:rPr>
          <w:rFonts w:asciiTheme="minorHAnsi" w:eastAsiaTheme="minorEastAsia" w:hAnsiTheme="minorHAnsi" w:cstheme="minorBidi"/>
          <w:kern w:val="2"/>
          <w:sz w:val="24"/>
          <w:szCs w:val="24"/>
          <w:lang w:val="fr-FR" w:eastAsia="en-GB"/>
          <w14:ligatures w14:val="standardContextual"/>
        </w:rPr>
      </w:pPr>
      <w:r w:rsidRPr="006062F4">
        <w:rPr>
          <w:lang w:val="fr-FR"/>
        </w:rPr>
        <w:t>6.2B.3.2</w:t>
      </w:r>
      <w:r w:rsidRPr="00763227">
        <w:rPr>
          <w:rFonts w:asciiTheme="minorHAnsi" w:eastAsiaTheme="minorEastAsia" w:hAnsiTheme="minorHAnsi" w:cstheme="minorBidi"/>
          <w:kern w:val="2"/>
          <w:sz w:val="24"/>
          <w:szCs w:val="24"/>
          <w:lang w:val="fr-FR" w:eastAsia="en-GB"/>
          <w14:ligatures w14:val="standardContextual"/>
        </w:rPr>
        <w:tab/>
      </w:r>
      <w:r w:rsidRPr="006062F4">
        <w:rPr>
          <w:lang w:val="fr-FR"/>
        </w:rPr>
        <w:t>Intra-band non-contiguous EN-DC</w:t>
      </w:r>
      <w:r w:rsidRPr="00763227">
        <w:rPr>
          <w:lang w:val="fr-FR"/>
        </w:rPr>
        <w:tab/>
        <w:t>728</w:t>
      </w:r>
    </w:p>
    <w:p w14:paraId="20BF5193"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6.2B.3.2.0</w:t>
      </w:r>
      <w:r>
        <w:rPr>
          <w:rFonts w:asciiTheme="minorHAnsi" w:eastAsiaTheme="minorEastAsia" w:hAnsiTheme="minorHAnsi" w:cstheme="minorBidi"/>
          <w:kern w:val="2"/>
          <w:sz w:val="24"/>
          <w:szCs w:val="24"/>
          <w:lang w:eastAsia="en-GB"/>
          <w14:ligatures w14:val="standardContextual"/>
        </w:rPr>
        <w:tab/>
      </w:r>
      <w:r>
        <w:t>General</w:t>
      </w:r>
      <w:r>
        <w:tab/>
        <w:t>728</w:t>
      </w:r>
    </w:p>
    <w:p w14:paraId="66A927CD"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6.2B.3.2.1</w:t>
      </w:r>
      <w:r>
        <w:rPr>
          <w:rFonts w:asciiTheme="minorHAnsi" w:eastAsiaTheme="minorEastAsia" w:hAnsiTheme="minorHAnsi" w:cstheme="minorBidi"/>
          <w:kern w:val="2"/>
          <w:sz w:val="24"/>
          <w:szCs w:val="24"/>
          <w:lang w:eastAsia="en-GB"/>
          <w14:ligatures w14:val="standardContextual"/>
        </w:rPr>
        <w:tab/>
      </w:r>
      <w:r>
        <w:t>A-MPR for NS_04</w:t>
      </w:r>
      <w:r>
        <w:tab/>
        <w:t>728</w:t>
      </w:r>
    </w:p>
    <w:p w14:paraId="0268D48B"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6.2B.3.3</w:t>
      </w:r>
      <w:r>
        <w:rPr>
          <w:rFonts w:asciiTheme="minorHAnsi" w:eastAsiaTheme="minorEastAsia" w:hAnsiTheme="minorHAnsi" w:cstheme="minorBidi"/>
          <w:kern w:val="2"/>
          <w:sz w:val="24"/>
          <w:szCs w:val="24"/>
          <w:lang w:eastAsia="en-GB"/>
          <w14:ligatures w14:val="standardContextual"/>
        </w:rPr>
        <w:tab/>
      </w:r>
      <w:r>
        <w:t>Inter-band EN-DC within FR1</w:t>
      </w:r>
      <w:r>
        <w:tab/>
        <w:t>730</w:t>
      </w:r>
    </w:p>
    <w:p w14:paraId="0AAE8FA6"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6.2B.3.3A</w:t>
      </w:r>
      <w:r>
        <w:rPr>
          <w:rFonts w:asciiTheme="minorHAnsi" w:eastAsiaTheme="minorEastAsia" w:hAnsiTheme="minorHAnsi" w:cstheme="minorBidi"/>
          <w:kern w:val="2"/>
          <w:sz w:val="24"/>
          <w:szCs w:val="24"/>
          <w:lang w:eastAsia="en-GB"/>
          <w14:ligatures w14:val="standardContextual"/>
        </w:rPr>
        <w:tab/>
      </w:r>
      <w:r>
        <w:t>Inter-band NE-DC within FR1</w:t>
      </w:r>
      <w:r>
        <w:tab/>
        <w:t>733</w:t>
      </w:r>
    </w:p>
    <w:p w14:paraId="65C97ACB"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6.2B.3.4</w:t>
      </w:r>
      <w:r>
        <w:rPr>
          <w:rFonts w:asciiTheme="minorHAnsi" w:eastAsiaTheme="minorEastAsia" w:hAnsiTheme="minorHAnsi" w:cstheme="minorBidi"/>
          <w:kern w:val="2"/>
          <w:sz w:val="24"/>
          <w:szCs w:val="24"/>
          <w:lang w:eastAsia="en-GB"/>
          <w14:ligatures w14:val="standardContextual"/>
        </w:rPr>
        <w:tab/>
      </w:r>
      <w:r>
        <w:t>Inter-band EN-DC including FR2</w:t>
      </w:r>
      <w:r>
        <w:tab/>
        <w:t>734</w:t>
      </w:r>
    </w:p>
    <w:p w14:paraId="7D78A40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6.2B.3.4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734</w:t>
      </w:r>
    </w:p>
    <w:p w14:paraId="1838F5B0"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6.2B.3.5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734</w:t>
      </w:r>
    </w:p>
    <w:p w14:paraId="5C36184F"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6.2B.4</w:t>
      </w:r>
      <w:r>
        <w:rPr>
          <w:rFonts w:asciiTheme="minorHAnsi" w:eastAsiaTheme="minorEastAsia" w:hAnsiTheme="minorHAnsi" w:cstheme="minorBidi"/>
          <w:kern w:val="2"/>
          <w:sz w:val="24"/>
          <w:szCs w:val="24"/>
          <w:lang w:eastAsia="en-GB"/>
          <w14:ligatures w14:val="standardContextual"/>
        </w:rPr>
        <w:tab/>
      </w:r>
      <w:r>
        <w:t>Configured output power for DC</w:t>
      </w:r>
      <w:r>
        <w:tab/>
        <w:t>734</w:t>
      </w:r>
    </w:p>
    <w:p w14:paraId="224F717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6.2B.4.1</w:t>
      </w:r>
      <w:r>
        <w:rPr>
          <w:rFonts w:asciiTheme="minorHAnsi" w:eastAsiaTheme="minorEastAsia" w:hAnsiTheme="minorHAnsi" w:cstheme="minorBidi"/>
          <w:kern w:val="2"/>
          <w:sz w:val="24"/>
          <w:szCs w:val="24"/>
          <w:lang w:eastAsia="en-GB"/>
          <w14:ligatures w14:val="standardContextual"/>
        </w:rPr>
        <w:tab/>
      </w:r>
      <w:r>
        <w:t>Configured output power level</w:t>
      </w:r>
      <w:r>
        <w:tab/>
        <w:t>734</w:t>
      </w:r>
    </w:p>
    <w:p w14:paraId="5CC0586A"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6.2B.4.1.1</w:t>
      </w:r>
      <w:r>
        <w:rPr>
          <w:rFonts w:asciiTheme="minorHAnsi" w:eastAsiaTheme="minorEastAsia" w:hAnsiTheme="minorHAnsi" w:cstheme="minorBidi"/>
          <w:kern w:val="2"/>
          <w:sz w:val="24"/>
          <w:szCs w:val="24"/>
          <w:lang w:eastAsia="en-GB"/>
          <w14:ligatures w14:val="standardContextual"/>
        </w:rPr>
        <w:tab/>
      </w:r>
      <w:r>
        <w:t>Intra-band contiguous EN-DC</w:t>
      </w:r>
      <w:r>
        <w:tab/>
        <w:t>734</w:t>
      </w:r>
    </w:p>
    <w:p w14:paraId="5A0CBC37"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rsidRPr="00763227">
        <w:t>6.2B.4.1.2</w:t>
      </w:r>
      <w:r>
        <w:rPr>
          <w:rFonts w:asciiTheme="minorHAnsi" w:eastAsiaTheme="minorEastAsia" w:hAnsiTheme="minorHAnsi" w:cstheme="minorBidi"/>
          <w:kern w:val="2"/>
          <w:sz w:val="24"/>
          <w:szCs w:val="24"/>
          <w:lang w:eastAsia="en-GB"/>
          <w14:ligatures w14:val="standardContextual"/>
        </w:rPr>
        <w:tab/>
      </w:r>
      <w:r w:rsidRPr="00763227">
        <w:t>Intra-band non-contiguous EN-DC</w:t>
      </w:r>
      <w:r>
        <w:tab/>
        <w:t>739</w:t>
      </w:r>
    </w:p>
    <w:p w14:paraId="359D5E6D"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6.2B.4.1.3a</w:t>
      </w:r>
      <w:r>
        <w:rPr>
          <w:rFonts w:asciiTheme="minorHAnsi" w:eastAsiaTheme="minorEastAsia" w:hAnsiTheme="minorHAnsi" w:cstheme="minorBidi"/>
          <w:kern w:val="2"/>
          <w:sz w:val="24"/>
          <w:szCs w:val="24"/>
          <w:lang w:eastAsia="en-GB"/>
          <w14:ligatures w14:val="standardContextual"/>
        </w:rPr>
        <w:tab/>
      </w:r>
      <w:r>
        <w:t>Inter-band NE-DC within FR1</w:t>
      </w:r>
      <w:r>
        <w:tab/>
        <w:t>744</w:t>
      </w:r>
    </w:p>
    <w:p w14:paraId="713C4A45"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6.2B.4.1.4</w:t>
      </w:r>
      <w:r>
        <w:rPr>
          <w:rFonts w:asciiTheme="minorHAnsi" w:eastAsiaTheme="minorEastAsia" w:hAnsiTheme="minorHAnsi" w:cstheme="minorBidi"/>
          <w:kern w:val="2"/>
          <w:sz w:val="24"/>
          <w:szCs w:val="24"/>
          <w:lang w:eastAsia="en-GB"/>
          <w14:ligatures w14:val="standardContextual"/>
        </w:rPr>
        <w:tab/>
      </w:r>
      <w:r>
        <w:t>Inter-band EN-DC including FR2</w:t>
      </w:r>
      <w:r>
        <w:tab/>
        <w:t>747</w:t>
      </w:r>
    </w:p>
    <w:p w14:paraId="30FA2EA1"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6.2B.4.1.4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747</w:t>
      </w:r>
    </w:p>
    <w:p w14:paraId="08DBB02E"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6.2B.4.1.5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747</w:t>
      </w:r>
    </w:p>
    <w:p w14:paraId="6F029872"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6.2B.4.2</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DC</w:t>
      </w:r>
      <w:r>
        <w:tab/>
        <w:t>747</w:t>
      </w:r>
    </w:p>
    <w:p w14:paraId="519F2F0B"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6.2B.4.2.0</w:t>
      </w:r>
      <w:r>
        <w:rPr>
          <w:rFonts w:asciiTheme="minorHAnsi" w:eastAsiaTheme="minorEastAsia" w:hAnsiTheme="minorHAnsi" w:cstheme="minorBidi"/>
          <w:kern w:val="2"/>
          <w:sz w:val="24"/>
          <w:szCs w:val="24"/>
          <w:lang w:eastAsia="en-GB"/>
          <w14:ligatures w14:val="standardContextual"/>
        </w:rPr>
        <w:tab/>
      </w:r>
      <w:r>
        <w:t>General</w:t>
      </w:r>
      <w:r>
        <w:tab/>
        <w:t>747</w:t>
      </w:r>
    </w:p>
    <w:p w14:paraId="62DCACE9"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6.2B.4.2.1</w:t>
      </w:r>
      <w:r>
        <w:rPr>
          <w:rFonts w:asciiTheme="minorHAnsi" w:eastAsiaTheme="minorEastAsia" w:hAnsiTheme="minorHAnsi" w:cstheme="minorBidi"/>
          <w:kern w:val="2"/>
          <w:sz w:val="24"/>
          <w:szCs w:val="24"/>
          <w:lang w:eastAsia="en-GB"/>
          <w14:ligatures w14:val="standardContextual"/>
        </w:rPr>
        <w:tab/>
      </w:r>
      <w:r>
        <w:t>Intra-band contiguous EN-DC</w:t>
      </w:r>
      <w:r>
        <w:tab/>
        <w:t>747</w:t>
      </w:r>
    </w:p>
    <w:p w14:paraId="46E24069"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rsidRPr="00763227">
        <w:t>6.2B.4.2.2</w:t>
      </w:r>
      <w:r>
        <w:rPr>
          <w:rFonts w:asciiTheme="minorHAnsi" w:eastAsiaTheme="minorEastAsia" w:hAnsiTheme="minorHAnsi" w:cstheme="minorBidi"/>
          <w:kern w:val="2"/>
          <w:sz w:val="24"/>
          <w:szCs w:val="24"/>
          <w:lang w:eastAsia="en-GB"/>
          <w14:ligatures w14:val="standardContextual"/>
        </w:rPr>
        <w:tab/>
      </w:r>
      <w:r w:rsidRPr="00763227">
        <w:t>Intra-band non-contiguous EN-DC</w:t>
      </w:r>
      <w:r>
        <w:tab/>
        <w:t>747</w:t>
      </w:r>
    </w:p>
    <w:p w14:paraId="70CDC6D8"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6.2B.4.2.3</w:t>
      </w:r>
      <w:r>
        <w:rPr>
          <w:rFonts w:asciiTheme="minorHAnsi" w:eastAsiaTheme="minorEastAsia" w:hAnsiTheme="minorHAnsi" w:cstheme="minorBidi"/>
          <w:kern w:val="2"/>
          <w:sz w:val="24"/>
          <w:szCs w:val="24"/>
          <w:lang w:eastAsia="en-GB"/>
          <w14:ligatures w14:val="standardContextual"/>
        </w:rPr>
        <w:tab/>
      </w:r>
      <w:r>
        <w:t>Inter-band EN-DC within FR1</w:t>
      </w:r>
      <w:r>
        <w:tab/>
        <w:t>748</w:t>
      </w:r>
    </w:p>
    <w:p w14:paraId="21525058"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6.2B.4.2.3.1</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EN-DC two bands</w:t>
      </w:r>
      <w:r>
        <w:tab/>
        <w:t>748</w:t>
      </w:r>
    </w:p>
    <w:p w14:paraId="6DE10DD1"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6.2B.4.2.3.2</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EN-DC three bands</w:t>
      </w:r>
      <w:r>
        <w:tab/>
        <w:t>757</w:t>
      </w:r>
    </w:p>
    <w:p w14:paraId="6DDC0090"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6.2B.4.2.3.3</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EN-DC four bands</w:t>
      </w:r>
      <w:r>
        <w:tab/>
        <w:t>793</w:t>
      </w:r>
    </w:p>
    <w:p w14:paraId="2C0E750C"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6.2B.4.2.3.4</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EN-DC five bands</w:t>
      </w:r>
      <w:r>
        <w:tab/>
        <w:t>835</w:t>
      </w:r>
    </w:p>
    <w:p w14:paraId="41AD1404"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6.2B.4.2.3.5</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EN-DC six bands</w:t>
      </w:r>
      <w:r>
        <w:tab/>
        <w:t>854</w:t>
      </w:r>
    </w:p>
    <w:p w14:paraId="27E5C24F"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6.2B.4.2.3a</w:t>
      </w:r>
      <w:r>
        <w:rPr>
          <w:rFonts w:asciiTheme="minorHAnsi" w:eastAsiaTheme="minorEastAsia" w:hAnsiTheme="minorHAnsi" w:cstheme="minorBidi"/>
          <w:kern w:val="2"/>
          <w:sz w:val="24"/>
          <w:szCs w:val="24"/>
          <w:lang w:eastAsia="en-GB"/>
          <w14:ligatures w14:val="standardContextual"/>
        </w:rPr>
        <w:tab/>
      </w:r>
      <w:r>
        <w:t>Inter-band NE-DC within FR1</w:t>
      </w:r>
      <w:r>
        <w:tab/>
        <w:t>856</w:t>
      </w:r>
    </w:p>
    <w:p w14:paraId="345C16E8"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6.2B.4.2.4</w:t>
      </w:r>
      <w:r>
        <w:rPr>
          <w:rFonts w:asciiTheme="minorHAnsi" w:eastAsiaTheme="minorEastAsia" w:hAnsiTheme="minorHAnsi" w:cstheme="minorBidi"/>
          <w:kern w:val="2"/>
          <w:sz w:val="24"/>
          <w:szCs w:val="24"/>
          <w:lang w:eastAsia="en-GB"/>
          <w14:ligatures w14:val="standardContextual"/>
        </w:rPr>
        <w:tab/>
      </w:r>
      <w:r>
        <w:t>Inter-band EN-DC including FR2</w:t>
      </w:r>
      <w:r>
        <w:tab/>
        <w:t>857</w:t>
      </w:r>
    </w:p>
    <w:p w14:paraId="4BE7A3B0"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6.2B.4.2.4.1</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EN-DC two bands</w:t>
      </w:r>
      <w:r>
        <w:tab/>
        <w:t>857</w:t>
      </w:r>
    </w:p>
    <w:p w14:paraId="107F75E0"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6.2B.4.2.4.2</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EN-DC three bands</w:t>
      </w:r>
      <w:r>
        <w:tab/>
        <w:t>857</w:t>
      </w:r>
    </w:p>
    <w:p w14:paraId="04D9CB2D"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6.2B.4.2.4.3</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EN-DC four bands</w:t>
      </w:r>
      <w:r>
        <w:tab/>
        <w:t>857</w:t>
      </w:r>
    </w:p>
    <w:p w14:paraId="325424B0"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6.2B.4.2.4.4</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EN-DC five bands</w:t>
      </w:r>
      <w:r>
        <w:tab/>
        <w:t>857</w:t>
      </w:r>
    </w:p>
    <w:p w14:paraId="61103546"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6.2B.4.2.4.5</w:t>
      </w:r>
      <w:r>
        <w:rPr>
          <w:rFonts w:asciiTheme="minorHAnsi" w:eastAsiaTheme="minorEastAsia" w:hAnsiTheme="minorHAnsi" w:cstheme="minorBidi"/>
          <w:kern w:val="2"/>
          <w:sz w:val="24"/>
          <w:szCs w:val="24"/>
          <w:lang w:eastAsia="en-GB"/>
          <w14:ligatures w14:val="standardContextual"/>
        </w:rPr>
        <w:tab/>
      </w:r>
      <w:r>
        <w:t>Void</w:t>
      </w:r>
      <w:r>
        <w:tab/>
        <w:t>857</w:t>
      </w:r>
    </w:p>
    <w:p w14:paraId="45D8A741"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6.2B.4.2.</w:t>
      </w:r>
      <w:r>
        <w:rPr>
          <w:lang w:eastAsia="zh-CN"/>
        </w:rPr>
        <w:t>4</w:t>
      </w:r>
      <w:r>
        <w:t>a</w:t>
      </w:r>
      <w:r>
        <w:rPr>
          <w:rFonts w:asciiTheme="minorHAnsi" w:eastAsiaTheme="minorEastAsia" w:hAnsiTheme="minorHAnsi" w:cstheme="minorBidi"/>
          <w:kern w:val="2"/>
          <w:sz w:val="24"/>
          <w:szCs w:val="24"/>
          <w:lang w:eastAsia="en-GB"/>
          <w14:ligatures w14:val="standardContextual"/>
        </w:rPr>
        <w:tab/>
      </w:r>
      <w:r>
        <w:t>(Void)</w:t>
      </w:r>
      <w:r>
        <w:tab/>
        <w:t>857</w:t>
      </w:r>
    </w:p>
    <w:p w14:paraId="239546E0"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6.2B.4.2.5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857</w:t>
      </w:r>
    </w:p>
    <w:p w14:paraId="30CCC62F"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6.2B.4.2.5.1</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EN-DC three bands</w:t>
      </w:r>
      <w:r>
        <w:tab/>
        <w:t>857</w:t>
      </w:r>
    </w:p>
    <w:p w14:paraId="3ADBC580"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6.2B.4.2.5.</w:t>
      </w:r>
      <w:r>
        <w:rPr>
          <w:lang w:eastAsia="zh-CN"/>
        </w:rPr>
        <w:t>2</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EN-DC </w:t>
      </w:r>
      <w:r>
        <w:rPr>
          <w:lang w:eastAsia="zh-CN"/>
        </w:rPr>
        <w:t>four</w:t>
      </w:r>
      <w:r>
        <w:t xml:space="preserve"> bands</w:t>
      </w:r>
      <w:r>
        <w:tab/>
        <w:t>858</w:t>
      </w:r>
    </w:p>
    <w:p w14:paraId="1C34A3D5"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6.2B.4.2.5.</w:t>
      </w:r>
      <w:r>
        <w:rPr>
          <w:lang w:eastAsia="zh-CN"/>
        </w:rPr>
        <w:t>3</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EN-DC </w:t>
      </w:r>
      <w:r>
        <w:rPr>
          <w:lang w:eastAsia="zh-CN"/>
        </w:rPr>
        <w:t>five</w:t>
      </w:r>
      <w:r>
        <w:t xml:space="preserve"> bands</w:t>
      </w:r>
      <w:r>
        <w:tab/>
        <w:t>858</w:t>
      </w:r>
    </w:p>
    <w:p w14:paraId="2A7DDE2C"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6.2B.4.2.5.</w:t>
      </w:r>
      <w:r>
        <w:rPr>
          <w:lang w:eastAsia="zh-CN"/>
        </w:rPr>
        <w:t>4</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EN-DC </w:t>
      </w:r>
      <w:r>
        <w:rPr>
          <w:lang w:eastAsia="zh-CN"/>
        </w:rPr>
        <w:t>six</w:t>
      </w:r>
      <w:r>
        <w:t xml:space="preserve"> bands</w:t>
      </w:r>
      <w:r>
        <w:tab/>
        <w:t>858</w:t>
      </w:r>
    </w:p>
    <w:p w14:paraId="39C115E0"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6.2B.</w:t>
      </w:r>
      <w:r>
        <w:rPr>
          <w:lang w:eastAsia="zh-CN"/>
        </w:rPr>
        <w:t>5</w:t>
      </w:r>
      <w:r>
        <w:rPr>
          <w:rFonts w:asciiTheme="minorHAnsi" w:eastAsiaTheme="minorEastAsia" w:hAnsiTheme="minorHAnsi" w:cstheme="minorBidi"/>
          <w:kern w:val="2"/>
          <w:sz w:val="24"/>
          <w:szCs w:val="24"/>
          <w:lang w:eastAsia="en-GB"/>
          <w14:ligatures w14:val="standardContextual"/>
        </w:rPr>
        <w:tab/>
      </w:r>
      <w:r>
        <w:t xml:space="preserve">Configured output power for </w:t>
      </w:r>
      <w:r>
        <w:rPr>
          <w:lang w:eastAsia="zh-CN"/>
        </w:rPr>
        <w:t>NR</w:t>
      </w:r>
      <w:r>
        <w:t>-DC</w:t>
      </w:r>
      <w:r>
        <w:tab/>
        <w:t>858</w:t>
      </w:r>
    </w:p>
    <w:p w14:paraId="3F710EB0"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w:t>
      </w:r>
      <w:r>
        <w:rPr>
          <w:lang w:eastAsia="zh-CN"/>
        </w:rPr>
        <w:t>5</w:t>
      </w:r>
      <w:r>
        <w:t>.1</w:t>
      </w:r>
      <w:r>
        <w:rPr>
          <w:rFonts w:asciiTheme="minorHAnsi" w:eastAsiaTheme="minorEastAsia" w:hAnsiTheme="minorHAnsi" w:cstheme="minorBidi"/>
          <w:kern w:val="2"/>
          <w:sz w:val="24"/>
          <w:szCs w:val="24"/>
          <w:lang w:eastAsia="en-GB"/>
          <w14:ligatures w14:val="standardContextual"/>
        </w:rPr>
        <w:tab/>
      </w:r>
      <w:r>
        <w:t>Configured output power level</w:t>
      </w:r>
      <w:r>
        <w:tab/>
        <w:t>858</w:t>
      </w:r>
    </w:p>
    <w:p w14:paraId="6F4D4762"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w:t>
      </w:r>
      <w:r>
        <w:rPr>
          <w:lang w:eastAsia="zh-CN"/>
        </w:rPr>
        <w:t>5</w:t>
      </w:r>
      <w:r>
        <w:t>.1.1</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NR</w:t>
      </w:r>
      <w:r>
        <w:t xml:space="preserve">-DC </w:t>
      </w:r>
      <w:r>
        <w:rPr>
          <w:lang w:eastAsia="zh-CN"/>
        </w:rPr>
        <w:t>between</w:t>
      </w:r>
      <w:r>
        <w:t xml:space="preserve"> FR1 and FR2</w:t>
      </w:r>
      <w:r>
        <w:tab/>
        <w:t>858</w:t>
      </w:r>
    </w:p>
    <w:p w14:paraId="02B86574"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6.2E</w:t>
      </w:r>
      <w:r>
        <w:rPr>
          <w:rFonts w:asciiTheme="minorHAnsi" w:eastAsiaTheme="minorEastAsia" w:hAnsiTheme="minorHAnsi" w:cstheme="minorBidi"/>
          <w:kern w:val="2"/>
          <w:sz w:val="24"/>
          <w:szCs w:val="24"/>
          <w:lang w:eastAsia="en-GB"/>
          <w14:ligatures w14:val="standardContextual"/>
        </w:rPr>
        <w:tab/>
      </w:r>
      <w:r>
        <w:t>Transmitter power for V2X in FR1</w:t>
      </w:r>
      <w:r>
        <w:tab/>
        <w:t>858</w:t>
      </w:r>
    </w:p>
    <w:p w14:paraId="7718C78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6.2E.1</w:t>
      </w:r>
      <w:r>
        <w:rPr>
          <w:rFonts w:asciiTheme="minorHAnsi" w:eastAsiaTheme="minorEastAsia" w:hAnsiTheme="minorHAnsi" w:cstheme="minorBidi"/>
          <w:kern w:val="2"/>
          <w:sz w:val="24"/>
          <w:szCs w:val="24"/>
          <w:lang w:eastAsia="en-GB"/>
          <w14:ligatures w14:val="standardContextual"/>
        </w:rPr>
        <w:tab/>
      </w:r>
      <w:r>
        <w:t>UE maximum output power for V2X</w:t>
      </w:r>
      <w:r>
        <w:tab/>
        <w:t>858</w:t>
      </w:r>
    </w:p>
    <w:p w14:paraId="0CAAEB86"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6.2E.1.1</w:t>
      </w:r>
      <w:r>
        <w:rPr>
          <w:rFonts w:asciiTheme="minorHAnsi" w:eastAsiaTheme="minorEastAsia" w:hAnsiTheme="minorHAnsi" w:cstheme="minorBidi"/>
          <w:kern w:val="2"/>
          <w:sz w:val="24"/>
          <w:szCs w:val="24"/>
          <w:lang w:eastAsia="en-GB"/>
          <w14:ligatures w14:val="standardContextual"/>
        </w:rPr>
        <w:tab/>
      </w:r>
      <w:r>
        <w:t>UE maximum output power for Intra-band contiguous V2X</w:t>
      </w:r>
      <w:r>
        <w:tab/>
        <w:t>858</w:t>
      </w:r>
    </w:p>
    <w:p w14:paraId="141A32B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6.2E.1.2</w:t>
      </w:r>
      <w:r>
        <w:rPr>
          <w:rFonts w:asciiTheme="minorHAnsi" w:eastAsiaTheme="minorEastAsia" w:hAnsiTheme="minorHAnsi" w:cstheme="minorBidi"/>
          <w:kern w:val="2"/>
          <w:sz w:val="24"/>
          <w:szCs w:val="24"/>
          <w:lang w:eastAsia="en-GB"/>
          <w14:ligatures w14:val="standardContextual"/>
        </w:rPr>
        <w:tab/>
      </w:r>
      <w:r>
        <w:t>UE maximum output power for Intra-band non-contiguous V2X</w:t>
      </w:r>
      <w:r>
        <w:tab/>
        <w:t>858</w:t>
      </w:r>
    </w:p>
    <w:p w14:paraId="4C17A74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6.2E.1.3</w:t>
      </w:r>
      <w:r>
        <w:rPr>
          <w:rFonts w:asciiTheme="minorHAnsi" w:eastAsiaTheme="minorEastAsia" w:hAnsiTheme="minorHAnsi" w:cstheme="minorBidi"/>
          <w:kern w:val="2"/>
          <w:sz w:val="24"/>
          <w:szCs w:val="24"/>
          <w:lang w:eastAsia="en-GB"/>
          <w14:ligatures w14:val="standardContextual"/>
        </w:rPr>
        <w:tab/>
      </w:r>
      <w:r>
        <w:t>UE maximum output power for Inter-band V2X</w:t>
      </w:r>
      <w:r>
        <w:tab/>
        <w:t>859</w:t>
      </w:r>
    </w:p>
    <w:p w14:paraId="42798671"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6.2E.2</w:t>
      </w:r>
      <w:r>
        <w:rPr>
          <w:rFonts w:asciiTheme="minorHAnsi" w:eastAsiaTheme="minorEastAsia" w:hAnsiTheme="minorHAnsi" w:cstheme="minorBidi"/>
          <w:kern w:val="2"/>
          <w:sz w:val="24"/>
          <w:szCs w:val="24"/>
          <w:lang w:eastAsia="en-GB"/>
          <w14:ligatures w14:val="standardContextual"/>
        </w:rPr>
        <w:tab/>
      </w:r>
      <w:r>
        <w:t>UE maximum output power reduction for V2X</w:t>
      </w:r>
      <w:r>
        <w:tab/>
        <w:t>859</w:t>
      </w:r>
    </w:p>
    <w:p w14:paraId="4B277E9B"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6.2E.2.1</w:t>
      </w:r>
      <w:r>
        <w:rPr>
          <w:rFonts w:asciiTheme="minorHAnsi" w:eastAsiaTheme="minorEastAsia" w:hAnsiTheme="minorHAnsi" w:cstheme="minorBidi"/>
          <w:kern w:val="2"/>
          <w:sz w:val="24"/>
          <w:szCs w:val="24"/>
          <w:lang w:eastAsia="en-GB"/>
          <w14:ligatures w14:val="standardContextual"/>
        </w:rPr>
        <w:tab/>
      </w:r>
      <w:r>
        <w:t>UE maximum output power reduction for Intra-band V2X</w:t>
      </w:r>
      <w:r>
        <w:tab/>
        <w:t>859</w:t>
      </w:r>
    </w:p>
    <w:p w14:paraId="4530ED2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6.2E.2.2</w:t>
      </w:r>
      <w:r>
        <w:rPr>
          <w:rFonts w:asciiTheme="minorHAnsi" w:eastAsiaTheme="minorEastAsia" w:hAnsiTheme="minorHAnsi" w:cstheme="minorBidi"/>
          <w:kern w:val="2"/>
          <w:sz w:val="24"/>
          <w:szCs w:val="24"/>
          <w:lang w:eastAsia="en-GB"/>
          <w14:ligatures w14:val="standardContextual"/>
        </w:rPr>
        <w:tab/>
      </w:r>
      <w:r>
        <w:t>UE maximum output power reduction for Inter-band V2X</w:t>
      </w:r>
      <w:r>
        <w:tab/>
        <w:t>859</w:t>
      </w:r>
    </w:p>
    <w:p w14:paraId="0107D4A2"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6.2E.3</w:t>
      </w:r>
      <w:r>
        <w:rPr>
          <w:rFonts w:asciiTheme="minorHAnsi" w:eastAsiaTheme="minorEastAsia" w:hAnsiTheme="minorHAnsi" w:cstheme="minorBidi"/>
          <w:kern w:val="2"/>
          <w:sz w:val="24"/>
          <w:szCs w:val="24"/>
          <w:lang w:eastAsia="en-GB"/>
          <w14:ligatures w14:val="standardContextual"/>
        </w:rPr>
        <w:tab/>
      </w:r>
      <w:r>
        <w:t>UE additional maximum output power reduction for V2X</w:t>
      </w:r>
      <w:r>
        <w:tab/>
        <w:t>860</w:t>
      </w:r>
    </w:p>
    <w:p w14:paraId="2474F2F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6.2E.3.1</w:t>
      </w:r>
      <w:r>
        <w:rPr>
          <w:rFonts w:asciiTheme="minorHAnsi" w:eastAsiaTheme="minorEastAsia" w:hAnsiTheme="minorHAnsi" w:cstheme="minorBidi"/>
          <w:kern w:val="2"/>
          <w:sz w:val="24"/>
          <w:szCs w:val="24"/>
          <w:lang w:eastAsia="en-GB"/>
          <w14:ligatures w14:val="standardContextual"/>
        </w:rPr>
        <w:tab/>
      </w:r>
      <w:r>
        <w:t>UE additional maximum output power reduction for Intra-band V2X</w:t>
      </w:r>
      <w:r>
        <w:tab/>
        <w:t>860</w:t>
      </w:r>
    </w:p>
    <w:p w14:paraId="3598C1D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6.2E.3.2</w:t>
      </w:r>
      <w:r>
        <w:rPr>
          <w:rFonts w:asciiTheme="minorHAnsi" w:eastAsiaTheme="minorEastAsia" w:hAnsiTheme="minorHAnsi" w:cstheme="minorBidi"/>
          <w:kern w:val="2"/>
          <w:sz w:val="24"/>
          <w:szCs w:val="24"/>
          <w:lang w:eastAsia="en-GB"/>
          <w14:ligatures w14:val="standardContextual"/>
        </w:rPr>
        <w:tab/>
      </w:r>
      <w:r>
        <w:t>UE additional maximum output power reduction for Inter-band V2X</w:t>
      </w:r>
      <w:r>
        <w:tab/>
        <w:t>860</w:t>
      </w:r>
    </w:p>
    <w:p w14:paraId="40516CF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6.2E.4</w:t>
      </w:r>
      <w:r>
        <w:rPr>
          <w:rFonts w:asciiTheme="minorHAnsi" w:eastAsiaTheme="minorEastAsia" w:hAnsiTheme="minorHAnsi" w:cstheme="minorBidi"/>
          <w:kern w:val="2"/>
          <w:sz w:val="24"/>
          <w:szCs w:val="24"/>
          <w:lang w:eastAsia="en-GB"/>
          <w14:ligatures w14:val="standardContextual"/>
        </w:rPr>
        <w:tab/>
      </w:r>
      <w:r>
        <w:t>Configured output power for V2X</w:t>
      </w:r>
      <w:r>
        <w:tab/>
        <w:t>860</w:t>
      </w:r>
    </w:p>
    <w:p w14:paraId="0ECD709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6.2E.4.1</w:t>
      </w:r>
      <w:r>
        <w:rPr>
          <w:rFonts w:asciiTheme="minorHAnsi" w:eastAsiaTheme="minorEastAsia" w:hAnsiTheme="minorHAnsi" w:cstheme="minorBidi"/>
          <w:kern w:val="2"/>
          <w:sz w:val="24"/>
          <w:szCs w:val="24"/>
          <w:lang w:eastAsia="en-GB"/>
          <w14:ligatures w14:val="standardContextual"/>
        </w:rPr>
        <w:tab/>
      </w:r>
      <w:r>
        <w:t>UE configured output power for Intra-band V2X</w:t>
      </w:r>
      <w:r>
        <w:tab/>
        <w:t>860</w:t>
      </w:r>
    </w:p>
    <w:p w14:paraId="7A65CB56"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6.2E.4.2</w:t>
      </w:r>
      <w:r>
        <w:rPr>
          <w:rFonts w:asciiTheme="minorHAnsi" w:eastAsiaTheme="minorEastAsia" w:hAnsiTheme="minorHAnsi" w:cstheme="minorBidi"/>
          <w:kern w:val="2"/>
          <w:sz w:val="24"/>
          <w:szCs w:val="24"/>
          <w:lang w:eastAsia="en-GB"/>
          <w14:ligatures w14:val="standardContextual"/>
        </w:rPr>
        <w:tab/>
      </w:r>
      <w:r>
        <w:t>UE configured output power for Inter-band V2X</w:t>
      </w:r>
      <w:r>
        <w:tab/>
        <w:t>860</w:t>
      </w:r>
    </w:p>
    <w:p w14:paraId="2E36AB10"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Output power dynamics</w:t>
      </w:r>
      <w:r>
        <w:tab/>
        <w:t>861</w:t>
      </w:r>
    </w:p>
    <w:p w14:paraId="024D525E"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6.3A</w:t>
      </w:r>
      <w:r>
        <w:rPr>
          <w:rFonts w:asciiTheme="minorHAnsi" w:eastAsiaTheme="minorEastAsia" w:hAnsiTheme="minorHAnsi" w:cstheme="minorBidi"/>
          <w:kern w:val="2"/>
          <w:sz w:val="24"/>
          <w:szCs w:val="24"/>
          <w:lang w:eastAsia="en-GB"/>
          <w14:ligatures w14:val="standardContextual"/>
        </w:rPr>
        <w:tab/>
      </w:r>
      <w:r>
        <w:t>Output power dynamics for CA</w:t>
      </w:r>
      <w:r>
        <w:tab/>
        <w:t>861</w:t>
      </w:r>
    </w:p>
    <w:p w14:paraId="6B5D938C"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6.3B</w:t>
      </w:r>
      <w:r>
        <w:rPr>
          <w:rFonts w:asciiTheme="minorHAnsi" w:eastAsiaTheme="minorEastAsia" w:hAnsiTheme="minorHAnsi" w:cstheme="minorBidi"/>
          <w:kern w:val="2"/>
          <w:sz w:val="24"/>
          <w:szCs w:val="24"/>
          <w:lang w:eastAsia="en-GB"/>
          <w14:ligatures w14:val="standardContextual"/>
        </w:rPr>
        <w:tab/>
      </w:r>
      <w:r>
        <w:t>Output power dynamics for DC</w:t>
      </w:r>
      <w:r>
        <w:tab/>
        <w:t>861</w:t>
      </w:r>
    </w:p>
    <w:p w14:paraId="7FF252ED"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Pr>
          <w:lang w:eastAsia="es-ES"/>
        </w:rPr>
        <w:t>6.3B.0</w:t>
      </w:r>
      <w:r>
        <w:rPr>
          <w:rFonts w:asciiTheme="minorHAnsi" w:eastAsiaTheme="minorEastAsia" w:hAnsiTheme="minorHAnsi" w:cstheme="minorBidi"/>
          <w:kern w:val="2"/>
          <w:sz w:val="24"/>
          <w:szCs w:val="24"/>
          <w:lang w:eastAsia="en-GB"/>
          <w14:ligatures w14:val="standardContextual"/>
        </w:rPr>
        <w:tab/>
      </w:r>
      <w:r>
        <w:rPr>
          <w:lang w:eastAsia="es-ES"/>
        </w:rPr>
        <w:t>General</w:t>
      </w:r>
      <w:r>
        <w:tab/>
        <w:t>861</w:t>
      </w:r>
    </w:p>
    <w:p w14:paraId="0E64429D"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6.3B.1</w:t>
      </w:r>
      <w:r>
        <w:rPr>
          <w:rFonts w:asciiTheme="minorHAnsi" w:eastAsiaTheme="minorEastAsia" w:hAnsiTheme="minorHAnsi" w:cstheme="minorBidi"/>
          <w:kern w:val="2"/>
          <w:sz w:val="24"/>
          <w:szCs w:val="24"/>
          <w:lang w:eastAsia="en-GB"/>
          <w14:ligatures w14:val="standardContextual"/>
        </w:rPr>
        <w:tab/>
      </w:r>
      <w:r>
        <w:t>Output power dynamics for EN-DC with UL sharing from UE perspective</w:t>
      </w:r>
      <w:r>
        <w:tab/>
        <w:t>862</w:t>
      </w:r>
    </w:p>
    <w:p w14:paraId="375C45E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6.3B.1.1</w:t>
      </w:r>
      <w:r>
        <w:rPr>
          <w:rFonts w:asciiTheme="minorHAnsi" w:eastAsiaTheme="minorEastAsia" w:hAnsiTheme="minorHAnsi" w:cstheme="minorBidi"/>
          <w:kern w:val="2"/>
          <w:sz w:val="24"/>
          <w:szCs w:val="24"/>
          <w:lang w:eastAsia="en-GB"/>
          <w14:ligatures w14:val="standardContextual"/>
        </w:rPr>
        <w:tab/>
      </w:r>
      <w:r>
        <w:t>E-UTRA and NR switching time mask for TDM based UL sharing from UE perspective</w:t>
      </w:r>
      <w:r>
        <w:tab/>
        <w:t>862</w:t>
      </w:r>
    </w:p>
    <w:p w14:paraId="69F23941"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6.3B.1a</w:t>
      </w:r>
      <w:r>
        <w:rPr>
          <w:rFonts w:asciiTheme="minorHAnsi" w:eastAsiaTheme="minorEastAsia" w:hAnsiTheme="minorHAnsi" w:cstheme="minorBidi"/>
          <w:kern w:val="2"/>
          <w:sz w:val="24"/>
          <w:szCs w:val="24"/>
          <w:lang w:eastAsia="en-GB"/>
          <w14:ligatures w14:val="standardContextual"/>
        </w:rPr>
        <w:tab/>
      </w:r>
      <w:r>
        <w:t>(Void)</w:t>
      </w:r>
      <w:r>
        <w:tab/>
        <w:t>863</w:t>
      </w:r>
    </w:p>
    <w:p w14:paraId="0C8B755E"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6.3B</w:t>
      </w:r>
      <w:r w:rsidRPr="006062F4">
        <w:rPr>
          <w:rFonts w:eastAsia="PMingLiU"/>
          <w:lang w:eastAsia="zh-TW"/>
        </w:rPr>
        <w:t>.2</w:t>
      </w:r>
      <w:r>
        <w:rPr>
          <w:rFonts w:asciiTheme="minorHAnsi" w:eastAsiaTheme="minorEastAsia" w:hAnsiTheme="minorHAnsi" w:cstheme="minorBidi"/>
          <w:kern w:val="2"/>
          <w:sz w:val="24"/>
          <w:szCs w:val="24"/>
          <w:lang w:eastAsia="en-GB"/>
          <w14:ligatures w14:val="standardContextual"/>
        </w:rPr>
        <w:tab/>
      </w:r>
      <w:r>
        <w:t xml:space="preserve">Output power dynamics for </w:t>
      </w:r>
      <w:r w:rsidRPr="006062F4">
        <w:rPr>
          <w:rFonts w:eastAsia="PMingLiU"/>
          <w:lang w:eastAsia="zh-TW"/>
        </w:rPr>
        <w:t>intra-band EN-DC without dual PA capability</w:t>
      </w:r>
      <w:r>
        <w:tab/>
        <w:t>863</w:t>
      </w:r>
    </w:p>
    <w:p w14:paraId="5D22493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6.3B.3</w:t>
      </w:r>
      <w:r>
        <w:rPr>
          <w:rFonts w:asciiTheme="minorHAnsi" w:eastAsiaTheme="minorEastAsia" w:hAnsiTheme="minorHAnsi" w:cstheme="minorBidi"/>
          <w:kern w:val="2"/>
          <w:sz w:val="24"/>
          <w:szCs w:val="24"/>
          <w:lang w:eastAsia="en-GB"/>
          <w14:ligatures w14:val="standardContextual"/>
        </w:rPr>
        <w:tab/>
      </w:r>
      <w:r>
        <w:t>Output power dynamics for intra-band EN-DC with dual PA capability</w:t>
      </w:r>
      <w:r>
        <w:tab/>
        <w:t>863</w:t>
      </w:r>
    </w:p>
    <w:p w14:paraId="075F1042"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6.3B.4</w:t>
      </w:r>
      <w:r>
        <w:rPr>
          <w:rFonts w:asciiTheme="minorHAnsi" w:eastAsiaTheme="minorEastAsia" w:hAnsiTheme="minorHAnsi" w:cstheme="minorBidi"/>
          <w:kern w:val="2"/>
          <w:sz w:val="24"/>
          <w:szCs w:val="24"/>
          <w:lang w:eastAsia="en-GB"/>
          <w14:ligatures w14:val="standardContextual"/>
        </w:rPr>
        <w:tab/>
      </w:r>
      <w:r>
        <w:t xml:space="preserve">Output power dynamics for </w:t>
      </w:r>
      <w:r>
        <w:rPr>
          <w:lang w:eastAsia="zh-CN"/>
        </w:rPr>
        <w:t>s</w:t>
      </w:r>
      <w:r>
        <w:t xml:space="preserve">witching between </w:t>
      </w:r>
      <w:r>
        <w:rPr>
          <w:lang w:eastAsia="zh-CN"/>
        </w:rPr>
        <w:t>two uplink carriers</w:t>
      </w:r>
      <w:r>
        <w:tab/>
        <w:t>864</w:t>
      </w:r>
    </w:p>
    <w:p w14:paraId="64FF689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6.3B.4.1</w:t>
      </w:r>
      <w:r>
        <w:rPr>
          <w:rFonts w:asciiTheme="minorHAnsi" w:eastAsiaTheme="minorEastAsia" w:hAnsiTheme="minorHAnsi" w:cstheme="minorBidi"/>
          <w:kern w:val="2"/>
          <w:sz w:val="24"/>
          <w:szCs w:val="24"/>
          <w:lang w:eastAsia="en-GB"/>
          <w14:ligatures w14:val="standardContextual"/>
        </w:rPr>
        <w:tab/>
      </w:r>
      <w:r>
        <w:t xml:space="preserve">E-UTRA and NR switching time mask between </w:t>
      </w:r>
      <w:r>
        <w:rPr>
          <w:lang w:eastAsia="zh-CN"/>
        </w:rPr>
        <w:t>two uplink carriers</w:t>
      </w:r>
      <w:r>
        <w:tab/>
        <w:t>864</w:t>
      </w:r>
    </w:p>
    <w:p w14:paraId="355BBCE0"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6.3B</w:t>
      </w:r>
      <w:r w:rsidRPr="006062F4">
        <w:rPr>
          <w:rFonts w:eastAsia="PMingLiU"/>
          <w:lang w:eastAsia="zh-TW"/>
        </w:rPr>
        <w:t>.5</w:t>
      </w:r>
      <w:r>
        <w:rPr>
          <w:rFonts w:asciiTheme="minorHAnsi" w:eastAsiaTheme="minorEastAsia" w:hAnsiTheme="minorHAnsi" w:cstheme="minorBidi"/>
          <w:kern w:val="2"/>
          <w:sz w:val="24"/>
          <w:szCs w:val="24"/>
          <w:lang w:eastAsia="en-GB"/>
          <w14:ligatures w14:val="standardContextual"/>
        </w:rPr>
        <w:tab/>
      </w:r>
      <w:r>
        <w:t xml:space="preserve">Output power dynamics for </w:t>
      </w:r>
      <w:r w:rsidRPr="006062F4">
        <w:rPr>
          <w:rFonts w:eastAsia="PMingLiU"/>
          <w:lang w:eastAsia="zh-TW"/>
        </w:rPr>
        <w:t>inter-band EN-DC</w:t>
      </w:r>
      <w:r>
        <w:tab/>
        <w:t>865</w:t>
      </w:r>
    </w:p>
    <w:p w14:paraId="1B699F51"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6.3</w:t>
      </w:r>
      <w:r>
        <w:rPr>
          <w:lang w:eastAsia="zh-CN"/>
        </w:rPr>
        <w:t>E</w:t>
      </w:r>
      <w:r>
        <w:rPr>
          <w:rFonts w:asciiTheme="minorHAnsi" w:eastAsiaTheme="minorEastAsia" w:hAnsiTheme="minorHAnsi" w:cstheme="minorBidi"/>
          <w:kern w:val="2"/>
          <w:sz w:val="24"/>
          <w:szCs w:val="24"/>
          <w:lang w:eastAsia="en-GB"/>
          <w14:ligatures w14:val="standardContextual"/>
        </w:rPr>
        <w:tab/>
      </w:r>
      <w:r>
        <w:t xml:space="preserve">Output power dynamics for </w:t>
      </w:r>
      <w:r>
        <w:rPr>
          <w:lang w:eastAsia="zh-CN"/>
        </w:rPr>
        <w:t>V2X</w:t>
      </w:r>
      <w:r>
        <w:tab/>
        <w:t>865</w:t>
      </w:r>
    </w:p>
    <w:p w14:paraId="3E1193E8"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Pr>
          <w:lang w:eastAsia="es-ES"/>
        </w:rPr>
        <w:t>6.3</w:t>
      </w:r>
      <w:r>
        <w:rPr>
          <w:lang w:eastAsia="zh-CN"/>
        </w:rPr>
        <w:t>E</w:t>
      </w:r>
      <w:r>
        <w:rPr>
          <w:lang w:eastAsia="es-ES"/>
        </w:rPr>
        <w:t>.1</w:t>
      </w:r>
      <w:r>
        <w:rPr>
          <w:rFonts w:asciiTheme="minorHAnsi" w:eastAsiaTheme="minorEastAsia" w:hAnsiTheme="minorHAnsi" w:cstheme="minorBidi"/>
          <w:kern w:val="2"/>
          <w:sz w:val="24"/>
          <w:szCs w:val="24"/>
          <w:lang w:eastAsia="en-GB"/>
          <w14:ligatures w14:val="standardContextual"/>
        </w:rPr>
        <w:tab/>
      </w:r>
      <w:r>
        <w:rPr>
          <w:lang w:eastAsia="es-ES"/>
        </w:rPr>
        <w:t>General</w:t>
      </w:r>
      <w:r>
        <w:tab/>
        <w:t>865</w:t>
      </w:r>
    </w:p>
    <w:p w14:paraId="43640EF0"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6.3</w:t>
      </w:r>
      <w:r>
        <w:rPr>
          <w:lang w:eastAsia="zh-CN"/>
        </w:rPr>
        <w:t>E</w:t>
      </w:r>
      <w:r w:rsidRPr="006062F4">
        <w:rPr>
          <w:rFonts w:eastAsia="PMingLiU"/>
          <w:lang w:eastAsia="zh-TW"/>
        </w:rPr>
        <w:t>.2</w:t>
      </w:r>
      <w:r>
        <w:rPr>
          <w:rFonts w:asciiTheme="minorHAnsi" w:eastAsiaTheme="minorEastAsia" w:hAnsiTheme="minorHAnsi" w:cstheme="minorBidi"/>
          <w:kern w:val="2"/>
          <w:sz w:val="24"/>
          <w:szCs w:val="24"/>
          <w:lang w:eastAsia="en-GB"/>
          <w14:ligatures w14:val="standardContextual"/>
        </w:rPr>
        <w:tab/>
      </w:r>
      <w:r>
        <w:t xml:space="preserve">Output power dynamics for intra-band </w:t>
      </w:r>
      <w:r w:rsidRPr="006062F4">
        <w:rPr>
          <w:rFonts w:eastAsia="PMingLiU"/>
          <w:lang w:eastAsia="zh-TW"/>
        </w:rPr>
        <w:t>V2X operation</w:t>
      </w:r>
      <w:r>
        <w:tab/>
        <w:t>865</w:t>
      </w:r>
    </w:p>
    <w:p w14:paraId="709DD6FD"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6.3</w:t>
      </w:r>
      <w:r>
        <w:rPr>
          <w:lang w:eastAsia="zh-CN"/>
        </w:rPr>
        <w:t>E</w:t>
      </w:r>
      <w:r w:rsidRPr="006062F4">
        <w:rPr>
          <w:rFonts w:eastAsia="PMingLiU"/>
          <w:lang w:eastAsia="zh-TW"/>
        </w:rPr>
        <w:t>.</w:t>
      </w:r>
      <w:r>
        <w:rPr>
          <w:lang w:eastAsia="zh-CN"/>
        </w:rPr>
        <w:t>3</w:t>
      </w:r>
      <w:r>
        <w:rPr>
          <w:rFonts w:asciiTheme="minorHAnsi" w:eastAsiaTheme="minorEastAsia" w:hAnsiTheme="minorHAnsi" w:cstheme="minorBidi"/>
          <w:kern w:val="2"/>
          <w:sz w:val="24"/>
          <w:szCs w:val="24"/>
          <w:lang w:eastAsia="en-GB"/>
          <w14:ligatures w14:val="standardContextual"/>
        </w:rPr>
        <w:tab/>
      </w:r>
      <w:r>
        <w:t>Output power dynamics for int</w:t>
      </w:r>
      <w:r>
        <w:rPr>
          <w:lang w:eastAsia="zh-CN"/>
        </w:rPr>
        <w:t>er</w:t>
      </w:r>
      <w:r>
        <w:t xml:space="preserve">-band </w:t>
      </w:r>
      <w:r w:rsidRPr="006062F4">
        <w:rPr>
          <w:rFonts w:eastAsia="PMingLiU"/>
          <w:lang w:eastAsia="zh-TW"/>
        </w:rPr>
        <w:t xml:space="preserve">V2X </w:t>
      </w:r>
      <w:r>
        <w:rPr>
          <w:lang w:eastAsia="zh-CN"/>
        </w:rPr>
        <w:t xml:space="preserve">con-current </w:t>
      </w:r>
      <w:r w:rsidRPr="006062F4">
        <w:rPr>
          <w:rFonts w:eastAsia="PMingLiU"/>
          <w:lang w:eastAsia="zh-TW"/>
        </w:rPr>
        <w:t>operation</w:t>
      </w:r>
      <w:r>
        <w:tab/>
        <w:t>866</w:t>
      </w:r>
    </w:p>
    <w:p w14:paraId="724DA4E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Void</w:t>
      </w:r>
      <w:r>
        <w:tab/>
        <w:t>866</w:t>
      </w:r>
    </w:p>
    <w:p w14:paraId="27BB97C5"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6.4A</w:t>
      </w:r>
      <w:r>
        <w:rPr>
          <w:rFonts w:asciiTheme="minorHAnsi" w:eastAsiaTheme="minorEastAsia" w:hAnsiTheme="minorHAnsi" w:cstheme="minorBidi"/>
          <w:kern w:val="2"/>
          <w:sz w:val="24"/>
          <w:szCs w:val="24"/>
          <w:lang w:eastAsia="en-GB"/>
          <w14:ligatures w14:val="standardContextual"/>
        </w:rPr>
        <w:tab/>
      </w:r>
      <w:r>
        <w:t>Transmit signal quality for CA</w:t>
      </w:r>
      <w:r>
        <w:tab/>
        <w:t>866</w:t>
      </w:r>
    </w:p>
    <w:p w14:paraId="62BA2B6B"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6.4</w:t>
      </w:r>
      <w:r>
        <w:rPr>
          <w:lang w:eastAsia="zh-CN"/>
        </w:rPr>
        <w:t>A</w:t>
      </w:r>
      <w:r>
        <w:t>.1</w:t>
      </w:r>
      <w:r>
        <w:rPr>
          <w:rFonts w:asciiTheme="minorHAnsi" w:eastAsiaTheme="minorEastAsia" w:hAnsiTheme="minorHAnsi" w:cstheme="minorBidi"/>
          <w:kern w:val="2"/>
          <w:sz w:val="24"/>
          <w:szCs w:val="24"/>
          <w:lang w:eastAsia="en-GB"/>
          <w14:ligatures w14:val="standardContextual"/>
        </w:rPr>
        <w:tab/>
      </w:r>
      <w:r>
        <w:t>Frequency error for</w:t>
      </w:r>
      <w:r>
        <w:rPr>
          <w:lang w:eastAsia="zh-CN"/>
        </w:rPr>
        <w:t xml:space="preserve"> CA</w:t>
      </w:r>
      <w:r>
        <w:tab/>
        <w:t>866</w:t>
      </w:r>
    </w:p>
    <w:p w14:paraId="1B209352"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6.4</w:t>
      </w:r>
      <w:r w:rsidRPr="006062F4">
        <w:rPr>
          <w:rFonts w:eastAsia="MS Mincho"/>
          <w:lang w:eastAsia="zh-CN"/>
        </w:rPr>
        <w:t>A</w:t>
      </w:r>
      <w:r w:rsidRPr="006062F4">
        <w:rPr>
          <w:rFonts w:eastAsia="MS Mincho"/>
        </w:rPr>
        <w:t>.2</w:t>
      </w:r>
      <w:r>
        <w:rPr>
          <w:rFonts w:asciiTheme="minorHAnsi" w:eastAsiaTheme="minorEastAsia" w:hAnsiTheme="minorHAnsi" w:cstheme="minorBidi"/>
          <w:kern w:val="2"/>
          <w:sz w:val="24"/>
          <w:szCs w:val="24"/>
          <w:lang w:eastAsia="en-GB"/>
          <w14:ligatures w14:val="standardContextual"/>
        </w:rPr>
        <w:tab/>
      </w:r>
      <w:r w:rsidRPr="006062F4">
        <w:rPr>
          <w:rFonts w:eastAsia="MS Mincho"/>
        </w:rPr>
        <w:t xml:space="preserve">Transmit modulation quality for </w:t>
      </w:r>
      <w:r w:rsidRPr="006062F4">
        <w:rPr>
          <w:rFonts w:eastAsia="MS Mincho"/>
          <w:lang w:eastAsia="zh-CN"/>
        </w:rPr>
        <w:t>CA</w:t>
      </w:r>
      <w:r>
        <w:tab/>
        <w:t>866</w:t>
      </w:r>
    </w:p>
    <w:p w14:paraId="4BC07666"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6.4B</w:t>
      </w:r>
      <w:r>
        <w:rPr>
          <w:rFonts w:asciiTheme="minorHAnsi" w:eastAsiaTheme="minorEastAsia" w:hAnsiTheme="minorHAnsi" w:cstheme="minorBidi"/>
          <w:kern w:val="2"/>
          <w:sz w:val="24"/>
          <w:szCs w:val="24"/>
          <w:lang w:eastAsia="en-GB"/>
          <w14:ligatures w14:val="standardContextual"/>
        </w:rPr>
        <w:tab/>
      </w:r>
      <w:r>
        <w:t>Transmit signal quality for DC</w:t>
      </w:r>
      <w:r>
        <w:tab/>
        <w:t>866</w:t>
      </w:r>
    </w:p>
    <w:p w14:paraId="318AF714"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6.4B.1</w:t>
      </w:r>
      <w:r>
        <w:rPr>
          <w:rFonts w:asciiTheme="minorHAnsi" w:eastAsiaTheme="minorEastAsia" w:hAnsiTheme="minorHAnsi" w:cstheme="minorBidi"/>
          <w:kern w:val="2"/>
          <w:sz w:val="24"/>
          <w:szCs w:val="24"/>
          <w:lang w:eastAsia="en-GB"/>
          <w14:ligatures w14:val="standardContextual"/>
        </w:rPr>
        <w:tab/>
      </w:r>
      <w:r w:rsidRPr="006062F4">
        <w:rPr>
          <w:rFonts w:eastAsia="MS Mincho"/>
        </w:rPr>
        <w:t>Frequency error for DC</w:t>
      </w:r>
      <w:r>
        <w:tab/>
        <w:t>866</w:t>
      </w:r>
    </w:p>
    <w:p w14:paraId="3B3593C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6.4B.1.1</w:t>
      </w:r>
      <w:r>
        <w:rPr>
          <w:rFonts w:asciiTheme="minorHAnsi" w:eastAsiaTheme="minorEastAsia" w:hAnsiTheme="minorHAnsi" w:cstheme="minorBidi"/>
          <w:kern w:val="2"/>
          <w:sz w:val="24"/>
          <w:szCs w:val="24"/>
          <w:lang w:eastAsia="en-GB"/>
          <w14:ligatures w14:val="standardContextual"/>
        </w:rPr>
        <w:tab/>
      </w:r>
      <w:r>
        <w:t>Frequency error for Intra-band contiguous EN-DC</w:t>
      </w:r>
      <w:r>
        <w:tab/>
        <w:t>866</w:t>
      </w:r>
    </w:p>
    <w:p w14:paraId="11742200"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6.4B.1.2</w:t>
      </w:r>
      <w:r>
        <w:rPr>
          <w:rFonts w:asciiTheme="minorHAnsi" w:eastAsiaTheme="minorEastAsia" w:hAnsiTheme="minorHAnsi" w:cstheme="minorBidi"/>
          <w:kern w:val="2"/>
          <w:sz w:val="24"/>
          <w:szCs w:val="24"/>
          <w:lang w:eastAsia="en-GB"/>
          <w14:ligatures w14:val="standardContextual"/>
        </w:rPr>
        <w:tab/>
      </w:r>
      <w:r>
        <w:t>Frequency error for Intra-band non-contiguous EN-DC</w:t>
      </w:r>
      <w:r>
        <w:tab/>
        <w:t>866</w:t>
      </w:r>
    </w:p>
    <w:p w14:paraId="2F491D8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6.4B.1.3</w:t>
      </w:r>
      <w:r>
        <w:rPr>
          <w:rFonts w:asciiTheme="minorHAnsi" w:eastAsiaTheme="minorEastAsia" w:hAnsiTheme="minorHAnsi" w:cstheme="minorBidi"/>
          <w:kern w:val="2"/>
          <w:sz w:val="24"/>
          <w:szCs w:val="24"/>
          <w:lang w:eastAsia="en-GB"/>
          <w14:ligatures w14:val="standardContextual"/>
        </w:rPr>
        <w:tab/>
      </w:r>
      <w:r>
        <w:t>Frequency error for inter-band EN-DC within FR1</w:t>
      </w:r>
      <w:r>
        <w:tab/>
        <w:t>867</w:t>
      </w:r>
    </w:p>
    <w:p w14:paraId="22FDF752"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6.4B.1.3a</w:t>
      </w:r>
      <w:r>
        <w:rPr>
          <w:rFonts w:asciiTheme="minorHAnsi" w:eastAsiaTheme="minorEastAsia" w:hAnsiTheme="minorHAnsi" w:cstheme="minorBidi"/>
          <w:kern w:val="2"/>
          <w:sz w:val="24"/>
          <w:szCs w:val="24"/>
          <w:lang w:eastAsia="en-GB"/>
          <w14:ligatures w14:val="standardContextual"/>
        </w:rPr>
        <w:tab/>
      </w:r>
      <w:r>
        <w:t>Frequency error for inter-band NE-DC within FR1</w:t>
      </w:r>
      <w:r>
        <w:tab/>
        <w:t>867</w:t>
      </w:r>
    </w:p>
    <w:p w14:paraId="0405B84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6.4B.1.4</w:t>
      </w:r>
      <w:r>
        <w:rPr>
          <w:rFonts w:asciiTheme="minorHAnsi" w:eastAsiaTheme="minorEastAsia" w:hAnsiTheme="minorHAnsi" w:cstheme="minorBidi"/>
          <w:kern w:val="2"/>
          <w:sz w:val="24"/>
          <w:szCs w:val="24"/>
          <w:lang w:eastAsia="en-GB"/>
          <w14:ligatures w14:val="standardContextual"/>
        </w:rPr>
        <w:tab/>
      </w:r>
      <w:r>
        <w:t>Frequency error for inter-band EN-DC including FR2</w:t>
      </w:r>
      <w:r>
        <w:tab/>
        <w:t>867</w:t>
      </w:r>
    </w:p>
    <w:p w14:paraId="6A7ADA5F"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6.4B.1.4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867</w:t>
      </w:r>
    </w:p>
    <w:p w14:paraId="06186E4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Pr>
          <w:lang w:eastAsia="en-GB"/>
        </w:rPr>
        <w:t>6.4B.1.5</w:t>
      </w:r>
      <w:r>
        <w:rPr>
          <w:rFonts w:asciiTheme="minorHAnsi" w:eastAsiaTheme="minorEastAsia" w:hAnsiTheme="minorHAnsi" w:cstheme="minorBidi"/>
          <w:kern w:val="2"/>
          <w:sz w:val="24"/>
          <w:szCs w:val="24"/>
          <w:lang w:eastAsia="en-GB"/>
          <w14:ligatures w14:val="standardContextual"/>
        </w:rPr>
        <w:tab/>
      </w:r>
      <w:r>
        <w:rPr>
          <w:lang w:eastAsia="en-GB"/>
        </w:rPr>
        <w:t>Frequency error for inter-band EN-DC including both FR1 and FR2</w:t>
      </w:r>
      <w:r>
        <w:tab/>
        <w:t>867</w:t>
      </w:r>
    </w:p>
    <w:p w14:paraId="724AF4ED"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6.4B.2</w:t>
      </w:r>
      <w:r>
        <w:rPr>
          <w:rFonts w:asciiTheme="minorHAnsi" w:eastAsiaTheme="minorEastAsia" w:hAnsiTheme="minorHAnsi" w:cstheme="minorBidi"/>
          <w:kern w:val="2"/>
          <w:sz w:val="24"/>
          <w:szCs w:val="24"/>
          <w:lang w:eastAsia="en-GB"/>
          <w14:ligatures w14:val="standardContextual"/>
        </w:rPr>
        <w:tab/>
      </w:r>
      <w:r>
        <w:t>Transmit modulation quality for DC</w:t>
      </w:r>
      <w:r>
        <w:tab/>
        <w:t>867</w:t>
      </w:r>
    </w:p>
    <w:p w14:paraId="40A31A37"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6.4B.2.1</w:t>
      </w:r>
      <w:r>
        <w:rPr>
          <w:rFonts w:asciiTheme="minorHAnsi" w:eastAsiaTheme="minorEastAsia" w:hAnsiTheme="minorHAnsi" w:cstheme="minorBidi"/>
          <w:kern w:val="2"/>
          <w:sz w:val="24"/>
          <w:szCs w:val="24"/>
          <w:lang w:eastAsia="en-GB"/>
          <w14:ligatures w14:val="standardContextual"/>
        </w:rPr>
        <w:tab/>
      </w:r>
      <w:r>
        <w:t>Transmit modulation quality for Intra-band contiguous EN-DC</w:t>
      </w:r>
      <w:r>
        <w:tab/>
        <w:t>867</w:t>
      </w:r>
    </w:p>
    <w:p w14:paraId="4C317C08"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6.4B.2.1.1</w:t>
      </w:r>
      <w:r>
        <w:rPr>
          <w:rFonts w:asciiTheme="minorHAnsi" w:eastAsiaTheme="minorEastAsia" w:hAnsiTheme="minorHAnsi" w:cstheme="minorBidi"/>
          <w:kern w:val="2"/>
          <w:sz w:val="24"/>
          <w:szCs w:val="24"/>
          <w:lang w:eastAsia="en-GB"/>
          <w14:ligatures w14:val="standardContextual"/>
        </w:rPr>
        <w:tab/>
      </w:r>
      <w:r>
        <w:t>Error Vector Magnitude</w:t>
      </w:r>
      <w:r>
        <w:tab/>
        <w:t>867</w:t>
      </w:r>
    </w:p>
    <w:p w14:paraId="217026C2"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6.4B.2.1.2</w:t>
      </w:r>
      <w:r>
        <w:rPr>
          <w:rFonts w:asciiTheme="minorHAnsi" w:eastAsiaTheme="minorEastAsia" w:hAnsiTheme="minorHAnsi" w:cstheme="minorBidi"/>
          <w:kern w:val="2"/>
          <w:sz w:val="24"/>
          <w:szCs w:val="24"/>
          <w:lang w:eastAsia="en-GB"/>
          <w14:ligatures w14:val="standardContextual"/>
        </w:rPr>
        <w:tab/>
      </w:r>
      <w:r>
        <w:t>Carrier leakage</w:t>
      </w:r>
      <w:r>
        <w:tab/>
        <w:t>867</w:t>
      </w:r>
    </w:p>
    <w:p w14:paraId="668BB0DF"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6.4B.2.1.3</w:t>
      </w:r>
      <w:r>
        <w:rPr>
          <w:rFonts w:asciiTheme="minorHAnsi" w:eastAsiaTheme="minorEastAsia" w:hAnsiTheme="minorHAnsi" w:cstheme="minorBidi"/>
          <w:kern w:val="2"/>
          <w:sz w:val="24"/>
          <w:szCs w:val="24"/>
          <w:lang w:eastAsia="en-GB"/>
          <w14:ligatures w14:val="standardContextual"/>
        </w:rPr>
        <w:tab/>
      </w:r>
      <w:r>
        <w:t>In-band emissions</w:t>
      </w:r>
      <w:r>
        <w:tab/>
        <w:t>867</w:t>
      </w:r>
    </w:p>
    <w:p w14:paraId="180D576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6.4B.2.2</w:t>
      </w:r>
      <w:r>
        <w:rPr>
          <w:rFonts w:asciiTheme="minorHAnsi" w:eastAsiaTheme="minorEastAsia" w:hAnsiTheme="minorHAnsi" w:cstheme="minorBidi"/>
          <w:kern w:val="2"/>
          <w:sz w:val="24"/>
          <w:szCs w:val="24"/>
          <w:lang w:eastAsia="en-GB"/>
          <w14:ligatures w14:val="standardContextual"/>
        </w:rPr>
        <w:tab/>
      </w:r>
      <w:r>
        <w:t>Transmit modulation quality for Intra-band non-contiguous EN-DC</w:t>
      </w:r>
      <w:r>
        <w:tab/>
        <w:t>868</w:t>
      </w:r>
    </w:p>
    <w:p w14:paraId="52DE853F"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6.4B.2.2.1</w:t>
      </w:r>
      <w:r>
        <w:rPr>
          <w:rFonts w:asciiTheme="minorHAnsi" w:eastAsiaTheme="minorEastAsia" w:hAnsiTheme="minorHAnsi" w:cstheme="minorBidi"/>
          <w:kern w:val="2"/>
          <w:sz w:val="24"/>
          <w:szCs w:val="24"/>
          <w:lang w:eastAsia="en-GB"/>
          <w14:ligatures w14:val="standardContextual"/>
        </w:rPr>
        <w:tab/>
      </w:r>
      <w:r>
        <w:t>Error Vector Magnitude</w:t>
      </w:r>
      <w:r>
        <w:tab/>
        <w:t>868</w:t>
      </w:r>
    </w:p>
    <w:p w14:paraId="3DAAADA2"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6.4B.2.2.2</w:t>
      </w:r>
      <w:r>
        <w:rPr>
          <w:rFonts w:asciiTheme="minorHAnsi" w:eastAsiaTheme="minorEastAsia" w:hAnsiTheme="minorHAnsi" w:cstheme="minorBidi"/>
          <w:kern w:val="2"/>
          <w:sz w:val="24"/>
          <w:szCs w:val="24"/>
          <w:lang w:eastAsia="en-GB"/>
          <w14:ligatures w14:val="standardContextual"/>
        </w:rPr>
        <w:tab/>
      </w:r>
      <w:r>
        <w:t>Carrier leakage</w:t>
      </w:r>
      <w:r>
        <w:tab/>
        <w:t>868</w:t>
      </w:r>
    </w:p>
    <w:p w14:paraId="57D40155"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6.4B.2.2.3</w:t>
      </w:r>
      <w:r>
        <w:rPr>
          <w:rFonts w:asciiTheme="minorHAnsi" w:eastAsiaTheme="minorEastAsia" w:hAnsiTheme="minorHAnsi" w:cstheme="minorBidi"/>
          <w:kern w:val="2"/>
          <w:sz w:val="24"/>
          <w:szCs w:val="24"/>
          <w:lang w:eastAsia="en-GB"/>
          <w14:ligatures w14:val="standardContextual"/>
        </w:rPr>
        <w:tab/>
      </w:r>
      <w:r>
        <w:t>In-band emissions</w:t>
      </w:r>
      <w:r>
        <w:tab/>
        <w:t>868</w:t>
      </w:r>
    </w:p>
    <w:p w14:paraId="7B43FFC7"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6.4B.2.3a</w:t>
      </w:r>
      <w:r>
        <w:rPr>
          <w:rFonts w:asciiTheme="minorHAnsi" w:eastAsiaTheme="minorEastAsia" w:hAnsiTheme="minorHAnsi" w:cstheme="minorBidi"/>
          <w:kern w:val="2"/>
          <w:sz w:val="24"/>
          <w:szCs w:val="24"/>
          <w:lang w:eastAsia="en-GB"/>
          <w14:ligatures w14:val="standardContextual"/>
        </w:rPr>
        <w:tab/>
      </w:r>
      <w:r>
        <w:t>Transmit modulation quality for Inter-band NE-DC within FR1</w:t>
      </w:r>
      <w:r>
        <w:tab/>
        <w:t>868</w:t>
      </w:r>
    </w:p>
    <w:p w14:paraId="7AB876B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6.4B.2.4</w:t>
      </w:r>
      <w:r>
        <w:rPr>
          <w:rFonts w:asciiTheme="minorHAnsi" w:eastAsiaTheme="minorEastAsia" w:hAnsiTheme="minorHAnsi" w:cstheme="minorBidi"/>
          <w:kern w:val="2"/>
          <w:sz w:val="24"/>
          <w:szCs w:val="24"/>
          <w:lang w:eastAsia="en-GB"/>
          <w14:ligatures w14:val="standardContextual"/>
        </w:rPr>
        <w:tab/>
      </w:r>
      <w:r>
        <w:t>Transmit modulation quality for Inter-band EN-DC including FR2</w:t>
      </w:r>
      <w:r>
        <w:tab/>
        <w:t>868</w:t>
      </w:r>
    </w:p>
    <w:p w14:paraId="11AE58D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6.4B.2.4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868</w:t>
      </w:r>
    </w:p>
    <w:p w14:paraId="68920EC8"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6.4B.2.5</w:t>
      </w:r>
      <w:r>
        <w:rPr>
          <w:rFonts w:asciiTheme="minorHAnsi" w:eastAsiaTheme="minorEastAsia" w:hAnsiTheme="minorHAnsi" w:cstheme="minorBidi"/>
          <w:kern w:val="2"/>
          <w:sz w:val="24"/>
          <w:szCs w:val="24"/>
          <w:lang w:eastAsia="en-GB"/>
          <w14:ligatures w14:val="standardContextual"/>
        </w:rPr>
        <w:tab/>
      </w:r>
      <w:r>
        <w:t>Transmit modulation quality for inter-band EN-DC including both FR1 and FR2</w:t>
      </w:r>
      <w:r>
        <w:tab/>
        <w:t>868</w:t>
      </w:r>
    </w:p>
    <w:p w14:paraId="464E0C16"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6.4E</w:t>
      </w:r>
      <w:r>
        <w:rPr>
          <w:rFonts w:asciiTheme="minorHAnsi" w:eastAsiaTheme="minorEastAsia" w:hAnsiTheme="minorHAnsi" w:cstheme="minorBidi"/>
          <w:kern w:val="2"/>
          <w:sz w:val="24"/>
          <w:szCs w:val="24"/>
          <w:lang w:eastAsia="en-GB"/>
          <w14:ligatures w14:val="standardContextual"/>
        </w:rPr>
        <w:tab/>
      </w:r>
      <w:r>
        <w:t>Transmit signal quality for V2X operation in FR1</w:t>
      </w:r>
      <w:r>
        <w:tab/>
        <w:t>869</w:t>
      </w:r>
    </w:p>
    <w:p w14:paraId="3B328461"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6.4E.1</w:t>
      </w:r>
      <w:r>
        <w:rPr>
          <w:rFonts w:asciiTheme="minorHAnsi" w:eastAsiaTheme="minorEastAsia" w:hAnsiTheme="minorHAnsi" w:cstheme="minorBidi"/>
          <w:kern w:val="2"/>
          <w:sz w:val="24"/>
          <w:szCs w:val="24"/>
          <w:lang w:eastAsia="en-GB"/>
          <w14:ligatures w14:val="standardContextual"/>
        </w:rPr>
        <w:tab/>
      </w:r>
      <w:r>
        <w:t>Frequency error for V2X</w:t>
      </w:r>
      <w:r>
        <w:tab/>
        <w:t>869</w:t>
      </w:r>
    </w:p>
    <w:p w14:paraId="1C0D55A8"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6.4E.2</w:t>
      </w:r>
      <w:r>
        <w:rPr>
          <w:rFonts w:asciiTheme="minorHAnsi" w:eastAsiaTheme="minorEastAsia" w:hAnsiTheme="minorHAnsi" w:cstheme="minorBidi"/>
          <w:kern w:val="2"/>
          <w:sz w:val="24"/>
          <w:szCs w:val="24"/>
          <w:lang w:eastAsia="en-GB"/>
          <w14:ligatures w14:val="standardContextual"/>
        </w:rPr>
        <w:tab/>
      </w:r>
      <w:r>
        <w:t>Transmit modulation quality for V2X</w:t>
      </w:r>
      <w:r>
        <w:tab/>
        <w:t>869</w:t>
      </w:r>
    </w:p>
    <w:p w14:paraId="469BCE6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6.4E.2.1</w:t>
      </w:r>
      <w:r>
        <w:rPr>
          <w:rFonts w:asciiTheme="minorHAnsi" w:eastAsiaTheme="minorEastAsia" w:hAnsiTheme="minorHAnsi" w:cstheme="minorBidi"/>
          <w:kern w:val="2"/>
          <w:sz w:val="24"/>
          <w:szCs w:val="24"/>
          <w:lang w:eastAsia="en-GB"/>
          <w14:ligatures w14:val="standardContextual"/>
        </w:rPr>
        <w:tab/>
      </w:r>
      <w:r>
        <w:t>Transmit modulation quality for Intra-band V2X</w:t>
      </w:r>
      <w:r>
        <w:tab/>
        <w:t>869</w:t>
      </w:r>
    </w:p>
    <w:p w14:paraId="6249D3A7"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6.4E.2.2.1</w:t>
      </w:r>
      <w:r>
        <w:rPr>
          <w:rFonts w:asciiTheme="minorHAnsi" w:eastAsiaTheme="minorEastAsia" w:hAnsiTheme="minorHAnsi" w:cstheme="minorBidi"/>
          <w:kern w:val="2"/>
          <w:sz w:val="24"/>
          <w:szCs w:val="24"/>
          <w:lang w:eastAsia="en-GB"/>
          <w14:ligatures w14:val="standardContextual"/>
        </w:rPr>
        <w:tab/>
      </w:r>
      <w:r>
        <w:t>Error Vector Magnitude</w:t>
      </w:r>
      <w:r>
        <w:tab/>
        <w:t>869</w:t>
      </w:r>
    </w:p>
    <w:p w14:paraId="45499B23"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6.4E.2.2.2</w:t>
      </w:r>
      <w:r>
        <w:rPr>
          <w:rFonts w:asciiTheme="minorHAnsi" w:eastAsiaTheme="minorEastAsia" w:hAnsiTheme="minorHAnsi" w:cstheme="minorBidi"/>
          <w:kern w:val="2"/>
          <w:sz w:val="24"/>
          <w:szCs w:val="24"/>
          <w:lang w:eastAsia="en-GB"/>
          <w14:ligatures w14:val="standardContextual"/>
        </w:rPr>
        <w:tab/>
      </w:r>
      <w:r>
        <w:t>Carrier leakage</w:t>
      </w:r>
      <w:r>
        <w:tab/>
        <w:t>869</w:t>
      </w:r>
    </w:p>
    <w:p w14:paraId="33D17604"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6.4E.2.2.3</w:t>
      </w:r>
      <w:r>
        <w:rPr>
          <w:rFonts w:asciiTheme="minorHAnsi" w:eastAsiaTheme="minorEastAsia" w:hAnsiTheme="minorHAnsi" w:cstheme="minorBidi"/>
          <w:kern w:val="2"/>
          <w:sz w:val="24"/>
          <w:szCs w:val="24"/>
          <w:lang w:eastAsia="en-GB"/>
          <w14:ligatures w14:val="standardContextual"/>
        </w:rPr>
        <w:tab/>
      </w:r>
      <w:r>
        <w:t>In-band emissions</w:t>
      </w:r>
      <w:r>
        <w:tab/>
        <w:t>869</w:t>
      </w:r>
    </w:p>
    <w:p w14:paraId="05A94B4D"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6.4E.2.2</w:t>
      </w:r>
      <w:r>
        <w:rPr>
          <w:rFonts w:asciiTheme="minorHAnsi" w:eastAsiaTheme="minorEastAsia" w:hAnsiTheme="minorHAnsi" w:cstheme="minorBidi"/>
          <w:kern w:val="2"/>
          <w:sz w:val="24"/>
          <w:szCs w:val="24"/>
          <w:lang w:eastAsia="en-GB"/>
          <w14:ligatures w14:val="standardContextual"/>
        </w:rPr>
        <w:tab/>
      </w:r>
      <w:r>
        <w:t>Transmit modulation quality for Inter-band V2X</w:t>
      </w:r>
      <w:r>
        <w:tab/>
        <w:t>869</w:t>
      </w:r>
    </w:p>
    <w:p w14:paraId="4ABA8644"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6.5</w:t>
      </w:r>
      <w:r>
        <w:rPr>
          <w:rFonts w:asciiTheme="minorHAnsi" w:eastAsiaTheme="minorEastAsia" w:hAnsiTheme="minorHAnsi" w:cstheme="minorBidi"/>
          <w:kern w:val="2"/>
          <w:sz w:val="24"/>
          <w:szCs w:val="24"/>
          <w:lang w:eastAsia="en-GB"/>
          <w14:ligatures w14:val="standardContextual"/>
        </w:rPr>
        <w:tab/>
      </w:r>
      <w:r>
        <w:t>Void</w:t>
      </w:r>
      <w:r>
        <w:tab/>
        <w:t>869</w:t>
      </w:r>
    </w:p>
    <w:p w14:paraId="70BDA881"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6.5A</w:t>
      </w:r>
      <w:r>
        <w:rPr>
          <w:rFonts w:asciiTheme="minorHAnsi" w:eastAsiaTheme="minorEastAsia" w:hAnsiTheme="minorHAnsi" w:cstheme="minorBidi"/>
          <w:kern w:val="2"/>
          <w:sz w:val="24"/>
          <w:szCs w:val="24"/>
          <w:lang w:eastAsia="en-GB"/>
          <w14:ligatures w14:val="standardContextual"/>
        </w:rPr>
        <w:tab/>
      </w:r>
      <w:r>
        <w:t>Output RF spectrum emissions for CA</w:t>
      </w:r>
      <w:r>
        <w:tab/>
        <w:t>869</w:t>
      </w:r>
    </w:p>
    <w:p w14:paraId="36F659D8"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6.5A.1</w:t>
      </w:r>
      <w:r>
        <w:rPr>
          <w:rFonts w:asciiTheme="minorHAnsi" w:eastAsiaTheme="minorEastAsia" w:hAnsiTheme="minorHAnsi" w:cstheme="minorBidi"/>
          <w:kern w:val="2"/>
          <w:sz w:val="24"/>
          <w:szCs w:val="24"/>
          <w:lang w:eastAsia="en-GB"/>
          <w14:ligatures w14:val="standardContextual"/>
        </w:rPr>
        <w:tab/>
      </w:r>
      <w:r>
        <w:t>Occupied bandwidth for CA</w:t>
      </w:r>
      <w:r>
        <w:tab/>
        <w:t>869</w:t>
      </w:r>
    </w:p>
    <w:p w14:paraId="23E18C69"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6.5A.2</w:t>
      </w:r>
      <w:r>
        <w:rPr>
          <w:rFonts w:asciiTheme="minorHAnsi" w:eastAsiaTheme="minorEastAsia" w:hAnsiTheme="minorHAnsi" w:cstheme="minorBidi"/>
          <w:kern w:val="2"/>
          <w:sz w:val="24"/>
          <w:szCs w:val="24"/>
          <w:lang w:eastAsia="en-GB"/>
          <w14:ligatures w14:val="standardContextual"/>
        </w:rPr>
        <w:tab/>
      </w:r>
      <w:r>
        <w:t>Out-of-band emissions for CA</w:t>
      </w:r>
      <w:r>
        <w:tab/>
        <w:t>870</w:t>
      </w:r>
    </w:p>
    <w:p w14:paraId="1ED462ED"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6.5A.3</w:t>
      </w:r>
      <w:r>
        <w:rPr>
          <w:rFonts w:asciiTheme="minorHAnsi" w:eastAsiaTheme="minorEastAsia" w:hAnsiTheme="minorHAnsi" w:cstheme="minorBidi"/>
          <w:kern w:val="2"/>
          <w:sz w:val="24"/>
          <w:szCs w:val="24"/>
          <w:lang w:eastAsia="en-GB"/>
          <w14:ligatures w14:val="standardContextual"/>
        </w:rPr>
        <w:tab/>
      </w:r>
      <w:r>
        <w:t>Spurious emissions for CA</w:t>
      </w:r>
      <w:r>
        <w:tab/>
        <w:t>870</w:t>
      </w:r>
    </w:p>
    <w:p w14:paraId="54E3DC36"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w:t>
      </w:r>
      <w:r>
        <w:rPr>
          <w:lang w:eastAsia="zh-CN"/>
        </w:rPr>
        <w:t>A</w:t>
      </w:r>
      <w:r>
        <w:t>.3.1</w:t>
      </w:r>
      <w:r>
        <w:rPr>
          <w:rFonts w:asciiTheme="minorHAnsi" w:eastAsiaTheme="minorEastAsia" w:hAnsiTheme="minorHAnsi" w:cstheme="minorBidi"/>
          <w:kern w:val="2"/>
          <w:sz w:val="24"/>
          <w:szCs w:val="24"/>
          <w:lang w:eastAsia="en-GB"/>
          <w14:ligatures w14:val="standardContextual"/>
        </w:rPr>
        <w:tab/>
      </w:r>
      <w:r>
        <w:t>In</w:t>
      </w:r>
      <w:r>
        <w:rPr>
          <w:lang w:eastAsia="zh-CN"/>
        </w:rPr>
        <w:t>ter-band CA between FR1 and FR2</w:t>
      </w:r>
      <w:r>
        <w:tab/>
        <w:t>870</w:t>
      </w:r>
    </w:p>
    <w:p w14:paraId="4483F3B6"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6.5A.4</w:t>
      </w:r>
      <w:r>
        <w:rPr>
          <w:rFonts w:asciiTheme="minorHAnsi" w:eastAsiaTheme="minorEastAsia" w:hAnsiTheme="minorHAnsi" w:cstheme="minorBidi"/>
          <w:kern w:val="2"/>
          <w:sz w:val="24"/>
          <w:szCs w:val="24"/>
          <w:lang w:eastAsia="en-GB"/>
          <w14:ligatures w14:val="standardContextual"/>
        </w:rPr>
        <w:tab/>
      </w:r>
      <w:r>
        <w:t>Transmit intermodulation for CA</w:t>
      </w:r>
      <w:r>
        <w:tab/>
        <w:t>870</w:t>
      </w:r>
    </w:p>
    <w:p w14:paraId="15295CC5"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6.5B</w:t>
      </w:r>
      <w:r>
        <w:rPr>
          <w:rFonts w:asciiTheme="minorHAnsi" w:eastAsiaTheme="minorEastAsia" w:hAnsiTheme="minorHAnsi" w:cstheme="minorBidi"/>
          <w:kern w:val="2"/>
          <w:sz w:val="24"/>
          <w:szCs w:val="24"/>
          <w:lang w:eastAsia="en-GB"/>
          <w14:ligatures w14:val="standardContextual"/>
        </w:rPr>
        <w:tab/>
      </w:r>
      <w:r>
        <w:t>Output RF spectrum emissions for DC</w:t>
      </w:r>
      <w:r>
        <w:tab/>
        <w:t>870</w:t>
      </w:r>
    </w:p>
    <w:p w14:paraId="6ED8A84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6.5B.1</w:t>
      </w:r>
      <w:r>
        <w:rPr>
          <w:rFonts w:asciiTheme="minorHAnsi" w:eastAsiaTheme="minorEastAsia" w:hAnsiTheme="minorHAnsi" w:cstheme="minorBidi"/>
          <w:kern w:val="2"/>
          <w:sz w:val="24"/>
          <w:szCs w:val="24"/>
          <w:lang w:eastAsia="en-GB"/>
          <w14:ligatures w14:val="standardContextual"/>
        </w:rPr>
        <w:tab/>
      </w:r>
      <w:r>
        <w:t>Occupied bandwidth for EN-DC</w:t>
      </w:r>
      <w:r>
        <w:tab/>
        <w:t>870</w:t>
      </w:r>
    </w:p>
    <w:p w14:paraId="08BC031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Pr>
          <w:lang w:eastAsia="en-GB"/>
        </w:rPr>
        <w:t>6.5B.1.1</w:t>
      </w:r>
      <w:r>
        <w:rPr>
          <w:rFonts w:asciiTheme="minorHAnsi" w:eastAsiaTheme="minorEastAsia" w:hAnsiTheme="minorHAnsi" w:cstheme="minorBidi"/>
          <w:kern w:val="2"/>
          <w:sz w:val="24"/>
          <w:szCs w:val="24"/>
          <w:lang w:eastAsia="en-GB"/>
          <w14:ligatures w14:val="standardContextual"/>
        </w:rPr>
        <w:tab/>
      </w:r>
      <w:r>
        <w:rPr>
          <w:lang w:eastAsia="en-GB"/>
        </w:rPr>
        <w:t>Intra-band contiguous EN-DC</w:t>
      </w:r>
      <w:r>
        <w:tab/>
        <w:t>870</w:t>
      </w:r>
    </w:p>
    <w:p w14:paraId="2FD00AE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lang w:val="fr-FR"/>
        </w:rPr>
        <w:t>6.5B.1.2</w:t>
      </w:r>
      <w:r>
        <w:rPr>
          <w:rFonts w:asciiTheme="minorHAnsi" w:eastAsiaTheme="minorEastAsia" w:hAnsiTheme="minorHAnsi" w:cstheme="minorBidi"/>
          <w:kern w:val="2"/>
          <w:sz w:val="24"/>
          <w:szCs w:val="24"/>
          <w:lang w:eastAsia="en-GB"/>
          <w14:ligatures w14:val="standardContextual"/>
        </w:rPr>
        <w:tab/>
      </w:r>
      <w:r w:rsidRPr="006062F4">
        <w:rPr>
          <w:rFonts w:eastAsia="MS Mincho"/>
          <w:lang w:val="fr-FR"/>
        </w:rPr>
        <w:t>Intra-band non-contiguous EN-DC</w:t>
      </w:r>
      <w:r>
        <w:tab/>
        <w:t>870</w:t>
      </w:r>
    </w:p>
    <w:p w14:paraId="5B3E6567"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rPr>
        <w:t>6.5B.1.3</w:t>
      </w:r>
      <w:r>
        <w:rPr>
          <w:rFonts w:asciiTheme="minorHAnsi" w:eastAsiaTheme="minorEastAsia" w:hAnsiTheme="minorHAnsi" w:cstheme="minorBidi"/>
          <w:kern w:val="2"/>
          <w:sz w:val="24"/>
          <w:szCs w:val="24"/>
          <w:lang w:eastAsia="en-GB"/>
          <w14:ligatures w14:val="standardContextual"/>
        </w:rPr>
        <w:tab/>
      </w:r>
      <w:r w:rsidRPr="006062F4">
        <w:rPr>
          <w:rFonts w:eastAsia="MS Mincho"/>
        </w:rPr>
        <w:t>Inter-band EN-DC within FR1</w:t>
      </w:r>
      <w:r>
        <w:tab/>
        <w:t>870</w:t>
      </w:r>
    </w:p>
    <w:p w14:paraId="03C5107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6.5B.1.3a</w:t>
      </w:r>
      <w:r>
        <w:rPr>
          <w:rFonts w:asciiTheme="minorHAnsi" w:eastAsiaTheme="minorEastAsia" w:hAnsiTheme="minorHAnsi" w:cstheme="minorBidi"/>
          <w:kern w:val="2"/>
          <w:sz w:val="24"/>
          <w:szCs w:val="24"/>
          <w:lang w:eastAsia="en-GB"/>
          <w14:ligatures w14:val="standardContextual"/>
        </w:rPr>
        <w:tab/>
      </w:r>
      <w:r>
        <w:t>(Void)</w:t>
      </w:r>
      <w:r>
        <w:tab/>
        <w:t>870</w:t>
      </w:r>
    </w:p>
    <w:p w14:paraId="3A14615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6.5B.1.4</w:t>
      </w:r>
      <w:r>
        <w:rPr>
          <w:rFonts w:asciiTheme="minorHAnsi" w:eastAsiaTheme="minorEastAsia" w:hAnsiTheme="minorHAnsi" w:cstheme="minorBidi"/>
          <w:kern w:val="2"/>
          <w:sz w:val="24"/>
          <w:szCs w:val="24"/>
          <w:lang w:eastAsia="en-GB"/>
          <w14:ligatures w14:val="standardContextual"/>
        </w:rPr>
        <w:tab/>
      </w:r>
      <w:r>
        <w:t>Inter-band EN-DC including FR2</w:t>
      </w:r>
      <w:r>
        <w:tab/>
        <w:t>870</w:t>
      </w:r>
    </w:p>
    <w:p w14:paraId="3AE8345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6.5B.1.4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870</w:t>
      </w:r>
    </w:p>
    <w:p w14:paraId="792C6AE8"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6.5B.1.5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870</w:t>
      </w:r>
    </w:p>
    <w:p w14:paraId="380E31CE"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6.5B.2</w:t>
      </w:r>
      <w:r>
        <w:rPr>
          <w:rFonts w:asciiTheme="minorHAnsi" w:eastAsiaTheme="minorEastAsia" w:hAnsiTheme="minorHAnsi" w:cstheme="minorBidi"/>
          <w:kern w:val="2"/>
          <w:sz w:val="24"/>
          <w:szCs w:val="24"/>
          <w:lang w:eastAsia="en-GB"/>
          <w14:ligatures w14:val="standardContextual"/>
        </w:rPr>
        <w:tab/>
      </w:r>
      <w:r>
        <w:t>Out-of-band emissions for DC</w:t>
      </w:r>
      <w:r>
        <w:tab/>
        <w:t>871</w:t>
      </w:r>
    </w:p>
    <w:p w14:paraId="1399787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6.5B.2.1</w:t>
      </w:r>
      <w:r>
        <w:rPr>
          <w:rFonts w:asciiTheme="minorHAnsi" w:eastAsiaTheme="minorEastAsia" w:hAnsiTheme="minorHAnsi" w:cstheme="minorBidi"/>
          <w:kern w:val="2"/>
          <w:sz w:val="24"/>
          <w:szCs w:val="24"/>
          <w:lang w:eastAsia="en-GB"/>
          <w14:ligatures w14:val="standardContextual"/>
        </w:rPr>
        <w:tab/>
      </w:r>
      <w:r>
        <w:t>Intra-band contiguous EN-DC</w:t>
      </w:r>
      <w:r>
        <w:tab/>
        <w:t>871</w:t>
      </w:r>
    </w:p>
    <w:p w14:paraId="01B02649"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6.5B.2.1.1</w:t>
      </w:r>
      <w:r>
        <w:rPr>
          <w:rFonts w:asciiTheme="minorHAnsi" w:eastAsiaTheme="minorEastAsia" w:hAnsiTheme="minorHAnsi" w:cstheme="minorBidi"/>
          <w:kern w:val="2"/>
          <w:sz w:val="24"/>
          <w:szCs w:val="24"/>
          <w:lang w:eastAsia="en-GB"/>
          <w14:ligatures w14:val="standardContextual"/>
        </w:rPr>
        <w:tab/>
      </w:r>
      <w:r>
        <w:t>Spectrum emissions mask</w:t>
      </w:r>
      <w:r>
        <w:tab/>
        <w:t>871</w:t>
      </w:r>
    </w:p>
    <w:p w14:paraId="5DB96DF3"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6.5B.2.1.2</w:t>
      </w:r>
      <w:r>
        <w:rPr>
          <w:rFonts w:asciiTheme="minorHAnsi" w:eastAsiaTheme="minorEastAsia" w:hAnsiTheme="minorHAnsi" w:cstheme="minorBidi"/>
          <w:kern w:val="2"/>
          <w:sz w:val="24"/>
          <w:szCs w:val="24"/>
          <w:lang w:eastAsia="en-GB"/>
          <w14:ligatures w14:val="standardContextual"/>
        </w:rPr>
        <w:tab/>
      </w:r>
      <w:r>
        <w:t>Additional spectrum emissions mask</w:t>
      </w:r>
      <w:r>
        <w:tab/>
        <w:t>871</w:t>
      </w:r>
    </w:p>
    <w:p w14:paraId="2DBBDC4C"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6.5B.2.1.2.1</w:t>
      </w:r>
      <w:r>
        <w:rPr>
          <w:rFonts w:asciiTheme="minorHAnsi" w:eastAsiaTheme="minorEastAsia" w:hAnsiTheme="minorHAnsi" w:cstheme="minorBidi"/>
          <w:kern w:val="2"/>
          <w:sz w:val="24"/>
          <w:szCs w:val="24"/>
          <w:lang w:eastAsia="en-GB"/>
          <w14:ligatures w14:val="standardContextual"/>
        </w:rPr>
        <w:tab/>
      </w:r>
      <w:r w:rsidRPr="006062F4">
        <w:rPr>
          <w:rFonts w:eastAsia="MS Mincho"/>
        </w:rPr>
        <w:t>Requirements for network signalled value "NS_35"</w:t>
      </w:r>
      <w:r>
        <w:tab/>
        <w:t>871</w:t>
      </w:r>
    </w:p>
    <w:p w14:paraId="1AFF1200"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6.5B.2.1.2.2</w:t>
      </w:r>
      <w:r>
        <w:rPr>
          <w:rFonts w:asciiTheme="minorHAnsi" w:eastAsiaTheme="minorEastAsia" w:hAnsiTheme="minorHAnsi" w:cstheme="minorBidi"/>
          <w:kern w:val="2"/>
          <w:sz w:val="24"/>
          <w:szCs w:val="24"/>
          <w:lang w:eastAsia="en-GB"/>
          <w14:ligatures w14:val="standardContextual"/>
        </w:rPr>
        <w:tab/>
      </w:r>
      <w:r w:rsidRPr="006062F4">
        <w:rPr>
          <w:rFonts w:eastAsia="MS Mincho"/>
        </w:rPr>
        <w:t>Requirements for network signalled value "NS_04"</w:t>
      </w:r>
      <w:r>
        <w:tab/>
        <w:t>871</w:t>
      </w:r>
    </w:p>
    <w:p w14:paraId="46623AEE"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6.5B.2.1.3</w:t>
      </w:r>
      <w:r>
        <w:rPr>
          <w:rFonts w:asciiTheme="minorHAnsi" w:eastAsiaTheme="minorEastAsia" w:hAnsiTheme="minorHAnsi" w:cstheme="minorBidi"/>
          <w:kern w:val="2"/>
          <w:sz w:val="24"/>
          <w:szCs w:val="24"/>
          <w:lang w:eastAsia="en-GB"/>
          <w14:ligatures w14:val="standardContextual"/>
        </w:rPr>
        <w:tab/>
      </w:r>
      <w:r>
        <w:t>Adjacent channel leakage ratio</w:t>
      </w:r>
      <w:r>
        <w:tab/>
        <w:t>872</w:t>
      </w:r>
    </w:p>
    <w:p w14:paraId="417B8764"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lang w:val="fr-FR"/>
        </w:rPr>
        <w:t>6.5B.2.2</w:t>
      </w:r>
      <w:r>
        <w:rPr>
          <w:rFonts w:asciiTheme="minorHAnsi" w:eastAsiaTheme="minorEastAsia" w:hAnsiTheme="minorHAnsi" w:cstheme="minorBidi"/>
          <w:kern w:val="2"/>
          <w:sz w:val="24"/>
          <w:szCs w:val="24"/>
          <w:lang w:eastAsia="en-GB"/>
          <w14:ligatures w14:val="standardContextual"/>
        </w:rPr>
        <w:tab/>
      </w:r>
      <w:r w:rsidRPr="006062F4">
        <w:rPr>
          <w:lang w:val="fr-FR"/>
        </w:rPr>
        <w:t>Intra-band non-contiguous EN-DC</w:t>
      </w:r>
      <w:r>
        <w:tab/>
        <w:t>872</w:t>
      </w:r>
    </w:p>
    <w:p w14:paraId="3B05D362"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6.5B.2.2.1</w:t>
      </w:r>
      <w:r>
        <w:rPr>
          <w:rFonts w:asciiTheme="minorHAnsi" w:eastAsiaTheme="minorEastAsia" w:hAnsiTheme="minorHAnsi" w:cstheme="minorBidi"/>
          <w:kern w:val="2"/>
          <w:sz w:val="24"/>
          <w:szCs w:val="24"/>
          <w:lang w:eastAsia="en-GB"/>
          <w14:ligatures w14:val="standardContextual"/>
        </w:rPr>
        <w:tab/>
      </w:r>
      <w:r>
        <w:t>Spectrum emissions mask</w:t>
      </w:r>
      <w:r>
        <w:tab/>
        <w:t>872</w:t>
      </w:r>
    </w:p>
    <w:p w14:paraId="698B1816"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6.5B.2.2.2</w:t>
      </w:r>
      <w:r>
        <w:rPr>
          <w:rFonts w:asciiTheme="minorHAnsi" w:eastAsiaTheme="minorEastAsia" w:hAnsiTheme="minorHAnsi" w:cstheme="minorBidi"/>
          <w:kern w:val="2"/>
          <w:sz w:val="24"/>
          <w:szCs w:val="24"/>
          <w:lang w:eastAsia="en-GB"/>
          <w14:ligatures w14:val="standardContextual"/>
        </w:rPr>
        <w:tab/>
      </w:r>
      <w:r>
        <w:t>Additional spectrum emissions mask</w:t>
      </w:r>
      <w:r>
        <w:tab/>
        <w:t>873</w:t>
      </w:r>
    </w:p>
    <w:p w14:paraId="1827FAC2"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6.5B.2.2.3</w:t>
      </w:r>
      <w:r>
        <w:rPr>
          <w:rFonts w:asciiTheme="minorHAnsi" w:eastAsiaTheme="minorEastAsia" w:hAnsiTheme="minorHAnsi" w:cstheme="minorBidi"/>
          <w:kern w:val="2"/>
          <w:sz w:val="24"/>
          <w:szCs w:val="24"/>
          <w:lang w:eastAsia="en-GB"/>
          <w14:ligatures w14:val="standardContextual"/>
        </w:rPr>
        <w:tab/>
      </w:r>
      <w:r>
        <w:t>Adjacent channel leakage ratio</w:t>
      </w:r>
      <w:r>
        <w:tab/>
        <w:t>873</w:t>
      </w:r>
    </w:p>
    <w:p w14:paraId="50CB942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6.5B.2.3</w:t>
      </w:r>
      <w:r>
        <w:rPr>
          <w:rFonts w:asciiTheme="minorHAnsi" w:eastAsiaTheme="minorEastAsia" w:hAnsiTheme="minorHAnsi" w:cstheme="minorBidi"/>
          <w:kern w:val="2"/>
          <w:sz w:val="24"/>
          <w:szCs w:val="24"/>
          <w:lang w:eastAsia="en-GB"/>
          <w14:ligatures w14:val="standardContextual"/>
        </w:rPr>
        <w:tab/>
      </w:r>
      <w:r>
        <w:t>Inter-band EN-DC within FR1</w:t>
      </w:r>
      <w:r>
        <w:tab/>
        <w:t>873</w:t>
      </w:r>
    </w:p>
    <w:p w14:paraId="2CFEA3E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6.5B.2.3a</w:t>
      </w:r>
      <w:r>
        <w:rPr>
          <w:rFonts w:asciiTheme="minorHAnsi" w:eastAsiaTheme="minorEastAsia" w:hAnsiTheme="minorHAnsi" w:cstheme="minorBidi"/>
          <w:kern w:val="2"/>
          <w:sz w:val="24"/>
          <w:szCs w:val="24"/>
          <w:lang w:eastAsia="en-GB"/>
          <w14:ligatures w14:val="standardContextual"/>
        </w:rPr>
        <w:tab/>
      </w:r>
      <w:r>
        <w:t>(Void)</w:t>
      </w:r>
      <w:r>
        <w:tab/>
        <w:t>873</w:t>
      </w:r>
    </w:p>
    <w:p w14:paraId="3FE2E707"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6.5B.2.4</w:t>
      </w:r>
      <w:r>
        <w:rPr>
          <w:rFonts w:asciiTheme="minorHAnsi" w:eastAsiaTheme="minorEastAsia" w:hAnsiTheme="minorHAnsi" w:cstheme="minorBidi"/>
          <w:kern w:val="2"/>
          <w:sz w:val="24"/>
          <w:szCs w:val="24"/>
          <w:lang w:eastAsia="en-GB"/>
          <w14:ligatures w14:val="standardContextual"/>
        </w:rPr>
        <w:tab/>
      </w:r>
      <w:r>
        <w:t>Inter-band EN-DC including FR2</w:t>
      </w:r>
      <w:r>
        <w:tab/>
        <w:t>873</w:t>
      </w:r>
    </w:p>
    <w:p w14:paraId="7EC5D90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6.5B.2.4</w:t>
      </w:r>
      <w:r>
        <w:rPr>
          <w:lang w:eastAsia="zh-CN"/>
        </w:rPr>
        <w:t>a</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NE</w:t>
      </w:r>
      <w:r>
        <w:t>-DC including FR2</w:t>
      </w:r>
      <w:r>
        <w:tab/>
        <w:t>873</w:t>
      </w:r>
    </w:p>
    <w:p w14:paraId="0723A116"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6.5B.2.5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873</w:t>
      </w:r>
    </w:p>
    <w:p w14:paraId="7CE77DAA"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6.5B.3</w:t>
      </w:r>
      <w:r>
        <w:rPr>
          <w:rFonts w:asciiTheme="minorHAnsi" w:eastAsiaTheme="minorEastAsia" w:hAnsiTheme="minorHAnsi" w:cstheme="minorBidi"/>
          <w:kern w:val="2"/>
          <w:sz w:val="24"/>
          <w:szCs w:val="24"/>
          <w:lang w:eastAsia="en-GB"/>
          <w14:ligatures w14:val="standardContextual"/>
        </w:rPr>
        <w:tab/>
      </w:r>
      <w:r>
        <w:t>Spurious emissions for DC</w:t>
      </w:r>
      <w:r>
        <w:tab/>
        <w:t>873</w:t>
      </w:r>
    </w:p>
    <w:p w14:paraId="57CCD732"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6.5B.3.1</w:t>
      </w:r>
      <w:r>
        <w:rPr>
          <w:rFonts w:asciiTheme="minorHAnsi" w:eastAsiaTheme="minorEastAsia" w:hAnsiTheme="minorHAnsi" w:cstheme="minorBidi"/>
          <w:kern w:val="2"/>
          <w:sz w:val="24"/>
          <w:szCs w:val="24"/>
          <w:lang w:eastAsia="en-GB"/>
          <w14:ligatures w14:val="standardContextual"/>
        </w:rPr>
        <w:tab/>
      </w:r>
      <w:r>
        <w:t>Intra-band contiguous EN-DC</w:t>
      </w:r>
      <w:r>
        <w:tab/>
        <w:t>873</w:t>
      </w:r>
    </w:p>
    <w:p w14:paraId="68687D7E"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6.5B.3.1.1</w:t>
      </w:r>
      <w:r>
        <w:rPr>
          <w:rFonts w:asciiTheme="minorHAnsi" w:eastAsiaTheme="minorEastAsia" w:hAnsiTheme="minorHAnsi" w:cstheme="minorBidi"/>
          <w:kern w:val="2"/>
          <w:sz w:val="24"/>
          <w:szCs w:val="24"/>
          <w:lang w:eastAsia="en-GB"/>
          <w14:ligatures w14:val="standardContextual"/>
        </w:rPr>
        <w:tab/>
      </w:r>
      <w:r>
        <w:t>General spurious emissions</w:t>
      </w:r>
      <w:r>
        <w:tab/>
        <w:t>873</w:t>
      </w:r>
    </w:p>
    <w:p w14:paraId="0BA32CEF"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6.5B.3.1.2</w:t>
      </w:r>
      <w:r>
        <w:rPr>
          <w:rFonts w:asciiTheme="minorHAnsi" w:eastAsiaTheme="minorEastAsia" w:hAnsiTheme="minorHAnsi" w:cstheme="minorBidi"/>
          <w:kern w:val="2"/>
          <w:sz w:val="24"/>
          <w:szCs w:val="24"/>
          <w:lang w:eastAsia="en-GB"/>
          <w14:ligatures w14:val="standardContextual"/>
        </w:rPr>
        <w:tab/>
      </w:r>
      <w:r>
        <w:t>Spurious emission band UE co-existence</w:t>
      </w:r>
      <w:r>
        <w:tab/>
        <w:t>873</w:t>
      </w:r>
    </w:p>
    <w:p w14:paraId="0DFF7E5B"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lang w:val="fr-FR"/>
        </w:rPr>
        <w:t>6.5B.3.2</w:t>
      </w:r>
      <w:r>
        <w:rPr>
          <w:rFonts w:asciiTheme="minorHAnsi" w:eastAsiaTheme="minorEastAsia" w:hAnsiTheme="minorHAnsi" w:cstheme="minorBidi"/>
          <w:kern w:val="2"/>
          <w:sz w:val="24"/>
          <w:szCs w:val="24"/>
          <w:lang w:eastAsia="en-GB"/>
          <w14:ligatures w14:val="standardContextual"/>
        </w:rPr>
        <w:tab/>
      </w:r>
      <w:r w:rsidRPr="006062F4">
        <w:rPr>
          <w:lang w:val="fr-FR"/>
        </w:rPr>
        <w:t>Intra-band non-contiguous EN-DC</w:t>
      </w:r>
      <w:r>
        <w:tab/>
        <w:t>874</w:t>
      </w:r>
    </w:p>
    <w:p w14:paraId="1D9F1F02"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6.5B.3.2.1</w:t>
      </w:r>
      <w:r>
        <w:rPr>
          <w:rFonts w:asciiTheme="minorHAnsi" w:eastAsiaTheme="minorEastAsia" w:hAnsiTheme="minorHAnsi" w:cstheme="minorBidi"/>
          <w:kern w:val="2"/>
          <w:sz w:val="24"/>
          <w:szCs w:val="24"/>
          <w:lang w:eastAsia="en-GB"/>
          <w14:ligatures w14:val="standardContextual"/>
        </w:rPr>
        <w:tab/>
      </w:r>
      <w:r>
        <w:t>General spurious emissions</w:t>
      </w:r>
      <w:r>
        <w:tab/>
        <w:t>874</w:t>
      </w:r>
    </w:p>
    <w:p w14:paraId="7C75612C"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6.5B.3.2.2</w:t>
      </w:r>
      <w:r>
        <w:rPr>
          <w:rFonts w:asciiTheme="minorHAnsi" w:eastAsiaTheme="minorEastAsia" w:hAnsiTheme="minorHAnsi" w:cstheme="minorBidi"/>
          <w:kern w:val="2"/>
          <w:sz w:val="24"/>
          <w:szCs w:val="24"/>
          <w:lang w:eastAsia="en-GB"/>
          <w14:ligatures w14:val="standardContextual"/>
        </w:rPr>
        <w:tab/>
      </w:r>
      <w:r>
        <w:t>Spurious emission band UE co-existence</w:t>
      </w:r>
      <w:r>
        <w:tab/>
        <w:t>874</w:t>
      </w:r>
    </w:p>
    <w:p w14:paraId="3E1DBFD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6.5B.3.3</w:t>
      </w:r>
      <w:r>
        <w:rPr>
          <w:rFonts w:asciiTheme="minorHAnsi" w:eastAsiaTheme="minorEastAsia" w:hAnsiTheme="minorHAnsi" w:cstheme="minorBidi"/>
          <w:kern w:val="2"/>
          <w:sz w:val="24"/>
          <w:szCs w:val="24"/>
          <w:lang w:eastAsia="en-GB"/>
          <w14:ligatures w14:val="standardContextual"/>
        </w:rPr>
        <w:tab/>
      </w:r>
      <w:r>
        <w:t>Inter-band EN-DC within FR1</w:t>
      </w:r>
      <w:r>
        <w:tab/>
        <w:t>875</w:t>
      </w:r>
    </w:p>
    <w:p w14:paraId="1655291F"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6.5B.3.3.2</w:t>
      </w:r>
      <w:r>
        <w:rPr>
          <w:rFonts w:asciiTheme="minorHAnsi" w:eastAsiaTheme="minorEastAsia" w:hAnsiTheme="minorHAnsi" w:cstheme="minorBidi"/>
          <w:kern w:val="2"/>
          <w:sz w:val="24"/>
          <w:szCs w:val="24"/>
          <w:lang w:eastAsia="en-GB"/>
          <w14:ligatures w14:val="standardContextual"/>
        </w:rPr>
        <w:tab/>
      </w:r>
      <w:r>
        <w:t>Spurious emission band UE co-existence</w:t>
      </w:r>
      <w:r>
        <w:tab/>
        <w:t>876</w:t>
      </w:r>
    </w:p>
    <w:p w14:paraId="5C173C76"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6.5B.3.3a</w:t>
      </w:r>
      <w:r>
        <w:rPr>
          <w:rFonts w:asciiTheme="minorHAnsi" w:eastAsiaTheme="minorEastAsia" w:hAnsiTheme="minorHAnsi" w:cstheme="minorBidi"/>
          <w:kern w:val="2"/>
          <w:sz w:val="24"/>
          <w:szCs w:val="24"/>
          <w:lang w:eastAsia="en-GB"/>
          <w14:ligatures w14:val="standardContextual"/>
        </w:rPr>
        <w:tab/>
      </w:r>
      <w:r>
        <w:t>Inter-band NE-DC within FR1</w:t>
      </w:r>
      <w:r>
        <w:tab/>
        <w:t>884</w:t>
      </w:r>
    </w:p>
    <w:p w14:paraId="02776F89"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6.5B.3.3a.1</w:t>
      </w:r>
      <w:r>
        <w:rPr>
          <w:rFonts w:asciiTheme="minorHAnsi" w:eastAsiaTheme="minorEastAsia" w:hAnsiTheme="minorHAnsi" w:cstheme="minorBidi"/>
          <w:kern w:val="2"/>
          <w:sz w:val="24"/>
          <w:szCs w:val="24"/>
          <w:lang w:eastAsia="en-GB"/>
          <w14:ligatures w14:val="standardContextual"/>
        </w:rPr>
        <w:tab/>
      </w:r>
      <w:r>
        <w:t>(Void)</w:t>
      </w:r>
      <w:r>
        <w:tab/>
        <w:t>884</w:t>
      </w:r>
    </w:p>
    <w:p w14:paraId="3AFE8721"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6.5B.3.3a.2</w:t>
      </w:r>
      <w:r>
        <w:rPr>
          <w:rFonts w:asciiTheme="minorHAnsi" w:eastAsiaTheme="minorEastAsia" w:hAnsiTheme="minorHAnsi" w:cstheme="minorBidi"/>
          <w:kern w:val="2"/>
          <w:sz w:val="24"/>
          <w:szCs w:val="24"/>
          <w:lang w:eastAsia="en-GB"/>
          <w14:ligatures w14:val="standardContextual"/>
        </w:rPr>
        <w:tab/>
      </w:r>
      <w:r>
        <w:t>Spurious emission band UE co-existence</w:t>
      </w:r>
      <w:r>
        <w:tab/>
        <w:t>884</w:t>
      </w:r>
    </w:p>
    <w:p w14:paraId="5192C4D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6.5B.3.4</w:t>
      </w:r>
      <w:r>
        <w:rPr>
          <w:rFonts w:asciiTheme="minorHAnsi" w:eastAsiaTheme="minorEastAsia" w:hAnsiTheme="minorHAnsi" w:cstheme="minorBidi"/>
          <w:kern w:val="2"/>
          <w:sz w:val="24"/>
          <w:szCs w:val="24"/>
          <w:lang w:eastAsia="en-GB"/>
          <w14:ligatures w14:val="standardContextual"/>
        </w:rPr>
        <w:tab/>
      </w:r>
      <w:r>
        <w:t>Inter-band EN-DC including FR2</w:t>
      </w:r>
      <w:r>
        <w:tab/>
        <w:t>886</w:t>
      </w:r>
    </w:p>
    <w:p w14:paraId="06968ABC"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6.5B.3.4.0</w:t>
      </w:r>
      <w:r>
        <w:rPr>
          <w:rFonts w:asciiTheme="minorHAnsi" w:eastAsiaTheme="minorEastAsia" w:hAnsiTheme="minorHAnsi" w:cstheme="minorBidi"/>
          <w:kern w:val="2"/>
          <w:sz w:val="24"/>
          <w:szCs w:val="24"/>
          <w:lang w:eastAsia="en-GB"/>
          <w14:ligatures w14:val="standardContextual"/>
        </w:rPr>
        <w:tab/>
      </w:r>
      <w:r>
        <w:rPr>
          <w:lang w:eastAsia="zh-CN"/>
        </w:rPr>
        <w:t xml:space="preserve">General </w:t>
      </w:r>
      <w:r>
        <w:t>spurious emission</w:t>
      </w:r>
      <w:r>
        <w:tab/>
        <w:t>886</w:t>
      </w:r>
    </w:p>
    <w:p w14:paraId="5854EFDD"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6.5B.3.4.1</w:t>
      </w:r>
      <w:r>
        <w:rPr>
          <w:rFonts w:asciiTheme="minorHAnsi" w:eastAsiaTheme="minorEastAsia" w:hAnsiTheme="minorHAnsi" w:cstheme="minorBidi"/>
          <w:kern w:val="2"/>
          <w:sz w:val="24"/>
          <w:szCs w:val="24"/>
          <w:lang w:eastAsia="en-GB"/>
          <w14:ligatures w14:val="standardContextual"/>
        </w:rPr>
        <w:tab/>
      </w:r>
      <w:r>
        <w:t>Spurious emission band UE co-existence</w:t>
      </w:r>
      <w:r>
        <w:tab/>
        <w:t>886</w:t>
      </w:r>
    </w:p>
    <w:p w14:paraId="4D82D98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6.5B.3.4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886</w:t>
      </w:r>
    </w:p>
    <w:p w14:paraId="2FDF4378"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6.5B.3.4</w:t>
      </w:r>
      <w:r>
        <w:rPr>
          <w:lang w:eastAsia="zh-CN"/>
        </w:rPr>
        <w:t>a</w:t>
      </w:r>
      <w:r>
        <w:t>.1</w:t>
      </w:r>
      <w:r>
        <w:rPr>
          <w:rFonts w:asciiTheme="minorHAnsi" w:eastAsiaTheme="minorEastAsia" w:hAnsiTheme="minorHAnsi" w:cstheme="minorBidi"/>
          <w:kern w:val="2"/>
          <w:sz w:val="24"/>
          <w:szCs w:val="24"/>
          <w:lang w:eastAsia="en-GB"/>
          <w14:ligatures w14:val="standardContextual"/>
        </w:rPr>
        <w:tab/>
      </w:r>
      <w:r>
        <w:t>(Void)</w:t>
      </w:r>
      <w:r>
        <w:tab/>
        <w:t>886</w:t>
      </w:r>
    </w:p>
    <w:p w14:paraId="232C1402"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6.5B.3.5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886</w:t>
      </w:r>
    </w:p>
    <w:p w14:paraId="6D085A27"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6.5B.3.5.0</w:t>
      </w:r>
      <w:r>
        <w:rPr>
          <w:rFonts w:asciiTheme="minorHAnsi" w:eastAsiaTheme="minorEastAsia" w:hAnsiTheme="minorHAnsi" w:cstheme="minorBidi"/>
          <w:kern w:val="2"/>
          <w:sz w:val="24"/>
          <w:szCs w:val="24"/>
          <w:lang w:eastAsia="en-GB"/>
          <w14:ligatures w14:val="standardContextual"/>
        </w:rPr>
        <w:tab/>
      </w:r>
      <w:r>
        <w:rPr>
          <w:lang w:eastAsia="zh-CN"/>
        </w:rPr>
        <w:t xml:space="preserve">General </w:t>
      </w:r>
      <w:r>
        <w:t>spurious emission</w:t>
      </w:r>
      <w:r>
        <w:tab/>
        <w:t>886</w:t>
      </w:r>
    </w:p>
    <w:p w14:paraId="74778AAB"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6.5B.3.5.1</w:t>
      </w:r>
      <w:r>
        <w:rPr>
          <w:rFonts w:asciiTheme="minorHAnsi" w:eastAsiaTheme="minorEastAsia" w:hAnsiTheme="minorHAnsi" w:cstheme="minorBidi"/>
          <w:kern w:val="2"/>
          <w:sz w:val="24"/>
          <w:szCs w:val="24"/>
          <w:lang w:eastAsia="en-GB"/>
          <w14:ligatures w14:val="standardContextual"/>
        </w:rPr>
        <w:tab/>
      </w:r>
      <w:r>
        <w:t>Spurious emission band UE co-existence</w:t>
      </w:r>
      <w:r>
        <w:tab/>
        <w:t>886</w:t>
      </w:r>
    </w:p>
    <w:p w14:paraId="290FAFBE"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6.5B.4</w:t>
      </w:r>
      <w:r>
        <w:rPr>
          <w:rFonts w:asciiTheme="minorHAnsi" w:eastAsiaTheme="minorEastAsia" w:hAnsiTheme="minorHAnsi" w:cstheme="minorBidi"/>
          <w:kern w:val="2"/>
          <w:sz w:val="24"/>
          <w:szCs w:val="24"/>
          <w:lang w:eastAsia="en-GB"/>
          <w14:ligatures w14:val="standardContextual"/>
        </w:rPr>
        <w:tab/>
      </w:r>
      <w:r>
        <w:t>Additional spurious emissions</w:t>
      </w:r>
      <w:r>
        <w:tab/>
        <w:t>886</w:t>
      </w:r>
    </w:p>
    <w:p w14:paraId="59D5DBF8"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6.5B.4.1</w:t>
      </w:r>
      <w:r>
        <w:rPr>
          <w:rFonts w:asciiTheme="minorHAnsi" w:eastAsiaTheme="minorEastAsia" w:hAnsiTheme="minorHAnsi" w:cstheme="minorBidi"/>
          <w:kern w:val="2"/>
          <w:sz w:val="24"/>
          <w:szCs w:val="24"/>
          <w:lang w:eastAsia="en-GB"/>
          <w14:ligatures w14:val="standardContextual"/>
        </w:rPr>
        <w:tab/>
      </w:r>
      <w:r>
        <w:t>General</w:t>
      </w:r>
      <w:r>
        <w:tab/>
        <w:t>886</w:t>
      </w:r>
    </w:p>
    <w:p w14:paraId="7C64B206"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6.5B.4.1.1</w:t>
      </w:r>
      <w:r>
        <w:rPr>
          <w:rFonts w:asciiTheme="minorHAnsi" w:eastAsiaTheme="minorEastAsia" w:hAnsiTheme="minorHAnsi" w:cstheme="minorBidi"/>
          <w:kern w:val="2"/>
          <w:sz w:val="24"/>
          <w:szCs w:val="24"/>
          <w:lang w:eastAsia="en-GB"/>
          <w14:ligatures w14:val="standardContextual"/>
        </w:rPr>
        <w:tab/>
      </w:r>
      <w:r>
        <w:t>Void</w:t>
      </w:r>
      <w:r>
        <w:tab/>
        <w:t>887</w:t>
      </w:r>
    </w:p>
    <w:p w14:paraId="3E0E96D4"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6.5B.4.2</w:t>
      </w:r>
      <w:r>
        <w:rPr>
          <w:rFonts w:asciiTheme="minorHAnsi" w:eastAsiaTheme="minorEastAsia" w:hAnsiTheme="minorHAnsi" w:cstheme="minorBidi"/>
          <w:kern w:val="2"/>
          <w:sz w:val="24"/>
          <w:szCs w:val="24"/>
          <w:lang w:eastAsia="en-GB"/>
          <w14:ligatures w14:val="standardContextual"/>
        </w:rPr>
        <w:tab/>
      </w:r>
      <w:r>
        <w:t>Intra-band contiguous EN-DC</w:t>
      </w:r>
      <w:r>
        <w:tab/>
        <w:t>887</w:t>
      </w:r>
    </w:p>
    <w:p w14:paraId="50BD063A"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6.5B.4.2.1</w:t>
      </w:r>
      <w:r>
        <w:rPr>
          <w:rFonts w:asciiTheme="minorHAnsi" w:eastAsiaTheme="minorEastAsia" w:hAnsiTheme="minorHAnsi" w:cstheme="minorBidi"/>
          <w:kern w:val="2"/>
          <w:sz w:val="24"/>
          <w:szCs w:val="24"/>
          <w:lang w:eastAsia="en-GB"/>
          <w14:ligatures w14:val="standardContextual"/>
        </w:rPr>
        <w:tab/>
      </w:r>
      <w:r>
        <w:t>Minimum requirement (network signalled value "NS_04")</w:t>
      </w:r>
      <w:r>
        <w:tab/>
        <w:t>887</w:t>
      </w:r>
    </w:p>
    <w:p w14:paraId="7EA4B64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lang w:val="fr-FR"/>
        </w:rPr>
        <w:t>6.5B.4.3</w:t>
      </w:r>
      <w:r>
        <w:rPr>
          <w:rFonts w:asciiTheme="minorHAnsi" w:eastAsiaTheme="minorEastAsia" w:hAnsiTheme="minorHAnsi" w:cstheme="minorBidi"/>
          <w:kern w:val="2"/>
          <w:sz w:val="24"/>
          <w:szCs w:val="24"/>
          <w:lang w:eastAsia="en-GB"/>
          <w14:ligatures w14:val="standardContextual"/>
        </w:rPr>
        <w:tab/>
      </w:r>
      <w:r w:rsidRPr="006062F4">
        <w:rPr>
          <w:lang w:val="fr-FR"/>
        </w:rPr>
        <w:t>Intra-band non-contiguous EN-DC</w:t>
      </w:r>
      <w:r>
        <w:tab/>
        <w:t>887</w:t>
      </w:r>
    </w:p>
    <w:p w14:paraId="0FF1F8D9"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6.5B.4.3.1</w:t>
      </w:r>
      <w:r>
        <w:rPr>
          <w:rFonts w:asciiTheme="minorHAnsi" w:eastAsiaTheme="minorEastAsia" w:hAnsiTheme="minorHAnsi" w:cstheme="minorBidi"/>
          <w:kern w:val="2"/>
          <w:sz w:val="24"/>
          <w:szCs w:val="24"/>
          <w:lang w:eastAsia="en-GB"/>
          <w14:ligatures w14:val="standardContextual"/>
        </w:rPr>
        <w:tab/>
      </w:r>
      <w:r>
        <w:t>Minimum requirement (network signalled value "NS_04")</w:t>
      </w:r>
      <w:r>
        <w:tab/>
        <w:t>887</w:t>
      </w:r>
    </w:p>
    <w:p w14:paraId="50E446B7"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lang w:val="de-DE"/>
        </w:rPr>
        <w:t>6.5B.4.4</w:t>
      </w:r>
      <w:r>
        <w:rPr>
          <w:rFonts w:asciiTheme="minorHAnsi" w:eastAsiaTheme="minorEastAsia" w:hAnsiTheme="minorHAnsi" w:cstheme="minorBidi"/>
          <w:kern w:val="2"/>
          <w:sz w:val="24"/>
          <w:szCs w:val="24"/>
          <w:lang w:eastAsia="en-GB"/>
          <w14:ligatures w14:val="standardContextual"/>
        </w:rPr>
        <w:tab/>
      </w:r>
      <w:r w:rsidRPr="006062F4">
        <w:rPr>
          <w:lang w:val="de-DE"/>
        </w:rPr>
        <w:t>Inter-band EN-DC within FR1</w:t>
      </w:r>
      <w:r>
        <w:tab/>
        <w:t>887</w:t>
      </w:r>
    </w:p>
    <w:p w14:paraId="6079C8E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6.5B.4.4a</w:t>
      </w:r>
      <w:r>
        <w:rPr>
          <w:rFonts w:asciiTheme="minorHAnsi" w:eastAsiaTheme="minorEastAsia" w:hAnsiTheme="minorHAnsi" w:cstheme="minorBidi"/>
          <w:kern w:val="2"/>
          <w:sz w:val="24"/>
          <w:szCs w:val="24"/>
          <w:lang w:eastAsia="en-GB"/>
          <w14:ligatures w14:val="standardContextual"/>
        </w:rPr>
        <w:tab/>
      </w:r>
      <w:r>
        <w:t>(Void)</w:t>
      </w:r>
      <w:r>
        <w:tab/>
        <w:t>888</w:t>
      </w:r>
    </w:p>
    <w:p w14:paraId="3B1DFBE6"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6.5B.4.5</w:t>
      </w:r>
      <w:r>
        <w:rPr>
          <w:rFonts w:asciiTheme="minorHAnsi" w:eastAsiaTheme="minorEastAsia" w:hAnsiTheme="minorHAnsi" w:cstheme="minorBidi"/>
          <w:kern w:val="2"/>
          <w:sz w:val="24"/>
          <w:szCs w:val="24"/>
          <w:lang w:eastAsia="en-GB"/>
          <w14:ligatures w14:val="standardContextual"/>
        </w:rPr>
        <w:tab/>
      </w:r>
      <w:r>
        <w:t>Inter-band EN-DC including FR2</w:t>
      </w:r>
      <w:r>
        <w:tab/>
        <w:t>888</w:t>
      </w:r>
    </w:p>
    <w:p w14:paraId="08556B3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6.5B.4.6</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888</w:t>
      </w:r>
    </w:p>
    <w:p w14:paraId="4FFDF8F6"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6.5B.5</w:t>
      </w:r>
      <w:r>
        <w:rPr>
          <w:rFonts w:asciiTheme="minorHAnsi" w:eastAsiaTheme="minorEastAsia" w:hAnsiTheme="minorHAnsi" w:cstheme="minorBidi"/>
          <w:kern w:val="2"/>
          <w:sz w:val="24"/>
          <w:szCs w:val="24"/>
          <w:lang w:eastAsia="en-GB"/>
          <w14:ligatures w14:val="standardContextual"/>
        </w:rPr>
        <w:tab/>
      </w:r>
      <w:r>
        <w:t>Transmit intermodulation for DC</w:t>
      </w:r>
      <w:r>
        <w:tab/>
        <w:t>888</w:t>
      </w:r>
    </w:p>
    <w:p w14:paraId="5D44DE1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6.5B.5.1</w:t>
      </w:r>
      <w:r>
        <w:rPr>
          <w:rFonts w:asciiTheme="minorHAnsi" w:eastAsiaTheme="minorEastAsia" w:hAnsiTheme="minorHAnsi" w:cstheme="minorBidi"/>
          <w:kern w:val="2"/>
          <w:sz w:val="24"/>
          <w:szCs w:val="24"/>
          <w:lang w:eastAsia="en-GB"/>
          <w14:ligatures w14:val="standardContextual"/>
        </w:rPr>
        <w:tab/>
      </w:r>
      <w:r>
        <w:t>Intra-band contiguous EN-DC</w:t>
      </w:r>
      <w:r>
        <w:tab/>
        <w:t>888</w:t>
      </w:r>
    </w:p>
    <w:p w14:paraId="3609FC3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lang w:val="fr-FR"/>
        </w:rPr>
        <w:t>6.5B.5.2</w:t>
      </w:r>
      <w:r>
        <w:rPr>
          <w:rFonts w:asciiTheme="minorHAnsi" w:eastAsiaTheme="minorEastAsia" w:hAnsiTheme="minorHAnsi" w:cstheme="minorBidi"/>
          <w:kern w:val="2"/>
          <w:sz w:val="24"/>
          <w:szCs w:val="24"/>
          <w:lang w:eastAsia="en-GB"/>
          <w14:ligatures w14:val="standardContextual"/>
        </w:rPr>
        <w:tab/>
      </w:r>
      <w:r w:rsidRPr="006062F4">
        <w:rPr>
          <w:lang w:val="fr-FR"/>
        </w:rPr>
        <w:t>Intra-band non-contiguous EN-DC</w:t>
      </w:r>
      <w:r>
        <w:tab/>
        <w:t>888</w:t>
      </w:r>
    </w:p>
    <w:p w14:paraId="381CAEBB"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6.5B.5.3</w:t>
      </w:r>
      <w:r>
        <w:rPr>
          <w:rFonts w:asciiTheme="minorHAnsi" w:eastAsiaTheme="minorEastAsia" w:hAnsiTheme="minorHAnsi" w:cstheme="minorBidi"/>
          <w:kern w:val="2"/>
          <w:sz w:val="24"/>
          <w:szCs w:val="24"/>
          <w:lang w:eastAsia="en-GB"/>
          <w14:ligatures w14:val="standardContextual"/>
        </w:rPr>
        <w:tab/>
      </w:r>
      <w:r>
        <w:t>Inter-band EN-DC within FR1</w:t>
      </w:r>
      <w:r>
        <w:tab/>
        <w:t>888</w:t>
      </w:r>
    </w:p>
    <w:p w14:paraId="3F6807F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6.5B.5.3a</w:t>
      </w:r>
      <w:r>
        <w:rPr>
          <w:rFonts w:asciiTheme="minorHAnsi" w:eastAsiaTheme="minorEastAsia" w:hAnsiTheme="minorHAnsi" w:cstheme="minorBidi"/>
          <w:kern w:val="2"/>
          <w:sz w:val="24"/>
          <w:szCs w:val="24"/>
          <w:lang w:eastAsia="en-GB"/>
          <w14:ligatures w14:val="standardContextual"/>
        </w:rPr>
        <w:tab/>
      </w:r>
      <w:r>
        <w:t>(Void)</w:t>
      </w:r>
      <w:r>
        <w:tab/>
        <w:t>888</w:t>
      </w:r>
    </w:p>
    <w:p w14:paraId="15073667"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6.5B.5.4</w:t>
      </w:r>
      <w:r>
        <w:rPr>
          <w:rFonts w:asciiTheme="minorHAnsi" w:eastAsiaTheme="minorEastAsia" w:hAnsiTheme="minorHAnsi" w:cstheme="minorBidi"/>
          <w:kern w:val="2"/>
          <w:sz w:val="24"/>
          <w:szCs w:val="24"/>
          <w:lang w:eastAsia="en-GB"/>
          <w14:ligatures w14:val="standardContextual"/>
        </w:rPr>
        <w:tab/>
      </w:r>
      <w:r>
        <w:t>Inter-band EN-DC including FR2</w:t>
      </w:r>
      <w:r>
        <w:tab/>
        <w:t>888</w:t>
      </w:r>
    </w:p>
    <w:p w14:paraId="50BEB774"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6.5B.5.4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888</w:t>
      </w:r>
    </w:p>
    <w:p w14:paraId="3F90B32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6.5B.5.5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888</w:t>
      </w:r>
    </w:p>
    <w:p w14:paraId="2D35F374"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6.5E</w:t>
      </w:r>
      <w:r>
        <w:rPr>
          <w:rFonts w:asciiTheme="minorHAnsi" w:eastAsiaTheme="minorEastAsia" w:hAnsiTheme="minorHAnsi" w:cstheme="minorBidi"/>
          <w:kern w:val="2"/>
          <w:sz w:val="24"/>
          <w:szCs w:val="24"/>
          <w:lang w:eastAsia="en-GB"/>
          <w14:ligatures w14:val="standardContextual"/>
        </w:rPr>
        <w:tab/>
      </w:r>
      <w:r>
        <w:t>Output RF spectrum emissions for V2X operation in FR1</w:t>
      </w:r>
      <w:r>
        <w:tab/>
        <w:t>888</w:t>
      </w:r>
    </w:p>
    <w:p w14:paraId="09C96E87"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6.5E.1</w:t>
      </w:r>
      <w:r>
        <w:rPr>
          <w:rFonts w:asciiTheme="minorHAnsi" w:eastAsiaTheme="minorEastAsia" w:hAnsiTheme="minorHAnsi" w:cstheme="minorBidi"/>
          <w:kern w:val="2"/>
          <w:sz w:val="24"/>
          <w:szCs w:val="24"/>
          <w:lang w:eastAsia="en-GB"/>
          <w14:ligatures w14:val="standardContextual"/>
        </w:rPr>
        <w:tab/>
      </w:r>
      <w:r>
        <w:t>Occupied bandwidth</w:t>
      </w:r>
      <w:r>
        <w:tab/>
        <w:t>888</w:t>
      </w:r>
    </w:p>
    <w:p w14:paraId="0FA1EC2A"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Pr>
          <w:lang w:eastAsia="en-GB"/>
        </w:rPr>
        <w:t>6.5E.1.1</w:t>
      </w:r>
      <w:r>
        <w:rPr>
          <w:rFonts w:asciiTheme="minorHAnsi" w:eastAsiaTheme="minorEastAsia" w:hAnsiTheme="minorHAnsi" w:cstheme="minorBidi"/>
          <w:kern w:val="2"/>
          <w:sz w:val="24"/>
          <w:szCs w:val="24"/>
          <w:lang w:eastAsia="en-GB"/>
          <w14:ligatures w14:val="standardContextual"/>
        </w:rPr>
        <w:tab/>
      </w:r>
      <w:r>
        <w:rPr>
          <w:lang w:eastAsia="en-GB"/>
        </w:rPr>
        <w:t>Intra-band V2X</w:t>
      </w:r>
      <w:r>
        <w:tab/>
        <w:t>888</w:t>
      </w:r>
    </w:p>
    <w:p w14:paraId="51EDC6C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6.5E.1.2</w:t>
      </w:r>
      <w:r>
        <w:rPr>
          <w:rFonts w:asciiTheme="minorHAnsi" w:eastAsiaTheme="minorEastAsia" w:hAnsiTheme="minorHAnsi" w:cstheme="minorBidi"/>
          <w:kern w:val="2"/>
          <w:sz w:val="24"/>
          <w:szCs w:val="24"/>
          <w:lang w:eastAsia="en-GB"/>
          <w14:ligatures w14:val="standardContextual"/>
        </w:rPr>
        <w:tab/>
      </w:r>
      <w:r>
        <w:t>inter-band V2X con-current operation</w:t>
      </w:r>
      <w:r>
        <w:tab/>
        <w:t>889</w:t>
      </w:r>
    </w:p>
    <w:p w14:paraId="29F05B26"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6.5E.2</w:t>
      </w:r>
      <w:r>
        <w:rPr>
          <w:rFonts w:asciiTheme="minorHAnsi" w:eastAsiaTheme="minorEastAsia" w:hAnsiTheme="minorHAnsi" w:cstheme="minorBidi"/>
          <w:kern w:val="2"/>
          <w:sz w:val="24"/>
          <w:szCs w:val="24"/>
          <w:lang w:eastAsia="en-GB"/>
          <w14:ligatures w14:val="standardContextual"/>
        </w:rPr>
        <w:tab/>
      </w:r>
      <w:r>
        <w:t>Out-of-band emissions</w:t>
      </w:r>
      <w:r>
        <w:tab/>
        <w:t>889</w:t>
      </w:r>
    </w:p>
    <w:p w14:paraId="04E58EE2"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6.5E.2.1</w:t>
      </w:r>
      <w:r>
        <w:rPr>
          <w:rFonts w:asciiTheme="minorHAnsi" w:eastAsiaTheme="minorEastAsia" w:hAnsiTheme="minorHAnsi" w:cstheme="minorBidi"/>
          <w:kern w:val="2"/>
          <w:sz w:val="24"/>
          <w:szCs w:val="24"/>
          <w:lang w:eastAsia="en-GB"/>
          <w14:ligatures w14:val="standardContextual"/>
        </w:rPr>
        <w:tab/>
      </w:r>
      <w:r>
        <w:t>Intra-band V2X</w:t>
      </w:r>
      <w:r>
        <w:tab/>
        <w:t>889</w:t>
      </w:r>
    </w:p>
    <w:p w14:paraId="75A731EA"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6.5E.2.2</w:t>
      </w:r>
      <w:r>
        <w:rPr>
          <w:rFonts w:asciiTheme="minorHAnsi" w:eastAsiaTheme="minorEastAsia" w:hAnsiTheme="minorHAnsi" w:cstheme="minorBidi"/>
          <w:kern w:val="2"/>
          <w:sz w:val="24"/>
          <w:szCs w:val="24"/>
          <w:lang w:eastAsia="en-GB"/>
          <w14:ligatures w14:val="standardContextual"/>
        </w:rPr>
        <w:tab/>
      </w:r>
      <w:r>
        <w:t>Inter-band V2X con-current operation</w:t>
      </w:r>
      <w:r>
        <w:tab/>
        <w:t>889</w:t>
      </w:r>
    </w:p>
    <w:p w14:paraId="2A32D898"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6.5E.3</w:t>
      </w:r>
      <w:r>
        <w:rPr>
          <w:rFonts w:asciiTheme="minorHAnsi" w:eastAsiaTheme="minorEastAsia" w:hAnsiTheme="minorHAnsi" w:cstheme="minorBidi"/>
          <w:kern w:val="2"/>
          <w:sz w:val="24"/>
          <w:szCs w:val="24"/>
          <w:lang w:eastAsia="en-GB"/>
          <w14:ligatures w14:val="standardContextual"/>
        </w:rPr>
        <w:tab/>
      </w:r>
      <w:r>
        <w:t>Spurious emissions</w:t>
      </w:r>
      <w:r>
        <w:tab/>
        <w:t>889</w:t>
      </w:r>
    </w:p>
    <w:p w14:paraId="7BABF8F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6.5E.3.1</w:t>
      </w:r>
      <w:r>
        <w:rPr>
          <w:rFonts w:asciiTheme="minorHAnsi" w:eastAsiaTheme="minorEastAsia" w:hAnsiTheme="minorHAnsi" w:cstheme="minorBidi"/>
          <w:kern w:val="2"/>
          <w:sz w:val="24"/>
          <w:szCs w:val="24"/>
          <w:lang w:eastAsia="en-GB"/>
          <w14:ligatures w14:val="standardContextual"/>
        </w:rPr>
        <w:tab/>
      </w:r>
      <w:r>
        <w:t>Intra-band V2X</w:t>
      </w:r>
      <w:r>
        <w:tab/>
        <w:t>889</w:t>
      </w:r>
    </w:p>
    <w:p w14:paraId="0F7BDD7A"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6.5E.3.1.1</w:t>
      </w:r>
      <w:r>
        <w:rPr>
          <w:rFonts w:asciiTheme="minorHAnsi" w:eastAsiaTheme="minorEastAsia" w:hAnsiTheme="minorHAnsi" w:cstheme="minorBidi"/>
          <w:kern w:val="2"/>
          <w:sz w:val="24"/>
          <w:szCs w:val="24"/>
          <w:lang w:eastAsia="en-GB"/>
          <w14:ligatures w14:val="standardContextual"/>
        </w:rPr>
        <w:tab/>
      </w:r>
      <w:r>
        <w:t>General spurious emissions</w:t>
      </w:r>
      <w:r>
        <w:tab/>
        <w:t>889</w:t>
      </w:r>
    </w:p>
    <w:p w14:paraId="1DEC4399"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6.5E.3.1.2</w:t>
      </w:r>
      <w:r>
        <w:rPr>
          <w:rFonts w:asciiTheme="minorHAnsi" w:eastAsiaTheme="minorEastAsia" w:hAnsiTheme="minorHAnsi" w:cstheme="minorBidi"/>
          <w:kern w:val="2"/>
          <w:sz w:val="24"/>
          <w:szCs w:val="24"/>
          <w:lang w:eastAsia="en-GB"/>
          <w14:ligatures w14:val="standardContextual"/>
        </w:rPr>
        <w:tab/>
      </w:r>
      <w:r>
        <w:t>Spurious emission band UE co-existence</w:t>
      </w:r>
      <w:r>
        <w:tab/>
        <w:t>889</w:t>
      </w:r>
    </w:p>
    <w:p w14:paraId="0BEA19DB"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6.5E.3.2</w:t>
      </w:r>
      <w:r>
        <w:rPr>
          <w:rFonts w:asciiTheme="minorHAnsi" w:eastAsiaTheme="minorEastAsia" w:hAnsiTheme="minorHAnsi" w:cstheme="minorBidi"/>
          <w:kern w:val="2"/>
          <w:sz w:val="24"/>
          <w:szCs w:val="24"/>
          <w:lang w:eastAsia="en-GB"/>
          <w14:ligatures w14:val="standardContextual"/>
        </w:rPr>
        <w:tab/>
      </w:r>
      <w:r>
        <w:t xml:space="preserve"> Inter-band V2X con-current operation</w:t>
      </w:r>
      <w:r>
        <w:tab/>
        <w:t>889</w:t>
      </w:r>
    </w:p>
    <w:p w14:paraId="2EEE8ECC"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6.5E.3.2.1</w:t>
      </w:r>
      <w:r>
        <w:rPr>
          <w:rFonts w:asciiTheme="minorHAnsi" w:eastAsiaTheme="minorEastAsia" w:hAnsiTheme="minorHAnsi" w:cstheme="minorBidi"/>
          <w:kern w:val="2"/>
          <w:sz w:val="24"/>
          <w:szCs w:val="24"/>
          <w:lang w:eastAsia="en-GB"/>
          <w14:ligatures w14:val="standardContextual"/>
        </w:rPr>
        <w:tab/>
      </w:r>
      <w:r>
        <w:t>General spurious emissions</w:t>
      </w:r>
      <w:r>
        <w:tab/>
        <w:t>889</w:t>
      </w:r>
    </w:p>
    <w:p w14:paraId="10E8F058"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6.5E.3.2.2</w:t>
      </w:r>
      <w:r>
        <w:rPr>
          <w:rFonts w:asciiTheme="minorHAnsi" w:eastAsiaTheme="minorEastAsia" w:hAnsiTheme="minorHAnsi" w:cstheme="minorBidi"/>
          <w:kern w:val="2"/>
          <w:sz w:val="24"/>
          <w:szCs w:val="24"/>
          <w:lang w:eastAsia="en-GB"/>
          <w14:ligatures w14:val="standardContextual"/>
        </w:rPr>
        <w:tab/>
      </w:r>
      <w:r>
        <w:t>Spurious emission band UE co-existence</w:t>
      </w:r>
      <w:r>
        <w:tab/>
        <w:t>889</w:t>
      </w:r>
    </w:p>
    <w:p w14:paraId="53591757"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6.5E.4</w:t>
      </w:r>
      <w:r>
        <w:rPr>
          <w:rFonts w:asciiTheme="minorHAnsi" w:eastAsiaTheme="minorEastAsia" w:hAnsiTheme="minorHAnsi" w:cstheme="minorBidi"/>
          <w:kern w:val="2"/>
          <w:sz w:val="24"/>
          <w:szCs w:val="24"/>
          <w:lang w:eastAsia="en-GB"/>
          <w14:ligatures w14:val="standardContextual"/>
        </w:rPr>
        <w:tab/>
      </w:r>
      <w:r>
        <w:t>Transmit intermodulation</w:t>
      </w:r>
      <w:r>
        <w:tab/>
        <w:t>891</w:t>
      </w:r>
    </w:p>
    <w:p w14:paraId="1BE1475D"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6.5E.4.1</w:t>
      </w:r>
      <w:r>
        <w:rPr>
          <w:rFonts w:asciiTheme="minorHAnsi" w:eastAsiaTheme="minorEastAsia" w:hAnsiTheme="minorHAnsi" w:cstheme="minorBidi"/>
          <w:kern w:val="2"/>
          <w:sz w:val="24"/>
          <w:szCs w:val="24"/>
          <w:lang w:eastAsia="en-GB"/>
          <w14:ligatures w14:val="standardContextual"/>
        </w:rPr>
        <w:tab/>
      </w:r>
      <w:r>
        <w:t>Intra-band V2X</w:t>
      </w:r>
      <w:r>
        <w:tab/>
        <w:t>891</w:t>
      </w:r>
    </w:p>
    <w:p w14:paraId="2C7B7DB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6.5E.4.2</w:t>
      </w:r>
      <w:r>
        <w:rPr>
          <w:rFonts w:asciiTheme="minorHAnsi" w:eastAsiaTheme="minorEastAsia" w:hAnsiTheme="minorHAnsi" w:cstheme="minorBidi"/>
          <w:kern w:val="2"/>
          <w:sz w:val="24"/>
          <w:szCs w:val="24"/>
          <w:lang w:eastAsia="en-GB"/>
          <w14:ligatures w14:val="standardContextual"/>
        </w:rPr>
        <w:tab/>
      </w:r>
      <w:r>
        <w:t>Inter-band V2X con-current operation</w:t>
      </w:r>
      <w:r>
        <w:tab/>
        <w:t>891</w:t>
      </w:r>
    </w:p>
    <w:p w14:paraId="1891F760"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6.6B</w:t>
      </w:r>
      <w:r>
        <w:rPr>
          <w:rFonts w:asciiTheme="minorHAnsi" w:eastAsiaTheme="minorEastAsia" w:hAnsiTheme="minorHAnsi" w:cstheme="minorBidi"/>
          <w:kern w:val="2"/>
          <w:sz w:val="24"/>
          <w:szCs w:val="24"/>
          <w:lang w:eastAsia="en-GB"/>
          <w14:ligatures w14:val="standardContextual"/>
        </w:rPr>
        <w:tab/>
      </w:r>
      <w:r>
        <w:t>Beam correspondence for DC</w:t>
      </w:r>
      <w:r>
        <w:tab/>
        <w:t>891</w:t>
      </w:r>
    </w:p>
    <w:p w14:paraId="32CBCBF5"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6.6B.1</w:t>
      </w:r>
      <w:r>
        <w:rPr>
          <w:rFonts w:asciiTheme="minorHAnsi" w:eastAsiaTheme="minorEastAsia" w:hAnsiTheme="minorHAnsi" w:cstheme="minorBidi"/>
          <w:kern w:val="2"/>
          <w:sz w:val="24"/>
          <w:szCs w:val="24"/>
          <w:lang w:eastAsia="en-GB"/>
          <w14:ligatures w14:val="standardContextual"/>
        </w:rPr>
        <w:tab/>
      </w:r>
      <w:r>
        <w:t>Void</w:t>
      </w:r>
      <w:r>
        <w:tab/>
        <w:t>891</w:t>
      </w:r>
    </w:p>
    <w:p w14:paraId="4F5C44AE"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6.6B.2</w:t>
      </w:r>
      <w:r>
        <w:rPr>
          <w:rFonts w:asciiTheme="minorHAnsi" w:eastAsiaTheme="minorEastAsia" w:hAnsiTheme="minorHAnsi" w:cstheme="minorBidi"/>
          <w:kern w:val="2"/>
          <w:sz w:val="24"/>
          <w:szCs w:val="24"/>
          <w:lang w:eastAsia="en-GB"/>
          <w14:ligatures w14:val="standardContextual"/>
        </w:rPr>
        <w:tab/>
      </w:r>
      <w:r>
        <w:t>Void</w:t>
      </w:r>
      <w:r>
        <w:tab/>
        <w:t>891</w:t>
      </w:r>
    </w:p>
    <w:p w14:paraId="21C3966A"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6.6B.3</w:t>
      </w:r>
      <w:r>
        <w:rPr>
          <w:rFonts w:asciiTheme="minorHAnsi" w:eastAsiaTheme="minorEastAsia" w:hAnsiTheme="minorHAnsi" w:cstheme="minorBidi"/>
          <w:kern w:val="2"/>
          <w:sz w:val="24"/>
          <w:szCs w:val="24"/>
          <w:lang w:eastAsia="en-GB"/>
          <w14:ligatures w14:val="standardContextual"/>
        </w:rPr>
        <w:tab/>
      </w:r>
      <w:r>
        <w:t>Void</w:t>
      </w:r>
      <w:r>
        <w:tab/>
        <w:t>891</w:t>
      </w:r>
    </w:p>
    <w:p w14:paraId="676E13C2"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6.6B.4</w:t>
      </w:r>
      <w:r>
        <w:rPr>
          <w:rFonts w:asciiTheme="minorHAnsi" w:eastAsiaTheme="minorEastAsia" w:hAnsiTheme="minorHAnsi" w:cstheme="minorBidi"/>
          <w:kern w:val="2"/>
          <w:sz w:val="24"/>
          <w:szCs w:val="24"/>
          <w:lang w:eastAsia="en-GB"/>
          <w14:ligatures w14:val="standardContextual"/>
        </w:rPr>
        <w:tab/>
      </w:r>
      <w:r>
        <w:t>Inter-band EN-DC including FR2</w:t>
      </w:r>
      <w:r>
        <w:tab/>
        <w:t>891</w:t>
      </w:r>
    </w:p>
    <w:p w14:paraId="04F8DC9C"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6.6B.4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891</w:t>
      </w:r>
    </w:p>
    <w:p w14:paraId="5A340C0F"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w:t>
      </w:r>
      <w:r w:rsidRPr="006062F4">
        <w:rPr>
          <w:iCs/>
        </w:rPr>
        <w:t>6</w:t>
      </w:r>
      <w:r>
        <w:t>B.5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891</w:t>
      </w:r>
    </w:p>
    <w:p w14:paraId="19BF8EEB" w14:textId="77777777" w:rsidR="00FB5025" w:rsidRDefault="00FB5025">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Receiver characteristics</w:t>
      </w:r>
      <w:r>
        <w:tab/>
        <w:t>891</w:t>
      </w:r>
    </w:p>
    <w:p w14:paraId="64DA7D5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General</w:t>
      </w:r>
      <w:r>
        <w:tab/>
        <w:t>891</w:t>
      </w:r>
    </w:p>
    <w:p w14:paraId="2D06BC95"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Void</w:t>
      </w:r>
      <w:r>
        <w:tab/>
        <w:t>893</w:t>
      </w:r>
    </w:p>
    <w:p w14:paraId="767D7B6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Void</w:t>
      </w:r>
      <w:r>
        <w:tab/>
        <w:t>893</w:t>
      </w:r>
    </w:p>
    <w:p w14:paraId="46F38E4F"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7.3A</w:t>
      </w:r>
      <w:r>
        <w:rPr>
          <w:rFonts w:asciiTheme="minorHAnsi" w:eastAsiaTheme="minorEastAsia" w:hAnsiTheme="minorHAnsi" w:cstheme="minorBidi"/>
          <w:kern w:val="2"/>
          <w:sz w:val="24"/>
          <w:szCs w:val="24"/>
          <w:lang w:eastAsia="en-GB"/>
          <w14:ligatures w14:val="standardContextual"/>
        </w:rPr>
        <w:tab/>
      </w:r>
      <w:r>
        <w:t>Reference sensitivity for CA</w:t>
      </w:r>
      <w:r>
        <w:tab/>
        <w:t>893</w:t>
      </w:r>
    </w:p>
    <w:p w14:paraId="08A74498"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7.3A.1</w:t>
      </w:r>
      <w:r>
        <w:rPr>
          <w:rFonts w:asciiTheme="minorHAnsi" w:eastAsiaTheme="minorEastAsia" w:hAnsiTheme="minorHAnsi" w:cstheme="minorBidi"/>
          <w:kern w:val="2"/>
          <w:sz w:val="24"/>
          <w:szCs w:val="24"/>
          <w:lang w:eastAsia="en-GB"/>
          <w14:ligatures w14:val="standardContextual"/>
        </w:rPr>
        <w:tab/>
      </w:r>
      <w:r>
        <w:t>General</w:t>
      </w:r>
      <w:r>
        <w:tab/>
        <w:t>893</w:t>
      </w:r>
    </w:p>
    <w:p w14:paraId="13FF312C"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7.3A.2</w:t>
      </w:r>
      <w:r>
        <w:rPr>
          <w:rFonts w:asciiTheme="minorHAnsi" w:eastAsiaTheme="minorEastAsia" w:hAnsiTheme="minorHAnsi" w:cstheme="minorBidi"/>
          <w:kern w:val="2"/>
          <w:sz w:val="24"/>
          <w:szCs w:val="24"/>
          <w:lang w:eastAsia="en-GB"/>
          <w14:ligatures w14:val="standardContextual"/>
        </w:rPr>
        <w:tab/>
      </w:r>
      <w:r>
        <w:t>Reference sensitivity power level for CA</w:t>
      </w:r>
      <w:r>
        <w:tab/>
        <w:t>893</w:t>
      </w:r>
    </w:p>
    <w:p w14:paraId="400E1012"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7.3A.3</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IB,c</w:t>
      </w:r>
      <w:r>
        <w:t xml:space="preserve"> for CA</w:t>
      </w:r>
      <w:r>
        <w:tab/>
        <w:t>893</w:t>
      </w:r>
    </w:p>
    <w:p w14:paraId="768B470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7.3A.3.1</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 xml:space="preserve">IB,c </w:t>
      </w:r>
      <w:r>
        <w:t>for Inter-band CA between FR1 and FR2</w:t>
      </w:r>
      <w:r>
        <w:tab/>
        <w:t>893</w:t>
      </w:r>
    </w:p>
    <w:p w14:paraId="58308BC4"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7.3A.4</w:t>
      </w:r>
      <w:r>
        <w:rPr>
          <w:rFonts w:asciiTheme="minorHAnsi" w:eastAsiaTheme="minorEastAsia" w:hAnsiTheme="minorHAnsi" w:cstheme="minorBidi"/>
          <w:kern w:val="2"/>
          <w:sz w:val="24"/>
          <w:szCs w:val="24"/>
          <w:lang w:eastAsia="en-GB"/>
          <w14:ligatures w14:val="standardContextual"/>
        </w:rPr>
        <w:tab/>
      </w:r>
      <w:r w:rsidRPr="006062F4">
        <w:rPr>
          <w:rFonts w:eastAsia="MS Mincho"/>
        </w:rPr>
        <w:t>Void</w:t>
      </w:r>
      <w:r>
        <w:tab/>
        <w:t>894</w:t>
      </w:r>
    </w:p>
    <w:p w14:paraId="596ECF45"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7.3B</w:t>
      </w:r>
      <w:r>
        <w:rPr>
          <w:rFonts w:asciiTheme="minorHAnsi" w:eastAsiaTheme="minorEastAsia" w:hAnsiTheme="minorHAnsi" w:cstheme="minorBidi"/>
          <w:kern w:val="2"/>
          <w:sz w:val="24"/>
          <w:szCs w:val="24"/>
          <w:lang w:eastAsia="en-GB"/>
          <w14:ligatures w14:val="standardContextual"/>
        </w:rPr>
        <w:tab/>
      </w:r>
      <w:r>
        <w:t>Reference sensitivity level for DC</w:t>
      </w:r>
      <w:r>
        <w:tab/>
        <w:t>894</w:t>
      </w:r>
    </w:p>
    <w:p w14:paraId="0B126795"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7.3B.1</w:t>
      </w:r>
      <w:r>
        <w:rPr>
          <w:rFonts w:asciiTheme="minorHAnsi" w:eastAsiaTheme="minorEastAsia" w:hAnsiTheme="minorHAnsi" w:cstheme="minorBidi"/>
          <w:kern w:val="2"/>
          <w:sz w:val="24"/>
          <w:szCs w:val="24"/>
          <w:lang w:eastAsia="en-GB"/>
          <w14:ligatures w14:val="standardContextual"/>
        </w:rPr>
        <w:tab/>
      </w:r>
      <w:r>
        <w:t>General</w:t>
      </w:r>
      <w:r>
        <w:tab/>
        <w:t>894</w:t>
      </w:r>
    </w:p>
    <w:p w14:paraId="5C1C669D"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7.3B.2</w:t>
      </w:r>
      <w:r>
        <w:rPr>
          <w:rFonts w:asciiTheme="minorHAnsi" w:eastAsiaTheme="minorEastAsia" w:hAnsiTheme="minorHAnsi" w:cstheme="minorBidi"/>
          <w:kern w:val="2"/>
          <w:sz w:val="24"/>
          <w:szCs w:val="24"/>
          <w:lang w:eastAsia="en-GB"/>
          <w14:ligatures w14:val="standardContextual"/>
        </w:rPr>
        <w:tab/>
      </w:r>
      <w:r>
        <w:t>Reference sensitivity for DC</w:t>
      </w:r>
      <w:r>
        <w:tab/>
        <w:t>894</w:t>
      </w:r>
    </w:p>
    <w:p w14:paraId="48998AA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rPr>
        <w:t>7.3B.2.1</w:t>
      </w:r>
      <w:r>
        <w:rPr>
          <w:rFonts w:asciiTheme="minorHAnsi" w:eastAsiaTheme="minorEastAsia" w:hAnsiTheme="minorHAnsi" w:cstheme="minorBidi"/>
          <w:kern w:val="2"/>
          <w:sz w:val="24"/>
          <w:szCs w:val="24"/>
          <w:lang w:eastAsia="en-GB"/>
          <w14:ligatures w14:val="standardContextual"/>
        </w:rPr>
        <w:tab/>
      </w:r>
      <w:r w:rsidRPr="006062F4">
        <w:rPr>
          <w:rFonts w:eastAsia="MS Mincho"/>
        </w:rPr>
        <w:t>Intra-band contiguous EN-DC</w:t>
      </w:r>
      <w:r>
        <w:tab/>
        <w:t>894</w:t>
      </w:r>
    </w:p>
    <w:p w14:paraId="4569C91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lang w:val="fr-FR"/>
        </w:rPr>
        <w:t>7.3B.2.2</w:t>
      </w:r>
      <w:r>
        <w:rPr>
          <w:rFonts w:asciiTheme="minorHAnsi" w:eastAsiaTheme="minorEastAsia" w:hAnsiTheme="minorHAnsi" w:cstheme="minorBidi"/>
          <w:kern w:val="2"/>
          <w:sz w:val="24"/>
          <w:szCs w:val="24"/>
          <w:lang w:eastAsia="en-GB"/>
          <w14:ligatures w14:val="standardContextual"/>
        </w:rPr>
        <w:tab/>
      </w:r>
      <w:r w:rsidRPr="006062F4">
        <w:rPr>
          <w:rFonts w:eastAsia="MS Mincho"/>
          <w:lang w:val="fr-FR"/>
        </w:rPr>
        <w:t>Intra-band non-contiguous EN-DC</w:t>
      </w:r>
      <w:r>
        <w:tab/>
        <w:t>897</w:t>
      </w:r>
    </w:p>
    <w:p w14:paraId="06537030"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rPr>
        <w:t>7.3B.2.3</w:t>
      </w:r>
      <w:r>
        <w:rPr>
          <w:rFonts w:asciiTheme="minorHAnsi" w:eastAsiaTheme="minorEastAsia" w:hAnsiTheme="minorHAnsi" w:cstheme="minorBidi"/>
          <w:kern w:val="2"/>
          <w:sz w:val="24"/>
          <w:szCs w:val="24"/>
          <w:lang w:eastAsia="en-GB"/>
          <w14:ligatures w14:val="standardContextual"/>
        </w:rPr>
        <w:tab/>
      </w:r>
      <w:r w:rsidRPr="006062F4">
        <w:rPr>
          <w:rFonts w:eastAsia="MS Mincho"/>
        </w:rPr>
        <w:t>Inter-band EN-DC within FR1</w:t>
      </w:r>
      <w:r>
        <w:tab/>
        <w:t>897</w:t>
      </w:r>
    </w:p>
    <w:p w14:paraId="4A03A134"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7.3B.2.3.0</w:t>
      </w:r>
      <w:r>
        <w:rPr>
          <w:rFonts w:asciiTheme="minorHAnsi" w:eastAsiaTheme="minorEastAsia" w:hAnsiTheme="minorHAnsi" w:cstheme="minorBidi"/>
          <w:kern w:val="2"/>
          <w:sz w:val="24"/>
          <w:szCs w:val="24"/>
          <w:lang w:eastAsia="en-GB"/>
          <w14:ligatures w14:val="standardContextual"/>
        </w:rPr>
        <w:tab/>
      </w:r>
      <w:r>
        <w:t>General</w:t>
      </w:r>
      <w:r>
        <w:tab/>
        <w:t>897</w:t>
      </w:r>
    </w:p>
    <w:p w14:paraId="084C1179"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7.3B.2.3.1</w:t>
      </w:r>
      <w:r>
        <w:rPr>
          <w:rFonts w:asciiTheme="minorHAnsi" w:eastAsiaTheme="minorEastAsia" w:hAnsiTheme="minorHAnsi" w:cstheme="minorBidi"/>
          <w:kern w:val="2"/>
          <w:sz w:val="24"/>
          <w:szCs w:val="24"/>
          <w:lang w:eastAsia="en-GB"/>
          <w14:ligatures w14:val="standardContextual"/>
        </w:rPr>
        <w:tab/>
      </w:r>
      <w:r>
        <w:t>Reference sensitivity exceptions due to UL harmonic interference for EN-DC in NR FR1</w:t>
      </w:r>
      <w:r>
        <w:tab/>
        <w:t>897</w:t>
      </w:r>
    </w:p>
    <w:p w14:paraId="694710AB"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7.3B.2.3.2</w:t>
      </w:r>
      <w:r>
        <w:rPr>
          <w:rFonts w:asciiTheme="minorHAnsi" w:eastAsiaTheme="minorEastAsia" w:hAnsiTheme="minorHAnsi" w:cstheme="minorBidi"/>
          <w:kern w:val="2"/>
          <w:sz w:val="24"/>
          <w:szCs w:val="24"/>
          <w:lang w:eastAsia="en-GB"/>
          <w14:ligatures w14:val="standardContextual"/>
        </w:rPr>
        <w:tab/>
      </w:r>
      <w:r>
        <w:t>Reference sensitivity exceptions due to receiver harmonic mixing for EN-DC in NR FR1</w:t>
      </w:r>
      <w:r>
        <w:tab/>
        <w:t>904</w:t>
      </w:r>
    </w:p>
    <w:p w14:paraId="6657556C"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7.3B.2.3.3</w:t>
      </w:r>
      <w:r>
        <w:rPr>
          <w:rFonts w:asciiTheme="minorHAnsi" w:eastAsiaTheme="minorEastAsia" w:hAnsiTheme="minorHAnsi" w:cstheme="minorBidi"/>
          <w:kern w:val="2"/>
          <w:sz w:val="24"/>
          <w:szCs w:val="24"/>
          <w:lang w:eastAsia="en-GB"/>
          <w14:ligatures w14:val="standardContextual"/>
        </w:rPr>
        <w:tab/>
      </w:r>
      <w:r>
        <w:t>Void</w:t>
      </w:r>
      <w:r>
        <w:tab/>
        <w:t>908</w:t>
      </w:r>
    </w:p>
    <w:p w14:paraId="3F750041"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7.3B.2.3.4</w:t>
      </w:r>
      <w:r>
        <w:rPr>
          <w:rFonts w:asciiTheme="minorHAnsi" w:eastAsiaTheme="minorEastAsia" w:hAnsiTheme="minorHAnsi" w:cstheme="minorBidi"/>
          <w:kern w:val="2"/>
          <w:sz w:val="24"/>
          <w:szCs w:val="24"/>
          <w:lang w:eastAsia="en-GB"/>
          <w14:ligatures w14:val="standardContextual"/>
        </w:rPr>
        <w:tab/>
      </w:r>
      <w:r>
        <w:t>Reference sensitivity exceptions due to cross band isolation for EN-DC in NR FR1</w:t>
      </w:r>
      <w:r>
        <w:tab/>
        <w:t>908</w:t>
      </w:r>
    </w:p>
    <w:p w14:paraId="0697864C"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7.3B.2.3.5</w:t>
      </w:r>
      <w:r>
        <w:rPr>
          <w:rFonts w:asciiTheme="minorHAnsi" w:eastAsiaTheme="minorEastAsia" w:hAnsiTheme="minorHAnsi" w:cstheme="minorBidi"/>
          <w:kern w:val="2"/>
          <w:sz w:val="24"/>
          <w:szCs w:val="24"/>
          <w:lang w:eastAsia="en-GB"/>
          <w14:ligatures w14:val="standardContextual"/>
        </w:rPr>
        <w:tab/>
      </w:r>
      <w:r>
        <w:t>MSD for intermodulation interference due to dual uplink operation for EN-DC in NR FR1</w:t>
      </w:r>
      <w:r>
        <w:tab/>
        <w:t>915</w:t>
      </w:r>
    </w:p>
    <w:p w14:paraId="7E07CC6D"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7.3B.2.3.5.1</w:t>
      </w:r>
      <w:r>
        <w:rPr>
          <w:rFonts w:asciiTheme="minorHAnsi" w:eastAsiaTheme="minorEastAsia" w:hAnsiTheme="minorHAnsi" w:cstheme="minorBidi"/>
          <w:kern w:val="2"/>
          <w:sz w:val="24"/>
          <w:szCs w:val="24"/>
          <w:lang w:eastAsia="en-GB"/>
          <w14:ligatures w14:val="standardContextual"/>
        </w:rPr>
        <w:tab/>
      </w:r>
      <w:r>
        <w:t xml:space="preserve">MSD test points for intermodulation interference due to dual uplink operation for </w:t>
      </w:r>
      <w:r>
        <w:rPr>
          <w:lang w:eastAsia="zh-CN"/>
        </w:rPr>
        <w:t xml:space="preserve">PC3 </w:t>
      </w:r>
      <w:r>
        <w:t>EN-DC in NR FR1 involving two bands</w:t>
      </w:r>
      <w:r>
        <w:tab/>
        <w:t>916</w:t>
      </w:r>
    </w:p>
    <w:p w14:paraId="0C3A61FE"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7.3B.2.3.5.2</w:t>
      </w:r>
      <w:r>
        <w:rPr>
          <w:rFonts w:asciiTheme="minorHAnsi" w:eastAsiaTheme="minorEastAsia" w:hAnsiTheme="minorHAnsi" w:cstheme="minorBidi"/>
          <w:kern w:val="2"/>
          <w:sz w:val="24"/>
          <w:szCs w:val="24"/>
          <w:lang w:eastAsia="en-GB"/>
          <w14:ligatures w14:val="standardContextual"/>
        </w:rPr>
        <w:tab/>
      </w:r>
      <w:r>
        <w:t>MSD test points for intermodulation interference due to dual uplink operation for EN-DC in NR FR1 involving three bands</w:t>
      </w:r>
      <w:r>
        <w:tab/>
        <w:t>925</w:t>
      </w:r>
    </w:p>
    <w:p w14:paraId="36CE126F"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rsidRPr="006062F4">
        <w:rPr>
          <w:rFonts w:eastAsia="Times New Roman"/>
        </w:rPr>
        <w:t>7.3B.</w:t>
      </w:r>
      <w:r>
        <w:t>2.</w:t>
      </w:r>
      <w:r w:rsidRPr="006062F4">
        <w:rPr>
          <w:rFonts w:eastAsia="Times New Roman"/>
        </w:rPr>
        <w:t>3.5.3</w:t>
      </w:r>
      <w:r>
        <w:rPr>
          <w:rFonts w:asciiTheme="minorHAnsi" w:eastAsiaTheme="minorEastAsia" w:hAnsiTheme="minorHAnsi" w:cstheme="minorBidi"/>
          <w:kern w:val="2"/>
          <w:sz w:val="24"/>
          <w:szCs w:val="24"/>
          <w:lang w:eastAsia="en-GB"/>
          <w14:ligatures w14:val="standardContextual"/>
        </w:rPr>
        <w:tab/>
      </w:r>
      <w:r>
        <w:t>Void</w:t>
      </w:r>
      <w:r>
        <w:tab/>
        <w:t>1007</w:t>
      </w:r>
    </w:p>
    <w:p w14:paraId="1AA5F8E7"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rsidRPr="006062F4">
        <w:rPr>
          <w:rFonts w:eastAsia="Times New Roman"/>
        </w:rPr>
        <w:t>7.3B.</w:t>
      </w:r>
      <w:r>
        <w:t>2.</w:t>
      </w:r>
      <w:r w:rsidRPr="006062F4">
        <w:rPr>
          <w:rFonts w:eastAsia="Times New Roman"/>
        </w:rPr>
        <w:t>3.5.4</w:t>
      </w:r>
      <w:r>
        <w:rPr>
          <w:rFonts w:asciiTheme="minorHAnsi" w:eastAsiaTheme="minorEastAsia" w:hAnsiTheme="minorHAnsi" w:cstheme="minorBidi"/>
          <w:kern w:val="2"/>
          <w:sz w:val="24"/>
          <w:szCs w:val="24"/>
          <w:lang w:eastAsia="en-GB"/>
          <w14:ligatures w14:val="standardContextual"/>
        </w:rPr>
        <w:tab/>
      </w:r>
      <w:r>
        <w:t>MSD test points for intermodulation interference due to dual uplink operation for EN-DC in NR FR1 involving four bands</w:t>
      </w:r>
      <w:r>
        <w:tab/>
        <w:t>1007</w:t>
      </w:r>
    </w:p>
    <w:p w14:paraId="6C4A81D1"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7.3B.2.3.6</w:t>
      </w:r>
      <w:r>
        <w:rPr>
          <w:rFonts w:asciiTheme="minorHAnsi" w:eastAsiaTheme="minorEastAsia" w:hAnsiTheme="minorHAnsi" w:cstheme="minorBidi"/>
          <w:kern w:val="2"/>
          <w:sz w:val="24"/>
          <w:szCs w:val="24"/>
          <w:lang w:eastAsia="en-GB"/>
          <w14:ligatures w14:val="standardContextual"/>
        </w:rPr>
        <w:tab/>
      </w:r>
      <w:r>
        <w:t>Reference sensitivity exceptions due to Tx non-linearity interference in 1</w:t>
      </w:r>
      <w:r w:rsidRPr="006062F4">
        <w:rPr>
          <w:vertAlign w:val="superscript"/>
        </w:rPr>
        <w:t>st</w:t>
      </w:r>
      <w:r>
        <w:t xml:space="preserve"> or 2</w:t>
      </w:r>
      <w:r w:rsidRPr="006062F4">
        <w:rPr>
          <w:vertAlign w:val="superscript"/>
        </w:rPr>
        <w:t>nd</w:t>
      </w:r>
      <w:r>
        <w:t xml:space="preserve"> adjacent channel of UL band for EN-DC in NR FR1</w:t>
      </w:r>
      <w:r>
        <w:tab/>
        <w:t>1008</w:t>
      </w:r>
    </w:p>
    <w:p w14:paraId="01632F3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rPr>
        <w:t>7.3B.2.3a</w:t>
      </w:r>
      <w:r>
        <w:rPr>
          <w:rFonts w:asciiTheme="minorHAnsi" w:eastAsiaTheme="minorEastAsia" w:hAnsiTheme="minorHAnsi" w:cstheme="minorBidi"/>
          <w:kern w:val="2"/>
          <w:sz w:val="24"/>
          <w:szCs w:val="24"/>
          <w:lang w:eastAsia="en-GB"/>
          <w14:ligatures w14:val="standardContextual"/>
        </w:rPr>
        <w:tab/>
      </w:r>
      <w:r w:rsidRPr="006062F4">
        <w:rPr>
          <w:rFonts w:eastAsia="MS Mincho"/>
        </w:rPr>
        <w:t>Inter-band NE-DC within FR1</w:t>
      </w:r>
      <w:r>
        <w:tab/>
        <w:t>1008</w:t>
      </w:r>
    </w:p>
    <w:p w14:paraId="5516B688"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7.3B.2.3a.0</w:t>
      </w:r>
      <w:r>
        <w:rPr>
          <w:rFonts w:asciiTheme="minorHAnsi" w:eastAsiaTheme="minorEastAsia" w:hAnsiTheme="minorHAnsi" w:cstheme="minorBidi"/>
          <w:kern w:val="2"/>
          <w:sz w:val="24"/>
          <w:szCs w:val="24"/>
          <w:lang w:eastAsia="en-GB"/>
          <w14:ligatures w14:val="standardContextual"/>
        </w:rPr>
        <w:tab/>
      </w:r>
      <w:r>
        <w:rPr>
          <w:lang w:eastAsia="zh-CN"/>
        </w:rPr>
        <w:t>General</w:t>
      </w:r>
      <w:r>
        <w:tab/>
        <w:t>1008</w:t>
      </w:r>
    </w:p>
    <w:p w14:paraId="636554AD"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7.3B.2.3a.1</w:t>
      </w:r>
      <w:r>
        <w:rPr>
          <w:rFonts w:asciiTheme="minorHAnsi" w:eastAsiaTheme="minorEastAsia" w:hAnsiTheme="minorHAnsi" w:cstheme="minorBidi"/>
          <w:kern w:val="2"/>
          <w:sz w:val="24"/>
          <w:szCs w:val="24"/>
          <w:lang w:eastAsia="en-GB"/>
          <w14:ligatures w14:val="standardContextual"/>
        </w:rPr>
        <w:tab/>
      </w:r>
      <w:r>
        <w:t>Reference sensitivity exceptions due to UL harmonic interference for NE-DC in NR FR1</w:t>
      </w:r>
      <w:r>
        <w:tab/>
        <w:t>1008</w:t>
      </w:r>
    </w:p>
    <w:p w14:paraId="416E4AE9"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7.3B.2.3a.</w:t>
      </w:r>
      <w:r>
        <w:rPr>
          <w:lang w:eastAsia="zh-TW"/>
        </w:rPr>
        <w:t>2</w:t>
      </w:r>
      <w:r>
        <w:rPr>
          <w:rFonts w:asciiTheme="minorHAnsi" w:eastAsiaTheme="minorEastAsia" w:hAnsiTheme="minorHAnsi" w:cstheme="minorBidi"/>
          <w:kern w:val="2"/>
          <w:sz w:val="24"/>
          <w:szCs w:val="24"/>
          <w:lang w:eastAsia="en-GB"/>
          <w14:ligatures w14:val="standardContextual"/>
        </w:rPr>
        <w:tab/>
      </w:r>
      <w:r>
        <w:t>Reference sensitivity exceptions due to receiver harmonic mixing for N</w:t>
      </w:r>
      <w:r>
        <w:rPr>
          <w:lang w:eastAsia="zh-TW"/>
        </w:rPr>
        <w:t>E</w:t>
      </w:r>
      <w:r>
        <w:t>-DC in NR FR1</w:t>
      </w:r>
      <w:r>
        <w:tab/>
        <w:t>1008</w:t>
      </w:r>
    </w:p>
    <w:p w14:paraId="3F3CB339"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7.3B.2.3a.</w:t>
      </w:r>
      <w:r>
        <w:rPr>
          <w:lang w:eastAsia="zh-TW"/>
        </w:rPr>
        <w:t>3</w:t>
      </w:r>
      <w:r>
        <w:rPr>
          <w:rFonts w:asciiTheme="minorHAnsi" w:eastAsiaTheme="minorEastAsia" w:hAnsiTheme="minorHAnsi" w:cstheme="minorBidi"/>
          <w:kern w:val="2"/>
          <w:sz w:val="24"/>
          <w:szCs w:val="24"/>
          <w:lang w:eastAsia="en-GB"/>
          <w14:ligatures w14:val="standardContextual"/>
        </w:rPr>
        <w:tab/>
      </w:r>
      <w:r>
        <w:t xml:space="preserve">Reference sensitivity exceptions due to cross band isolation for </w:t>
      </w:r>
      <w:r>
        <w:rPr>
          <w:lang w:eastAsia="zh-TW"/>
        </w:rPr>
        <w:t>NE</w:t>
      </w:r>
      <w:r>
        <w:t>-DC in NR FR1</w:t>
      </w:r>
      <w:r>
        <w:tab/>
        <w:t>1009</w:t>
      </w:r>
    </w:p>
    <w:p w14:paraId="16B45EBC"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7.3B.2.3a.</w:t>
      </w:r>
      <w:r>
        <w:rPr>
          <w:lang w:eastAsia="zh-TW"/>
        </w:rPr>
        <w:t>4</w:t>
      </w:r>
      <w:r>
        <w:rPr>
          <w:rFonts w:asciiTheme="minorHAnsi" w:eastAsiaTheme="minorEastAsia" w:hAnsiTheme="minorHAnsi" w:cstheme="minorBidi"/>
          <w:kern w:val="2"/>
          <w:sz w:val="24"/>
          <w:szCs w:val="24"/>
          <w:lang w:eastAsia="en-GB"/>
          <w14:ligatures w14:val="standardContextual"/>
        </w:rPr>
        <w:tab/>
      </w:r>
      <w:r>
        <w:t>(Void)</w:t>
      </w:r>
      <w:r>
        <w:tab/>
        <w:t>1009</w:t>
      </w:r>
    </w:p>
    <w:p w14:paraId="20A321A6"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rPr>
        <w:t>7.3B.2.4</w:t>
      </w:r>
      <w:r>
        <w:rPr>
          <w:rFonts w:asciiTheme="minorHAnsi" w:eastAsiaTheme="minorEastAsia" w:hAnsiTheme="minorHAnsi" w:cstheme="minorBidi"/>
          <w:kern w:val="2"/>
          <w:sz w:val="24"/>
          <w:szCs w:val="24"/>
          <w:lang w:eastAsia="en-GB"/>
          <w14:ligatures w14:val="standardContextual"/>
        </w:rPr>
        <w:tab/>
      </w:r>
      <w:r w:rsidRPr="006062F4">
        <w:rPr>
          <w:rFonts w:eastAsia="MS Mincho"/>
        </w:rPr>
        <w:t>Inter-band EN-DC including FR2</w:t>
      </w:r>
      <w:r>
        <w:tab/>
        <w:t>1009</w:t>
      </w:r>
    </w:p>
    <w:p w14:paraId="2D4E9E7E"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7.3B.2.4.1</w:t>
      </w:r>
      <w:r>
        <w:rPr>
          <w:rFonts w:asciiTheme="minorHAnsi" w:eastAsiaTheme="minorEastAsia" w:hAnsiTheme="minorHAnsi" w:cstheme="minorBidi"/>
          <w:kern w:val="2"/>
          <w:sz w:val="24"/>
          <w:szCs w:val="24"/>
          <w:lang w:eastAsia="en-GB"/>
          <w14:ligatures w14:val="standardContextual"/>
        </w:rPr>
        <w:tab/>
      </w:r>
      <w:r>
        <w:t>Void</w:t>
      </w:r>
      <w:r>
        <w:tab/>
        <w:t>1009</w:t>
      </w:r>
    </w:p>
    <w:p w14:paraId="3C2322A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rPr>
        <w:t>7.3B.2.5</w:t>
      </w:r>
      <w:r>
        <w:rPr>
          <w:rFonts w:asciiTheme="minorHAnsi" w:eastAsiaTheme="minorEastAsia" w:hAnsiTheme="minorHAnsi" w:cstheme="minorBidi"/>
          <w:kern w:val="2"/>
          <w:sz w:val="24"/>
          <w:szCs w:val="24"/>
          <w:lang w:eastAsia="en-GB"/>
          <w14:ligatures w14:val="standardContextual"/>
        </w:rPr>
        <w:tab/>
      </w:r>
      <w:r w:rsidRPr="006062F4">
        <w:rPr>
          <w:rFonts w:eastAsia="MS Mincho"/>
        </w:rPr>
        <w:t>Inter-band EN-DC including both FR1 and FR2</w:t>
      </w:r>
      <w:r>
        <w:tab/>
        <w:t>1009</w:t>
      </w:r>
    </w:p>
    <w:p w14:paraId="2AF593E6"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7.3B.2.5.1</w:t>
      </w:r>
      <w:r>
        <w:rPr>
          <w:rFonts w:asciiTheme="minorHAnsi" w:eastAsiaTheme="minorEastAsia" w:hAnsiTheme="minorHAnsi" w:cstheme="minorBidi"/>
          <w:kern w:val="2"/>
          <w:sz w:val="24"/>
          <w:szCs w:val="24"/>
          <w:lang w:eastAsia="en-GB"/>
          <w14:ligatures w14:val="standardContextual"/>
        </w:rPr>
        <w:tab/>
      </w:r>
      <w:r>
        <w:t>Reference sensitivity exceptions due to UL harmonic interference for EN-DC including both FR1 and FR2</w:t>
      </w:r>
      <w:r>
        <w:tab/>
        <w:t>1009</w:t>
      </w:r>
    </w:p>
    <w:p w14:paraId="2A37A49D"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7.3B.3</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IB,c</w:t>
      </w:r>
      <w:r>
        <w:t>, ΔR</w:t>
      </w:r>
      <w:r w:rsidRPr="006062F4">
        <w:rPr>
          <w:vertAlign w:val="subscript"/>
        </w:rPr>
        <w:t>IBNC</w:t>
      </w:r>
      <w:r>
        <w:t xml:space="preserve"> for DC</w:t>
      </w:r>
      <w:r>
        <w:tab/>
        <w:t>1010</w:t>
      </w:r>
    </w:p>
    <w:p w14:paraId="33B2EE82"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rPr>
        <w:t>7.3B.3.0</w:t>
      </w:r>
      <w:r>
        <w:rPr>
          <w:rFonts w:asciiTheme="minorHAnsi" w:eastAsiaTheme="minorEastAsia" w:hAnsiTheme="minorHAnsi" w:cstheme="minorBidi"/>
          <w:kern w:val="2"/>
          <w:sz w:val="24"/>
          <w:szCs w:val="24"/>
          <w:lang w:eastAsia="en-GB"/>
          <w14:ligatures w14:val="standardContextual"/>
        </w:rPr>
        <w:tab/>
      </w:r>
      <w:r w:rsidRPr="006062F4">
        <w:rPr>
          <w:rFonts w:eastAsia="MS Mincho"/>
        </w:rPr>
        <w:t>General</w:t>
      </w:r>
      <w:r>
        <w:tab/>
        <w:t>1010</w:t>
      </w:r>
    </w:p>
    <w:p w14:paraId="7274B20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lang w:val="fr-FR"/>
        </w:rPr>
        <w:t>7.3B.3.1</w:t>
      </w:r>
      <w:r>
        <w:rPr>
          <w:rFonts w:asciiTheme="minorHAnsi" w:eastAsiaTheme="minorEastAsia" w:hAnsiTheme="minorHAnsi" w:cstheme="minorBidi"/>
          <w:kern w:val="2"/>
          <w:sz w:val="24"/>
          <w:szCs w:val="24"/>
          <w:lang w:eastAsia="en-GB"/>
          <w14:ligatures w14:val="standardContextual"/>
        </w:rPr>
        <w:tab/>
      </w:r>
      <w:r w:rsidRPr="006062F4">
        <w:rPr>
          <w:rFonts w:eastAsia="MS Mincho"/>
          <w:lang w:val="fr-FR"/>
        </w:rPr>
        <w:t>Intra-band contiguous EN-DC</w:t>
      </w:r>
      <w:r>
        <w:tab/>
        <w:t>1011</w:t>
      </w:r>
    </w:p>
    <w:p w14:paraId="01DF080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lang w:val="fr-FR"/>
        </w:rPr>
        <w:t>7.3B.3.2</w:t>
      </w:r>
      <w:r>
        <w:rPr>
          <w:rFonts w:asciiTheme="minorHAnsi" w:eastAsiaTheme="minorEastAsia" w:hAnsiTheme="minorHAnsi" w:cstheme="minorBidi"/>
          <w:kern w:val="2"/>
          <w:sz w:val="24"/>
          <w:szCs w:val="24"/>
          <w:lang w:eastAsia="en-GB"/>
          <w14:ligatures w14:val="standardContextual"/>
        </w:rPr>
        <w:tab/>
      </w:r>
      <w:r w:rsidRPr="006062F4">
        <w:rPr>
          <w:rFonts w:eastAsia="MS Mincho"/>
          <w:lang w:val="fr-FR"/>
        </w:rPr>
        <w:t>Intra-band non-contiguous EN-DC</w:t>
      </w:r>
      <w:r>
        <w:tab/>
        <w:t>1011</w:t>
      </w:r>
    </w:p>
    <w:p w14:paraId="644462BD"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rPr>
        <w:t>7.3B.3.3</w:t>
      </w:r>
      <w:r>
        <w:rPr>
          <w:rFonts w:asciiTheme="minorHAnsi" w:eastAsiaTheme="minorEastAsia" w:hAnsiTheme="minorHAnsi" w:cstheme="minorBidi"/>
          <w:kern w:val="2"/>
          <w:sz w:val="24"/>
          <w:szCs w:val="24"/>
          <w:lang w:eastAsia="en-GB"/>
          <w14:ligatures w14:val="standardContextual"/>
        </w:rPr>
        <w:tab/>
      </w:r>
      <w:r w:rsidRPr="006062F4">
        <w:rPr>
          <w:rFonts w:eastAsia="MS Mincho"/>
        </w:rPr>
        <w:t>Inter-band EN-DC within FR1</w:t>
      </w:r>
      <w:r>
        <w:tab/>
        <w:t>1018</w:t>
      </w:r>
    </w:p>
    <w:p w14:paraId="2E8CD736"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7.3B.3.3.1</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IB,c</w:t>
      </w:r>
      <w:r>
        <w:t xml:space="preserve"> for EN-DC in two bands</w:t>
      </w:r>
      <w:r>
        <w:tab/>
        <w:t>1018</w:t>
      </w:r>
    </w:p>
    <w:p w14:paraId="6C290855"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7.3B.3.3.2</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IB,c</w:t>
      </w:r>
      <w:r>
        <w:t xml:space="preserve"> for EN-DC three bands</w:t>
      </w:r>
      <w:r>
        <w:tab/>
        <w:t>1022</w:t>
      </w:r>
    </w:p>
    <w:p w14:paraId="7D319D49"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7.3B.3.3.3</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IB,c</w:t>
      </w:r>
      <w:r>
        <w:t xml:space="preserve"> for EN-DC four bands</w:t>
      </w:r>
      <w:r>
        <w:tab/>
        <w:t>1043</w:t>
      </w:r>
    </w:p>
    <w:p w14:paraId="736BF5D3"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7.3B.3.3.4</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IB,c</w:t>
      </w:r>
      <w:r>
        <w:t xml:space="preserve"> for EN-DC five bands</w:t>
      </w:r>
      <w:r>
        <w:tab/>
        <w:t>1074</w:t>
      </w:r>
    </w:p>
    <w:p w14:paraId="0FC286AF"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7.3B.3.3.5</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IB,c</w:t>
      </w:r>
      <w:r>
        <w:t xml:space="preserve"> for EN-DC six bands</w:t>
      </w:r>
      <w:r>
        <w:tab/>
        <w:t>1089</w:t>
      </w:r>
    </w:p>
    <w:p w14:paraId="34B591C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rPr>
        <w:t>7.3B.3.3a</w:t>
      </w:r>
      <w:r>
        <w:rPr>
          <w:rFonts w:asciiTheme="minorHAnsi" w:eastAsiaTheme="minorEastAsia" w:hAnsiTheme="minorHAnsi" w:cstheme="minorBidi"/>
          <w:kern w:val="2"/>
          <w:sz w:val="24"/>
          <w:szCs w:val="24"/>
          <w:lang w:eastAsia="en-GB"/>
          <w14:ligatures w14:val="standardContextual"/>
        </w:rPr>
        <w:tab/>
      </w:r>
      <w:r w:rsidRPr="006062F4">
        <w:rPr>
          <w:rFonts w:eastAsia="MS Mincho"/>
        </w:rPr>
        <w:t>Inter-band NE-DC within FR1</w:t>
      </w:r>
      <w:r>
        <w:tab/>
        <w:t>1091</w:t>
      </w:r>
    </w:p>
    <w:p w14:paraId="34A5A36F"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rPr>
        <w:t>7.3B.3.4</w:t>
      </w:r>
      <w:r>
        <w:rPr>
          <w:rFonts w:asciiTheme="minorHAnsi" w:eastAsiaTheme="minorEastAsia" w:hAnsiTheme="minorHAnsi" w:cstheme="minorBidi"/>
          <w:kern w:val="2"/>
          <w:sz w:val="24"/>
          <w:szCs w:val="24"/>
          <w:lang w:eastAsia="en-GB"/>
          <w14:ligatures w14:val="standardContextual"/>
        </w:rPr>
        <w:tab/>
      </w:r>
      <w:r w:rsidRPr="006062F4">
        <w:rPr>
          <w:rFonts w:eastAsia="MS Mincho"/>
        </w:rPr>
        <w:t>Inter-band EN-DC including FR2</w:t>
      </w:r>
      <w:r>
        <w:tab/>
        <w:t>1091</w:t>
      </w:r>
    </w:p>
    <w:p w14:paraId="517B98A3"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7.3B.3.4.1</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IB,c</w:t>
      </w:r>
      <w:r>
        <w:t xml:space="preserve"> for EN-DC in two bands</w:t>
      </w:r>
      <w:r>
        <w:tab/>
        <w:t>1091</w:t>
      </w:r>
    </w:p>
    <w:p w14:paraId="0D9B91B7"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7.3B.3.4.2</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IB,c</w:t>
      </w:r>
      <w:r>
        <w:t xml:space="preserve"> for EN-DC three bands</w:t>
      </w:r>
      <w:r>
        <w:tab/>
        <w:t>1091</w:t>
      </w:r>
    </w:p>
    <w:p w14:paraId="2431CD8F"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7.3B.3.4.3</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 xml:space="preserve">IB,c </w:t>
      </w:r>
      <w:r>
        <w:t>for EN-DC four bands</w:t>
      </w:r>
      <w:r>
        <w:tab/>
        <w:t>1092</w:t>
      </w:r>
    </w:p>
    <w:p w14:paraId="25A7A3A5"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7.3B.3.4.4</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 xml:space="preserve">IB,c </w:t>
      </w:r>
      <w:r>
        <w:t>for EN-DC five bands</w:t>
      </w:r>
      <w:r>
        <w:tab/>
        <w:t>1092</w:t>
      </w:r>
    </w:p>
    <w:p w14:paraId="2B3DA95D"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7.3B.3.4.5</w:t>
      </w:r>
      <w:r>
        <w:rPr>
          <w:rFonts w:asciiTheme="minorHAnsi" w:eastAsiaTheme="minorEastAsia" w:hAnsiTheme="minorHAnsi" w:cstheme="minorBidi"/>
          <w:kern w:val="2"/>
          <w:sz w:val="24"/>
          <w:szCs w:val="24"/>
          <w:lang w:eastAsia="en-GB"/>
          <w14:ligatures w14:val="standardContextual"/>
        </w:rPr>
        <w:tab/>
      </w:r>
      <w:r>
        <w:t>Void</w:t>
      </w:r>
      <w:r>
        <w:tab/>
        <w:t>1092</w:t>
      </w:r>
    </w:p>
    <w:p w14:paraId="7797260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7.3B.3.4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1092</w:t>
      </w:r>
    </w:p>
    <w:p w14:paraId="7C99F0AA"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rPr>
        <w:t>7.3B.3.5</w:t>
      </w:r>
      <w:r>
        <w:rPr>
          <w:rFonts w:asciiTheme="minorHAnsi" w:eastAsiaTheme="minorEastAsia" w:hAnsiTheme="minorHAnsi" w:cstheme="minorBidi"/>
          <w:kern w:val="2"/>
          <w:sz w:val="24"/>
          <w:szCs w:val="24"/>
          <w:lang w:eastAsia="en-GB"/>
          <w14:ligatures w14:val="standardContextual"/>
        </w:rPr>
        <w:tab/>
      </w:r>
      <w:r w:rsidRPr="006062F4">
        <w:rPr>
          <w:rFonts w:eastAsia="MS Mincho"/>
        </w:rPr>
        <w:t>Inter-band EN-DC including both FR1 and FR2</w:t>
      </w:r>
      <w:r>
        <w:tab/>
        <w:t>1092</w:t>
      </w:r>
    </w:p>
    <w:p w14:paraId="38B2B726"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7.3B.3.5.2</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IB,c</w:t>
      </w:r>
      <w:r>
        <w:t xml:space="preserve"> for EN-DC three bands</w:t>
      </w:r>
      <w:r>
        <w:tab/>
        <w:t>1092</w:t>
      </w:r>
    </w:p>
    <w:p w14:paraId="3B28FD5A"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7.3B.3.5.3</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IB,c</w:t>
      </w:r>
      <w:r>
        <w:t xml:space="preserve"> for EN-DC four bands</w:t>
      </w:r>
      <w:r>
        <w:tab/>
        <w:t>1092</w:t>
      </w:r>
    </w:p>
    <w:p w14:paraId="2E8C49A7"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7.3B.3.5.4</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IB,c</w:t>
      </w:r>
      <w:r>
        <w:t xml:space="preserve"> for EN-DC five bands</w:t>
      </w:r>
      <w:r>
        <w:tab/>
        <w:t>1092</w:t>
      </w:r>
    </w:p>
    <w:p w14:paraId="56F24AFB"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7.3B.3.5.5</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IB,c</w:t>
      </w:r>
      <w:r>
        <w:t xml:space="preserve"> for EN-DC six bands</w:t>
      </w:r>
      <w:r>
        <w:tab/>
        <w:t>1092</w:t>
      </w:r>
    </w:p>
    <w:p w14:paraId="28336BAE"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7.3E</w:t>
      </w:r>
      <w:r>
        <w:rPr>
          <w:rFonts w:asciiTheme="minorHAnsi" w:eastAsiaTheme="minorEastAsia" w:hAnsiTheme="minorHAnsi" w:cstheme="minorBidi"/>
          <w:kern w:val="2"/>
          <w:sz w:val="24"/>
          <w:szCs w:val="24"/>
          <w:lang w:eastAsia="en-GB"/>
          <w14:ligatures w14:val="standardContextual"/>
        </w:rPr>
        <w:tab/>
      </w:r>
      <w:r>
        <w:t>Reference sensitivity for V2X operation in FR1</w:t>
      </w:r>
      <w:r>
        <w:tab/>
        <w:t>1092</w:t>
      </w:r>
    </w:p>
    <w:p w14:paraId="57B6CCA6"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7.3E.1</w:t>
      </w:r>
      <w:r>
        <w:rPr>
          <w:rFonts w:asciiTheme="minorHAnsi" w:eastAsiaTheme="minorEastAsia" w:hAnsiTheme="minorHAnsi" w:cstheme="minorBidi"/>
          <w:kern w:val="2"/>
          <w:sz w:val="24"/>
          <w:szCs w:val="24"/>
          <w:lang w:eastAsia="en-GB"/>
          <w14:ligatures w14:val="standardContextual"/>
        </w:rPr>
        <w:tab/>
      </w:r>
      <w:r>
        <w:t>General</w:t>
      </w:r>
      <w:r>
        <w:tab/>
        <w:t>1092</w:t>
      </w:r>
    </w:p>
    <w:p w14:paraId="1AD5DF5D"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7.3E.2</w:t>
      </w:r>
      <w:r>
        <w:rPr>
          <w:rFonts w:asciiTheme="minorHAnsi" w:eastAsiaTheme="minorEastAsia" w:hAnsiTheme="minorHAnsi" w:cstheme="minorBidi"/>
          <w:kern w:val="2"/>
          <w:sz w:val="24"/>
          <w:szCs w:val="24"/>
          <w:lang w:eastAsia="en-GB"/>
          <w14:ligatures w14:val="standardContextual"/>
        </w:rPr>
        <w:tab/>
      </w:r>
      <w:r>
        <w:t>Reference sensitivity for V2X</w:t>
      </w:r>
      <w:r>
        <w:tab/>
        <w:t>1093</w:t>
      </w:r>
    </w:p>
    <w:p w14:paraId="19E6AB3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7.3E.2.1</w:t>
      </w:r>
      <w:r>
        <w:rPr>
          <w:rFonts w:asciiTheme="minorHAnsi" w:eastAsiaTheme="minorEastAsia" w:hAnsiTheme="minorHAnsi" w:cstheme="minorBidi"/>
          <w:kern w:val="2"/>
          <w:sz w:val="24"/>
          <w:szCs w:val="24"/>
          <w:lang w:eastAsia="en-GB"/>
          <w14:ligatures w14:val="standardContextual"/>
        </w:rPr>
        <w:tab/>
      </w:r>
      <w:r>
        <w:t>Intra-band contiguous V2X</w:t>
      </w:r>
      <w:r>
        <w:tab/>
        <w:t>1093</w:t>
      </w:r>
    </w:p>
    <w:p w14:paraId="4142E17A"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lang w:val="fr-FR"/>
        </w:rPr>
        <w:t>7.3E.2.2</w:t>
      </w:r>
      <w:r>
        <w:rPr>
          <w:rFonts w:asciiTheme="minorHAnsi" w:eastAsiaTheme="minorEastAsia" w:hAnsiTheme="minorHAnsi" w:cstheme="minorBidi"/>
          <w:kern w:val="2"/>
          <w:sz w:val="24"/>
          <w:szCs w:val="24"/>
          <w:lang w:eastAsia="en-GB"/>
          <w14:ligatures w14:val="standardContextual"/>
        </w:rPr>
        <w:tab/>
      </w:r>
      <w:r w:rsidRPr="006062F4">
        <w:rPr>
          <w:lang w:val="fr-FR"/>
        </w:rPr>
        <w:t>Intra-band non-contiguous V2X</w:t>
      </w:r>
      <w:r>
        <w:tab/>
        <w:t>1093</w:t>
      </w:r>
    </w:p>
    <w:p w14:paraId="3DD0DB4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7.3E.2.3</w:t>
      </w:r>
      <w:r>
        <w:rPr>
          <w:rFonts w:asciiTheme="minorHAnsi" w:eastAsiaTheme="minorEastAsia" w:hAnsiTheme="minorHAnsi" w:cstheme="minorBidi"/>
          <w:kern w:val="2"/>
          <w:sz w:val="24"/>
          <w:szCs w:val="24"/>
          <w:lang w:eastAsia="en-GB"/>
          <w14:ligatures w14:val="standardContextual"/>
        </w:rPr>
        <w:tab/>
      </w:r>
      <w:r>
        <w:t>Inter-band V2X con-current operation</w:t>
      </w:r>
      <w:r>
        <w:tab/>
        <w:t>1093</w:t>
      </w:r>
    </w:p>
    <w:p w14:paraId="1078804B"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7.3E.2.3.0</w:t>
      </w:r>
      <w:r>
        <w:rPr>
          <w:rFonts w:asciiTheme="minorHAnsi" w:eastAsiaTheme="minorEastAsia" w:hAnsiTheme="minorHAnsi" w:cstheme="minorBidi"/>
          <w:kern w:val="2"/>
          <w:sz w:val="24"/>
          <w:szCs w:val="24"/>
          <w:lang w:eastAsia="en-GB"/>
          <w14:ligatures w14:val="standardContextual"/>
        </w:rPr>
        <w:tab/>
      </w:r>
      <w:r>
        <w:t>General</w:t>
      </w:r>
      <w:r>
        <w:tab/>
        <w:t>1093</w:t>
      </w:r>
    </w:p>
    <w:p w14:paraId="79DE86BF"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7.3E.2.3.1</w:t>
      </w:r>
      <w:r>
        <w:rPr>
          <w:rFonts w:asciiTheme="minorHAnsi" w:eastAsiaTheme="minorEastAsia" w:hAnsiTheme="minorHAnsi" w:cstheme="minorBidi"/>
          <w:kern w:val="2"/>
          <w:sz w:val="24"/>
          <w:szCs w:val="24"/>
          <w:lang w:eastAsia="en-GB"/>
          <w14:ligatures w14:val="standardContextual"/>
        </w:rPr>
        <w:tab/>
      </w:r>
      <w:r>
        <w:t>Reference sensitivity exception due to UL harmonic problem</w:t>
      </w:r>
      <w:r>
        <w:tab/>
        <w:t>1094</w:t>
      </w:r>
    </w:p>
    <w:p w14:paraId="68E454DB"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Void</w:t>
      </w:r>
      <w:r>
        <w:tab/>
        <w:t>1095</w:t>
      </w:r>
    </w:p>
    <w:p w14:paraId="1A983EFC"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7.4A</w:t>
      </w:r>
      <w:r>
        <w:rPr>
          <w:rFonts w:asciiTheme="minorHAnsi" w:eastAsiaTheme="minorEastAsia" w:hAnsiTheme="minorHAnsi" w:cstheme="minorBidi"/>
          <w:kern w:val="2"/>
          <w:sz w:val="24"/>
          <w:szCs w:val="24"/>
          <w:lang w:eastAsia="en-GB"/>
          <w14:ligatures w14:val="standardContextual"/>
        </w:rPr>
        <w:tab/>
      </w:r>
      <w:r>
        <w:t>Maximum input level for CA</w:t>
      </w:r>
      <w:r>
        <w:tab/>
        <w:t>1095</w:t>
      </w:r>
    </w:p>
    <w:p w14:paraId="5DB512D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7.4B</w:t>
      </w:r>
      <w:r>
        <w:rPr>
          <w:rFonts w:asciiTheme="minorHAnsi" w:eastAsiaTheme="minorEastAsia" w:hAnsiTheme="minorHAnsi" w:cstheme="minorBidi"/>
          <w:kern w:val="2"/>
          <w:sz w:val="24"/>
          <w:szCs w:val="24"/>
          <w:lang w:eastAsia="en-GB"/>
          <w14:ligatures w14:val="standardContextual"/>
        </w:rPr>
        <w:tab/>
      </w:r>
      <w:r>
        <w:t>Maximum input level for DC in FR1</w:t>
      </w:r>
      <w:r>
        <w:tab/>
        <w:t>1095</w:t>
      </w:r>
    </w:p>
    <w:p w14:paraId="06A01B39"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7.4B.1</w:t>
      </w:r>
      <w:r>
        <w:rPr>
          <w:rFonts w:asciiTheme="minorHAnsi" w:eastAsiaTheme="minorEastAsia" w:hAnsiTheme="minorHAnsi" w:cstheme="minorBidi"/>
          <w:kern w:val="2"/>
          <w:sz w:val="24"/>
          <w:szCs w:val="24"/>
          <w:lang w:eastAsia="en-GB"/>
          <w14:ligatures w14:val="standardContextual"/>
        </w:rPr>
        <w:tab/>
      </w:r>
      <w:r>
        <w:t>Intra-band contiguous EN-DC in FR1</w:t>
      </w:r>
      <w:r>
        <w:tab/>
        <w:t>1095</w:t>
      </w:r>
    </w:p>
    <w:p w14:paraId="474102C5"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7.4B.2</w:t>
      </w:r>
      <w:r>
        <w:rPr>
          <w:rFonts w:asciiTheme="minorHAnsi" w:eastAsiaTheme="minorEastAsia" w:hAnsiTheme="minorHAnsi" w:cstheme="minorBidi"/>
          <w:kern w:val="2"/>
          <w:sz w:val="24"/>
          <w:szCs w:val="24"/>
          <w:lang w:eastAsia="en-GB"/>
          <w14:ligatures w14:val="standardContextual"/>
        </w:rPr>
        <w:tab/>
      </w:r>
      <w:r>
        <w:t>Intra-band non-contiguous EN-DC in FR1</w:t>
      </w:r>
      <w:r>
        <w:tab/>
        <w:t>1095</w:t>
      </w:r>
    </w:p>
    <w:p w14:paraId="241407B9"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7.4B.3</w:t>
      </w:r>
      <w:r>
        <w:rPr>
          <w:rFonts w:asciiTheme="minorHAnsi" w:eastAsiaTheme="minorEastAsia" w:hAnsiTheme="minorHAnsi" w:cstheme="minorBidi"/>
          <w:kern w:val="2"/>
          <w:sz w:val="24"/>
          <w:szCs w:val="24"/>
          <w:lang w:eastAsia="en-GB"/>
          <w14:ligatures w14:val="standardContextual"/>
        </w:rPr>
        <w:tab/>
      </w:r>
      <w:r>
        <w:t>Inter-band EN-DC within FR1</w:t>
      </w:r>
      <w:r>
        <w:tab/>
        <w:t>1095</w:t>
      </w:r>
    </w:p>
    <w:p w14:paraId="2F791AFA"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7.4B.3a</w:t>
      </w:r>
      <w:r>
        <w:rPr>
          <w:rFonts w:asciiTheme="minorHAnsi" w:eastAsiaTheme="minorEastAsia" w:hAnsiTheme="minorHAnsi" w:cstheme="minorBidi"/>
          <w:kern w:val="2"/>
          <w:sz w:val="24"/>
          <w:szCs w:val="24"/>
          <w:lang w:eastAsia="en-GB"/>
          <w14:ligatures w14:val="standardContextual"/>
        </w:rPr>
        <w:tab/>
      </w:r>
      <w:r>
        <w:t>(Void)</w:t>
      </w:r>
      <w:r>
        <w:tab/>
        <w:t>1095</w:t>
      </w:r>
    </w:p>
    <w:p w14:paraId="540CA955"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7.4B.4</w:t>
      </w:r>
      <w:r>
        <w:rPr>
          <w:rFonts w:asciiTheme="minorHAnsi" w:eastAsiaTheme="minorEastAsia" w:hAnsiTheme="minorHAnsi" w:cstheme="minorBidi"/>
          <w:kern w:val="2"/>
          <w:sz w:val="24"/>
          <w:szCs w:val="24"/>
          <w:lang w:eastAsia="en-GB"/>
          <w14:ligatures w14:val="standardContextual"/>
        </w:rPr>
        <w:tab/>
      </w:r>
      <w:r>
        <w:t>Inter-band EN-DC including FR2</w:t>
      </w:r>
      <w:r>
        <w:tab/>
        <w:t>1095</w:t>
      </w:r>
    </w:p>
    <w:p w14:paraId="04C90AC8"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7.4B.4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1095</w:t>
      </w:r>
    </w:p>
    <w:p w14:paraId="2FAF5986"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7.4B.5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1095</w:t>
      </w:r>
    </w:p>
    <w:p w14:paraId="750A2C5D"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7.4E</w:t>
      </w:r>
      <w:r>
        <w:rPr>
          <w:rFonts w:asciiTheme="minorHAnsi" w:eastAsiaTheme="minorEastAsia" w:hAnsiTheme="minorHAnsi" w:cstheme="minorBidi"/>
          <w:kern w:val="2"/>
          <w:sz w:val="24"/>
          <w:szCs w:val="24"/>
          <w:lang w:eastAsia="en-GB"/>
          <w14:ligatures w14:val="standardContextual"/>
        </w:rPr>
        <w:tab/>
      </w:r>
      <w:r>
        <w:t>Maximum input level for V2X operation in FR1</w:t>
      </w:r>
      <w:r>
        <w:tab/>
        <w:t>1096</w:t>
      </w:r>
    </w:p>
    <w:p w14:paraId="2254DEF4"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7.5</w:t>
      </w:r>
      <w:r>
        <w:rPr>
          <w:rFonts w:asciiTheme="minorHAnsi" w:eastAsiaTheme="minorEastAsia" w:hAnsiTheme="minorHAnsi" w:cstheme="minorBidi"/>
          <w:kern w:val="2"/>
          <w:sz w:val="24"/>
          <w:szCs w:val="24"/>
          <w:lang w:eastAsia="en-GB"/>
          <w14:ligatures w14:val="standardContextual"/>
        </w:rPr>
        <w:tab/>
      </w:r>
      <w:r>
        <w:t>Void</w:t>
      </w:r>
      <w:r>
        <w:tab/>
        <w:t>1096</w:t>
      </w:r>
    </w:p>
    <w:p w14:paraId="2CF9F129"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7.5A</w:t>
      </w:r>
      <w:r>
        <w:rPr>
          <w:rFonts w:asciiTheme="minorHAnsi" w:eastAsiaTheme="minorEastAsia" w:hAnsiTheme="minorHAnsi" w:cstheme="minorBidi"/>
          <w:kern w:val="2"/>
          <w:sz w:val="24"/>
          <w:szCs w:val="24"/>
          <w:lang w:eastAsia="en-GB"/>
          <w14:ligatures w14:val="standardContextual"/>
        </w:rPr>
        <w:tab/>
      </w:r>
      <w:r>
        <w:t>Adjacent channel selectivity for CA</w:t>
      </w:r>
      <w:r>
        <w:tab/>
        <w:t>1096</w:t>
      </w:r>
    </w:p>
    <w:p w14:paraId="0BA5866B"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7.5B</w:t>
      </w:r>
      <w:r>
        <w:rPr>
          <w:rFonts w:asciiTheme="minorHAnsi" w:eastAsiaTheme="minorEastAsia" w:hAnsiTheme="minorHAnsi" w:cstheme="minorBidi"/>
          <w:kern w:val="2"/>
          <w:sz w:val="24"/>
          <w:szCs w:val="24"/>
          <w:lang w:eastAsia="en-GB"/>
          <w14:ligatures w14:val="standardContextual"/>
        </w:rPr>
        <w:tab/>
      </w:r>
      <w:r>
        <w:t>Adjacent channel selectivity for DC in FR1</w:t>
      </w:r>
      <w:r>
        <w:tab/>
        <w:t>1096</w:t>
      </w:r>
    </w:p>
    <w:p w14:paraId="68226626"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7.5B.1</w:t>
      </w:r>
      <w:r>
        <w:rPr>
          <w:rFonts w:asciiTheme="minorHAnsi" w:eastAsiaTheme="minorEastAsia" w:hAnsiTheme="minorHAnsi" w:cstheme="minorBidi"/>
          <w:kern w:val="2"/>
          <w:sz w:val="24"/>
          <w:szCs w:val="24"/>
          <w:lang w:eastAsia="en-GB"/>
          <w14:ligatures w14:val="standardContextual"/>
        </w:rPr>
        <w:tab/>
      </w:r>
      <w:r>
        <w:t>Intra-band contiguous EN-DC in FR1</w:t>
      </w:r>
      <w:r>
        <w:tab/>
        <w:t>1096</w:t>
      </w:r>
    </w:p>
    <w:p w14:paraId="0AB5B140"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7.5B.2</w:t>
      </w:r>
      <w:r>
        <w:rPr>
          <w:rFonts w:asciiTheme="minorHAnsi" w:eastAsiaTheme="minorEastAsia" w:hAnsiTheme="minorHAnsi" w:cstheme="minorBidi"/>
          <w:kern w:val="2"/>
          <w:sz w:val="24"/>
          <w:szCs w:val="24"/>
          <w:lang w:eastAsia="en-GB"/>
          <w14:ligatures w14:val="standardContextual"/>
        </w:rPr>
        <w:tab/>
      </w:r>
      <w:r>
        <w:t>Intra-band non-contiguous EN-DC in FR1</w:t>
      </w:r>
      <w:r>
        <w:tab/>
        <w:t>1096</w:t>
      </w:r>
    </w:p>
    <w:p w14:paraId="775D97DF"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7.5B.3</w:t>
      </w:r>
      <w:r>
        <w:rPr>
          <w:rFonts w:asciiTheme="minorHAnsi" w:eastAsiaTheme="minorEastAsia" w:hAnsiTheme="minorHAnsi" w:cstheme="minorBidi"/>
          <w:kern w:val="2"/>
          <w:sz w:val="24"/>
          <w:szCs w:val="24"/>
          <w:lang w:eastAsia="en-GB"/>
          <w14:ligatures w14:val="standardContextual"/>
        </w:rPr>
        <w:tab/>
      </w:r>
      <w:r>
        <w:t>Inter-band EN-DC within FR1</w:t>
      </w:r>
      <w:r>
        <w:tab/>
        <w:t>1097</w:t>
      </w:r>
    </w:p>
    <w:p w14:paraId="5C984BFB"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7.5B.3a</w:t>
      </w:r>
      <w:r>
        <w:rPr>
          <w:rFonts w:asciiTheme="minorHAnsi" w:eastAsiaTheme="minorEastAsia" w:hAnsiTheme="minorHAnsi" w:cstheme="minorBidi"/>
          <w:kern w:val="2"/>
          <w:sz w:val="24"/>
          <w:szCs w:val="24"/>
          <w:lang w:eastAsia="en-GB"/>
          <w14:ligatures w14:val="standardContextual"/>
        </w:rPr>
        <w:tab/>
      </w:r>
      <w:r>
        <w:t>(Void)</w:t>
      </w:r>
      <w:r>
        <w:tab/>
        <w:t>1097</w:t>
      </w:r>
    </w:p>
    <w:p w14:paraId="59A7D3B1"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7.5B.4</w:t>
      </w:r>
      <w:r>
        <w:rPr>
          <w:rFonts w:asciiTheme="minorHAnsi" w:eastAsiaTheme="minorEastAsia" w:hAnsiTheme="minorHAnsi" w:cstheme="minorBidi"/>
          <w:kern w:val="2"/>
          <w:sz w:val="24"/>
          <w:szCs w:val="24"/>
          <w:lang w:eastAsia="en-GB"/>
          <w14:ligatures w14:val="standardContextual"/>
        </w:rPr>
        <w:tab/>
      </w:r>
      <w:r>
        <w:t>Inter-band EN-DC including FR2</w:t>
      </w:r>
      <w:r>
        <w:tab/>
        <w:t>1097</w:t>
      </w:r>
    </w:p>
    <w:p w14:paraId="167122A4"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7.5B.4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1097</w:t>
      </w:r>
    </w:p>
    <w:p w14:paraId="0D4AB24A"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7.5E</w:t>
      </w:r>
      <w:r>
        <w:rPr>
          <w:rFonts w:asciiTheme="minorHAnsi" w:eastAsiaTheme="minorEastAsia" w:hAnsiTheme="minorHAnsi" w:cstheme="minorBidi"/>
          <w:kern w:val="2"/>
          <w:sz w:val="24"/>
          <w:szCs w:val="24"/>
          <w:lang w:eastAsia="en-GB"/>
          <w14:ligatures w14:val="standardContextual"/>
        </w:rPr>
        <w:tab/>
      </w:r>
      <w:r>
        <w:t>Adjacent channel selectivity for V2X operation in FR1</w:t>
      </w:r>
      <w:r>
        <w:tab/>
        <w:t>1098</w:t>
      </w:r>
    </w:p>
    <w:p w14:paraId="05A68A04"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7.6</w:t>
      </w:r>
      <w:r>
        <w:rPr>
          <w:rFonts w:asciiTheme="minorHAnsi" w:eastAsiaTheme="minorEastAsia" w:hAnsiTheme="minorHAnsi" w:cstheme="minorBidi"/>
          <w:kern w:val="2"/>
          <w:sz w:val="24"/>
          <w:szCs w:val="24"/>
          <w:lang w:eastAsia="en-GB"/>
          <w14:ligatures w14:val="standardContextual"/>
        </w:rPr>
        <w:tab/>
      </w:r>
      <w:r>
        <w:t>Void</w:t>
      </w:r>
      <w:r>
        <w:tab/>
        <w:t>1098</w:t>
      </w:r>
    </w:p>
    <w:p w14:paraId="610979B8"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7.6A</w:t>
      </w:r>
      <w:r>
        <w:rPr>
          <w:rFonts w:asciiTheme="minorHAnsi" w:eastAsiaTheme="minorEastAsia" w:hAnsiTheme="minorHAnsi" w:cstheme="minorBidi"/>
          <w:kern w:val="2"/>
          <w:sz w:val="24"/>
          <w:szCs w:val="24"/>
          <w:lang w:eastAsia="en-GB"/>
          <w14:ligatures w14:val="standardContextual"/>
        </w:rPr>
        <w:tab/>
      </w:r>
      <w:r>
        <w:t>Blocking characteristics for CA</w:t>
      </w:r>
      <w:r>
        <w:tab/>
        <w:t>1098</w:t>
      </w:r>
    </w:p>
    <w:p w14:paraId="438F5F8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7.6B</w:t>
      </w:r>
      <w:r>
        <w:rPr>
          <w:rFonts w:asciiTheme="minorHAnsi" w:eastAsiaTheme="minorEastAsia" w:hAnsiTheme="minorHAnsi" w:cstheme="minorBidi"/>
          <w:kern w:val="2"/>
          <w:sz w:val="24"/>
          <w:szCs w:val="24"/>
          <w:lang w:eastAsia="en-GB"/>
          <w14:ligatures w14:val="standardContextual"/>
        </w:rPr>
        <w:tab/>
      </w:r>
      <w:r>
        <w:t>Blocking characteristics for DC in FR1</w:t>
      </w:r>
      <w:r>
        <w:tab/>
        <w:t>1098</w:t>
      </w:r>
    </w:p>
    <w:p w14:paraId="6E4FEBFE"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7.6B.1</w:t>
      </w:r>
      <w:r>
        <w:rPr>
          <w:rFonts w:asciiTheme="minorHAnsi" w:eastAsiaTheme="minorEastAsia" w:hAnsiTheme="minorHAnsi" w:cstheme="minorBidi"/>
          <w:kern w:val="2"/>
          <w:sz w:val="24"/>
          <w:szCs w:val="24"/>
          <w:lang w:eastAsia="en-GB"/>
          <w14:ligatures w14:val="standardContextual"/>
        </w:rPr>
        <w:tab/>
      </w:r>
      <w:r>
        <w:t>General</w:t>
      </w:r>
      <w:r>
        <w:tab/>
        <w:t>1098</w:t>
      </w:r>
    </w:p>
    <w:p w14:paraId="0B1D737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7.6B.2</w:t>
      </w:r>
      <w:r>
        <w:rPr>
          <w:rFonts w:asciiTheme="minorHAnsi" w:eastAsiaTheme="minorEastAsia" w:hAnsiTheme="minorHAnsi" w:cstheme="minorBidi"/>
          <w:kern w:val="2"/>
          <w:sz w:val="24"/>
          <w:szCs w:val="24"/>
          <w:lang w:eastAsia="en-GB"/>
          <w14:ligatures w14:val="standardContextual"/>
        </w:rPr>
        <w:tab/>
      </w:r>
      <w:r>
        <w:t>In-band blocking for DC in FR1</w:t>
      </w:r>
      <w:r>
        <w:tab/>
        <w:t>1098</w:t>
      </w:r>
    </w:p>
    <w:p w14:paraId="03E2C624"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7.6B.2.1</w:t>
      </w:r>
      <w:r>
        <w:rPr>
          <w:rFonts w:asciiTheme="minorHAnsi" w:eastAsiaTheme="minorEastAsia" w:hAnsiTheme="minorHAnsi" w:cstheme="minorBidi"/>
          <w:kern w:val="2"/>
          <w:sz w:val="24"/>
          <w:szCs w:val="24"/>
          <w:lang w:eastAsia="en-GB"/>
          <w14:ligatures w14:val="standardContextual"/>
        </w:rPr>
        <w:tab/>
      </w:r>
      <w:r>
        <w:t>Intra-band contiguous EN-DC in FR1</w:t>
      </w:r>
      <w:r>
        <w:tab/>
        <w:t>1098</w:t>
      </w:r>
    </w:p>
    <w:p w14:paraId="2DD811DF"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7.6B.2.2</w:t>
      </w:r>
      <w:r>
        <w:rPr>
          <w:rFonts w:asciiTheme="minorHAnsi" w:eastAsiaTheme="minorEastAsia" w:hAnsiTheme="minorHAnsi" w:cstheme="minorBidi"/>
          <w:kern w:val="2"/>
          <w:sz w:val="24"/>
          <w:szCs w:val="24"/>
          <w:lang w:eastAsia="en-GB"/>
          <w14:ligatures w14:val="standardContextual"/>
        </w:rPr>
        <w:tab/>
      </w:r>
      <w:r>
        <w:t>Intra-band non-contiguous EN-DC in FR1</w:t>
      </w:r>
      <w:r>
        <w:tab/>
        <w:t>1098</w:t>
      </w:r>
    </w:p>
    <w:p w14:paraId="553253BB"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7.6B.2.3</w:t>
      </w:r>
      <w:r>
        <w:rPr>
          <w:rFonts w:asciiTheme="minorHAnsi" w:eastAsiaTheme="minorEastAsia" w:hAnsiTheme="minorHAnsi" w:cstheme="minorBidi"/>
          <w:kern w:val="2"/>
          <w:sz w:val="24"/>
          <w:szCs w:val="24"/>
          <w:lang w:eastAsia="en-GB"/>
          <w14:ligatures w14:val="standardContextual"/>
        </w:rPr>
        <w:tab/>
      </w:r>
      <w:r>
        <w:t>Inter-band EN-DC within FR1</w:t>
      </w:r>
      <w:r>
        <w:tab/>
        <w:t>1098</w:t>
      </w:r>
    </w:p>
    <w:p w14:paraId="06C2FDD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7.6B.2.3a</w:t>
      </w:r>
      <w:r>
        <w:rPr>
          <w:rFonts w:asciiTheme="minorHAnsi" w:eastAsiaTheme="minorEastAsia" w:hAnsiTheme="minorHAnsi" w:cstheme="minorBidi"/>
          <w:kern w:val="2"/>
          <w:sz w:val="24"/>
          <w:szCs w:val="24"/>
          <w:lang w:eastAsia="en-GB"/>
          <w14:ligatures w14:val="standardContextual"/>
        </w:rPr>
        <w:tab/>
      </w:r>
      <w:r>
        <w:t>(Void)</w:t>
      </w:r>
      <w:r>
        <w:tab/>
        <w:t>1099</w:t>
      </w:r>
    </w:p>
    <w:p w14:paraId="01919AFF"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7.6B.2.4</w:t>
      </w:r>
      <w:r>
        <w:rPr>
          <w:rFonts w:asciiTheme="minorHAnsi" w:eastAsiaTheme="minorEastAsia" w:hAnsiTheme="minorHAnsi" w:cstheme="minorBidi"/>
          <w:kern w:val="2"/>
          <w:sz w:val="24"/>
          <w:szCs w:val="24"/>
          <w:lang w:eastAsia="en-GB"/>
          <w14:ligatures w14:val="standardContextual"/>
        </w:rPr>
        <w:tab/>
      </w:r>
      <w:r>
        <w:t>Inter-band EN-DC including FR2</w:t>
      </w:r>
      <w:r>
        <w:tab/>
        <w:t>1099</w:t>
      </w:r>
    </w:p>
    <w:p w14:paraId="49F3D358"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7.6B.2.4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1099</w:t>
      </w:r>
    </w:p>
    <w:p w14:paraId="29FFC557"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7.6B.2.5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1099</w:t>
      </w:r>
    </w:p>
    <w:p w14:paraId="54426EE6"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7.6B.2.6</w:t>
      </w:r>
      <w:r>
        <w:rPr>
          <w:rFonts w:asciiTheme="minorHAnsi" w:eastAsiaTheme="minorEastAsia" w:hAnsiTheme="minorHAnsi" w:cstheme="minorBidi"/>
          <w:kern w:val="2"/>
          <w:sz w:val="24"/>
          <w:szCs w:val="24"/>
          <w:lang w:eastAsia="en-GB"/>
          <w14:ligatures w14:val="standardContextual"/>
        </w:rPr>
        <w:tab/>
      </w:r>
      <w:r>
        <w:t>Void</w:t>
      </w:r>
      <w:r>
        <w:tab/>
        <w:t>1099</w:t>
      </w:r>
    </w:p>
    <w:p w14:paraId="13A554A9"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7.6B.3</w:t>
      </w:r>
      <w:r>
        <w:rPr>
          <w:rFonts w:asciiTheme="minorHAnsi" w:eastAsiaTheme="minorEastAsia" w:hAnsiTheme="minorHAnsi" w:cstheme="minorBidi"/>
          <w:kern w:val="2"/>
          <w:sz w:val="24"/>
          <w:szCs w:val="24"/>
          <w:lang w:eastAsia="en-GB"/>
          <w14:ligatures w14:val="standardContextual"/>
        </w:rPr>
        <w:tab/>
      </w:r>
      <w:r>
        <w:t>Out-of-band blocking for DC in FR1</w:t>
      </w:r>
      <w:r>
        <w:tab/>
        <w:t>1099</w:t>
      </w:r>
    </w:p>
    <w:p w14:paraId="48AD887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7.6B.3.1</w:t>
      </w:r>
      <w:r>
        <w:rPr>
          <w:rFonts w:asciiTheme="minorHAnsi" w:eastAsiaTheme="minorEastAsia" w:hAnsiTheme="minorHAnsi" w:cstheme="minorBidi"/>
          <w:kern w:val="2"/>
          <w:sz w:val="24"/>
          <w:szCs w:val="24"/>
          <w:lang w:eastAsia="en-GB"/>
          <w14:ligatures w14:val="standardContextual"/>
        </w:rPr>
        <w:tab/>
      </w:r>
      <w:r>
        <w:t>Intra-band contiguous EN-DC in FR1</w:t>
      </w:r>
      <w:r>
        <w:tab/>
        <w:t>1099</w:t>
      </w:r>
    </w:p>
    <w:p w14:paraId="445962D2"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7.6B.3.2</w:t>
      </w:r>
      <w:r>
        <w:rPr>
          <w:rFonts w:asciiTheme="minorHAnsi" w:eastAsiaTheme="minorEastAsia" w:hAnsiTheme="minorHAnsi" w:cstheme="minorBidi"/>
          <w:kern w:val="2"/>
          <w:sz w:val="24"/>
          <w:szCs w:val="24"/>
          <w:lang w:eastAsia="en-GB"/>
          <w14:ligatures w14:val="standardContextual"/>
        </w:rPr>
        <w:tab/>
      </w:r>
      <w:r>
        <w:t>Intra-band non-contiguous EN-DC in FR1</w:t>
      </w:r>
      <w:r>
        <w:tab/>
        <w:t>1099</w:t>
      </w:r>
    </w:p>
    <w:p w14:paraId="3430FC77"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7.6B.3.3</w:t>
      </w:r>
      <w:r>
        <w:rPr>
          <w:rFonts w:asciiTheme="minorHAnsi" w:eastAsiaTheme="minorEastAsia" w:hAnsiTheme="minorHAnsi" w:cstheme="minorBidi"/>
          <w:kern w:val="2"/>
          <w:sz w:val="24"/>
          <w:szCs w:val="24"/>
          <w:lang w:eastAsia="en-GB"/>
          <w14:ligatures w14:val="standardContextual"/>
        </w:rPr>
        <w:tab/>
      </w:r>
      <w:r>
        <w:t>Inter-band EN-DC within FR1</w:t>
      </w:r>
      <w:r>
        <w:tab/>
        <w:t>1099</w:t>
      </w:r>
    </w:p>
    <w:p w14:paraId="56522377"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7.6B.3.3a</w:t>
      </w:r>
      <w:r>
        <w:rPr>
          <w:rFonts w:asciiTheme="minorHAnsi" w:eastAsiaTheme="minorEastAsia" w:hAnsiTheme="minorHAnsi" w:cstheme="minorBidi"/>
          <w:kern w:val="2"/>
          <w:sz w:val="24"/>
          <w:szCs w:val="24"/>
          <w:lang w:eastAsia="en-GB"/>
          <w14:ligatures w14:val="standardContextual"/>
        </w:rPr>
        <w:tab/>
      </w:r>
      <w:r>
        <w:t>(Void)</w:t>
      </w:r>
      <w:r>
        <w:tab/>
        <w:t>1101</w:t>
      </w:r>
    </w:p>
    <w:p w14:paraId="28277BF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7.6B.3.4</w:t>
      </w:r>
      <w:r>
        <w:rPr>
          <w:rFonts w:asciiTheme="minorHAnsi" w:eastAsiaTheme="minorEastAsia" w:hAnsiTheme="minorHAnsi" w:cstheme="minorBidi"/>
          <w:kern w:val="2"/>
          <w:sz w:val="24"/>
          <w:szCs w:val="24"/>
          <w:lang w:eastAsia="en-GB"/>
          <w14:ligatures w14:val="standardContextual"/>
        </w:rPr>
        <w:tab/>
      </w:r>
      <w:r>
        <w:t>Inter-band EN-DC including FR2</w:t>
      </w:r>
      <w:r>
        <w:tab/>
        <w:t>1101</w:t>
      </w:r>
    </w:p>
    <w:p w14:paraId="0DCAEC7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7.6B.3.4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1101</w:t>
      </w:r>
    </w:p>
    <w:p w14:paraId="3CDDC31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7.6B.3.5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1101</w:t>
      </w:r>
    </w:p>
    <w:p w14:paraId="2291C529"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7.6B.4</w:t>
      </w:r>
      <w:r>
        <w:rPr>
          <w:rFonts w:asciiTheme="minorHAnsi" w:eastAsiaTheme="minorEastAsia" w:hAnsiTheme="minorHAnsi" w:cstheme="minorBidi"/>
          <w:kern w:val="2"/>
          <w:sz w:val="24"/>
          <w:szCs w:val="24"/>
          <w:lang w:eastAsia="en-GB"/>
          <w14:ligatures w14:val="standardContextual"/>
        </w:rPr>
        <w:tab/>
      </w:r>
      <w:r>
        <w:t>Narrow band blocking for DC in FR1</w:t>
      </w:r>
      <w:r>
        <w:tab/>
        <w:t>1101</w:t>
      </w:r>
    </w:p>
    <w:p w14:paraId="4D458924"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7.6B.4.1</w:t>
      </w:r>
      <w:r>
        <w:rPr>
          <w:rFonts w:asciiTheme="minorHAnsi" w:eastAsiaTheme="minorEastAsia" w:hAnsiTheme="minorHAnsi" w:cstheme="minorBidi"/>
          <w:kern w:val="2"/>
          <w:sz w:val="24"/>
          <w:szCs w:val="24"/>
          <w:lang w:eastAsia="en-GB"/>
          <w14:ligatures w14:val="standardContextual"/>
        </w:rPr>
        <w:tab/>
      </w:r>
      <w:r>
        <w:t>Intra-band contiguous EN-DC in FR1</w:t>
      </w:r>
      <w:r>
        <w:tab/>
        <w:t>1101</w:t>
      </w:r>
    </w:p>
    <w:p w14:paraId="7FAAFC5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7.6B.4.2</w:t>
      </w:r>
      <w:r>
        <w:rPr>
          <w:rFonts w:asciiTheme="minorHAnsi" w:eastAsiaTheme="minorEastAsia" w:hAnsiTheme="minorHAnsi" w:cstheme="minorBidi"/>
          <w:kern w:val="2"/>
          <w:sz w:val="24"/>
          <w:szCs w:val="24"/>
          <w:lang w:eastAsia="en-GB"/>
          <w14:ligatures w14:val="standardContextual"/>
        </w:rPr>
        <w:tab/>
      </w:r>
      <w:r>
        <w:t>Intra-band non-contiguous EN-DC in FR1</w:t>
      </w:r>
      <w:r>
        <w:tab/>
        <w:t>1101</w:t>
      </w:r>
    </w:p>
    <w:p w14:paraId="5D9FCD1A"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7.6B.4.3</w:t>
      </w:r>
      <w:r>
        <w:rPr>
          <w:rFonts w:asciiTheme="minorHAnsi" w:eastAsiaTheme="minorEastAsia" w:hAnsiTheme="minorHAnsi" w:cstheme="minorBidi"/>
          <w:kern w:val="2"/>
          <w:sz w:val="24"/>
          <w:szCs w:val="24"/>
          <w:lang w:eastAsia="en-GB"/>
          <w14:ligatures w14:val="standardContextual"/>
        </w:rPr>
        <w:tab/>
      </w:r>
      <w:r>
        <w:t>Inter-band EN-DC within FR1</w:t>
      </w:r>
      <w:r>
        <w:tab/>
        <w:t>1101</w:t>
      </w:r>
    </w:p>
    <w:p w14:paraId="568C588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7.6B.4.3a</w:t>
      </w:r>
      <w:r>
        <w:rPr>
          <w:rFonts w:asciiTheme="minorHAnsi" w:eastAsiaTheme="minorEastAsia" w:hAnsiTheme="minorHAnsi" w:cstheme="minorBidi"/>
          <w:kern w:val="2"/>
          <w:sz w:val="24"/>
          <w:szCs w:val="24"/>
          <w:lang w:eastAsia="en-GB"/>
          <w14:ligatures w14:val="standardContextual"/>
        </w:rPr>
        <w:tab/>
      </w:r>
      <w:r>
        <w:t>(Void)</w:t>
      </w:r>
      <w:r>
        <w:tab/>
        <w:t>1102</w:t>
      </w:r>
    </w:p>
    <w:p w14:paraId="612C2294"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7.6B.4.4</w:t>
      </w:r>
      <w:r>
        <w:rPr>
          <w:rFonts w:asciiTheme="minorHAnsi" w:eastAsiaTheme="minorEastAsia" w:hAnsiTheme="minorHAnsi" w:cstheme="minorBidi"/>
          <w:kern w:val="2"/>
          <w:sz w:val="24"/>
          <w:szCs w:val="24"/>
          <w:lang w:eastAsia="en-GB"/>
          <w14:ligatures w14:val="standardContextual"/>
        </w:rPr>
        <w:tab/>
      </w:r>
      <w:r>
        <w:t>Inter-band EN-DC including FR2</w:t>
      </w:r>
      <w:r>
        <w:tab/>
        <w:t>1102</w:t>
      </w:r>
    </w:p>
    <w:p w14:paraId="7537802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7.6B.4.4</w:t>
      </w:r>
      <w:r>
        <w:rPr>
          <w:lang w:eastAsia="zh-CN"/>
        </w:rPr>
        <w:t>a</w:t>
      </w:r>
      <w:r>
        <w:rPr>
          <w:rFonts w:asciiTheme="minorHAnsi" w:eastAsiaTheme="minorEastAsia" w:hAnsiTheme="minorHAnsi" w:cstheme="minorBidi"/>
          <w:kern w:val="2"/>
          <w:sz w:val="24"/>
          <w:szCs w:val="24"/>
          <w:lang w:eastAsia="en-GB"/>
          <w14:ligatures w14:val="standardContextual"/>
        </w:rPr>
        <w:tab/>
      </w:r>
      <w:r>
        <w:t>(Void)7.6B.4.5 Inter-band EN-DC including both FR1 and FR2</w:t>
      </w:r>
      <w:r>
        <w:tab/>
        <w:t>1102</w:t>
      </w:r>
    </w:p>
    <w:p w14:paraId="6D3D1437"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7.6E</w:t>
      </w:r>
      <w:r>
        <w:rPr>
          <w:rFonts w:asciiTheme="minorHAnsi" w:eastAsiaTheme="minorEastAsia" w:hAnsiTheme="minorHAnsi" w:cstheme="minorBidi"/>
          <w:kern w:val="2"/>
          <w:sz w:val="24"/>
          <w:szCs w:val="24"/>
          <w:lang w:eastAsia="en-GB"/>
          <w14:ligatures w14:val="standardContextual"/>
        </w:rPr>
        <w:tab/>
      </w:r>
      <w:r>
        <w:t>Blocking characteristics for V2X in FR1</w:t>
      </w:r>
      <w:r>
        <w:tab/>
        <w:t>1102</w:t>
      </w:r>
    </w:p>
    <w:p w14:paraId="5B3D621D"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7.7</w:t>
      </w:r>
      <w:r>
        <w:rPr>
          <w:rFonts w:asciiTheme="minorHAnsi" w:eastAsiaTheme="minorEastAsia" w:hAnsiTheme="minorHAnsi" w:cstheme="minorBidi"/>
          <w:kern w:val="2"/>
          <w:sz w:val="24"/>
          <w:szCs w:val="24"/>
          <w:lang w:eastAsia="en-GB"/>
          <w14:ligatures w14:val="standardContextual"/>
        </w:rPr>
        <w:tab/>
      </w:r>
      <w:r>
        <w:t>Void</w:t>
      </w:r>
      <w:r>
        <w:tab/>
        <w:t>1102</w:t>
      </w:r>
    </w:p>
    <w:p w14:paraId="5CE9CE2C"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7.7A</w:t>
      </w:r>
      <w:r>
        <w:rPr>
          <w:rFonts w:asciiTheme="minorHAnsi" w:eastAsiaTheme="minorEastAsia" w:hAnsiTheme="minorHAnsi" w:cstheme="minorBidi"/>
          <w:kern w:val="2"/>
          <w:sz w:val="24"/>
          <w:szCs w:val="24"/>
          <w:lang w:eastAsia="en-GB"/>
          <w14:ligatures w14:val="standardContextual"/>
        </w:rPr>
        <w:tab/>
      </w:r>
      <w:r>
        <w:t>Spurious response for CA</w:t>
      </w:r>
      <w:r>
        <w:tab/>
        <w:t>1102</w:t>
      </w:r>
    </w:p>
    <w:p w14:paraId="10974D72"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7.7B</w:t>
      </w:r>
      <w:r>
        <w:rPr>
          <w:rFonts w:asciiTheme="minorHAnsi" w:eastAsiaTheme="minorEastAsia" w:hAnsiTheme="minorHAnsi" w:cstheme="minorBidi"/>
          <w:kern w:val="2"/>
          <w:sz w:val="24"/>
          <w:szCs w:val="24"/>
          <w:lang w:eastAsia="en-GB"/>
          <w14:ligatures w14:val="standardContextual"/>
        </w:rPr>
        <w:tab/>
      </w:r>
      <w:r>
        <w:t>Spurious response for DC in FR1</w:t>
      </w:r>
      <w:r>
        <w:tab/>
        <w:t>1102</w:t>
      </w:r>
    </w:p>
    <w:p w14:paraId="1782D1A1"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7.7B.1</w:t>
      </w:r>
      <w:r>
        <w:rPr>
          <w:rFonts w:asciiTheme="minorHAnsi" w:eastAsiaTheme="minorEastAsia" w:hAnsiTheme="minorHAnsi" w:cstheme="minorBidi"/>
          <w:kern w:val="2"/>
          <w:sz w:val="24"/>
          <w:szCs w:val="24"/>
          <w:lang w:eastAsia="en-GB"/>
          <w14:ligatures w14:val="standardContextual"/>
        </w:rPr>
        <w:tab/>
      </w:r>
      <w:r>
        <w:t>Intra-band contiguous EN-DC in FR1</w:t>
      </w:r>
      <w:r>
        <w:tab/>
        <w:t>1102</w:t>
      </w:r>
    </w:p>
    <w:p w14:paraId="10B0BE58"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7.7B.2</w:t>
      </w:r>
      <w:r>
        <w:rPr>
          <w:rFonts w:asciiTheme="minorHAnsi" w:eastAsiaTheme="minorEastAsia" w:hAnsiTheme="minorHAnsi" w:cstheme="minorBidi"/>
          <w:kern w:val="2"/>
          <w:sz w:val="24"/>
          <w:szCs w:val="24"/>
          <w:lang w:eastAsia="en-GB"/>
          <w14:ligatures w14:val="standardContextual"/>
        </w:rPr>
        <w:tab/>
      </w:r>
      <w:r>
        <w:t>Intra-band non-contiguous EN-DC in FR1</w:t>
      </w:r>
      <w:r>
        <w:tab/>
        <w:t>1102</w:t>
      </w:r>
    </w:p>
    <w:p w14:paraId="6782F9ED"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7.7B.3</w:t>
      </w:r>
      <w:r>
        <w:rPr>
          <w:rFonts w:asciiTheme="minorHAnsi" w:eastAsiaTheme="minorEastAsia" w:hAnsiTheme="minorHAnsi" w:cstheme="minorBidi"/>
          <w:kern w:val="2"/>
          <w:sz w:val="24"/>
          <w:szCs w:val="24"/>
          <w:lang w:eastAsia="en-GB"/>
          <w14:ligatures w14:val="standardContextual"/>
        </w:rPr>
        <w:tab/>
      </w:r>
      <w:r>
        <w:t>Inter-band EN-DC within FR1</w:t>
      </w:r>
      <w:r>
        <w:tab/>
        <w:t>1103</w:t>
      </w:r>
    </w:p>
    <w:p w14:paraId="26BAEFA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7.7B.4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1103</w:t>
      </w:r>
    </w:p>
    <w:p w14:paraId="6C88015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7.7B.5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1103</w:t>
      </w:r>
    </w:p>
    <w:p w14:paraId="38A7C770"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7.7E</w:t>
      </w:r>
      <w:r>
        <w:rPr>
          <w:rFonts w:asciiTheme="minorHAnsi" w:eastAsiaTheme="minorEastAsia" w:hAnsiTheme="minorHAnsi" w:cstheme="minorBidi"/>
          <w:kern w:val="2"/>
          <w:sz w:val="24"/>
          <w:szCs w:val="24"/>
          <w:lang w:eastAsia="en-GB"/>
          <w14:ligatures w14:val="standardContextual"/>
        </w:rPr>
        <w:tab/>
      </w:r>
      <w:r>
        <w:t>Spurious response for V2X in FR1</w:t>
      </w:r>
      <w:r>
        <w:tab/>
        <w:t>1103</w:t>
      </w:r>
    </w:p>
    <w:p w14:paraId="179AD7F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7.8</w:t>
      </w:r>
      <w:r>
        <w:rPr>
          <w:rFonts w:asciiTheme="minorHAnsi" w:eastAsiaTheme="minorEastAsia" w:hAnsiTheme="minorHAnsi" w:cstheme="minorBidi"/>
          <w:kern w:val="2"/>
          <w:sz w:val="24"/>
          <w:szCs w:val="24"/>
          <w:lang w:eastAsia="en-GB"/>
          <w14:ligatures w14:val="standardContextual"/>
        </w:rPr>
        <w:tab/>
      </w:r>
      <w:r>
        <w:t>Void</w:t>
      </w:r>
      <w:r>
        <w:tab/>
        <w:t>1103</w:t>
      </w:r>
    </w:p>
    <w:p w14:paraId="2A5B4AF6"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7.8</w:t>
      </w:r>
      <w:r>
        <w:rPr>
          <w:lang w:eastAsia="zh-CN"/>
        </w:rPr>
        <w:t>A</w:t>
      </w:r>
      <w:r>
        <w:rPr>
          <w:rFonts w:asciiTheme="minorHAnsi" w:eastAsiaTheme="minorEastAsia" w:hAnsiTheme="minorHAnsi" w:cstheme="minorBidi"/>
          <w:kern w:val="2"/>
          <w:sz w:val="24"/>
          <w:szCs w:val="24"/>
          <w:lang w:eastAsia="en-GB"/>
          <w14:ligatures w14:val="standardContextual"/>
        </w:rPr>
        <w:tab/>
      </w:r>
      <w:r>
        <w:t xml:space="preserve">Intermodulation characteristics for </w:t>
      </w:r>
      <w:r>
        <w:rPr>
          <w:lang w:eastAsia="zh-CN"/>
        </w:rPr>
        <w:t>CA</w:t>
      </w:r>
      <w:r>
        <w:tab/>
        <w:t>1103</w:t>
      </w:r>
    </w:p>
    <w:p w14:paraId="0B57965D"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7.8B</w:t>
      </w:r>
      <w:r>
        <w:rPr>
          <w:rFonts w:asciiTheme="minorHAnsi" w:eastAsiaTheme="minorEastAsia" w:hAnsiTheme="minorHAnsi" w:cstheme="minorBidi"/>
          <w:kern w:val="2"/>
          <w:sz w:val="24"/>
          <w:szCs w:val="24"/>
          <w:lang w:eastAsia="en-GB"/>
          <w14:ligatures w14:val="standardContextual"/>
        </w:rPr>
        <w:tab/>
      </w:r>
      <w:r>
        <w:t>Intermodulation characteristics for DC in FR1</w:t>
      </w:r>
      <w:r>
        <w:tab/>
        <w:t>1103</w:t>
      </w:r>
    </w:p>
    <w:p w14:paraId="3A301CD7"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7.8B.1</w:t>
      </w:r>
      <w:r>
        <w:rPr>
          <w:rFonts w:asciiTheme="minorHAnsi" w:eastAsiaTheme="minorEastAsia" w:hAnsiTheme="minorHAnsi" w:cstheme="minorBidi"/>
          <w:kern w:val="2"/>
          <w:sz w:val="24"/>
          <w:szCs w:val="24"/>
          <w:lang w:eastAsia="en-GB"/>
          <w14:ligatures w14:val="standardContextual"/>
        </w:rPr>
        <w:tab/>
      </w:r>
      <w:r>
        <w:t>General</w:t>
      </w:r>
      <w:r>
        <w:tab/>
        <w:t>1103</w:t>
      </w:r>
    </w:p>
    <w:p w14:paraId="62CF40A4"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7.8B.2</w:t>
      </w:r>
      <w:r>
        <w:rPr>
          <w:rFonts w:asciiTheme="minorHAnsi" w:eastAsiaTheme="minorEastAsia" w:hAnsiTheme="minorHAnsi" w:cstheme="minorBidi"/>
          <w:kern w:val="2"/>
          <w:sz w:val="24"/>
          <w:szCs w:val="24"/>
          <w:lang w:eastAsia="en-GB"/>
          <w14:ligatures w14:val="standardContextual"/>
        </w:rPr>
        <w:tab/>
      </w:r>
      <w:r>
        <w:t>Wide band Intermodulation</w:t>
      </w:r>
      <w:r>
        <w:tab/>
        <w:t>1103</w:t>
      </w:r>
    </w:p>
    <w:p w14:paraId="43EFB9E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7.8B.2.1</w:t>
      </w:r>
      <w:r>
        <w:rPr>
          <w:rFonts w:asciiTheme="minorHAnsi" w:eastAsiaTheme="minorEastAsia" w:hAnsiTheme="minorHAnsi" w:cstheme="minorBidi"/>
          <w:kern w:val="2"/>
          <w:sz w:val="24"/>
          <w:szCs w:val="24"/>
          <w:lang w:eastAsia="en-GB"/>
          <w14:ligatures w14:val="standardContextual"/>
        </w:rPr>
        <w:tab/>
      </w:r>
      <w:r>
        <w:t>Intra-band contiguous EN-DC in FR1</w:t>
      </w:r>
      <w:r>
        <w:tab/>
        <w:t>1103</w:t>
      </w:r>
    </w:p>
    <w:p w14:paraId="5EBCBDF2"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7.8B.2.2</w:t>
      </w:r>
      <w:r>
        <w:rPr>
          <w:rFonts w:asciiTheme="minorHAnsi" w:eastAsiaTheme="minorEastAsia" w:hAnsiTheme="minorHAnsi" w:cstheme="minorBidi"/>
          <w:kern w:val="2"/>
          <w:sz w:val="24"/>
          <w:szCs w:val="24"/>
          <w:lang w:eastAsia="en-GB"/>
          <w14:ligatures w14:val="standardContextual"/>
        </w:rPr>
        <w:tab/>
      </w:r>
      <w:r>
        <w:t>Intra-band non-contiguous EN-DC in FR1</w:t>
      </w:r>
      <w:r>
        <w:tab/>
        <w:t>1104</w:t>
      </w:r>
    </w:p>
    <w:p w14:paraId="09CFC8A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7.8B.2.3</w:t>
      </w:r>
      <w:r>
        <w:rPr>
          <w:rFonts w:asciiTheme="minorHAnsi" w:eastAsiaTheme="minorEastAsia" w:hAnsiTheme="minorHAnsi" w:cstheme="minorBidi"/>
          <w:kern w:val="2"/>
          <w:sz w:val="24"/>
          <w:szCs w:val="24"/>
          <w:lang w:eastAsia="en-GB"/>
          <w14:ligatures w14:val="standardContextual"/>
        </w:rPr>
        <w:tab/>
      </w:r>
      <w:r>
        <w:t>Inter-band EN-DC within FR1</w:t>
      </w:r>
      <w:r>
        <w:tab/>
        <w:t>1104</w:t>
      </w:r>
    </w:p>
    <w:p w14:paraId="0350888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7.8B.2.3a</w:t>
      </w:r>
      <w:r>
        <w:rPr>
          <w:rFonts w:asciiTheme="minorHAnsi" w:eastAsiaTheme="minorEastAsia" w:hAnsiTheme="minorHAnsi" w:cstheme="minorBidi"/>
          <w:kern w:val="2"/>
          <w:sz w:val="24"/>
          <w:szCs w:val="24"/>
          <w:lang w:eastAsia="en-GB"/>
          <w14:ligatures w14:val="standardContextual"/>
        </w:rPr>
        <w:tab/>
      </w:r>
      <w:r>
        <w:t>(Void)</w:t>
      </w:r>
      <w:r>
        <w:tab/>
        <w:t>1104</w:t>
      </w:r>
    </w:p>
    <w:p w14:paraId="43936EAD"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7.8B.2.4</w:t>
      </w:r>
      <w:r>
        <w:rPr>
          <w:rFonts w:asciiTheme="minorHAnsi" w:eastAsiaTheme="minorEastAsia" w:hAnsiTheme="minorHAnsi" w:cstheme="minorBidi"/>
          <w:kern w:val="2"/>
          <w:sz w:val="24"/>
          <w:szCs w:val="24"/>
          <w:lang w:eastAsia="en-GB"/>
          <w14:ligatures w14:val="standardContextual"/>
        </w:rPr>
        <w:tab/>
      </w:r>
      <w:r>
        <w:t>Inter-band EN-DC including FR2</w:t>
      </w:r>
      <w:r>
        <w:tab/>
        <w:t>1104</w:t>
      </w:r>
    </w:p>
    <w:p w14:paraId="0A09BA72"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7.8B.2.4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1104</w:t>
      </w:r>
    </w:p>
    <w:p w14:paraId="3242587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7.8B.2.5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1104</w:t>
      </w:r>
    </w:p>
    <w:p w14:paraId="3649B2A4"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7.8E</w:t>
      </w:r>
      <w:r>
        <w:rPr>
          <w:rFonts w:asciiTheme="minorHAnsi" w:eastAsiaTheme="minorEastAsia" w:hAnsiTheme="minorHAnsi" w:cstheme="minorBidi"/>
          <w:kern w:val="2"/>
          <w:sz w:val="24"/>
          <w:szCs w:val="24"/>
          <w:lang w:eastAsia="en-GB"/>
          <w14:ligatures w14:val="standardContextual"/>
        </w:rPr>
        <w:tab/>
      </w:r>
      <w:r>
        <w:t>Intermodulation characteristics for V2X operation in FR1</w:t>
      </w:r>
      <w:r>
        <w:tab/>
        <w:t>1104</w:t>
      </w:r>
    </w:p>
    <w:p w14:paraId="4457016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7.9</w:t>
      </w:r>
      <w:r>
        <w:rPr>
          <w:rFonts w:asciiTheme="minorHAnsi" w:eastAsiaTheme="minorEastAsia" w:hAnsiTheme="minorHAnsi" w:cstheme="minorBidi"/>
          <w:kern w:val="2"/>
          <w:sz w:val="24"/>
          <w:szCs w:val="24"/>
          <w:lang w:eastAsia="en-GB"/>
          <w14:ligatures w14:val="standardContextual"/>
        </w:rPr>
        <w:tab/>
      </w:r>
      <w:r>
        <w:t>Void</w:t>
      </w:r>
      <w:r>
        <w:tab/>
        <w:t>1105</w:t>
      </w:r>
    </w:p>
    <w:p w14:paraId="58DD1B90"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7.9</w:t>
      </w:r>
      <w:r>
        <w:rPr>
          <w:lang w:eastAsia="zh-CN"/>
        </w:rPr>
        <w:t>A</w:t>
      </w:r>
      <w:r>
        <w:rPr>
          <w:rFonts w:asciiTheme="minorHAnsi" w:eastAsiaTheme="minorEastAsia" w:hAnsiTheme="minorHAnsi" w:cstheme="minorBidi"/>
          <w:kern w:val="2"/>
          <w:sz w:val="24"/>
          <w:szCs w:val="24"/>
          <w:lang w:eastAsia="en-GB"/>
          <w14:ligatures w14:val="standardContextual"/>
        </w:rPr>
        <w:tab/>
      </w:r>
      <w:r>
        <w:t xml:space="preserve">Spurious emissions for </w:t>
      </w:r>
      <w:r>
        <w:rPr>
          <w:lang w:eastAsia="zh-CN"/>
        </w:rPr>
        <w:t>CA</w:t>
      </w:r>
      <w:r>
        <w:tab/>
        <w:t>1105</w:t>
      </w:r>
    </w:p>
    <w:p w14:paraId="35775308"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7.9B</w:t>
      </w:r>
      <w:r>
        <w:rPr>
          <w:rFonts w:asciiTheme="minorHAnsi" w:eastAsiaTheme="minorEastAsia" w:hAnsiTheme="minorHAnsi" w:cstheme="minorBidi"/>
          <w:kern w:val="2"/>
          <w:sz w:val="24"/>
          <w:szCs w:val="24"/>
          <w:lang w:eastAsia="en-GB"/>
          <w14:ligatures w14:val="standardContextual"/>
        </w:rPr>
        <w:tab/>
      </w:r>
      <w:r>
        <w:t>Spurious emissions for DC in FR1</w:t>
      </w:r>
      <w:r>
        <w:tab/>
        <w:t>1105</w:t>
      </w:r>
    </w:p>
    <w:p w14:paraId="3DB92D14"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7.9B.1</w:t>
      </w:r>
      <w:r>
        <w:rPr>
          <w:rFonts w:asciiTheme="minorHAnsi" w:eastAsiaTheme="minorEastAsia" w:hAnsiTheme="minorHAnsi" w:cstheme="minorBidi"/>
          <w:kern w:val="2"/>
          <w:sz w:val="24"/>
          <w:szCs w:val="24"/>
          <w:lang w:eastAsia="en-GB"/>
          <w14:ligatures w14:val="standardContextual"/>
        </w:rPr>
        <w:tab/>
      </w:r>
      <w:r>
        <w:t>Intra-band contiguous EN-DC in FR1</w:t>
      </w:r>
      <w:r>
        <w:tab/>
        <w:t>1105</w:t>
      </w:r>
    </w:p>
    <w:p w14:paraId="0403239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7.9B.2</w:t>
      </w:r>
      <w:r>
        <w:rPr>
          <w:rFonts w:asciiTheme="minorHAnsi" w:eastAsiaTheme="minorEastAsia" w:hAnsiTheme="minorHAnsi" w:cstheme="minorBidi"/>
          <w:kern w:val="2"/>
          <w:sz w:val="24"/>
          <w:szCs w:val="24"/>
          <w:lang w:eastAsia="en-GB"/>
          <w14:ligatures w14:val="standardContextual"/>
        </w:rPr>
        <w:tab/>
      </w:r>
      <w:r>
        <w:t>Intra-band non-contiguous EN-DC in FR1</w:t>
      </w:r>
      <w:r>
        <w:tab/>
        <w:t>1105</w:t>
      </w:r>
    </w:p>
    <w:p w14:paraId="0778609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7.9B.3</w:t>
      </w:r>
      <w:r>
        <w:rPr>
          <w:rFonts w:asciiTheme="minorHAnsi" w:eastAsiaTheme="minorEastAsia" w:hAnsiTheme="minorHAnsi" w:cstheme="minorBidi"/>
          <w:kern w:val="2"/>
          <w:sz w:val="24"/>
          <w:szCs w:val="24"/>
          <w:lang w:eastAsia="en-GB"/>
          <w14:ligatures w14:val="standardContextual"/>
        </w:rPr>
        <w:tab/>
      </w:r>
      <w:r>
        <w:t>Inter-band EN-DC within FR1</w:t>
      </w:r>
      <w:r>
        <w:tab/>
        <w:t>1105</w:t>
      </w:r>
    </w:p>
    <w:p w14:paraId="301D9449"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7.9B.3a</w:t>
      </w:r>
      <w:r>
        <w:rPr>
          <w:rFonts w:asciiTheme="minorHAnsi" w:eastAsiaTheme="minorEastAsia" w:hAnsiTheme="minorHAnsi" w:cstheme="minorBidi"/>
          <w:kern w:val="2"/>
          <w:sz w:val="24"/>
          <w:szCs w:val="24"/>
          <w:lang w:eastAsia="en-GB"/>
          <w14:ligatures w14:val="standardContextual"/>
        </w:rPr>
        <w:tab/>
      </w:r>
      <w:r>
        <w:t>(Void)</w:t>
      </w:r>
      <w:r>
        <w:tab/>
        <w:t>1105</w:t>
      </w:r>
    </w:p>
    <w:p w14:paraId="79CE86CA"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7.9B.4</w:t>
      </w:r>
      <w:r>
        <w:rPr>
          <w:rFonts w:asciiTheme="minorHAnsi" w:eastAsiaTheme="minorEastAsia" w:hAnsiTheme="minorHAnsi" w:cstheme="minorBidi"/>
          <w:kern w:val="2"/>
          <w:sz w:val="24"/>
          <w:szCs w:val="24"/>
          <w:lang w:eastAsia="en-GB"/>
          <w14:ligatures w14:val="standardContextual"/>
        </w:rPr>
        <w:tab/>
      </w:r>
      <w:r>
        <w:t>Inter-band EN-DC including FR2</w:t>
      </w:r>
      <w:r>
        <w:tab/>
        <w:t>1105</w:t>
      </w:r>
    </w:p>
    <w:p w14:paraId="0315DE29"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7.9B.4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1105</w:t>
      </w:r>
    </w:p>
    <w:p w14:paraId="78F87839"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7.10</w:t>
      </w:r>
      <w:r>
        <w:rPr>
          <w:rFonts w:asciiTheme="minorHAnsi" w:eastAsiaTheme="minorEastAsia" w:hAnsiTheme="minorHAnsi" w:cstheme="minorBidi"/>
          <w:kern w:val="2"/>
          <w:sz w:val="24"/>
          <w:szCs w:val="24"/>
          <w:lang w:eastAsia="en-GB"/>
          <w14:ligatures w14:val="standardContextual"/>
        </w:rPr>
        <w:tab/>
      </w:r>
      <w:r>
        <w:t>Void</w:t>
      </w:r>
      <w:r>
        <w:tab/>
        <w:t>1105</w:t>
      </w:r>
    </w:p>
    <w:p w14:paraId="6F291ECA"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7.10A</w:t>
      </w:r>
      <w:r>
        <w:rPr>
          <w:rFonts w:asciiTheme="minorHAnsi" w:eastAsiaTheme="minorEastAsia" w:hAnsiTheme="minorHAnsi" w:cstheme="minorBidi"/>
          <w:kern w:val="2"/>
          <w:sz w:val="24"/>
          <w:szCs w:val="24"/>
          <w:lang w:eastAsia="en-GB"/>
          <w14:ligatures w14:val="standardContextual"/>
        </w:rPr>
        <w:tab/>
      </w:r>
      <w:r>
        <w:t>Void</w:t>
      </w:r>
      <w:r>
        <w:tab/>
        <w:t>1105</w:t>
      </w:r>
    </w:p>
    <w:p w14:paraId="178F148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7.10B</w:t>
      </w:r>
      <w:r>
        <w:rPr>
          <w:rFonts w:asciiTheme="minorHAnsi" w:eastAsiaTheme="minorEastAsia" w:hAnsiTheme="minorHAnsi" w:cstheme="minorBidi"/>
          <w:kern w:val="2"/>
          <w:sz w:val="24"/>
          <w:szCs w:val="24"/>
          <w:lang w:eastAsia="en-GB"/>
          <w14:ligatures w14:val="standardContextual"/>
        </w:rPr>
        <w:tab/>
      </w:r>
      <w:r>
        <w:t>power imbalance for DC</w:t>
      </w:r>
      <w:r>
        <w:tab/>
        <w:t>1105</w:t>
      </w:r>
    </w:p>
    <w:p w14:paraId="67129312"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7.10B.3</w:t>
      </w:r>
      <w:r>
        <w:rPr>
          <w:rFonts w:asciiTheme="minorHAnsi" w:eastAsiaTheme="minorEastAsia" w:hAnsiTheme="minorHAnsi" w:cstheme="minorBidi"/>
          <w:kern w:val="2"/>
          <w:sz w:val="24"/>
          <w:szCs w:val="24"/>
          <w:lang w:eastAsia="en-GB"/>
          <w14:ligatures w14:val="standardContextual"/>
        </w:rPr>
        <w:tab/>
      </w:r>
      <w:r>
        <w:t>Inter-band EN-DC within FR1</w:t>
      </w:r>
      <w:r>
        <w:tab/>
        <w:t>1105</w:t>
      </w:r>
    </w:p>
    <w:p w14:paraId="4EA0FD31" w14:textId="77777777" w:rsidR="00FB5025" w:rsidRDefault="00FB5025">
      <w:pPr>
        <w:pStyle w:val="TOC8"/>
        <w:rPr>
          <w:rFonts w:asciiTheme="minorHAnsi" w:eastAsiaTheme="minorEastAsia" w:hAnsiTheme="minorHAnsi" w:cstheme="minorBidi"/>
          <w:b w:val="0"/>
          <w:kern w:val="2"/>
          <w:sz w:val="24"/>
          <w:szCs w:val="24"/>
          <w:lang w:eastAsia="en-GB"/>
          <w14:ligatures w14:val="standardContextual"/>
        </w:rPr>
      </w:pPr>
      <w:r>
        <w:t xml:space="preserve">Annex A (normative): </w:t>
      </w:r>
      <w:r w:rsidRPr="006062F4">
        <w:rPr>
          <w:rFonts w:eastAsia="Times New Roman"/>
          <w:lang w:eastAsia="x-none"/>
        </w:rPr>
        <w:t>Measurement channels</w:t>
      </w:r>
      <w:r>
        <w:tab/>
        <w:t>1109</w:t>
      </w:r>
    </w:p>
    <w:p w14:paraId="111E30F9" w14:textId="77777777" w:rsidR="00FB5025" w:rsidRDefault="00FB5025">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t>1109</w:t>
      </w:r>
    </w:p>
    <w:p w14:paraId="4E4970B6" w14:textId="77777777" w:rsidR="00FB5025" w:rsidRDefault="00FB5025">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UL reference measurement channels for E-UTRA TDD Config 2</w:t>
      </w:r>
      <w:r>
        <w:tab/>
        <w:t>1109</w:t>
      </w:r>
    </w:p>
    <w:p w14:paraId="7275CF0E"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General</w:t>
      </w:r>
      <w:r>
        <w:tab/>
        <w:t>1109</w:t>
      </w:r>
    </w:p>
    <w:p w14:paraId="2C953D3B"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A.2.2</w:t>
      </w:r>
      <w:r>
        <w:rPr>
          <w:rFonts w:asciiTheme="minorHAnsi" w:eastAsiaTheme="minorEastAsia" w:hAnsiTheme="minorHAnsi" w:cstheme="minorBidi"/>
          <w:kern w:val="2"/>
          <w:sz w:val="24"/>
          <w:szCs w:val="24"/>
          <w:lang w:eastAsia="en-GB"/>
          <w14:ligatures w14:val="standardContextual"/>
        </w:rPr>
        <w:tab/>
      </w:r>
      <w:r>
        <w:t>Reference measurement channels for E-UTRA</w:t>
      </w:r>
      <w:r>
        <w:tab/>
        <w:t>1110</w:t>
      </w:r>
    </w:p>
    <w:p w14:paraId="745ABEB2"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snapToGrid w:val="0"/>
        </w:rPr>
        <w:t>A.2.2.1</w:t>
      </w:r>
      <w:r>
        <w:rPr>
          <w:rFonts w:asciiTheme="minorHAnsi" w:eastAsiaTheme="minorEastAsia" w:hAnsiTheme="minorHAnsi" w:cstheme="minorBidi"/>
          <w:kern w:val="2"/>
          <w:sz w:val="24"/>
          <w:szCs w:val="24"/>
          <w:lang w:eastAsia="en-GB"/>
          <w14:ligatures w14:val="standardContextual"/>
        </w:rPr>
        <w:tab/>
      </w:r>
      <w:r w:rsidRPr="006062F4">
        <w:rPr>
          <w:snapToGrid w:val="0"/>
        </w:rPr>
        <w:t>Full RB allocation</w:t>
      </w:r>
      <w:r>
        <w:tab/>
        <w:t>1110</w:t>
      </w:r>
    </w:p>
    <w:p w14:paraId="5852B0B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A.2.2.1.1</w:t>
      </w:r>
      <w:r>
        <w:rPr>
          <w:rFonts w:asciiTheme="minorHAnsi" w:eastAsiaTheme="minorEastAsia" w:hAnsiTheme="minorHAnsi" w:cstheme="minorBidi"/>
          <w:kern w:val="2"/>
          <w:sz w:val="24"/>
          <w:szCs w:val="24"/>
          <w:lang w:eastAsia="en-GB"/>
          <w14:ligatures w14:val="standardContextual"/>
        </w:rPr>
        <w:tab/>
      </w:r>
      <w:r>
        <w:t>QPSK</w:t>
      </w:r>
      <w:r>
        <w:tab/>
        <w:t>1110</w:t>
      </w:r>
    </w:p>
    <w:p w14:paraId="77516438"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A.2.2.1.2</w:t>
      </w:r>
      <w:r>
        <w:rPr>
          <w:rFonts w:asciiTheme="minorHAnsi" w:eastAsiaTheme="minorEastAsia" w:hAnsiTheme="minorHAnsi" w:cstheme="minorBidi"/>
          <w:kern w:val="2"/>
          <w:sz w:val="24"/>
          <w:szCs w:val="24"/>
          <w:lang w:eastAsia="en-GB"/>
          <w14:ligatures w14:val="standardContextual"/>
        </w:rPr>
        <w:tab/>
      </w:r>
      <w:r>
        <w:t>16-QAM</w:t>
      </w:r>
      <w:r>
        <w:tab/>
        <w:t>1111</w:t>
      </w:r>
    </w:p>
    <w:p w14:paraId="087EA418"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A.2.2.1.3</w:t>
      </w:r>
      <w:r>
        <w:rPr>
          <w:rFonts w:asciiTheme="minorHAnsi" w:eastAsiaTheme="minorEastAsia" w:hAnsiTheme="minorHAnsi" w:cstheme="minorBidi"/>
          <w:kern w:val="2"/>
          <w:sz w:val="24"/>
          <w:szCs w:val="24"/>
          <w:lang w:eastAsia="en-GB"/>
          <w14:ligatures w14:val="standardContextual"/>
        </w:rPr>
        <w:tab/>
      </w:r>
      <w:r>
        <w:t>64-QAM</w:t>
      </w:r>
      <w:r>
        <w:tab/>
        <w:t>1112</w:t>
      </w:r>
    </w:p>
    <w:p w14:paraId="7D69E7F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A.2.2.1.4</w:t>
      </w:r>
      <w:r>
        <w:rPr>
          <w:rFonts w:asciiTheme="minorHAnsi" w:eastAsiaTheme="minorEastAsia" w:hAnsiTheme="minorHAnsi" w:cstheme="minorBidi"/>
          <w:kern w:val="2"/>
          <w:sz w:val="24"/>
          <w:szCs w:val="24"/>
          <w:lang w:eastAsia="en-GB"/>
          <w14:ligatures w14:val="standardContextual"/>
        </w:rPr>
        <w:tab/>
      </w:r>
      <w:r>
        <w:t>256 QAM</w:t>
      </w:r>
      <w:r>
        <w:tab/>
        <w:t>1113</w:t>
      </w:r>
    </w:p>
    <w:p w14:paraId="62F5A262"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snapToGrid w:val="0"/>
        </w:rPr>
        <w:t>A.2.2.2</w:t>
      </w:r>
      <w:r>
        <w:rPr>
          <w:rFonts w:asciiTheme="minorHAnsi" w:eastAsiaTheme="minorEastAsia" w:hAnsiTheme="minorHAnsi" w:cstheme="minorBidi"/>
          <w:kern w:val="2"/>
          <w:sz w:val="24"/>
          <w:szCs w:val="24"/>
          <w:lang w:eastAsia="en-GB"/>
          <w14:ligatures w14:val="standardContextual"/>
        </w:rPr>
        <w:tab/>
      </w:r>
      <w:r w:rsidRPr="006062F4">
        <w:rPr>
          <w:snapToGrid w:val="0"/>
        </w:rPr>
        <w:t>Partial RB allocation</w:t>
      </w:r>
      <w:r>
        <w:tab/>
        <w:t>1114</w:t>
      </w:r>
    </w:p>
    <w:p w14:paraId="046382EA"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A.2.2.2.1</w:t>
      </w:r>
      <w:r>
        <w:rPr>
          <w:rFonts w:asciiTheme="minorHAnsi" w:eastAsiaTheme="minorEastAsia" w:hAnsiTheme="minorHAnsi" w:cstheme="minorBidi"/>
          <w:kern w:val="2"/>
          <w:sz w:val="24"/>
          <w:szCs w:val="24"/>
          <w:lang w:eastAsia="en-GB"/>
          <w14:ligatures w14:val="standardContextual"/>
        </w:rPr>
        <w:tab/>
      </w:r>
      <w:r>
        <w:t>QPSK</w:t>
      </w:r>
      <w:r>
        <w:tab/>
        <w:t>1114</w:t>
      </w:r>
    </w:p>
    <w:p w14:paraId="78A20167"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A.2.2.2.3</w:t>
      </w:r>
      <w:r>
        <w:rPr>
          <w:rFonts w:asciiTheme="minorHAnsi" w:eastAsiaTheme="minorEastAsia" w:hAnsiTheme="minorHAnsi" w:cstheme="minorBidi"/>
          <w:kern w:val="2"/>
          <w:sz w:val="24"/>
          <w:szCs w:val="24"/>
          <w:lang w:eastAsia="en-GB"/>
          <w14:ligatures w14:val="standardContextual"/>
        </w:rPr>
        <w:tab/>
      </w:r>
      <w:r>
        <w:t>64-QAM</w:t>
      </w:r>
      <w:r>
        <w:tab/>
        <w:t>1120</w:t>
      </w:r>
    </w:p>
    <w:p w14:paraId="7A1CC7A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A.2.2.2.4</w:t>
      </w:r>
      <w:r>
        <w:rPr>
          <w:rFonts w:asciiTheme="minorHAnsi" w:eastAsiaTheme="minorEastAsia" w:hAnsiTheme="minorHAnsi" w:cstheme="minorBidi"/>
          <w:kern w:val="2"/>
          <w:sz w:val="24"/>
          <w:szCs w:val="24"/>
          <w:lang w:eastAsia="en-GB"/>
          <w14:ligatures w14:val="standardContextual"/>
        </w:rPr>
        <w:tab/>
      </w:r>
      <w:r>
        <w:t>256 QAM</w:t>
      </w:r>
      <w:r>
        <w:tab/>
        <w:t>1123</w:t>
      </w:r>
    </w:p>
    <w:p w14:paraId="3D250A0B" w14:textId="77777777" w:rsidR="00FB5025" w:rsidRDefault="00FB5025">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DL reference measurement channels for E-UTRA</w:t>
      </w:r>
      <w:r>
        <w:tab/>
        <w:t>1126</w:t>
      </w:r>
    </w:p>
    <w:p w14:paraId="50FF2BE0"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General</w:t>
      </w:r>
      <w:r>
        <w:tab/>
        <w:t>1126</w:t>
      </w:r>
    </w:p>
    <w:p w14:paraId="68430F15"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snapToGrid w:val="0"/>
        </w:rPr>
        <w:t>A.3.1.1</w:t>
      </w:r>
      <w:r>
        <w:rPr>
          <w:rFonts w:asciiTheme="minorHAnsi" w:eastAsiaTheme="minorEastAsia" w:hAnsiTheme="minorHAnsi" w:cstheme="minorBidi"/>
          <w:kern w:val="2"/>
          <w:sz w:val="24"/>
          <w:szCs w:val="24"/>
          <w:lang w:eastAsia="en-GB"/>
          <w14:ligatures w14:val="standardContextual"/>
        </w:rPr>
        <w:tab/>
      </w:r>
      <w:r w:rsidRPr="006062F4">
        <w:rPr>
          <w:snapToGrid w:val="0"/>
        </w:rPr>
        <w:t>QPSK</w:t>
      </w:r>
      <w:r>
        <w:tab/>
        <w:t>1127</w:t>
      </w:r>
    </w:p>
    <w:p w14:paraId="6FA6893E"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snapToGrid w:val="0"/>
        </w:rPr>
        <w:t>A.3.1.2</w:t>
      </w:r>
      <w:r>
        <w:rPr>
          <w:rFonts w:asciiTheme="minorHAnsi" w:eastAsiaTheme="minorEastAsia" w:hAnsiTheme="minorHAnsi" w:cstheme="minorBidi"/>
          <w:kern w:val="2"/>
          <w:sz w:val="24"/>
          <w:szCs w:val="24"/>
          <w:lang w:eastAsia="en-GB"/>
          <w14:ligatures w14:val="standardContextual"/>
        </w:rPr>
        <w:tab/>
      </w:r>
      <w:r w:rsidRPr="006062F4">
        <w:rPr>
          <w:snapToGrid w:val="0"/>
        </w:rPr>
        <w:t>64-QAM</w:t>
      </w:r>
      <w:r>
        <w:tab/>
        <w:t>1128</w:t>
      </w:r>
    </w:p>
    <w:p w14:paraId="62EC0FF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snapToGrid w:val="0"/>
        </w:rPr>
        <w:t>A.3.1.3</w:t>
      </w:r>
      <w:r>
        <w:rPr>
          <w:rFonts w:asciiTheme="minorHAnsi" w:eastAsiaTheme="minorEastAsia" w:hAnsiTheme="minorHAnsi" w:cstheme="minorBidi"/>
          <w:kern w:val="2"/>
          <w:sz w:val="24"/>
          <w:szCs w:val="24"/>
          <w:lang w:eastAsia="en-GB"/>
          <w14:ligatures w14:val="standardContextual"/>
        </w:rPr>
        <w:tab/>
      </w:r>
      <w:r w:rsidRPr="006062F4">
        <w:rPr>
          <w:snapToGrid w:val="0"/>
        </w:rPr>
        <w:t>256-QAM</w:t>
      </w:r>
      <w:r>
        <w:tab/>
        <w:t>1129</w:t>
      </w:r>
    </w:p>
    <w:p w14:paraId="152CC402" w14:textId="77777777" w:rsidR="00FB5025" w:rsidRDefault="00FB5025">
      <w:pPr>
        <w:pStyle w:val="TOC8"/>
        <w:rPr>
          <w:rFonts w:asciiTheme="minorHAnsi" w:eastAsiaTheme="minorEastAsia" w:hAnsiTheme="minorHAnsi" w:cstheme="minorBidi"/>
          <w:b w:val="0"/>
          <w:kern w:val="2"/>
          <w:sz w:val="24"/>
          <w:szCs w:val="24"/>
          <w:lang w:eastAsia="en-GB"/>
          <w14:ligatures w14:val="standardContextual"/>
        </w:rPr>
      </w:pPr>
      <w:r>
        <w:t>Annex B:</w:t>
      </w:r>
      <w:r>
        <w:rPr>
          <w:rFonts w:asciiTheme="minorHAnsi" w:eastAsiaTheme="minorEastAsia" w:hAnsiTheme="minorHAnsi" w:cstheme="minorBidi"/>
          <w:b w:val="0"/>
          <w:kern w:val="2"/>
          <w:sz w:val="24"/>
          <w:szCs w:val="24"/>
          <w:lang w:eastAsia="en-GB"/>
          <w14:ligatures w14:val="standardContextual"/>
        </w:rPr>
        <w:tab/>
      </w:r>
      <w:r>
        <w:t>Void</w:t>
      </w:r>
      <w:r>
        <w:tab/>
        <w:t>1129</w:t>
      </w:r>
    </w:p>
    <w:p w14:paraId="71683553" w14:textId="77777777" w:rsidR="00FB5025" w:rsidRDefault="00FB5025">
      <w:pPr>
        <w:pStyle w:val="TOC8"/>
        <w:rPr>
          <w:rFonts w:asciiTheme="minorHAnsi" w:eastAsiaTheme="minorEastAsia" w:hAnsiTheme="minorHAnsi" w:cstheme="minorBidi"/>
          <w:b w:val="0"/>
          <w:kern w:val="2"/>
          <w:sz w:val="24"/>
          <w:szCs w:val="24"/>
          <w:lang w:eastAsia="en-GB"/>
          <w14:ligatures w14:val="standardContextual"/>
        </w:rPr>
      </w:pPr>
      <w:r>
        <w:t>Annex C:</w:t>
      </w:r>
      <w:r>
        <w:rPr>
          <w:rFonts w:asciiTheme="minorHAnsi" w:eastAsiaTheme="minorEastAsia" w:hAnsiTheme="minorHAnsi" w:cstheme="minorBidi"/>
          <w:b w:val="0"/>
          <w:kern w:val="2"/>
          <w:sz w:val="24"/>
          <w:szCs w:val="24"/>
          <w:lang w:eastAsia="en-GB"/>
          <w14:ligatures w14:val="standardContextual"/>
        </w:rPr>
        <w:tab/>
      </w:r>
      <w:r>
        <w:t>Void</w:t>
      </w:r>
      <w:r>
        <w:tab/>
        <w:t>1129</w:t>
      </w:r>
    </w:p>
    <w:p w14:paraId="45D29E9F" w14:textId="77777777" w:rsidR="00FB5025" w:rsidRDefault="00FB5025">
      <w:pPr>
        <w:pStyle w:val="TOC8"/>
        <w:rPr>
          <w:rFonts w:asciiTheme="minorHAnsi" w:eastAsiaTheme="minorEastAsia" w:hAnsiTheme="minorHAnsi" w:cstheme="minorBidi"/>
          <w:b w:val="0"/>
          <w:kern w:val="2"/>
          <w:sz w:val="24"/>
          <w:szCs w:val="24"/>
          <w:lang w:eastAsia="en-GB"/>
          <w14:ligatures w14:val="standardContextual"/>
        </w:rPr>
      </w:pPr>
      <w:r>
        <w:t>Annex D:</w:t>
      </w:r>
      <w:r>
        <w:rPr>
          <w:rFonts w:asciiTheme="minorHAnsi" w:eastAsiaTheme="minorEastAsia" w:hAnsiTheme="minorHAnsi" w:cstheme="minorBidi"/>
          <w:b w:val="0"/>
          <w:kern w:val="2"/>
          <w:sz w:val="24"/>
          <w:szCs w:val="24"/>
          <w:lang w:eastAsia="en-GB"/>
          <w14:ligatures w14:val="standardContextual"/>
        </w:rPr>
        <w:tab/>
      </w:r>
      <w:r>
        <w:t>Void</w:t>
      </w:r>
      <w:r>
        <w:tab/>
        <w:t>1129</w:t>
      </w:r>
    </w:p>
    <w:p w14:paraId="3C1C2223" w14:textId="77777777" w:rsidR="00FB5025" w:rsidRDefault="00FB5025">
      <w:pPr>
        <w:pStyle w:val="TOC8"/>
        <w:rPr>
          <w:rFonts w:asciiTheme="minorHAnsi" w:eastAsiaTheme="minorEastAsia" w:hAnsiTheme="minorHAnsi" w:cstheme="minorBidi"/>
          <w:b w:val="0"/>
          <w:kern w:val="2"/>
          <w:sz w:val="24"/>
          <w:szCs w:val="24"/>
          <w:lang w:eastAsia="en-GB"/>
          <w14:ligatures w14:val="standardContextual"/>
        </w:rPr>
      </w:pPr>
      <w:r>
        <w:t>Annex E:</w:t>
      </w:r>
      <w:r>
        <w:rPr>
          <w:rFonts w:asciiTheme="minorHAnsi" w:eastAsiaTheme="minorEastAsia" w:hAnsiTheme="minorHAnsi" w:cstheme="minorBidi"/>
          <w:b w:val="0"/>
          <w:kern w:val="2"/>
          <w:sz w:val="24"/>
          <w:szCs w:val="24"/>
          <w:lang w:eastAsia="en-GB"/>
          <w14:ligatures w14:val="standardContextual"/>
        </w:rPr>
        <w:tab/>
      </w:r>
      <w:r>
        <w:t>Void</w:t>
      </w:r>
      <w:r>
        <w:tab/>
        <w:t>1130</w:t>
      </w:r>
    </w:p>
    <w:p w14:paraId="1E567388" w14:textId="77777777" w:rsidR="00FB5025" w:rsidRDefault="00FB5025">
      <w:pPr>
        <w:pStyle w:val="TOC8"/>
        <w:rPr>
          <w:rFonts w:asciiTheme="minorHAnsi" w:eastAsiaTheme="minorEastAsia" w:hAnsiTheme="minorHAnsi" w:cstheme="minorBidi"/>
          <w:b w:val="0"/>
          <w:kern w:val="2"/>
          <w:sz w:val="24"/>
          <w:szCs w:val="24"/>
          <w:lang w:eastAsia="en-GB"/>
          <w14:ligatures w14:val="standardContextual"/>
        </w:rPr>
      </w:pPr>
      <w:r>
        <w:t>Annex F:</w:t>
      </w:r>
      <w:r>
        <w:rPr>
          <w:rFonts w:asciiTheme="minorHAnsi" w:eastAsiaTheme="minorEastAsia" w:hAnsiTheme="minorHAnsi" w:cstheme="minorBidi"/>
          <w:b w:val="0"/>
          <w:kern w:val="2"/>
          <w:sz w:val="24"/>
          <w:szCs w:val="24"/>
          <w:lang w:eastAsia="en-GB"/>
          <w14:ligatures w14:val="standardContextual"/>
        </w:rPr>
        <w:tab/>
      </w:r>
      <w:r>
        <w:t>Void</w:t>
      </w:r>
      <w:r>
        <w:tab/>
        <w:t>1130</w:t>
      </w:r>
    </w:p>
    <w:p w14:paraId="759AE193" w14:textId="77777777" w:rsidR="00FB5025" w:rsidRDefault="00FB5025">
      <w:pPr>
        <w:pStyle w:val="TOC8"/>
        <w:rPr>
          <w:rFonts w:asciiTheme="minorHAnsi" w:eastAsiaTheme="minorEastAsia" w:hAnsiTheme="minorHAnsi" w:cstheme="minorBidi"/>
          <w:b w:val="0"/>
          <w:kern w:val="2"/>
          <w:sz w:val="24"/>
          <w:szCs w:val="24"/>
          <w:lang w:eastAsia="en-GB"/>
          <w14:ligatures w14:val="standardContextual"/>
        </w:rPr>
      </w:pPr>
      <w:r>
        <w:t>Annex G:</w:t>
      </w:r>
      <w:r>
        <w:rPr>
          <w:rFonts w:asciiTheme="minorHAnsi" w:eastAsiaTheme="minorEastAsia" w:hAnsiTheme="minorHAnsi" w:cstheme="minorBidi"/>
          <w:b w:val="0"/>
          <w:kern w:val="2"/>
          <w:sz w:val="24"/>
          <w:szCs w:val="24"/>
          <w:lang w:eastAsia="en-GB"/>
          <w14:ligatures w14:val="standardContextual"/>
        </w:rPr>
        <w:tab/>
      </w:r>
      <w:r>
        <w:t>Void</w:t>
      </w:r>
      <w:r>
        <w:tab/>
        <w:t>1130</w:t>
      </w:r>
    </w:p>
    <w:p w14:paraId="51CCB4F2" w14:textId="77777777" w:rsidR="00FB5025" w:rsidRDefault="00FB5025">
      <w:pPr>
        <w:pStyle w:val="TOC8"/>
        <w:rPr>
          <w:rFonts w:asciiTheme="minorHAnsi" w:eastAsiaTheme="minorEastAsia" w:hAnsiTheme="minorHAnsi" w:cstheme="minorBidi"/>
          <w:b w:val="0"/>
          <w:kern w:val="2"/>
          <w:sz w:val="24"/>
          <w:szCs w:val="24"/>
          <w:lang w:eastAsia="en-GB"/>
          <w14:ligatures w14:val="standardContextual"/>
        </w:rPr>
      </w:pPr>
      <w:r>
        <w:t xml:space="preserve">Annex H (normative): </w:t>
      </w:r>
      <w:r w:rsidRPr="006062F4">
        <w:rPr>
          <w:rFonts w:eastAsia="Times New Roman"/>
          <w:lang w:eastAsia="x-none"/>
        </w:rPr>
        <w:t>Modified MPR behavior</w:t>
      </w:r>
      <w:r>
        <w:tab/>
        <w:t>1130</w:t>
      </w:r>
    </w:p>
    <w:p w14:paraId="35467B29" w14:textId="77777777" w:rsidR="00FB5025" w:rsidRDefault="00FB5025">
      <w:pPr>
        <w:pStyle w:val="TOC8"/>
        <w:rPr>
          <w:rFonts w:asciiTheme="minorHAnsi" w:eastAsiaTheme="minorEastAsia" w:hAnsiTheme="minorHAnsi" w:cstheme="minorBidi"/>
          <w:b w:val="0"/>
          <w:kern w:val="2"/>
          <w:sz w:val="24"/>
          <w:szCs w:val="24"/>
          <w:lang w:eastAsia="en-GB"/>
          <w14:ligatures w14:val="standardContextual"/>
        </w:rPr>
      </w:pPr>
      <w:r>
        <w:t>Annex I (normative): Dual uplink interferer</w:t>
      </w:r>
      <w:r>
        <w:tab/>
        <w:t>1131</w:t>
      </w:r>
    </w:p>
    <w:p w14:paraId="6BEFA62A" w14:textId="77777777" w:rsidR="00FB5025" w:rsidRDefault="00FB5025">
      <w:pPr>
        <w:pStyle w:val="TOC8"/>
        <w:rPr>
          <w:rFonts w:asciiTheme="minorHAnsi" w:eastAsiaTheme="minorEastAsia" w:hAnsiTheme="minorHAnsi" w:cstheme="minorBidi"/>
          <w:b w:val="0"/>
          <w:kern w:val="2"/>
          <w:sz w:val="24"/>
          <w:szCs w:val="24"/>
          <w:lang w:eastAsia="en-GB"/>
          <w14:ligatures w14:val="standardContextual"/>
        </w:rPr>
      </w:pPr>
      <w:r>
        <w:t>Annex J:</w:t>
      </w:r>
      <w:r>
        <w:rPr>
          <w:rFonts w:asciiTheme="minorHAnsi" w:eastAsiaTheme="minorEastAsia" w:hAnsiTheme="minorHAnsi" w:cstheme="minorBidi"/>
          <w:b w:val="0"/>
          <w:kern w:val="2"/>
          <w:sz w:val="24"/>
          <w:szCs w:val="24"/>
          <w:lang w:eastAsia="en-GB"/>
          <w14:ligatures w14:val="standardContextual"/>
        </w:rPr>
        <w:tab/>
      </w:r>
      <w:r>
        <w:t>Void</w:t>
      </w:r>
      <w:r>
        <w:tab/>
        <w:t>1131</w:t>
      </w:r>
    </w:p>
    <w:p w14:paraId="63C68407" w14:textId="77777777" w:rsidR="00FB5025" w:rsidRDefault="00FB5025">
      <w:pPr>
        <w:pStyle w:val="TOC8"/>
        <w:rPr>
          <w:rFonts w:asciiTheme="minorHAnsi" w:eastAsiaTheme="minorEastAsia" w:hAnsiTheme="minorHAnsi" w:cstheme="minorBidi"/>
          <w:b w:val="0"/>
          <w:kern w:val="2"/>
          <w:sz w:val="24"/>
          <w:szCs w:val="24"/>
          <w:lang w:eastAsia="en-GB"/>
          <w14:ligatures w14:val="standardContextual"/>
        </w:rPr>
      </w:pPr>
      <w:r>
        <w:t>Annex K:</w:t>
      </w:r>
      <w:r>
        <w:rPr>
          <w:rFonts w:asciiTheme="minorHAnsi" w:eastAsiaTheme="minorEastAsia" w:hAnsiTheme="minorHAnsi" w:cstheme="minorBidi"/>
          <w:b w:val="0"/>
          <w:kern w:val="2"/>
          <w:sz w:val="24"/>
          <w:szCs w:val="24"/>
          <w:lang w:eastAsia="en-GB"/>
          <w14:ligatures w14:val="standardContextual"/>
        </w:rPr>
        <w:tab/>
      </w:r>
      <w:r>
        <w:t>Void</w:t>
      </w:r>
      <w:r>
        <w:tab/>
        <w:t>1131</w:t>
      </w:r>
    </w:p>
    <w:p w14:paraId="51C3FA9A" w14:textId="77777777" w:rsidR="00FB5025" w:rsidRDefault="00FB5025">
      <w:pPr>
        <w:pStyle w:val="TOC8"/>
        <w:rPr>
          <w:rFonts w:asciiTheme="minorHAnsi" w:eastAsiaTheme="minorEastAsia" w:hAnsiTheme="minorHAnsi" w:cstheme="minorBidi"/>
          <w:b w:val="0"/>
          <w:kern w:val="2"/>
          <w:sz w:val="24"/>
          <w:szCs w:val="24"/>
          <w:lang w:eastAsia="en-GB"/>
          <w14:ligatures w14:val="standardContextual"/>
        </w:rPr>
      </w:pPr>
      <w:r>
        <w:t>Annex L (informative): Change history</w:t>
      </w:r>
      <w:r>
        <w:tab/>
        <w:t>1132</w:t>
      </w:r>
    </w:p>
    <w:p w14:paraId="7B073077" w14:textId="6671BBA9" w:rsidR="00835B7B" w:rsidRPr="00EF5447" w:rsidRDefault="00FB5025" w:rsidP="00835B7B">
      <w:r>
        <w:rPr>
          <w:noProof/>
          <w:sz w:val="22"/>
        </w:rPr>
        <w:fldChar w:fldCharType="end"/>
      </w:r>
    </w:p>
    <w:p w14:paraId="5DDB2F54" w14:textId="59DC6537" w:rsidR="009163C0" w:rsidRPr="00EF5447" w:rsidRDefault="00835B7B" w:rsidP="00BE69EC">
      <w:pPr>
        <w:rPr>
          <w:noProof/>
        </w:rPr>
      </w:pPr>
      <w:r w:rsidRPr="00EF5447">
        <w:br w:type="page"/>
      </w:r>
      <w:bookmarkStart w:id="18" w:name="foreword"/>
      <w:bookmarkStart w:id="19" w:name="_Toc21351511"/>
      <w:bookmarkStart w:id="20" w:name="_Toc29807093"/>
      <w:bookmarkStart w:id="21" w:name="_Toc36648807"/>
      <w:bookmarkStart w:id="22" w:name="_Toc36651532"/>
      <w:bookmarkStart w:id="23" w:name="_Toc37256466"/>
      <w:bookmarkStart w:id="24" w:name="_Toc37256807"/>
      <w:bookmarkStart w:id="25" w:name="_Toc45890504"/>
      <w:bookmarkStart w:id="26" w:name="_Toc45891728"/>
      <w:bookmarkStart w:id="27" w:name="_Toc45892138"/>
      <w:bookmarkStart w:id="28" w:name="_Toc45892548"/>
      <w:bookmarkStart w:id="29" w:name="_Toc52352961"/>
      <w:bookmarkStart w:id="30" w:name="_Toc53174784"/>
      <w:bookmarkStart w:id="31" w:name="_Toc61378089"/>
      <w:bookmarkStart w:id="32" w:name="_Toc61378564"/>
      <w:bookmarkStart w:id="33" w:name="_Toc67953752"/>
      <w:bookmarkStart w:id="34" w:name="_Toc68733419"/>
      <w:bookmarkStart w:id="35" w:name="_Toc68784735"/>
      <w:bookmarkStart w:id="36" w:name="_Toc76736691"/>
      <w:bookmarkStart w:id="37" w:name="_Toc77241103"/>
      <w:bookmarkStart w:id="38" w:name="_Toc77241608"/>
      <w:bookmarkStart w:id="39" w:name="_Toc83742984"/>
      <w:bookmarkStart w:id="40" w:name="_Toc83909505"/>
      <w:bookmarkStart w:id="41" w:name="_Toc91071472"/>
      <w:bookmarkEnd w:id="18"/>
      <w:r w:rsidR="00BE69EC">
        <w:rPr>
          <w:noProof/>
        </w:rPr>
        <w:fldChar w:fldCharType="begin"/>
      </w:r>
      <w:r w:rsidR="00BE69EC">
        <w:rPr>
          <w:noProof/>
        </w:rPr>
        <w:instrText xml:space="preserve"> RD "38101-3-h</w:instrText>
      </w:r>
      <w:r w:rsidR="0041399E">
        <w:rPr>
          <w:noProof/>
        </w:rPr>
        <w:instrText>i</w:instrText>
      </w:r>
      <w:r w:rsidR="00BE69EC">
        <w:rPr>
          <w:noProof/>
        </w:rPr>
        <w:instrText>0_s00-05.docx"</w:instrText>
      </w:r>
      <w:r w:rsidR="00071463">
        <w:rPr>
          <w:noProof/>
        </w:rPr>
        <w:instrText xml:space="preserve"> \f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-h</w:instrText>
      </w:r>
      <w:r w:rsidR="0041399E">
        <w:rPr>
          <w:noProof/>
        </w:rPr>
        <w:instrText>i</w:instrText>
      </w:r>
      <w:r w:rsidR="00BE69EC">
        <w:rPr>
          <w:noProof/>
        </w:rPr>
        <w:instrText xml:space="preserve">0_s06-XX.docx" </w:instrText>
      </w:r>
      <w:r w:rsidR="00071463">
        <w:rPr>
          <w:noProof/>
        </w:rPr>
        <w:instrText xml:space="preserve">\f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-h</w:instrText>
      </w:r>
      <w:r w:rsidR="0041399E">
        <w:rPr>
          <w:noProof/>
        </w:rPr>
        <w:instrText>i</w:instrText>
      </w:r>
      <w:r w:rsidR="00BE69EC">
        <w:rPr>
          <w:noProof/>
        </w:rPr>
        <w:instrText xml:space="preserve">0_sAnnexes.docx" </w:instrText>
      </w:r>
      <w:r w:rsidR="00071463">
        <w:rPr>
          <w:noProof/>
        </w:rPr>
        <w:instrText xml:space="preserve">\f  </w:instrText>
      </w:r>
      <w:r w:rsidR="00BE69EC">
        <w:rPr>
          <w:noProof/>
        </w:rPr>
        <w:fldChar w:fldCharType="end"/>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sectPr w:rsidR="009163C0"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394C5" w14:textId="77777777" w:rsidR="000A5559" w:rsidRDefault="000A5559">
      <w:r>
        <w:separator/>
      </w:r>
    </w:p>
    <w:p w14:paraId="02FF3A6A" w14:textId="77777777" w:rsidR="000A5559" w:rsidRDefault="000A5559"/>
  </w:endnote>
  <w:endnote w:type="continuationSeparator" w:id="0">
    <w:p w14:paraId="3E541DF7" w14:textId="77777777" w:rsidR="000A5559" w:rsidRDefault="000A5559">
      <w:r>
        <w:continuationSeparator/>
      </w:r>
    </w:p>
    <w:p w14:paraId="3C0E71E2" w14:textId="77777777" w:rsidR="000A5559" w:rsidRDefault="000A55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2BC33" w14:textId="77777777" w:rsidR="000A5559" w:rsidRDefault="000A5559">
      <w:r>
        <w:separator/>
      </w:r>
    </w:p>
    <w:p w14:paraId="7D5AA1E7" w14:textId="77777777" w:rsidR="000A5559" w:rsidRDefault="000A5559"/>
  </w:footnote>
  <w:footnote w:type="continuationSeparator" w:id="0">
    <w:p w14:paraId="7F1F79DE" w14:textId="77777777" w:rsidR="000A5559" w:rsidRDefault="000A5559">
      <w:r>
        <w:continuationSeparator/>
      </w:r>
    </w:p>
    <w:p w14:paraId="759331AE" w14:textId="77777777" w:rsidR="000A5559" w:rsidRDefault="000A55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355698824"/>
      <w:docPartObj>
        <w:docPartGallery w:val="Page Numbers (Top of Page)"/>
        <w:docPartUnique/>
      </w:docPartObj>
    </w:sdtPr>
    <w:sdtEndPr>
      <w:rPr>
        <w:noProof/>
      </w:rPr>
    </w:sdtEndPr>
    <w:sdtContent>
      <w:p w14:paraId="1B6258B0" w14:textId="52EA8914" w:rsidR="006C5D6B" w:rsidRDefault="006C5D6B">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4B256FF9" w14:textId="77777777" w:rsidR="006C5D6B" w:rsidRDefault="006C5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71361855">
    <w:abstractNumId w:val="7"/>
  </w:num>
  <w:num w:numId="2" w16cid:durableId="2133864489">
    <w:abstractNumId w:val="20"/>
  </w:num>
  <w:num w:numId="3" w16cid:durableId="1336611865">
    <w:abstractNumId w:val="3"/>
  </w:num>
  <w:num w:numId="4" w16cid:durableId="1222247939">
    <w:abstractNumId w:val="14"/>
  </w:num>
  <w:num w:numId="5" w16cid:durableId="1143156514">
    <w:abstractNumId w:val="11"/>
  </w:num>
  <w:num w:numId="6" w16cid:durableId="64450441">
    <w:abstractNumId w:val="19"/>
  </w:num>
  <w:num w:numId="7" w16cid:durableId="1917935158">
    <w:abstractNumId w:val="21"/>
  </w:num>
  <w:num w:numId="8" w16cid:durableId="2092267681">
    <w:abstractNumId w:val="22"/>
  </w:num>
  <w:num w:numId="9" w16cid:durableId="727072373">
    <w:abstractNumId w:val="8"/>
  </w:num>
  <w:num w:numId="10" w16cid:durableId="1205142159">
    <w:abstractNumId w:val="5"/>
  </w:num>
  <w:num w:numId="11" w16cid:durableId="2067680080">
    <w:abstractNumId w:val="12"/>
  </w:num>
  <w:num w:numId="12" w16cid:durableId="1979216243">
    <w:abstractNumId w:val="13"/>
  </w:num>
  <w:num w:numId="13" w16cid:durableId="32462193">
    <w:abstractNumId w:val="9"/>
  </w:num>
  <w:num w:numId="14" w16cid:durableId="845750799">
    <w:abstractNumId w:val="17"/>
  </w:num>
  <w:num w:numId="15" w16cid:durableId="519777484">
    <w:abstractNumId w:val="0"/>
  </w:num>
  <w:num w:numId="16" w16cid:durableId="712732756">
    <w:abstractNumId w:val="18"/>
  </w:num>
  <w:num w:numId="17" w16cid:durableId="665210741">
    <w:abstractNumId w:val="6"/>
  </w:num>
  <w:num w:numId="18" w16cid:durableId="17013207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00935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12458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309543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974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0341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4201142">
    <w:abstractNumId w:val="17"/>
    <w:lvlOverride w:ilvl="0">
      <w:startOverride w:val="1"/>
    </w:lvlOverride>
  </w:num>
  <w:num w:numId="25" w16cid:durableId="632447452">
    <w:abstractNumId w:val="0"/>
    <w:lvlOverride w:ilvl="0">
      <w:startOverride w:val="1"/>
    </w:lvlOverride>
  </w:num>
  <w:num w:numId="26" w16cid:durableId="11579171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844915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76992185">
    <w:abstractNumId w:val="16"/>
  </w:num>
  <w:num w:numId="29" w16cid:durableId="1926451351">
    <w:abstractNumId w:val="2"/>
  </w:num>
  <w:num w:numId="30" w16cid:durableId="262497422">
    <w:abstractNumId w:val="15"/>
  </w:num>
  <w:num w:numId="31" w16cid:durableId="601953957">
    <w:abstractNumId w:val="10"/>
  </w:num>
  <w:num w:numId="32" w16cid:durableId="632491960">
    <w:abstractNumId w:val="4"/>
  </w:num>
  <w:num w:numId="33" w16cid:durableId="1036462608">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206"/>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725"/>
    <w:rsid w:val="0003791B"/>
    <w:rsid w:val="0004087C"/>
    <w:rsid w:val="00040A8F"/>
    <w:rsid w:val="00040BEF"/>
    <w:rsid w:val="00040F14"/>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463"/>
    <w:rsid w:val="00071ADC"/>
    <w:rsid w:val="00071CAC"/>
    <w:rsid w:val="00072212"/>
    <w:rsid w:val="0007562D"/>
    <w:rsid w:val="00075713"/>
    <w:rsid w:val="00075AB4"/>
    <w:rsid w:val="0007653D"/>
    <w:rsid w:val="000766D3"/>
    <w:rsid w:val="00076AB6"/>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3C"/>
    <w:rsid w:val="000A1748"/>
    <w:rsid w:val="000A1C8D"/>
    <w:rsid w:val="000A21D6"/>
    <w:rsid w:val="000A27A3"/>
    <w:rsid w:val="000A2C1A"/>
    <w:rsid w:val="000A2D7F"/>
    <w:rsid w:val="000A3315"/>
    <w:rsid w:val="000A3F65"/>
    <w:rsid w:val="000A42AA"/>
    <w:rsid w:val="000A5559"/>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5AC6"/>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447F"/>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28"/>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BA5"/>
    <w:rsid w:val="00187D60"/>
    <w:rsid w:val="001919EC"/>
    <w:rsid w:val="00191B38"/>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9FD"/>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CF1"/>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DB2"/>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538"/>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2B3A"/>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14EA"/>
    <w:rsid w:val="0028237D"/>
    <w:rsid w:val="002824E3"/>
    <w:rsid w:val="00282D34"/>
    <w:rsid w:val="00282EAF"/>
    <w:rsid w:val="00283A2D"/>
    <w:rsid w:val="00284128"/>
    <w:rsid w:val="00284D63"/>
    <w:rsid w:val="00284E3C"/>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4B16"/>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5FA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064"/>
    <w:rsid w:val="00346134"/>
    <w:rsid w:val="003463AB"/>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D00"/>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517"/>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2E44"/>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9BD"/>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07A"/>
    <w:rsid w:val="00405AC1"/>
    <w:rsid w:val="00406015"/>
    <w:rsid w:val="00406ADD"/>
    <w:rsid w:val="00406CF7"/>
    <w:rsid w:val="004077BF"/>
    <w:rsid w:val="00407CF2"/>
    <w:rsid w:val="00410F95"/>
    <w:rsid w:val="004112B7"/>
    <w:rsid w:val="00412289"/>
    <w:rsid w:val="004127E9"/>
    <w:rsid w:val="004127FA"/>
    <w:rsid w:val="0041399E"/>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9A4"/>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D9E"/>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57E"/>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25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527C"/>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7D3"/>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3694"/>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122"/>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4F91"/>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3BB7"/>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6B"/>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35C"/>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330"/>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236"/>
    <w:rsid w:val="00724BBC"/>
    <w:rsid w:val="00724ED7"/>
    <w:rsid w:val="00724FDB"/>
    <w:rsid w:val="00725152"/>
    <w:rsid w:val="00725188"/>
    <w:rsid w:val="007252EC"/>
    <w:rsid w:val="00725BFA"/>
    <w:rsid w:val="00726270"/>
    <w:rsid w:val="007279D3"/>
    <w:rsid w:val="00727E4D"/>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27"/>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87AA1"/>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8B9"/>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2F3A"/>
    <w:rsid w:val="007E359B"/>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7F7D56"/>
    <w:rsid w:val="00800856"/>
    <w:rsid w:val="00800A62"/>
    <w:rsid w:val="00800D63"/>
    <w:rsid w:val="00800E1A"/>
    <w:rsid w:val="0080118F"/>
    <w:rsid w:val="0080130D"/>
    <w:rsid w:val="00802564"/>
    <w:rsid w:val="00803016"/>
    <w:rsid w:val="0080313B"/>
    <w:rsid w:val="00804D11"/>
    <w:rsid w:val="00805018"/>
    <w:rsid w:val="0080593F"/>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5C"/>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1F1B"/>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532"/>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3C0"/>
    <w:rsid w:val="0091656E"/>
    <w:rsid w:val="00917493"/>
    <w:rsid w:val="00920634"/>
    <w:rsid w:val="009209A0"/>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D70B3"/>
    <w:rsid w:val="009D721A"/>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6298"/>
    <w:rsid w:val="00A37E43"/>
    <w:rsid w:val="00A401E4"/>
    <w:rsid w:val="00A402E2"/>
    <w:rsid w:val="00A40900"/>
    <w:rsid w:val="00A41593"/>
    <w:rsid w:val="00A4187B"/>
    <w:rsid w:val="00A439A7"/>
    <w:rsid w:val="00A43B4C"/>
    <w:rsid w:val="00A43CEF"/>
    <w:rsid w:val="00A43F12"/>
    <w:rsid w:val="00A43F56"/>
    <w:rsid w:val="00A440EE"/>
    <w:rsid w:val="00A4423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09C"/>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531F"/>
    <w:rsid w:val="00A66783"/>
    <w:rsid w:val="00A66D60"/>
    <w:rsid w:val="00A67113"/>
    <w:rsid w:val="00A6758A"/>
    <w:rsid w:val="00A67819"/>
    <w:rsid w:val="00A67D43"/>
    <w:rsid w:val="00A725BC"/>
    <w:rsid w:val="00A727B6"/>
    <w:rsid w:val="00A73373"/>
    <w:rsid w:val="00A73B5F"/>
    <w:rsid w:val="00A751C2"/>
    <w:rsid w:val="00A75980"/>
    <w:rsid w:val="00A75F46"/>
    <w:rsid w:val="00A76055"/>
    <w:rsid w:val="00A76390"/>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239"/>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0F78"/>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E13"/>
    <w:rsid w:val="00B11F08"/>
    <w:rsid w:val="00B122A0"/>
    <w:rsid w:val="00B1288B"/>
    <w:rsid w:val="00B12C86"/>
    <w:rsid w:val="00B13B14"/>
    <w:rsid w:val="00B14DF6"/>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273AB"/>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5997"/>
    <w:rsid w:val="00B56132"/>
    <w:rsid w:val="00B56809"/>
    <w:rsid w:val="00B56912"/>
    <w:rsid w:val="00B56CCB"/>
    <w:rsid w:val="00B575F4"/>
    <w:rsid w:val="00B576FE"/>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74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897"/>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4748"/>
    <w:rsid w:val="00BE4CF8"/>
    <w:rsid w:val="00BE5948"/>
    <w:rsid w:val="00BE69B9"/>
    <w:rsid w:val="00BE69EC"/>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2E2A"/>
    <w:rsid w:val="00C33823"/>
    <w:rsid w:val="00C347DF"/>
    <w:rsid w:val="00C34DB8"/>
    <w:rsid w:val="00C34ECE"/>
    <w:rsid w:val="00C35498"/>
    <w:rsid w:val="00C35BA2"/>
    <w:rsid w:val="00C36F10"/>
    <w:rsid w:val="00C41634"/>
    <w:rsid w:val="00C4199C"/>
    <w:rsid w:val="00C41CF4"/>
    <w:rsid w:val="00C41D23"/>
    <w:rsid w:val="00C42558"/>
    <w:rsid w:val="00C43507"/>
    <w:rsid w:val="00C4377A"/>
    <w:rsid w:val="00C4409E"/>
    <w:rsid w:val="00C443BD"/>
    <w:rsid w:val="00C44783"/>
    <w:rsid w:val="00C447BB"/>
    <w:rsid w:val="00C458A5"/>
    <w:rsid w:val="00C461BA"/>
    <w:rsid w:val="00C461FF"/>
    <w:rsid w:val="00C462A5"/>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36C"/>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2B33"/>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0A64"/>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B7D23"/>
    <w:rsid w:val="00DC0600"/>
    <w:rsid w:val="00DC09FF"/>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00F"/>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808"/>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4275"/>
    <w:rsid w:val="00E350A9"/>
    <w:rsid w:val="00E3561F"/>
    <w:rsid w:val="00E40001"/>
    <w:rsid w:val="00E412CA"/>
    <w:rsid w:val="00E421E4"/>
    <w:rsid w:val="00E428BD"/>
    <w:rsid w:val="00E42E34"/>
    <w:rsid w:val="00E4307C"/>
    <w:rsid w:val="00E44042"/>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BDF"/>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6F"/>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270B"/>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989"/>
    <w:rsid w:val="00EE5E0A"/>
    <w:rsid w:val="00EE661D"/>
    <w:rsid w:val="00EE6CD6"/>
    <w:rsid w:val="00EE73FE"/>
    <w:rsid w:val="00EE7D7C"/>
    <w:rsid w:val="00EF12DE"/>
    <w:rsid w:val="00EF1CEA"/>
    <w:rsid w:val="00EF214F"/>
    <w:rsid w:val="00EF21FA"/>
    <w:rsid w:val="00EF327D"/>
    <w:rsid w:val="00EF32A6"/>
    <w:rsid w:val="00EF3919"/>
    <w:rsid w:val="00EF4025"/>
    <w:rsid w:val="00EF40DE"/>
    <w:rsid w:val="00EF484D"/>
    <w:rsid w:val="00EF4CD9"/>
    <w:rsid w:val="00EF4E3F"/>
    <w:rsid w:val="00EF53B2"/>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3006B"/>
    <w:rsid w:val="00F300FB"/>
    <w:rsid w:val="00F30488"/>
    <w:rsid w:val="00F307C7"/>
    <w:rsid w:val="00F31011"/>
    <w:rsid w:val="00F3163C"/>
    <w:rsid w:val="00F31F29"/>
    <w:rsid w:val="00F321FF"/>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630"/>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025"/>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35E"/>
    <w:rsid w:val="00FE55F8"/>
    <w:rsid w:val="00FE6807"/>
    <w:rsid w:val="00FE76E3"/>
    <w:rsid w:val="00FE77C5"/>
    <w:rsid w:val="00FE7F15"/>
    <w:rsid w:val="00FF1226"/>
    <w:rsid w:val="00FF1A5D"/>
    <w:rsid w:val="00FF2801"/>
    <w:rsid w:val="00FF2A95"/>
    <w:rsid w:val="00FF2F3C"/>
    <w:rsid w:val="00FF30AF"/>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16032536">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3</Pages>
  <Words>3639</Words>
  <Characters>20743</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24334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54</cp:revision>
  <cp:lastPrinted>2019-01-18T19:05:00Z</cp:lastPrinted>
  <dcterms:created xsi:type="dcterms:W3CDTF">2022-03-16T10:00:00Z</dcterms:created>
  <dcterms:modified xsi:type="dcterms:W3CDTF">2025-09-21T11:19:00Z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(2)ujASzNV+yUCdCEm0VFaaghOU8zi8Cb5bCciU6AfScGqOZAM17UOzarJjKcGmHf+rnKM/g/G8
ciHP/CAT5WSCOggHuAVM0IHsodER4XRCnh2WxrGBGlATvB4QRNL3QiNaRJv+mlW73iN7YasB
gyNcxM7kn3T/QaYJ0zOHWgF6xxM6ntcUKiuUOZnbjf312f4re6HM2fOaUGlCJgkyCgKFnpdb
pISodUxRm0jFguqgQK</vt:lpwstr>
  </property>
  <property fmtid="{D5CDD505-2E9C-101B-9397-08002B2CF9AE}" pid="4" name="_2015_ms_pID_7253431">
    <vt:lpwstr>ucp0DXA6yk6SJE2Ut2/ZVLxt+nyCkV3J4hhfwKpbfRoINK6rc1JjlF
rNKTDwecqNlI2hJEKssglE6VnJgUyXgrgkKi+u1ebJbJWiXbrD2qjMzeg19I1t+Er3I5RQxt
IBR0xula7E+NA59zTZF8Kc6Gmd/x/qFzIwp4v/St3mI9fsZb486uAkuBcKPySYj3EPSCXN0k
AQifIe+z8ofl0xmf</vt:lpwstr>
  </property>
</Properties>
</file>