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2EB26534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22178F" w:rsidRPr="00174903">
              <w:t>V</w:t>
            </w:r>
            <w:r w:rsidR="0022178F">
              <w:t>18</w:t>
            </w:r>
            <w:r w:rsidRPr="00174903">
              <w:t>.</w:t>
            </w:r>
            <w:bookmarkEnd w:id="3"/>
            <w:del w:id="4" w:author="MCC" w:date="2025-09-19T18:12:00Z" w16du:dateUtc="2025-09-19T16:12:00Z">
              <w:r w:rsidR="00637D6B" w:rsidDel="00792A2F">
                <w:delText>10</w:delText>
              </w:r>
            </w:del>
            <w:ins w:id="5" w:author="MCC" w:date="2025-09-19T18:12:00Z" w16du:dateUtc="2025-09-19T16:12:00Z">
              <w:r w:rsidR="00792A2F">
                <w:t>1</w:t>
              </w:r>
              <w:r w:rsidR="00792A2F">
                <w:rPr>
                  <w:rFonts w:hint="eastAsia"/>
                  <w:lang w:eastAsia="zh-CN"/>
                </w:rPr>
                <w:t>1</w:t>
              </w:r>
            </w:ins>
            <w:r w:rsidR="00F165C5">
              <w:t>.0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6" w:name="issueDate"/>
            <w:r w:rsidR="003247B7" w:rsidRPr="00174903">
              <w:rPr>
                <w:sz w:val="32"/>
              </w:rPr>
              <w:t>202</w:t>
            </w:r>
            <w:r w:rsidR="003247B7">
              <w:rPr>
                <w:sz w:val="32"/>
              </w:rPr>
              <w:t>5</w:t>
            </w:r>
            <w:r w:rsidRPr="00174903">
              <w:rPr>
                <w:sz w:val="32"/>
              </w:rPr>
              <w:t>-</w:t>
            </w:r>
            <w:bookmarkEnd w:id="6"/>
            <w:del w:id="7" w:author="MCC" w:date="2025-09-19T18:12:00Z" w16du:dateUtc="2025-09-19T16:12:00Z">
              <w:r w:rsidR="00637D6B" w:rsidDel="00792A2F">
                <w:rPr>
                  <w:sz w:val="32"/>
                </w:rPr>
                <w:delText>06</w:delText>
              </w:r>
            </w:del>
            <w:ins w:id="8" w:author="MCC" w:date="2025-09-19T18:12:00Z" w16du:dateUtc="2025-09-19T16:12:00Z">
              <w:r w:rsidR="00792A2F">
                <w:rPr>
                  <w:sz w:val="32"/>
                </w:rPr>
                <w:t>0</w:t>
              </w:r>
              <w:r w:rsidR="00792A2F">
                <w:rPr>
                  <w:rFonts w:hint="eastAsia"/>
                  <w:sz w:val="32"/>
                  <w:lang w:eastAsia="zh-CN"/>
                </w:rPr>
                <w:t>9</w:t>
              </w:r>
            </w:ins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9" w:name="spectype2"/>
            <w:r w:rsidRPr="00174903">
              <w:t>Specification</w:t>
            </w:r>
            <w:r w:rsidR="00D57972" w:rsidRPr="00174903">
              <w:t>|Report</w:t>
            </w:r>
            <w:bookmarkEnd w:id="9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 xml:space="preserve">3rd Generation Partnership </w:t>
            </w:r>
            <w:proofErr w:type="gramStart"/>
            <w:r w:rsidRPr="00B74237">
              <w:t>Project;</w:t>
            </w:r>
            <w:proofErr w:type="gramEnd"/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 xml:space="preserve">Technical Specification Group Radio Access </w:t>
            </w:r>
            <w:proofErr w:type="gramStart"/>
            <w:r w:rsidRPr="00B74237">
              <w:t>Network;</w:t>
            </w:r>
            <w:proofErr w:type="gramEnd"/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</w:t>
            </w:r>
            <w:proofErr w:type="gramStart"/>
            <w:r w:rsidRPr="00B74237">
              <w:t>);</w:t>
            </w:r>
            <w:proofErr w:type="gramEnd"/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38BD7E74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22178F">
              <w:rPr>
                <w:rStyle w:val="ZGSM"/>
              </w:rPr>
              <w:t>18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bookmarkStart w:id="10" w:name="_MON_1684549432"/>
      <w:bookmarkEnd w:id="10"/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2E285EB6" w:rsidR="00C074DD" w:rsidRPr="00133525" w:rsidRDefault="0022178F" w:rsidP="00C074DD">
            <w:pPr>
              <w:rPr>
                <w:i/>
              </w:rPr>
            </w:pPr>
            <w:r>
              <w:object w:dxaOrig="2026" w:dyaOrig="1251" w14:anchorId="3F39F9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6pt;height:61.8pt" o:ole="">
                  <v:imagedata r:id="rId9" o:title=""/>
                </v:shape>
                <o:OLEObject Type="Embed" ProgID="Word.Picture.8" ShapeID="_x0000_i1025" DrawAspect="Content" ObjectID="_1819814555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11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1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12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3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3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4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68233DCC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3247B7" w:rsidRPr="00174903">
              <w:rPr>
                <w:noProof/>
                <w:sz w:val="18"/>
              </w:rPr>
              <w:t>202</w:t>
            </w:r>
            <w:r w:rsidR="003247B7">
              <w:rPr>
                <w:noProof/>
                <w:sz w:val="18"/>
              </w:rPr>
              <w:t>5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5" w:name="copyrightaddon"/>
            <w:bookmarkEnd w:id="15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4"/>
          </w:p>
          <w:p w14:paraId="131D4AFC" w14:textId="77777777" w:rsidR="00E16509" w:rsidRDefault="00E16509" w:rsidP="00133525"/>
        </w:tc>
      </w:tr>
      <w:bookmarkEnd w:id="12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6" w:name="tableOfContents"/>
      <w:bookmarkEnd w:id="16"/>
      <w:r w:rsidRPr="004D3578">
        <w:lastRenderedPageBreak/>
        <w:t>Contents</w:t>
      </w:r>
    </w:p>
    <w:p w14:paraId="4A48AB7E" w14:textId="77777777" w:rsidR="0067614F" w:rsidRDefault="0067614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rPr>
          <w:noProof/>
        </w:rPr>
        <w:t>Foreword</w:t>
      </w:r>
      <w:r>
        <w:rPr>
          <w:noProof/>
        </w:rPr>
        <w:tab/>
        <w:t>103</w:t>
      </w:r>
    </w:p>
    <w:p w14:paraId="60E7EF4A" w14:textId="77777777" w:rsidR="0067614F" w:rsidRDefault="0067614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105</w:t>
      </w:r>
    </w:p>
    <w:p w14:paraId="3CD3E703" w14:textId="77777777" w:rsidR="0067614F" w:rsidRDefault="0067614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105</w:t>
      </w:r>
    </w:p>
    <w:p w14:paraId="285244F8" w14:textId="77777777" w:rsidR="0067614F" w:rsidRDefault="0067614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107</w:t>
      </w:r>
    </w:p>
    <w:p w14:paraId="772CA0A1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107</w:t>
      </w:r>
    </w:p>
    <w:p w14:paraId="061B25B8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109</w:t>
      </w:r>
    </w:p>
    <w:p w14:paraId="5A82C69B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110</w:t>
      </w:r>
    </w:p>
    <w:p w14:paraId="6609FC14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tolerances</w:t>
      </w:r>
      <w:r>
        <w:rPr>
          <w:noProof/>
        </w:rPr>
        <w:tab/>
        <w:t>113</w:t>
      </w:r>
    </w:p>
    <w:p w14:paraId="281867F4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notation</w:t>
      </w:r>
      <w:r>
        <w:rPr>
          <w:noProof/>
        </w:rPr>
        <w:tab/>
        <w:t>113</w:t>
      </w:r>
    </w:p>
    <w:p w14:paraId="4B58C99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Groups of bands</w:t>
      </w:r>
      <w:r>
        <w:rPr>
          <w:noProof/>
        </w:rPr>
        <w:tab/>
        <w:t>113</w:t>
      </w:r>
    </w:p>
    <w:p w14:paraId="283995E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 w:eastAsia="ko-KR"/>
        </w:rPr>
        <w:t>3.5.1A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 w:eastAsia="ko-KR"/>
        </w:rPr>
        <w:t>Groups of bands for satellite access</w:t>
      </w:r>
      <w:r>
        <w:rPr>
          <w:noProof/>
        </w:rPr>
        <w:tab/>
        <w:t>116</w:t>
      </w:r>
    </w:p>
    <w:p w14:paraId="443934D5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61ACAEC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117</w:t>
      </w:r>
    </w:p>
    <w:p w14:paraId="38B9517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UE capable of network-based CRS interference mitigation</w:t>
      </w:r>
      <w:r>
        <w:rPr>
          <w:noProof/>
        </w:rPr>
        <w:tab/>
        <w:t>123</w:t>
      </w:r>
    </w:p>
    <w:p w14:paraId="38765DC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with CRS muting for category M1 UE capable of CRS muting</w:t>
      </w:r>
      <w:r>
        <w:rPr>
          <w:noProof/>
        </w:rPr>
        <w:tab/>
        <w:t>125</w:t>
      </w:r>
    </w:p>
    <w:p w14:paraId="2FF778B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with CRS muting for category M2 UE capable of CRS muting</w:t>
      </w:r>
      <w:r>
        <w:rPr>
          <w:noProof/>
        </w:rPr>
        <w:tab/>
        <w:t>126</w:t>
      </w:r>
    </w:p>
    <w:p w14:paraId="43DE3EB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EN-DC operation</w:t>
      </w:r>
      <w:r>
        <w:rPr>
          <w:noProof/>
        </w:rPr>
        <w:tab/>
        <w:t>127</w:t>
      </w:r>
    </w:p>
    <w:p w14:paraId="401914E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NE-DC operation</w:t>
      </w:r>
      <w:r>
        <w:rPr>
          <w:noProof/>
        </w:rPr>
        <w:tab/>
        <w:t>128</w:t>
      </w:r>
    </w:p>
    <w:p w14:paraId="1D449A2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129</w:t>
      </w:r>
    </w:p>
    <w:p w14:paraId="6BDA534F" w14:textId="77777777" w:rsidR="0067614F" w:rsidRDefault="0067614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RRC_IDLE state mobility</w:t>
      </w:r>
      <w:r>
        <w:rPr>
          <w:noProof/>
        </w:rPr>
        <w:tab/>
        <w:t>129</w:t>
      </w:r>
    </w:p>
    <w:p w14:paraId="31BADDAF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129</w:t>
      </w:r>
    </w:p>
    <w:p w14:paraId="68D75046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129</w:t>
      </w:r>
    </w:p>
    <w:p w14:paraId="272F752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129</w:t>
      </w:r>
    </w:p>
    <w:p w14:paraId="62AD5BD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129</w:t>
      </w:r>
    </w:p>
    <w:p w14:paraId="2FA818D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131</w:t>
      </w:r>
    </w:p>
    <w:p w14:paraId="5ECD1D7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132</w:t>
      </w:r>
    </w:p>
    <w:p w14:paraId="7DF0044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E-UTRAN cells</w:t>
      </w:r>
      <w:r>
        <w:rPr>
          <w:noProof/>
        </w:rPr>
        <w:tab/>
        <w:t>132</w:t>
      </w:r>
    </w:p>
    <w:p w14:paraId="7BE1959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E-UTRAN cells</w:t>
      </w:r>
      <w:r>
        <w:rPr>
          <w:noProof/>
        </w:rPr>
        <w:tab/>
        <w:t>133</w:t>
      </w:r>
    </w:p>
    <w:p w14:paraId="18340AA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cells</w:t>
      </w:r>
      <w:r>
        <w:rPr>
          <w:noProof/>
        </w:rPr>
        <w:tab/>
        <w:t>136</w:t>
      </w:r>
    </w:p>
    <w:p w14:paraId="1F88C7C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UTRAN FDD cells</w:t>
      </w:r>
      <w:r>
        <w:rPr>
          <w:noProof/>
        </w:rPr>
        <w:tab/>
        <w:t>136</w:t>
      </w:r>
    </w:p>
    <w:p w14:paraId="5D65492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UTRAN TDD cells</w:t>
      </w:r>
      <w:r>
        <w:rPr>
          <w:noProof/>
        </w:rPr>
        <w:tab/>
        <w:t>137</w:t>
      </w:r>
    </w:p>
    <w:p w14:paraId="11B5376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GSM cells</w:t>
      </w:r>
      <w:r>
        <w:rPr>
          <w:noProof/>
        </w:rPr>
        <w:tab/>
        <w:t>139</w:t>
      </w:r>
    </w:p>
    <w:p w14:paraId="701B9ED8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HRPD cells</w:t>
      </w:r>
      <w:r>
        <w:rPr>
          <w:noProof/>
        </w:rPr>
        <w:tab/>
        <w:t>140</w:t>
      </w:r>
    </w:p>
    <w:p w14:paraId="6EA9AD4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cdma2000 1X</w:t>
      </w:r>
      <w:r>
        <w:rPr>
          <w:noProof/>
        </w:rPr>
        <w:tab/>
        <w:t>141</w:t>
      </w:r>
    </w:p>
    <w:p w14:paraId="7E69F494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NR cells</w:t>
      </w:r>
      <w:r>
        <w:rPr>
          <w:noProof/>
        </w:rPr>
        <w:tab/>
        <w:t>142</w:t>
      </w:r>
    </w:p>
    <w:p w14:paraId="41D8C5F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NR cells subject to CCA</w:t>
      </w:r>
      <w:r>
        <w:rPr>
          <w:noProof/>
        </w:rPr>
        <w:tab/>
        <w:t>145</w:t>
      </w:r>
    </w:p>
    <w:p w14:paraId="342FFD8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NR cells for RedCap</w:t>
      </w:r>
      <w:r>
        <w:rPr>
          <w:noProof/>
        </w:rPr>
        <w:tab/>
        <w:t>147</w:t>
      </w:r>
    </w:p>
    <w:p w14:paraId="301E31F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149</w:t>
      </w:r>
    </w:p>
    <w:p w14:paraId="116F5EE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149</w:t>
      </w:r>
    </w:p>
    <w:p w14:paraId="7898375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150</w:t>
      </w:r>
    </w:p>
    <w:p w14:paraId="028F7DF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150</w:t>
      </w:r>
    </w:p>
    <w:p w14:paraId="55DF33B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 (Increased UE carrier monitoring)</w:t>
      </w:r>
      <w:r>
        <w:rPr>
          <w:noProof/>
        </w:rPr>
        <w:tab/>
        <w:t>151</w:t>
      </w:r>
    </w:p>
    <w:p w14:paraId="6ED07B1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Reselection to CSG cells</w:t>
      </w:r>
      <w:r>
        <w:rPr>
          <w:noProof/>
        </w:rPr>
        <w:tab/>
        <w:t>151</w:t>
      </w:r>
    </w:p>
    <w:p w14:paraId="4F0E9F8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Reselection from a non CSG to an inter-frequency CSG cell</w:t>
      </w:r>
      <w:r>
        <w:rPr>
          <w:noProof/>
        </w:rPr>
        <w:tab/>
        <w:t>151</w:t>
      </w:r>
    </w:p>
    <w:p w14:paraId="7F0BFCF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Reselection from a non CSG to an inter-RAT UTRAN FDD CSG cell</w:t>
      </w:r>
      <w:r>
        <w:rPr>
          <w:noProof/>
        </w:rPr>
        <w:tab/>
        <w:t>152</w:t>
      </w:r>
    </w:p>
    <w:p w14:paraId="09F5D0D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153</w:t>
      </w:r>
    </w:p>
    <w:p w14:paraId="365A0BB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153</w:t>
      </w:r>
    </w:p>
    <w:p w14:paraId="37815BF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153</w:t>
      </w:r>
    </w:p>
    <w:p w14:paraId="78B26B7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153</w:t>
      </w:r>
    </w:p>
    <w:p w14:paraId="6FD2D3A1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154</w:t>
      </w:r>
    </w:p>
    <w:p w14:paraId="060DC84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154</w:t>
      </w:r>
    </w:p>
    <w:p w14:paraId="59C9A20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</w:t>
      </w:r>
      <w:r>
        <w:rPr>
          <w:noProof/>
        </w:rPr>
        <w:tab/>
        <w:t>154</w:t>
      </w:r>
    </w:p>
    <w:p w14:paraId="275932D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?? ??"/>
          <w:noProof/>
        </w:rPr>
        <w:t>Requirements</w:t>
      </w:r>
      <w:r>
        <w:rPr>
          <w:noProof/>
        </w:rPr>
        <w:tab/>
        <w:t>154</w:t>
      </w:r>
    </w:p>
    <w:p w14:paraId="2400559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Time Stamp Accuracy</w:t>
      </w:r>
      <w:r>
        <w:rPr>
          <w:noProof/>
        </w:rPr>
        <w:tab/>
        <w:t>154</w:t>
      </w:r>
    </w:p>
    <w:p w14:paraId="3BDF985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154</w:t>
      </w:r>
    </w:p>
    <w:p w14:paraId="0BE4BE7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Time Stamp Accuracy for RRC Connection Establishment Failure Log Reporting</w:t>
      </w:r>
      <w:r>
        <w:rPr>
          <w:noProof/>
        </w:rPr>
        <w:tab/>
        <w:t>155</w:t>
      </w:r>
    </w:p>
    <w:p w14:paraId="616C9CA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Requirements</w:t>
      </w:r>
      <w:r>
        <w:rPr>
          <w:noProof/>
        </w:rPr>
        <w:tab/>
        <w:t>155</w:t>
      </w:r>
    </w:p>
    <w:p w14:paraId="1EC3557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Time Stamp Accuracy for Radio Link Failure and Handover Failure Log Reporting</w:t>
      </w:r>
      <w:r>
        <w:rPr>
          <w:noProof/>
        </w:rPr>
        <w:tab/>
        <w:t>155</w:t>
      </w:r>
    </w:p>
    <w:p w14:paraId="46B28E0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Requirements for </w:t>
      </w:r>
      <w:r w:rsidRPr="005A44ED">
        <w:rPr>
          <w:i/>
          <w:noProof/>
        </w:rPr>
        <w:t>timeSinceFailure</w:t>
      </w:r>
      <w:r>
        <w:rPr>
          <w:noProof/>
        </w:rPr>
        <w:tab/>
        <w:t>155</w:t>
      </w:r>
    </w:p>
    <w:p w14:paraId="4B0037B4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155</w:t>
      </w:r>
    </w:p>
    <w:p w14:paraId="6265C9F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155</w:t>
      </w:r>
    </w:p>
    <w:p w14:paraId="7601A67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measurements</w:t>
      </w:r>
      <w:r>
        <w:rPr>
          <w:noProof/>
        </w:rPr>
        <w:tab/>
        <w:t>155</w:t>
      </w:r>
    </w:p>
    <w:p w14:paraId="385C746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measurements</w:t>
      </w:r>
      <w:r>
        <w:rPr>
          <w:noProof/>
        </w:rPr>
        <w:tab/>
        <w:t>156</w:t>
      </w:r>
    </w:p>
    <w:p w14:paraId="4DEB7F3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MCH BLER measurements</w:t>
      </w:r>
      <w:r>
        <w:rPr>
          <w:noProof/>
        </w:rPr>
        <w:tab/>
        <w:t>156</w:t>
      </w:r>
    </w:p>
    <w:p w14:paraId="5E7B75D5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156</w:t>
      </w:r>
    </w:p>
    <w:p w14:paraId="41644FF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156</w:t>
      </w:r>
    </w:p>
    <w:p w14:paraId="405C533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156</w:t>
      </w:r>
    </w:p>
    <w:p w14:paraId="30F0CCA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ProSe Direct Discovery</w:t>
      </w:r>
      <w:r>
        <w:rPr>
          <w:noProof/>
        </w:rPr>
        <w:tab/>
        <w:t>156</w:t>
      </w:r>
    </w:p>
    <w:p w14:paraId="20E7150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ProSe Direct Communication</w:t>
      </w:r>
      <w:r>
        <w:rPr>
          <w:noProof/>
        </w:rPr>
        <w:tab/>
        <w:t>156</w:t>
      </w:r>
    </w:p>
    <w:p w14:paraId="5C1F886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157</w:t>
      </w:r>
    </w:p>
    <w:p w14:paraId="40C010B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157</w:t>
      </w:r>
    </w:p>
    <w:p w14:paraId="234CF7CC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 and Re-selection Requirements for UE category NB1</w:t>
      </w:r>
      <w:r>
        <w:rPr>
          <w:noProof/>
        </w:rPr>
        <w:tab/>
        <w:t>158</w:t>
      </w:r>
    </w:p>
    <w:p w14:paraId="5ACB080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158</w:t>
      </w:r>
    </w:p>
    <w:p w14:paraId="39FEDF5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158</w:t>
      </w:r>
    </w:p>
    <w:p w14:paraId="01CBB3D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158</w:t>
      </w:r>
    </w:p>
    <w:p w14:paraId="7EBE729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159</w:t>
      </w:r>
    </w:p>
    <w:p w14:paraId="6B3F6CB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160</w:t>
      </w:r>
    </w:p>
    <w:p w14:paraId="7B399EA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161</w:t>
      </w:r>
    </w:p>
    <w:p w14:paraId="6C899E6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163</w:t>
      </w:r>
    </w:p>
    <w:p w14:paraId="768FA95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164</w:t>
      </w:r>
    </w:p>
    <w:p w14:paraId="0061590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4.6.2.5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165</w:t>
      </w:r>
    </w:p>
    <w:p w14:paraId="31A178A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4.6.2.6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166</w:t>
      </w:r>
    </w:p>
    <w:p w14:paraId="1A9F467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168</w:t>
      </w:r>
    </w:p>
    <w:p w14:paraId="6B5FEFC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168</w:t>
      </w:r>
    </w:p>
    <w:p w14:paraId="5A7E218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168</w:t>
      </w:r>
    </w:p>
    <w:p w14:paraId="33D9CEB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WUS receptions for NB1</w:t>
      </w:r>
      <w:r>
        <w:rPr>
          <w:noProof/>
        </w:rPr>
        <w:tab/>
        <w:t>168</w:t>
      </w:r>
    </w:p>
    <w:p w14:paraId="45DB96D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transmission using preconfigured uplink resources for UE category NB1</w:t>
      </w:r>
      <w:r>
        <w:rPr>
          <w:noProof/>
        </w:rPr>
        <w:tab/>
        <w:t>169</w:t>
      </w:r>
    </w:p>
    <w:p w14:paraId="1437CDC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169</w:t>
      </w:r>
    </w:p>
    <w:p w14:paraId="3BDEA3F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169</w:t>
      </w:r>
    </w:p>
    <w:p w14:paraId="6745E01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169</w:t>
      </w:r>
    </w:p>
    <w:p w14:paraId="7EB21775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 and Re-selection Requirements for UE category NB-IoT for Satellite Access</w:t>
      </w:r>
      <w:r>
        <w:rPr>
          <w:noProof/>
        </w:rPr>
        <w:tab/>
        <w:t>170</w:t>
      </w:r>
    </w:p>
    <w:p w14:paraId="113AEC8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170</w:t>
      </w:r>
    </w:p>
    <w:p w14:paraId="1C91993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for UE category NB-IoT for Satellite Access</w:t>
      </w:r>
      <w:r>
        <w:rPr>
          <w:noProof/>
        </w:rPr>
        <w:tab/>
        <w:t>170</w:t>
      </w:r>
    </w:p>
    <w:p w14:paraId="18B0A5F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171</w:t>
      </w:r>
    </w:p>
    <w:p w14:paraId="4BDB77F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172</w:t>
      </w:r>
    </w:p>
    <w:p w14:paraId="3D959E3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173</w:t>
      </w:r>
    </w:p>
    <w:p w14:paraId="2FE35DE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175</w:t>
      </w:r>
    </w:p>
    <w:p w14:paraId="40962A0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177</w:t>
      </w:r>
    </w:p>
    <w:p w14:paraId="5BD82B5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178</w:t>
      </w:r>
    </w:p>
    <w:p w14:paraId="0F034A5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4.6A.2.5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180</w:t>
      </w:r>
    </w:p>
    <w:p w14:paraId="0C4721F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4.6A.2.6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182</w:t>
      </w:r>
    </w:p>
    <w:p w14:paraId="1FEE524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184</w:t>
      </w:r>
    </w:p>
    <w:p w14:paraId="14D72FF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184</w:t>
      </w:r>
    </w:p>
    <w:p w14:paraId="1E578C6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185</w:t>
      </w:r>
    </w:p>
    <w:p w14:paraId="1FB1AF9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WUS receptions for NB1</w:t>
      </w:r>
      <w:r>
        <w:rPr>
          <w:noProof/>
        </w:rPr>
        <w:tab/>
        <w:t>185</w:t>
      </w:r>
    </w:p>
    <w:p w14:paraId="7EAB31B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transmission using preconfigured uplink resources for UE category NB-IoT for Satellite Access</w:t>
      </w:r>
      <w:r>
        <w:rPr>
          <w:noProof/>
        </w:rPr>
        <w:tab/>
        <w:t>186</w:t>
      </w:r>
    </w:p>
    <w:p w14:paraId="089E1F5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186</w:t>
      </w:r>
    </w:p>
    <w:p w14:paraId="3525A79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186</w:t>
      </w:r>
    </w:p>
    <w:p w14:paraId="009C562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186</w:t>
      </w:r>
    </w:p>
    <w:p w14:paraId="08A101E3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 and Re-selection Requirements for UE category M1</w:t>
      </w:r>
      <w:r>
        <w:rPr>
          <w:noProof/>
        </w:rPr>
        <w:tab/>
        <w:t>186</w:t>
      </w:r>
    </w:p>
    <w:p w14:paraId="23D2296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186</w:t>
      </w:r>
    </w:p>
    <w:p w14:paraId="508AFB6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186</w:t>
      </w:r>
    </w:p>
    <w:p w14:paraId="7EDC136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186</w:t>
      </w:r>
    </w:p>
    <w:p w14:paraId="5BE0F1D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lastRenderedPageBreak/>
        <w:t>4.7.2.1.1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186</w:t>
      </w:r>
    </w:p>
    <w:p w14:paraId="5FAAB186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187</w:t>
      </w:r>
    </w:p>
    <w:p w14:paraId="32695B84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188</w:t>
      </w:r>
    </w:p>
    <w:p w14:paraId="0EE897C5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190</w:t>
      </w:r>
    </w:p>
    <w:p w14:paraId="0C13189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192</w:t>
      </w:r>
    </w:p>
    <w:p w14:paraId="53A413C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192</w:t>
      </w:r>
    </w:p>
    <w:p w14:paraId="5897A3D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193</w:t>
      </w:r>
    </w:p>
    <w:p w14:paraId="4C75542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193</w:t>
      </w:r>
    </w:p>
    <w:p w14:paraId="4C2B6A3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194</w:t>
      </w:r>
    </w:p>
    <w:p w14:paraId="3895887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195</w:t>
      </w:r>
    </w:p>
    <w:p w14:paraId="5BA1B6B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198</w:t>
      </w:r>
    </w:p>
    <w:p w14:paraId="65EC6B9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199</w:t>
      </w:r>
    </w:p>
    <w:p w14:paraId="39E9690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200</w:t>
      </w:r>
    </w:p>
    <w:p w14:paraId="4A6E5F0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200</w:t>
      </w:r>
    </w:p>
    <w:p w14:paraId="074129B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idle mode</w:t>
      </w:r>
      <w:r>
        <w:rPr>
          <w:noProof/>
        </w:rPr>
        <w:tab/>
        <w:t>200</w:t>
      </w:r>
    </w:p>
    <w:p w14:paraId="69EA7A4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transmission using preconfigured uplink resources for UE category M1</w:t>
      </w:r>
      <w:r>
        <w:rPr>
          <w:noProof/>
        </w:rPr>
        <w:tab/>
        <w:t>201</w:t>
      </w:r>
    </w:p>
    <w:p w14:paraId="6362722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201</w:t>
      </w:r>
    </w:p>
    <w:p w14:paraId="52C2130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201</w:t>
      </w:r>
    </w:p>
    <w:p w14:paraId="7A6059E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201</w:t>
      </w:r>
    </w:p>
    <w:p w14:paraId="5D666190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 and Re-selection Requirements for UE category M1 for Satellite Access</w:t>
      </w:r>
      <w:r>
        <w:rPr>
          <w:noProof/>
        </w:rPr>
        <w:tab/>
        <w:t>202</w:t>
      </w:r>
    </w:p>
    <w:p w14:paraId="3BB9BF6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202</w:t>
      </w:r>
    </w:p>
    <w:p w14:paraId="5FEFE5E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for UE category M1 for Satellite Access</w:t>
      </w:r>
      <w:r>
        <w:rPr>
          <w:noProof/>
        </w:rPr>
        <w:tab/>
        <w:t>202</w:t>
      </w:r>
    </w:p>
    <w:p w14:paraId="115467F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203</w:t>
      </w:r>
    </w:p>
    <w:p w14:paraId="6E25A21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203</w:t>
      </w:r>
    </w:p>
    <w:p w14:paraId="34C8E02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205</w:t>
      </w:r>
    </w:p>
    <w:p w14:paraId="194C9CE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206</w:t>
      </w:r>
    </w:p>
    <w:p w14:paraId="2B2CF8A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4.7A.2.1.3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209</w:t>
      </w:r>
    </w:p>
    <w:p w14:paraId="774B0BB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4.7A.2.1.4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211</w:t>
      </w:r>
    </w:p>
    <w:p w14:paraId="150DFD9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211</w:t>
      </w:r>
    </w:p>
    <w:p w14:paraId="54C58E9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212</w:t>
      </w:r>
    </w:p>
    <w:p w14:paraId="39FC6524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4.7A.2.2.1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212</w:t>
      </w:r>
    </w:p>
    <w:p w14:paraId="22C0DC96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213</w:t>
      </w:r>
    </w:p>
    <w:p w14:paraId="5BDB3D68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4.7A.2.2.2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215</w:t>
      </w:r>
    </w:p>
    <w:p w14:paraId="04CFB39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4.7A.2.2.3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217</w:t>
      </w:r>
    </w:p>
    <w:p w14:paraId="2F29AEE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4.7A.2.2.4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220</w:t>
      </w:r>
    </w:p>
    <w:p w14:paraId="6D26AD5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220</w:t>
      </w:r>
    </w:p>
    <w:p w14:paraId="7FD537B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221</w:t>
      </w:r>
    </w:p>
    <w:p w14:paraId="31C6BE5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idle mode for Satellite Access</w:t>
      </w:r>
      <w:r>
        <w:rPr>
          <w:noProof/>
        </w:rPr>
        <w:tab/>
        <w:t>221</w:t>
      </w:r>
    </w:p>
    <w:p w14:paraId="30811A9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transmission using preconfigured uplink resources for UE category M1 for Satellite Access</w:t>
      </w:r>
      <w:r>
        <w:rPr>
          <w:noProof/>
        </w:rPr>
        <w:tab/>
        <w:t>222</w:t>
      </w:r>
    </w:p>
    <w:p w14:paraId="63E6373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222</w:t>
      </w:r>
    </w:p>
    <w:p w14:paraId="11E259A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222</w:t>
      </w:r>
    </w:p>
    <w:p w14:paraId="33965FD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222</w:t>
      </w:r>
    </w:p>
    <w:p w14:paraId="2AE7A4D5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State Positioning Measurement Requirements for UE category NB1</w:t>
      </w:r>
      <w:r>
        <w:rPr>
          <w:noProof/>
        </w:rPr>
        <w:tab/>
        <w:t>222</w:t>
      </w:r>
    </w:p>
    <w:p w14:paraId="13AB3E2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Intra-Frequency RSTD Measurements for UE category NB1 for normal coverage</w:t>
      </w:r>
      <w:r>
        <w:rPr>
          <w:noProof/>
        </w:rPr>
        <w:tab/>
        <w:t>222</w:t>
      </w:r>
    </w:p>
    <w:p w14:paraId="2B7CD9B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224</w:t>
      </w:r>
    </w:p>
    <w:p w14:paraId="6FB89F5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Intra-Frequency RSTD Measurements for UE category NB1 for enhanced coverage</w:t>
      </w:r>
      <w:r>
        <w:rPr>
          <w:noProof/>
        </w:rPr>
        <w:tab/>
        <w:t>224</w:t>
      </w:r>
    </w:p>
    <w:p w14:paraId="18C4A07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225</w:t>
      </w:r>
    </w:p>
    <w:p w14:paraId="4A4DF94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Inter-Frequency RSTD Measurements for UE category NB1 for normal coverage</w:t>
      </w:r>
      <w:r>
        <w:rPr>
          <w:noProof/>
        </w:rPr>
        <w:tab/>
        <w:t>226</w:t>
      </w:r>
    </w:p>
    <w:p w14:paraId="2C61347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227</w:t>
      </w:r>
    </w:p>
    <w:p w14:paraId="2827B0D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Inter-Frequency RSTD Measurements for UE category NB1 for enhanced coverage</w:t>
      </w:r>
      <w:r>
        <w:rPr>
          <w:noProof/>
        </w:rPr>
        <w:tab/>
        <w:t>228</w:t>
      </w:r>
    </w:p>
    <w:p w14:paraId="15B83DF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229</w:t>
      </w:r>
    </w:p>
    <w:p w14:paraId="582DEAF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E-CID NRSRP and NRSRQ Measurements for UE category NB2 for normal coverage</w:t>
      </w:r>
      <w:r>
        <w:rPr>
          <w:noProof/>
        </w:rPr>
        <w:tab/>
        <w:t>230</w:t>
      </w:r>
    </w:p>
    <w:p w14:paraId="749D104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231</w:t>
      </w:r>
    </w:p>
    <w:p w14:paraId="488747B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E-CID NRSRP and NRSRQ Measurements for UE category NB2 for enhanced coverage</w:t>
      </w:r>
      <w:r>
        <w:rPr>
          <w:noProof/>
        </w:rPr>
        <w:tab/>
        <w:t>231</w:t>
      </w:r>
    </w:p>
    <w:p w14:paraId="08D821E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232</w:t>
      </w:r>
    </w:p>
    <w:p w14:paraId="6699B1F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E-CID NRSRP and NRSRQ Measurements for UE category NB2 for normal coverage</w:t>
      </w:r>
      <w:r>
        <w:rPr>
          <w:noProof/>
        </w:rPr>
        <w:tab/>
        <w:t>233</w:t>
      </w:r>
    </w:p>
    <w:p w14:paraId="314D7E7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234</w:t>
      </w:r>
    </w:p>
    <w:p w14:paraId="04FA63D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E-CID NRSRP and NRSRQ Measurements for UE category NB2 for enhanced coverage</w:t>
      </w:r>
      <w:r>
        <w:rPr>
          <w:noProof/>
        </w:rPr>
        <w:tab/>
        <w:t>234</w:t>
      </w:r>
    </w:p>
    <w:p w14:paraId="14D6090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235</w:t>
      </w:r>
    </w:p>
    <w:p w14:paraId="7226038C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Mode CA Measurement</w:t>
      </w:r>
      <w:r>
        <w:rPr>
          <w:noProof/>
        </w:rPr>
        <w:tab/>
        <w:t>236</w:t>
      </w:r>
    </w:p>
    <w:p w14:paraId="37630B2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236</w:t>
      </w:r>
    </w:p>
    <w:p w14:paraId="6DB04D7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</w:t>
      </w:r>
      <w:r>
        <w:rPr>
          <w:noProof/>
        </w:rPr>
        <w:tab/>
        <w:t>236</w:t>
      </w:r>
    </w:p>
    <w:p w14:paraId="1F985D5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236</w:t>
      </w:r>
    </w:p>
    <w:p w14:paraId="3342AD4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CA candidate cells</w:t>
      </w:r>
      <w:r>
        <w:rPr>
          <w:noProof/>
        </w:rPr>
        <w:tab/>
        <w:t>237</w:t>
      </w:r>
    </w:p>
    <w:p w14:paraId="1FFF27C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237</w:t>
      </w:r>
    </w:p>
    <w:p w14:paraId="1AA50D94" w14:textId="77777777" w:rsidR="0067614F" w:rsidRDefault="0067614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RRC_INACTIVE state mobility</w:t>
      </w:r>
      <w:r>
        <w:rPr>
          <w:noProof/>
        </w:rPr>
        <w:tab/>
        <w:t>238</w:t>
      </w:r>
    </w:p>
    <w:p w14:paraId="4906A0E9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238</w:t>
      </w:r>
    </w:p>
    <w:p w14:paraId="1E57E2B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4A.1.1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Introduction</w:t>
      </w:r>
      <w:r>
        <w:rPr>
          <w:noProof/>
        </w:rPr>
        <w:tab/>
        <w:t>239</w:t>
      </w:r>
    </w:p>
    <w:p w14:paraId="2CA03DD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4A.1.2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Requirements</w:t>
      </w:r>
      <w:r>
        <w:rPr>
          <w:noProof/>
        </w:rPr>
        <w:tab/>
        <w:t>239</w:t>
      </w:r>
    </w:p>
    <w:p w14:paraId="1A7090D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4A.1.2.1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UE measurement capability</w:t>
      </w:r>
      <w:r>
        <w:rPr>
          <w:noProof/>
        </w:rPr>
        <w:tab/>
        <w:t>239</w:t>
      </w:r>
    </w:p>
    <w:p w14:paraId="6B720D2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4A.1.2.2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Measurement and evaluation of serving cell</w:t>
      </w:r>
      <w:r>
        <w:rPr>
          <w:noProof/>
        </w:rPr>
        <w:tab/>
        <w:t>239</w:t>
      </w:r>
    </w:p>
    <w:p w14:paraId="116F8B1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4A.1.2.3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Measurements of intra-frequency E-UTRAN cells</w:t>
      </w:r>
      <w:r>
        <w:rPr>
          <w:noProof/>
        </w:rPr>
        <w:tab/>
        <w:t>239</w:t>
      </w:r>
    </w:p>
    <w:p w14:paraId="7F37461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4A.1.2.4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Measurements of inter-frequency E-UTRAN cells</w:t>
      </w:r>
      <w:r>
        <w:rPr>
          <w:noProof/>
        </w:rPr>
        <w:tab/>
        <w:t>239</w:t>
      </w:r>
    </w:p>
    <w:p w14:paraId="0689F48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239</w:t>
      </w:r>
    </w:p>
    <w:p w14:paraId="7576637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239</w:t>
      </w:r>
    </w:p>
    <w:p w14:paraId="59D29B3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NR cells</w:t>
      </w:r>
      <w:r>
        <w:rPr>
          <w:noProof/>
        </w:rPr>
        <w:tab/>
        <w:t>239</w:t>
      </w:r>
    </w:p>
    <w:p w14:paraId="7F99051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4A.1.2.8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UE measurement capability for RedCap</w:t>
      </w:r>
      <w:r>
        <w:rPr>
          <w:noProof/>
        </w:rPr>
        <w:tab/>
        <w:t>239</w:t>
      </w:r>
    </w:p>
    <w:p w14:paraId="2C66009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NR cells for RedCap</w:t>
      </w:r>
      <w:r>
        <w:rPr>
          <w:noProof/>
        </w:rPr>
        <w:tab/>
        <w:t>239</w:t>
      </w:r>
    </w:p>
    <w:p w14:paraId="6031F07B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</w:t>
      </w:r>
      <w:r>
        <w:rPr>
          <w:noProof/>
        </w:rPr>
        <w:tab/>
        <w:t>240</w:t>
      </w:r>
    </w:p>
    <w:p w14:paraId="76E3850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Introduction</w:t>
      </w:r>
      <w:r>
        <w:rPr>
          <w:noProof/>
        </w:rPr>
        <w:tab/>
        <w:t>240</w:t>
      </w:r>
    </w:p>
    <w:p w14:paraId="117388C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4A.2.2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Cell Selection</w:t>
      </w:r>
      <w:r>
        <w:rPr>
          <w:noProof/>
        </w:rPr>
        <w:tab/>
        <w:t>240</w:t>
      </w:r>
    </w:p>
    <w:p w14:paraId="18522FE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4A.2.3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Cell Reselection</w:t>
      </w:r>
      <w:r>
        <w:rPr>
          <w:noProof/>
        </w:rPr>
        <w:tab/>
        <w:t>240</w:t>
      </w:r>
    </w:p>
    <w:p w14:paraId="240477F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4A.2.3.1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240</w:t>
      </w:r>
    </w:p>
    <w:p w14:paraId="5A7A869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4A.2.3.1.1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240</w:t>
      </w:r>
    </w:p>
    <w:p w14:paraId="298AE6A4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4A.2.3.1.2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241</w:t>
      </w:r>
    </w:p>
    <w:p w14:paraId="50BEDE7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4A.2.3.1.3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241</w:t>
      </w:r>
    </w:p>
    <w:p w14:paraId="456A7B76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4A.2.3.1.4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241</w:t>
      </w:r>
    </w:p>
    <w:p w14:paraId="210F491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4A.2.3.1.5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Maximum interruption in paging reception for Category M1 UEs in normal coverage</w:t>
      </w:r>
      <w:r>
        <w:rPr>
          <w:noProof/>
        </w:rPr>
        <w:tab/>
        <w:t>241</w:t>
      </w:r>
    </w:p>
    <w:p w14:paraId="6273CE6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4A.2.4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Channel quality report for UE Category M1 in idle mode</w:t>
      </w:r>
      <w:r>
        <w:rPr>
          <w:noProof/>
        </w:rPr>
        <w:tab/>
        <w:t>243</w:t>
      </w:r>
    </w:p>
    <w:p w14:paraId="0FC2E1A0" w14:textId="77777777" w:rsidR="0067614F" w:rsidRDefault="0067614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RRC_CONNECTED state mobility</w:t>
      </w:r>
      <w:r>
        <w:rPr>
          <w:noProof/>
        </w:rPr>
        <w:tab/>
        <w:t>243</w:t>
      </w:r>
    </w:p>
    <w:p w14:paraId="4256692D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Handover</w:t>
      </w:r>
      <w:r>
        <w:rPr>
          <w:noProof/>
        </w:rPr>
        <w:tab/>
        <w:t>244</w:t>
      </w:r>
    </w:p>
    <w:p w14:paraId="080DCA1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244</w:t>
      </w:r>
    </w:p>
    <w:p w14:paraId="140E15D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244</w:t>
      </w:r>
    </w:p>
    <w:p w14:paraId="7B69ACC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</w:t>
      </w:r>
      <w:r>
        <w:rPr>
          <w:noProof/>
        </w:rPr>
        <w:tab/>
        <w:t>244</w:t>
      </w:r>
    </w:p>
    <w:p w14:paraId="2015506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244</w:t>
      </w:r>
    </w:p>
    <w:p w14:paraId="6CBAC65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244</w:t>
      </w:r>
    </w:p>
    <w:p w14:paraId="54584E5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</w:t>
      </w:r>
      <w:r>
        <w:rPr>
          <w:noProof/>
        </w:rPr>
        <w:tab/>
        <w:t>245</w:t>
      </w:r>
    </w:p>
    <w:p w14:paraId="5AC29CA6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5.1.2.2.1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(Void)</w:t>
      </w:r>
      <w:r>
        <w:rPr>
          <w:noProof/>
        </w:rPr>
        <w:tab/>
        <w:t>246</w:t>
      </w:r>
    </w:p>
    <w:p w14:paraId="770070D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5.1.2.2.2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(Void)</w:t>
      </w:r>
      <w:r>
        <w:rPr>
          <w:noProof/>
        </w:rPr>
        <w:tab/>
        <w:t>246</w:t>
      </w:r>
    </w:p>
    <w:p w14:paraId="66F6789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5.1.2.3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TDD – FDD</w:t>
      </w:r>
      <w:r>
        <w:rPr>
          <w:noProof/>
        </w:rPr>
        <w:tab/>
        <w:t>246</w:t>
      </w:r>
    </w:p>
    <w:p w14:paraId="187E375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5.1.2.3.1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(Void)</w:t>
      </w:r>
      <w:r>
        <w:rPr>
          <w:noProof/>
        </w:rPr>
        <w:tab/>
        <w:t>246</w:t>
      </w:r>
    </w:p>
    <w:p w14:paraId="3D1ECF3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5.1.2.3.2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(Void)</w:t>
      </w:r>
      <w:r>
        <w:rPr>
          <w:noProof/>
        </w:rPr>
        <w:tab/>
        <w:t>246</w:t>
      </w:r>
    </w:p>
    <w:p w14:paraId="61FF4D8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5.1.2.4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TDD – TDD</w:t>
      </w:r>
      <w:r>
        <w:rPr>
          <w:noProof/>
        </w:rPr>
        <w:tab/>
        <w:t>246</w:t>
      </w:r>
    </w:p>
    <w:p w14:paraId="1A4F611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246</w:t>
      </w:r>
    </w:p>
    <w:p w14:paraId="724C3F5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246</w:t>
      </w:r>
    </w:p>
    <w:p w14:paraId="7225D45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HD–FDD</w:t>
      </w:r>
      <w:r>
        <w:rPr>
          <w:noProof/>
        </w:rPr>
        <w:tab/>
        <w:t>248</w:t>
      </w:r>
    </w:p>
    <w:p w14:paraId="305056F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248</w:t>
      </w:r>
    </w:p>
    <w:p w14:paraId="152411B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248</w:t>
      </w:r>
    </w:p>
    <w:p w14:paraId="23C8CC9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conditional handover</w:t>
      </w:r>
      <w:r>
        <w:rPr>
          <w:noProof/>
        </w:rPr>
        <w:tab/>
        <w:t>249</w:t>
      </w:r>
    </w:p>
    <w:p w14:paraId="695C686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5.1.2.6.1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Handover delay</w:t>
      </w:r>
      <w:r>
        <w:rPr>
          <w:noProof/>
        </w:rPr>
        <w:tab/>
        <w:t>249</w:t>
      </w:r>
    </w:p>
    <w:p w14:paraId="191F460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5.1.2.6.2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Measurement time</w:t>
      </w:r>
      <w:r>
        <w:rPr>
          <w:noProof/>
        </w:rPr>
        <w:tab/>
        <w:t>250</w:t>
      </w:r>
    </w:p>
    <w:p w14:paraId="5FCEADB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5.1.2.6.3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Preparation time</w:t>
      </w:r>
      <w:r>
        <w:rPr>
          <w:noProof/>
        </w:rPr>
        <w:tab/>
        <w:t>250</w:t>
      </w:r>
    </w:p>
    <w:p w14:paraId="16EA6B1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5.1.2.6.4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Interruption time</w:t>
      </w:r>
      <w:r>
        <w:rPr>
          <w:noProof/>
        </w:rPr>
        <w:tab/>
        <w:t>250</w:t>
      </w:r>
    </w:p>
    <w:p w14:paraId="3A1C357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conditional handover</w:t>
      </w:r>
      <w:r>
        <w:rPr>
          <w:noProof/>
        </w:rPr>
        <w:tab/>
        <w:t>250</w:t>
      </w:r>
    </w:p>
    <w:p w14:paraId="673CE33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conditional handover</w:t>
      </w:r>
      <w:r>
        <w:rPr>
          <w:noProof/>
        </w:rPr>
        <w:tab/>
        <w:t>251</w:t>
      </w:r>
    </w:p>
    <w:p w14:paraId="25E5708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conditional handover</w:t>
      </w:r>
      <w:r>
        <w:rPr>
          <w:noProof/>
        </w:rPr>
        <w:tab/>
        <w:t>251</w:t>
      </w:r>
    </w:p>
    <w:p w14:paraId="6E1B9435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251</w:t>
      </w:r>
    </w:p>
    <w:p w14:paraId="33119DEE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to other RATs</w:t>
      </w:r>
      <w:r>
        <w:rPr>
          <w:noProof/>
        </w:rPr>
        <w:tab/>
        <w:t>251</w:t>
      </w:r>
    </w:p>
    <w:p w14:paraId="45E483D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- UTRAN FDD Handover</w:t>
      </w:r>
      <w:r>
        <w:rPr>
          <w:noProof/>
        </w:rPr>
        <w:tab/>
        <w:t>251</w:t>
      </w:r>
    </w:p>
    <w:p w14:paraId="6AA364F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251</w:t>
      </w:r>
    </w:p>
    <w:p w14:paraId="1964391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251</w:t>
      </w:r>
    </w:p>
    <w:p w14:paraId="34EFAC8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251</w:t>
      </w:r>
    </w:p>
    <w:p w14:paraId="69BBA51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- UTRAN TDD Handover</w:t>
      </w:r>
      <w:r>
        <w:rPr>
          <w:noProof/>
        </w:rPr>
        <w:tab/>
        <w:t>252</w:t>
      </w:r>
    </w:p>
    <w:p w14:paraId="5EB8631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5.3.2.1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Introduction</w:t>
      </w:r>
      <w:r>
        <w:rPr>
          <w:noProof/>
        </w:rPr>
        <w:tab/>
        <w:t>252</w:t>
      </w:r>
    </w:p>
    <w:p w14:paraId="62BDD14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252</w:t>
      </w:r>
    </w:p>
    <w:p w14:paraId="27136B6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252</w:t>
      </w:r>
    </w:p>
    <w:p w14:paraId="2F0C7F5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252</w:t>
      </w:r>
    </w:p>
    <w:p w14:paraId="0D7D676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- GSM Handover</w:t>
      </w:r>
      <w:r>
        <w:rPr>
          <w:noProof/>
        </w:rPr>
        <w:tab/>
        <w:t>253</w:t>
      </w:r>
    </w:p>
    <w:p w14:paraId="1EF387A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253</w:t>
      </w:r>
    </w:p>
    <w:p w14:paraId="7FA7A08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253</w:t>
      </w:r>
    </w:p>
    <w:p w14:paraId="5CC54D5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253</w:t>
      </w:r>
    </w:p>
    <w:p w14:paraId="18356378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253</w:t>
      </w:r>
    </w:p>
    <w:p w14:paraId="5335AA0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- NR FR1 Handover</w:t>
      </w:r>
      <w:r>
        <w:rPr>
          <w:noProof/>
        </w:rPr>
        <w:tab/>
        <w:t>253</w:t>
      </w:r>
    </w:p>
    <w:p w14:paraId="4CC92B5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5.3.4.1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Introduction</w:t>
      </w:r>
      <w:r>
        <w:rPr>
          <w:noProof/>
        </w:rPr>
        <w:tab/>
        <w:t>253</w:t>
      </w:r>
    </w:p>
    <w:p w14:paraId="5C91273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5.3.4.2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Handover delay</w:t>
      </w:r>
      <w:r>
        <w:rPr>
          <w:noProof/>
        </w:rPr>
        <w:tab/>
        <w:t>254</w:t>
      </w:r>
    </w:p>
    <w:p w14:paraId="479A24B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5.3.4.3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Interruption time</w:t>
      </w:r>
      <w:r>
        <w:rPr>
          <w:noProof/>
        </w:rPr>
        <w:tab/>
        <w:t>254</w:t>
      </w:r>
    </w:p>
    <w:p w14:paraId="7F7EB7F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5.3.4A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- NR FR1 Handover to target cell using CCA</w:t>
      </w:r>
      <w:r>
        <w:rPr>
          <w:noProof/>
        </w:rPr>
        <w:tab/>
        <w:t>254</w:t>
      </w:r>
    </w:p>
    <w:p w14:paraId="3B63C5B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5.3.4A.1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Introduction</w:t>
      </w:r>
      <w:r>
        <w:rPr>
          <w:noProof/>
        </w:rPr>
        <w:tab/>
        <w:t>254</w:t>
      </w:r>
    </w:p>
    <w:p w14:paraId="7DA4A84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5.3.4A.2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Handover delay</w:t>
      </w:r>
      <w:r>
        <w:rPr>
          <w:noProof/>
        </w:rPr>
        <w:tab/>
        <w:t>255</w:t>
      </w:r>
    </w:p>
    <w:p w14:paraId="30D807A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5.3.4A.3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Interruption time</w:t>
      </w:r>
      <w:r>
        <w:rPr>
          <w:noProof/>
        </w:rPr>
        <w:tab/>
        <w:t>255</w:t>
      </w:r>
    </w:p>
    <w:p w14:paraId="6AAB631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5.3.4B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- NR FR1 Handover</w:t>
      </w:r>
      <w:r w:rsidRPr="005A44ED">
        <w:rPr>
          <w:noProof/>
          <w:lang w:val="sv-SE" w:eastAsia="ko-KR"/>
        </w:rPr>
        <w:t xml:space="preserve"> for </w:t>
      </w:r>
      <w:r w:rsidRPr="005A44ED">
        <w:rPr>
          <w:rFonts w:eastAsia="Malgun Gothic"/>
          <w:noProof/>
          <w:lang w:val="sv-SE"/>
        </w:rPr>
        <w:t>RedCap</w:t>
      </w:r>
      <w:r>
        <w:rPr>
          <w:noProof/>
        </w:rPr>
        <w:tab/>
        <w:t>256</w:t>
      </w:r>
    </w:p>
    <w:p w14:paraId="4C04809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5.3.4B.1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Introduction</w:t>
      </w:r>
      <w:r>
        <w:rPr>
          <w:noProof/>
        </w:rPr>
        <w:tab/>
        <w:t>256</w:t>
      </w:r>
    </w:p>
    <w:p w14:paraId="63C696B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5.3.4B.2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Requirements</w:t>
      </w:r>
      <w:r>
        <w:rPr>
          <w:noProof/>
        </w:rPr>
        <w:tab/>
        <w:t>256</w:t>
      </w:r>
    </w:p>
    <w:p w14:paraId="5490031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FI"/>
        </w:rPr>
        <w:t>5.3.5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- NR FR2 Handover</w:t>
      </w:r>
      <w:r>
        <w:rPr>
          <w:noProof/>
        </w:rPr>
        <w:tab/>
        <w:t>256</w:t>
      </w:r>
    </w:p>
    <w:p w14:paraId="33D2FCF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FI"/>
        </w:rPr>
        <w:t>5.3.5.1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Introduction</w:t>
      </w:r>
      <w:r>
        <w:rPr>
          <w:noProof/>
        </w:rPr>
        <w:tab/>
        <w:t>256</w:t>
      </w:r>
    </w:p>
    <w:p w14:paraId="4040773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5.3.5.2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Handover delay</w:t>
      </w:r>
      <w:r>
        <w:rPr>
          <w:noProof/>
        </w:rPr>
        <w:tab/>
        <w:t>256</w:t>
      </w:r>
    </w:p>
    <w:p w14:paraId="042B264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5.3.5.3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Interruption time</w:t>
      </w:r>
      <w:r>
        <w:rPr>
          <w:noProof/>
        </w:rPr>
        <w:tab/>
        <w:t>256</w:t>
      </w:r>
    </w:p>
    <w:p w14:paraId="0667E702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to Non-3GPP RATs</w:t>
      </w:r>
      <w:r>
        <w:rPr>
          <w:noProof/>
        </w:rPr>
        <w:tab/>
        <w:t>257</w:t>
      </w:r>
    </w:p>
    <w:p w14:paraId="5B15E53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HRPD Handover</w:t>
      </w:r>
      <w:r>
        <w:rPr>
          <w:noProof/>
        </w:rPr>
        <w:tab/>
        <w:t>257</w:t>
      </w:r>
    </w:p>
    <w:p w14:paraId="720705E8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257</w:t>
      </w:r>
    </w:p>
    <w:p w14:paraId="127A8574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257</w:t>
      </w:r>
    </w:p>
    <w:p w14:paraId="015E637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257</w:t>
      </w:r>
    </w:p>
    <w:p w14:paraId="1D1AD28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– cdma2000 1X Handover</w:t>
      </w:r>
      <w:r>
        <w:rPr>
          <w:noProof/>
        </w:rPr>
        <w:tab/>
        <w:t>258</w:t>
      </w:r>
    </w:p>
    <w:p w14:paraId="290A6586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5.4.2.1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Introduction</w:t>
      </w:r>
      <w:r>
        <w:rPr>
          <w:noProof/>
        </w:rPr>
        <w:tab/>
        <w:t>258</w:t>
      </w:r>
    </w:p>
    <w:p w14:paraId="0EE58FA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258</w:t>
      </w:r>
    </w:p>
    <w:p w14:paraId="17C58E58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258</w:t>
      </w:r>
    </w:p>
    <w:p w14:paraId="10F2816D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Handover for Cat-M1 UEs</w:t>
      </w:r>
      <w:r>
        <w:rPr>
          <w:noProof/>
        </w:rPr>
        <w:tab/>
        <w:t>258</w:t>
      </w:r>
    </w:p>
    <w:p w14:paraId="425BFE5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258</w:t>
      </w:r>
    </w:p>
    <w:p w14:paraId="5E381EB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259</w:t>
      </w:r>
    </w:p>
    <w:p w14:paraId="2A00086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for Cat-M1 FDD UEs</w:t>
      </w:r>
      <w:r>
        <w:rPr>
          <w:noProof/>
        </w:rPr>
        <w:tab/>
        <w:t>259</w:t>
      </w:r>
    </w:p>
    <w:p w14:paraId="5E4E7BA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259</w:t>
      </w:r>
    </w:p>
    <w:p w14:paraId="03E9BC2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259</w:t>
      </w:r>
    </w:p>
    <w:p w14:paraId="38E34CB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for Cat-M1 HD – FDD UEs</w:t>
      </w:r>
      <w:r>
        <w:rPr>
          <w:noProof/>
        </w:rPr>
        <w:tab/>
        <w:t>259</w:t>
      </w:r>
    </w:p>
    <w:p w14:paraId="0303566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for Cat-M1 TDD UEs</w:t>
      </w:r>
      <w:r>
        <w:rPr>
          <w:noProof/>
        </w:rPr>
        <w:tab/>
        <w:t>260</w:t>
      </w:r>
    </w:p>
    <w:p w14:paraId="3215CD2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260</w:t>
      </w:r>
    </w:p>
    <w:p w14:paraId="096B81E6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260</w:t>
      </w:r>
    </w:p>
    <w:p w14:paraId="7C63184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260</w:t>
      </w:r>
    </w:p>
    <w:p w14:paraId="00A7B08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FDD for Cat-M1 FDD UEs</w:t>
      </w:r>
      <w:r>
        <w:rPr>
          <w:noProof/>
        </w:rPr>
        <w:tab/>
        <w:t>260</w:t>
      </w:r>
    </w:p>
    <w:p w14:paraId="3C2B858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260</w:t>
      </w:r>
    </w:p>
    <w:p w14:paraId="6CAD7FA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260</w:t>
      </w:r>
    </w:p>
    <w:p w14:paraId="570619A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FDD for Cat-M1 HD – FDD UEs</w:t>
      </w:r>
      <w:r>
        <w:rPr>
          <w:noProof/>
        </w:rPr>
        <w:tab/>
        <w:t>261</w:t>
      </w:r>
    </w:p>
    <w:p w14:paraId="201317A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 w:eastAsia="sv-SE"/>
        </w:rPr>
        <w:t>5.5.3.3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 w:eastAsia="sv-SE"/>
        </w:rPr>
        <w:t xml:space="preserve">E-UTRAN TDD – TDD </w:t>
      </w:r>
      <w:r>
        <w:rPr>
          <w:noProof/>
          <w:lang w:eastAsia="sv-SE"/>
        </w:rPr>
        <w:t>for Cat-M1 TDD UEs</w:t>
      </w:r>
      <w:r>
        <w:rPr>
          <w:noProof/>
        </w:rPr>
        <w:tab/>
        <w:t>261</w:t>
      </w:r>
    </w:p>
    <w:p w14:paraId="178012EE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Handover for Cat-M1 UEs for Satellite Access</w:t>
      </w:r>
      <w:r>
        <w:rPr>
          <w:noProof/>
        </w:rPr>
        <w:tab/>
        <w:t>261</w:t>
      </w:r>
    </w:p>
    <w:p w14:paraId="2762E81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261</w:t>
      </w:r>
    </w:p>
    <w:p w14:paraId="186E739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261</w:t>
      </w:r>
    </w:p>
    <w:p w14:paraId="6055AC1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HO for Cat-M1 FDD UEs</w:t>
      </w:r>
      <w:r>
        <w:rPr>
          <w:noProof/>
        </w:rPr>
        <w:tab/>
        <w:t>261</w:t>
      </w:r>
    </w:p>
    <w:p w14:paraId="51B7E3B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261</w:t>
      </w:r>
    </w:p>
    <w:p w14:paraId="16A6E86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5.5A.2.1.2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261</w:t>
      </w:r>
    </w:p>
    <w:p w14:paraId="1C2D740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HO for Cat-M1 HD – FDD UEs</w:t>
      </w:r>
      <w:r>
        <w:rPr>
          <w:noProof/>
        </w:rPr>
        <w:tab/>
        <w:t>262</w:t>
      </w:r>
    </w:p>
    <w:p w14:paraId="16C82EF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conditional HO for Cat-M1 FDD UEs</w:t>
      </w:r>
      <w:r>
        <w:rPr>
          <w:noProof/>
        </w:rPr>
        <w:tab/>
        <w:t>262</w:t>
      </w:r>
    </w:p>
    <w:p w14:paraId="18BF9DF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5.5A.2.3.1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Handover delay</w:t>
      </w:r>
      <w:r>
        <w:rPr>
          <w:noProof/>
        </w:rPr>
        <w:tab/>
        <w:t>262</w:t>
      </w:r>
    </w:p>
    <w:p w14:paraId="0A1AEDF6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5.5A.2.3.2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Measurement time</w:t>
      </w:r>
      <w:r>
        <w:rPr>
          <w:noProof/>
        </w:rPr>
        <w:tab/>
        <w:t>263</w:t>
      </w:r>
    </w:p>
    <w:p w14:paraId="4627ADD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5.5A.2.3.3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Preparation time</w:t>
      </w:r>
      <w:r>
        <w:rPr>
          <w:noProof/>
        </w:rPr>
        <w:tab/>
        <w:t>264</w:t>
      </w:r>
    </w:p>
    <w:p w14:paraId="7B43EE48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5.5A.2.3.4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Interruption time</w:t>
      </w:r>
      <w:r>
        <w:rPr>
          <w:noProof/>
        </w:rPr>
        <w:tab/>
        <w:t>264</w:t>
      </w:r>
    </w:p>
    <w:p w14:paraId="78194BA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conditional HO for Cat-M1 HD – FDD UEs</w:t>
      </w:r>
      <w:r>
        <w:rPr>
          <w:noProof/>
        </w:rPr>
        <w:tab/>
        <w:t>265</w:t>
      </w:r>
    </w:p>
    <w:p w14:paraId="7D78E7B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265</w:t>
      </w:r>
    </w:p>
    <w:p w14:paraId="225E366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FDD HO for Cat-M1 FDD UEs</w:t>
      </w:r>
      <w:r>
        <w:rPr>
          <w:noProof/>
        </w:rPr>
        <w:tab/>
        <w:t>265</w:t>
      </w:r>
    </w:p>
    <w:p w14:paraId="135A5FB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265</w:t>
      </w:r>
    </w:p>
    <w:p w14:paraId="0D17D0B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265</w:t>
      </w:r>
    </w:p>
    <w:p w14:paraId="65ADF9E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FDD HO for Cat-M1 HD – FDD UEs</w:t>
      </w:r>
      <w:r>
        <w:rPr>
          <w:noProof/>
        </w:rPr>
        <w:tab/>
        <w:t>266</w:t>
      </w:r>
    </w:p>
    <w:p w14:paraId="5E5815F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FDD UEs</w:t>
      </w:r>
      <w:r>
        <w:rPr>
          <w:noProof/>
        </w:rPr>
        <w:tab/>
        <w:t>266</w:t>
      </w:r>
    </w:p>
    <w:p w14:paraId="744E72E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5.5A.3.3.1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Handover delay</w:t>
      </w:r>
      <w:r>
        <w:rPr>
          <w:noProof/>
        </w:rPr>
        <w:tab/>
        <w:t>266</w:t>
      </w:r>
    </w:p>
    <w:p w14:paraId="009BC6A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5.5A.3.3.2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Measurement time</w:t>
      </w:r>
      <w:r>
        <w:rPr>
          <w:noProof/>
        </w:rPr>
        <w:tab/>
        <w:t>267</w:t>
      </w:r>
    </w:p>
    <w:p w14:paraId="73213634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5.5A.3.3.3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Preparation time</w:t>
      </w:r>
      <w:r>
        <w:rPr>
          <w:noProof/>
        </w:rPr>
        <w:tab/>
        <w:t>268</w:t>
      </w:r>
    </w:p>
    <w:p w14:paraId="5C296FE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5.5A.3.3.4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Interruption time</w:t>
      </w:r>
      <w:r>
        <w:rPr>
          <w:noProof/>
        </w:rPr>
        <w:tab/>
        <w:t>268</w:t>
      </w:r>
    </w:p>
    <w:p w14:paraId="3CB72F2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HD – FDD UEs</w:t>
      </w:r>
      <w:r>
        <w:rPr>
          <w:noProof/>
        </w:rPr>
        <w:tab/>
        <w:t>269</w:t>
      </w:r>
    </w:p>
    <w:p w14:paraId="5A9918DA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269</w:t>
      </w:r>
    </w:p>
    <w:p w14:paraId="3E5B3EAF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DAPS Handover</w:t>
      </w:r>
      <w:r>
        <w:rPr>
          <w:noProof/>
        </w:rPr>
        <w:tab/>
        <w:t>269</w:t>
      </w:r>
    </w:p>
    <w:p w14:paraId="4D80911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269</w:t>
      </w:r>
    </w:p>
    <w:p w14:paraId="584B378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270</w:t>
      </w:r>
    </w:p>
    <w:p w14:paraId="589E593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</w:t>
      </w:r>
      <w:r>
        <w:rPr>
          <w:noProof/>
        </w:rPr>
        <w:tab/>
        <w:t>270</w:t>
      </w:r>
    </w:p>
    <w:p w14:paraId="4DD2442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270</w:t>
      </w:r>
    </w:p>
    <w:p w14:paraId="168DD248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270</w:t>
      </w:r>
    </w:p>
    <w:p w14:paraId="59C8D18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</w:t>
      </w:r>
      <w:r>
        <w:rPr>
          <w:noProof/>
        </w:rPr>
        <w:tab/>
        <w:t>271</w:t>
      </w:r>
    </w:p>
    <w:p w14:paraId="081AD27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</w:t>
      </w:r>
      <w:r>
        <w:rPr>
          <w:noProof/>
        </w:rPr>
        <w:tab/>
        <w:t>271</w:t>
      </w:r>
    </w:p>
    <w:p w14:paraId="08087EA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</w:t>
      </w:r>
      <w:r>
        <w:rPr>
          <w:noProof/>
        </w:rPr>
        <w:tab/>
        <w:t>271</w:t>
      </w:r>
    </w:p>
    <w:p w14:paraId="48EF0C87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Handover with PSCell</w:t>
      </w:r>
      <w:r>
        <w:rPr>
          <w:noProof/>
        </w:rPr>
        <w:tab/>
        <w:t>271</w:t>
      </w:r>
    </w:p>
    <w:p w14:paraId="15C084A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15AE3DA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Interruption time</w:t>
      </w:r>
      <w:r>
        <w:rPr>
          <w:noProof/>
        </w:rPr>
        <w:tab/>
        <w:t>271</w:t>
      </w:r>
    </w:p>
    <w:p w14:paraId="587F3B7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- NR PSCell Chang</w:t>
      </w:r>
      <w:r w:rsidRPr="005A44ED">
        <w:rPr>
          <w:noProof/>
          <w:lang w:val="en-US" w:eastAsia="zh-CN"/>
        </w:rPr>
        <w:t>e</w:t>
      </w:r>
      <w:r>
        <w:rPr>
          <w:noProof/>
        </w:rPr>
        <w:t xml:space="preserve"> Delay requirements</w:t>
      </w:r>
      <w:r>
        <w:rPr>
          <w:noProof/>
        </w:rPr>
        <w:tab/>
        <w:t>272</w:t>
      </w:r>
    </w:p>
    <w:p w14:paraId="2418B58C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Handover with PSCell using CCA</w:t>
      </w:r>
      <w:r>
        <w:rPr>
          <w:noProof/>
        </w:rPr>
        <w:tab/>
        <w:t>273</w:t>
      </w:r>
    </w:p>
    <w:p w14:paraId="62F97E9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187B6D8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– E-UTRA HO Interruption time</w:t>
      </w:r>
      <w:r>
        <w:rPr>
          <w:noProof/>
        </w:rPr>
        <w:tab/>
        <w:t>273</w:t>
      </w:r>
    </w:p>
    <w:p w14:paraId="5225D71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- NR PSCell Change Delay requirements</w:t>
      </w:r>
      <w:r>
        <w:rPr>
          <w:noProof/>
        </w:rPr>
        <w:tab/>
        <w:t>273</w:t>
      </w:r>
    </w:p>
    <w:p w14:paraId="10B981A6" w14:textId="77777777" w:rsidR="0067614F" w:rsidRDefault="0067614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274</w:t>
      </w:r>
    </w:p>
    <w:p w14:paraId="37AF6D2F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</w:t>
      </w:r>
      <w:r>
        <w:rPr>
          <w:noProof/>
        </w:rPr>
        <w:tab/>
        <w:t>274</w:t>
      </w:r>
    </w:p>
    <w:p w14:paraId="5FFC808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274</w:t>
      </w:r>
    </w:p>
    <w:p w14:paraId="74DBE72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274</w:t>
      </w:r>
    </w:p>
    <w:p w14:paraId="333FA5C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</w:t>
      </w:r>
      <w:r>
        <w:rPr>
          <w:noProof/>
        </w:rPr>
        <w:tab/>
        <w:t>275</w:t>
      </w:r>
    </w:p>
    <w:p w14:paraId="2BC77845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275</w:t>
      </w:r>
    </w:p>
    <w:p w14:paraId="1E5DB2A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275</w:t>
      </w:r>
    </w:p>
    <w:p w14:paraId="0B9B845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275</w:t>
      </w:r>
    </w:p>
    <w:p w14:paraId="6831B98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275</w:t>
      </w:r>
    </w:p>
    <w:p w14:paraId="56A65BE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275</w:t>
      </w:r>
    </w:p>
    <w:p w14:paraId="4720CF8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276</w:t>
      </w:r>
    </w:p>
    <w:p w14:paraId="50C5B49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276</w:t>
      </w:r>
    </w:p>
    <w:p w14:paraId="4BAD390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276</w:t>
      </w:r>
    </w:p>
    <w:p w14:paraId="4F71A246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276</w:t>
      </w:r>
    </w:p>
    <w:p w14:paraId="556B446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276</w:t>
      </w:r>
    </w:p>
    <w:p w14:paraId="0F2AF4C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276</w:t>
      </w:r>
    </w:p>
    <w:p w14:paraId="7DFCA72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276</w:t>
      </w:r>
    </w:p>
    <w:p w14:paraId="60A5FDA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276</w:t>
      </w:r>
    </w:p>
    <w:p w14:paraId="5B00D23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Cat-M1 UEs</w:t>
      </w:r>
      <w:r>
        <w:rPr>
          <w:noProof/>
        </w:rPr>
        <w:tab/>
        <w:t>276</w:t>
      </w:r>
    </w:p>
    <w:p w14:paraId="498CC2E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Requirements for Cat-M1 UEs for Satellite Access</w:t>
      </w:r>
      <w:r>
        <w:rPr>
          <w:noProof/>
        </w:rPr>
        <w:tab/>
        <w:t>277</w:t>
      </w:r>
    </w:p>
    <w:p w14:paraId="381DB943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277</w:t>
      </w:r>
    </w:p>
    <w:p w14:paraId="675912A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277</w:t>
      </w:r>
    </w:p>
    <w:p w14:paraId="5F2DB6A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277</w:t>
      </w:r>
    </w:p>
    <w:p w14:paraId="77C44B8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UTRAN FDD</w:t>
      </w:r>
      <w:r>
        <w:rPr>
          <w:noProof/>
        </w:rPr>
        <w:tab/>
        <w:t>277</w:t>
      </w:r>
    </w:p>
    <w:p w14:paraId="409167D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GERAN</w:t>
      </w:r>
      <w:r>
        <w:rPr>
          <w:noProof/>
        </w:rPr>
        <w:tab/>
        <w:t>277</w:t>
      </w:r>
    </w:p>
    <w:p w14:paraId="254A2E3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UTRAN TDD</w:t>
      </w:r>
      <w:r>
        <w:rPr>
          <w:noProof/>
        </w:rPr>
        <w:tab/>
        <w:t>278</w:t>
      </w:r>
    </w:p>
    <w:p w14:paraId="29DC2F9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NR</w:t>
      </w:r>
      <w:r>
        <w:rPr>
          <w:noProof/>
        </w:rPr>
        <w:tab/>
        <w:t>278</w:t>
      </w:r>
    </w:p>
    <w:p w14:paraId="7F1AFA3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RRC connection release with redirection to NR </w:t>
      </w:r>
      <w:r w:rsidRPr="005A44ED">
        <w:rPr>
          <w:noProof/>
          <w:lang w:val="en-US"/>
        </w:rPr>
        <w:t>carrier subject to CCA</w:t>
      </w:r>
      <w:r>
        <w:rPr>
          <w:noProof/>
        </w:rPr>
        <w:tab/>
        <w:t>279</w:t>
      </w:r>
    </w:p>
    <w:p w14:paraId="48FCFC1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NR Redcap</w:t>
      </w:r>
      <w:r>
        <w:rPr>
          <w:noProof/>
        </w:rPr>
        <w:tab/>
        <w:t>280</w:t>
      </w:r>
    </w:p>
    <w:p w14:paraId="2C5F2977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CSG Proximity Indication for E-UTRAN and UTRAN</w:t>
      </w:r>
      <w:r>
        <w:rPr>
          <w:noProof/>
        </w:rPr>
        <w:tab/>
        <w:t>281</w:t>
      </w:r>
    </w:p>
    <w:p w14:paraId="59C6756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281</w:t>
      </w:r>
    </w:p>
    <w:p w14:paraId="2D939D1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281</w:t>
      </w:r>
    </w:p>
    <w:p w14:paraId="12FEEBBA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 for NB-IoT UEs</w:t>
      </w:r>
      <w:r>
        <w:rPr>
          <w:noProof/>
        </w:rPr>
        <w:tab/>
        <w:t>282</w:t>
      </w:r>
    </w:p>
    <w:p w14:paraId="58A60D0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754E597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282</w:t>
      </w:r>
    </w:p>
    <w:p w14:paraId="59CB5CE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282</w:t>
      </w:r>
    </w:p>
    <w:p w14:paraId="69B91EE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283</w:t>
      </w:r>
    </w:p>
    <w:p w14:paraId="7DE37B33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 for NB-IoT UEs for Satellite Access</w:t>
      </w:r>
      <w:r>
        <w:rPr>
          <w:noProof/>
        </w:rPr>
        <w:tab/>
        <w:t>283</w:t>
      </w:r>
    </w:p>
    <w:p w14:paraId="1AFA5A5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283</w:t>
      </w:r>
    </w:p>
    <w:p w14:paraId="1167F34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283</w:t>
      </w:r>
    </w:p>
    <w:p w14:paraId="5BED9FF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284</w:t>
      </w:r>
    </w:p>
    <w:p w14:paraId="461DF1F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284</w:t>
      </w:r>
    </w:p>
    <w:p w14:paraId="05D9400B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for UE category NB1</w:t>
      </w:r>
      <w:r>
        <w:rPr>
          <w:noProof/>
        </w:rPr>
        <w:tab/>
        <w:t>285</w:t>
      </w:r>
    </w:p>
    <w:p w14:paraId="7A7AA44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4DFC760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285</w:t>
      </w:r>
    </w:p>
    <w:p w14:paraId="6947F24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285</w:t>
      </w:r>
    </w:p>
    <w:p w14:paraId="08269FE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285</w:t>
      </w:r>
    </w:p>
    <w:p w14:paraId="4CD1426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285</w:t>
      </w:r>
    </w:p>
    <w:p w14:paraId="12ED28F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285</w:t>
      </w:r>
    </w:p>
    <w:p w14:paraId="2F491A0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285</w:t>
      </w:r>
    </w:p>
    <w:p w14:paraId="2278E61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286</w:t>
      </w:r>
    </w:p>
    <w:p w14:paraId="131F24B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286</w:t>
      </w:r>
    </w:p>
    <w:p w14:paraId="2CD07B11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for UE category NB-IoT for Satellite Access</w:t>
      </w:r>
      <w:r>
        <w:rPr>
          <w:noProof/>
        </w:rPr>
        <w:tab/>
        <w:t>286</w:t>
      </w:r>
    </w:p>
    <w:p w14:paraId="550DF4F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286</w:t>
      </w:r>
    </w:p>
    <w:p w14:paraId="137AC37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287</w:t>
      </w:r>
    </w:p>
    <w:p w14:paraId="67A9F7C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287</w:t>
      </w:r>
    </w:p>
    <w:p w14:paraId="7E94ADE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287</w:t>
      </w:r>
    </w:p>
    <w:p w14:paraId="28E0010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287</w:t>
      </w:r>
    </w:p>
    <w:p w14:paraId="34947DD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287</w:t>
      </w:r>
    </w:p>
    <w:p w14:paraId="3FABF36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287</w:t>
      </w:r>
    </w:p>
    <w:p w14:paraId="42A5718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287</w:t>
      </w:r>
    </w:p>
    <w:p w14:paraId="60017AA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288</w:t>
      </w:r>
    </w:p>
    <w:p w14:paraId="33CBF386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 for Cat-M1 UEs</w:t>
      </w:r>
      <w:r>
        <w:rPr>
          <w:noProof/>
        </w:rPr>
        <w:tab/>
        <w:t>288</w:t>
      </w:r>
    </w:p>
    <w:p w14:paraId="324A29C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288</w:t>
      </w:r>
    </w:p>
    <w:p w14:paraId="6230B54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288</w:t>
      </w:r>
    </w:p>
    <w:p w14:paraId="01A7D27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289</w:t>
      </w:r>
    </w:p>
    <w:p w14:paraId="1E41FF5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6.7.2.2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UE Re-establishment delay requirement for CEModeB</w:t>
      </w:r>
      <w:r>
        <w:rPr>
          <w:noProof/>
        </w:rPr>
        <w:tab/>
        <w:t>289</w:t>
      </w:r>
    </w:p>
    <w:p w14:paraId="64EE6E59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 for Cat-M1 UEs for Satellite Access</w:t>
      </w:r>
      <w:r>
        <w:rPr>
          <w:noProof/>
        </w:rPr>
        <w:tab/>
        <w:t>290</w:t>
      </w:r>
    </w:p>
    <w:p w14:paraId="2A0C305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30A6B62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290</w:t>
      </w:r>
    </w:p>
    <w:p w14:paraId="06A77D8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290</w:t>
      </w:r>
    </w:p>
    <w:p w14:paraId="628802E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6.7A.2.2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UE Re-establishment delay requirement for CEModeB</w:t>
      </w:r>
      <w:r>
        <w:rPr>
          <w:noProof/>
        </w:rPr>
        <w:tab/>
        <w:t>291</w:t>
      </w:r>
    </w:p>
    <w:p w14:paraId="16E35339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for Cat-M1 UEs</w:t>
      </w:r>
      <w:r>
        <w:rPr>
          <w:noProof/>
        </w:rPr>
        <w:tab/>
        <w:t>291</w:t>
      </w:r>
    </w:p>
    <w:p w14:paraId="29FC713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549158E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292</w:t>
      </w:r>
    </w:p>
    <w:p w14:paraId="670D4A2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292</w:t>
      </w:r>
    </w:p>
    <w:p w14:paraId="03E35E2B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for UE Category M1 for Satellite Access</w:t>
      </w:r>
      <w:r>
        <w:rPr>
          <w:noProof/>
        </w:rPr>
        <w:tab/>
        <w:t>292</w:t>
      </w:r>
    </w:p>
    <w:p w14:paraId="44A0457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292</w:t>
      </w:r>
    </w:p>
    <w:p w14:paraId="5396397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293</w:t>
      </w:r>
    </w:p>
    <w:p w14:paraId="4526F2B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293</w:t>
      </w:r>
    </w:p>
    <w:p w14:paraId="0239BBE3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Redirection to Non-anchor Carrier in NB-IoT</w:t>
      </w:r>
      <w:r>
        <w:rPr>
          <w:noProof/>
        </w:rPr>
        <w:tab/>
        <w:t>293</w:t>
      </w:r>
    </w:p>
    <w:p w14:paraId="7BE9946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293</w:t>
      </w:r>
    </w:p>
    <w:p w14:paraId="4AF03D2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294</w:t>
      </w:r>
    </w:p>
    <w:p w14:paraId="7D67791A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Redirection to Non-anchor Carrier in NB-IoT for Satellite Access</w:t>
      </w:r>
      <w:r>
        <w:rPr>
          <w:noProof/>
        </w:rPr>
        <w:tab/>
        <w:t>294</w:t>
      </w:r>
    </w:p>
    <w:p w14:paraId="059DDC8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294</w:t>
      </w:r>
    </w:p>
    <w:p w14:paraId="1421C0BF" w14:textId="77777777" w:rsidR="0067614F" w:rsidRDefault="0067614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295</w:t>
      </w:r>
    </w:p>
    <w:p w14:paraId="6DEC1E79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295</w:t>
      </w:r>
    </w:p>
    <w:p w14:paraId="165A05E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Introduction</w:t>
      </w:r>
      <w:r>
        <w:rPr>
          <w:noProof/>
        </w:rPr>
        <w:tab/>
        <w:t>295</w:t>
      </w:r>
    </w:p>
    <w:p w14:paraId="16A1A28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Requirements</w:t>
      </w:r>
      <w:r>
        <w:rPr>
          <w:noProof/>
        </w:rPr>
        <w:tab/>
        <w:t>296</w:t>
      </w:r>
    </w:p>
    <w:p w14:paraId="51E4B137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297</w:t>
      </w:r>
    </w:p>
    <w:p w14:paraId="4D6F703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3.7.0"/>
          <w:noProof/>
        </w:rPr>
        <w:t>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3.7.0"/>
          <w:noProof/>
        </w:rPr>
        <w:t>Introduction</w:t>
      </w:r>
      <w:r>
        <w:rPr>
          <w:noProof/>
        </w:rPr>
        <w:tab/>
        <w:t>297</w:t>
      </w:r>
    </w:p>
    <w:p w14:paraId="47308A4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3.7.0"/>
          <w:noProof/>
        </w:rPr>
        <w:t>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3.7.0"/>
          <w:noProof/>
        </w:rPr>
        <w:t>Requirements</w:t>
      </w:r>
      <w:r>
        <w:rPr>
          <w:noProof/>
        </w:rPr>
        <w:tab/>
        <w:t>297</w:t>
      </w:r>
    </w:p>
    <w:p w14:paraId="2C369F24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297</w:t>
      </w:r>
    </w:p>
    <w:p w14:paraId="4683E28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3.7.0"/>
          <w:noProof/>
        </w:rPr>
        <w:t>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3.7.0"/>
          <w:noProof/>
        </w:rPr>
        <w:t>Introduction</w:t>
      </w:r>
      <w:r>
        <w:rPr>
          <w:noProof/>
        </w:rPr>
        <w:tab/>
        <w:t>297</w:t>
      </w:r>
    </w:p>
    <w:p w14:paraId="4C95FC3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297</w:t>
      </w:r>
    </w:p>
    <w:p w14:paraId="30FA3D3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?? ??"/>
          <w:noProof/>
        </w:rPr>
        <w:t>Timing Advance adjustment delay</w:t>
      </w:r>
      <w:r>
        <w:rPr>
          <w:noProof/>
        </w:rPr>
        <w:tab/>
        <w:t>297</w:t>
      </w:r>
    </w:p>
    <w:p w14:paraId="0B0A983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298</w:t>
      </w:r>
    </w:p>
    <w:p w14:paraId="307EECF2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Cell phase synchronization accuracy (TDD)</w:t>
      </w:r>
      <w:r>
        <w:rPr>
          <w:noProof/>
        </w:rPr>
        <w:tab/>
        <w:t>298</w:t>
      </w:r>
    </w:p>
    <w:p w14:paraId="1054CDC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Definition</w:t>
      </w:r>
      <w:r>
        <w:rPr>
          <w:noProof/>
        </w:rPr>
        <w:tab/>
        <w:t>298</w:t>
      </w:r>
    </w:p>
    <w:p w14:paraId="2066A77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Minimum requirements</w:t>
      </w:r>
      <w:r>
        <w:rPr>
          <w:noProof/>
        </w:rPr>
        <w:tab/>
        <w:t>298</w:t>
      </w:r>
    </w:p>
    <w:p w14:paraId="1D33D3E8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Synchronization Requirements for E-UTRAN to 1xRTT and HRPD Handovers</w:t>
      </w:r>
      <w:r>
        <w:rPr>
          <w:noProof/>
        </w:rPr>
        <w:tab/>
        <w:t>299</w:t>
      </w:r>
    </w:p>
    <w:p w14:paraId="685523E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2550213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eNodeB Synchronization Requirements</w:t>
      </w:r>
      <w:r>
        <w:rPr>
          <w:noProof/>
        </w:rPr>
        <w:tab/>
        <w:t>299</w:t>
      </w:r>
    </w:p>
    <w:p w14:paraId="0E1777A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Synchronized E-UTRAN</w:t>
      </w:r>
      <w:r>
        <w:rPr>
          <w:noProof/>
        </w:rPr>
        <w:tab/>
        <w:t>299</w:t>
      </w:r>
    </w:p>
    <w:p w14:paraId="3556036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Non-Synchronized E-UTRAN</w:t>
      </w:r>
      <w:r>
        <w:rPr>
          <w:noProof/>
        </w:rPr>
        <w:tab/>
        <w:t>299</w:t>
      </w:r>
    </w:p>
    <w:p w14:paraId="3FCC858B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299</w:t>
      </w:r>
    </w:p>
    <w:p w14:paraId="242BEF2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3.7.0"/>
          <w:noProof/>
        </w:rPr>
        <w:t>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3.7.0"/>
          <w:noProof/>
        </w:rPr>
        <w:t>Introduction</w:t>
      </w:r>
      <w:r>
        <w:rPr>
          <w:noProof/>
        </w:rPr>
        <w:tab/>
        <w:t>299</w:t>
      </w:r>
    </w:p>
    <w:p w14:paraId="448273D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301</w:t>
      </w:r>
    </w:p>
    <w:p w14:paraId="5BA32D0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301</w:t>
      </w:r>
    </w:p>
    <w:p w14:paraId="1E02BC7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301</w:t>
      </w:r>
    </w:p>
    <w:p w14:paraId="6A05A63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at transitions</w:t>
      </w:r>
      <w:r>
        <w:rPr>
          <w:noProof/>
        </w:rPr>
        <w:tab/>
        <w:t>303</w:t>
      </w:r>
    </w:p>
    <w:p w14:paraId="75C60BD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during SI Acquisition with autonomous gaps</w:t>
      </w:r>
      <w:r>
        <w:rPr>
          <w:noProof/>
        </w:rPr>
        <w:tab/>
        <w:t>303</w:t>
      </w:r>
    </w:p>
    <w:p w14:paraId="49C0B64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303</w:t>
      </w:r>
    </w:p>
    <w:p w14:paraId="011DC226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 for E-UTRA Carrier Aggregation</w:t>
      </w:r>
      <w:r>
        <w:rPr>
          <w:noProof/>
        </w:rPr>
        <w:tab/>
        <w:t>303</w:t>
      </w:r>
    </w:p>
    <w:p w14:paraId="6DADE50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303</w:t>
      </w:r>
    </w:p>
    <w:p w14:paraId="4338F4D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304</w:t>
      </w:r>
    </w:p>
    <w:p w14:paraId="7B16E99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305</w:t>
      </w:r>
    </w:p>
    <w:p w14:paraId="390C839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306</w:t>
      </w:r>
    </w:p>
    <w:p w14:paraId="302074F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307</w:t>
      </w:r>
    </w:p>
    <w:p w14:paraId="683339E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308</w:t>
      </w:r>
    </w:p>
    <w:p w14:paraId="1040885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PUCCH SCell with Multiple SCells</w:t>
      </w:r>
      <w:r>
        <w:rPr>
          <w:noProof/>
        </w:rPr>
        <w:tab/>
        <w:t>309</w:t>
      </w:r>
    </w:p>
    <w:p w14:paraId="16BC3BE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PUCCH SCell</w:t>
      </w:r>
      <w:r>
        <w:rPr>
          <w:noProof/>
        </w:rPr>
        <w:tab/>
        <w:t>310</w:t>
      </w:r>
    </w:p>
    <w:p w14:paraId="4E52671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PUCCH SCell with Multiple SCells</w:t>
      </w:r>
      <w:r>
        <w:rPr>
          <w:noProof/>
        </w:rPr>
        <w:tab/>
        <w:t>310</w:t>
      </w:r>
    </w:p>
    <w:p w14:paraId="4A494E8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 under Frame Structure 3</w:t>
      </w:r>
      <w:r>
        <w:rPr>
          <w:noProof/>
        </w:rPr>
        <w:tab/>
        <w:t>310</w:t>
      </w:r>
    </w:p>
    <w:p w14:paraId="79561F8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 under Frame Structure 3</w:t>
      </w:r>
      <w:r>
        <w:rPr>
          <w:noProof/>
        </w:rPr>
        <w:tab/>
        <w:t>311</w:t>
      </w:r>
    </w:p>
    <w:p w14:paraId="780373D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 with Multiple Downlink SCells under Frame Structure 3</w:t>
      </w:r>
      <w:r>
        <w:rPr>
          <w:noProof/>
        </w:rPr>
        <w:tab/>
        <w:t>312</w:t>
      </w:r>
    </w:p>
    <w:p w14:paraId="3781345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 with Multiple Downlink SCells under Frame Structure 3</w:t>
      </w:r>
      <w:r>
        <w:rPr>
          <w:noProof/>
        </w:rPr>
        <w:tab/>
        <w:t>313</w:t>
      </w:r>
    </w:p>
    <w:p w14:paraId="72C0B61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Dormant SCell</w:t>
      </w:r>
      <w:r>
        <w:rPr>
          <w:noProof/>
        </w:rPr>
        <w:tab/>
        <w:t>313</w:t>
      </w:r>
    </w:p>
    <w:p w14:paraId="661709D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Hibernation Delay Requirement for Activated SCell</w:t>
      </w:r>
      <w:r>
        <w:rPr>
          <w:noProof/>
        </w:rPr>
        <w:tab/>
        <w:t>315</w:t>
      </w:r>
    </w:p>
    <w:p w14:paraId="1CE25E6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Hibernation Delay Requirement for Deactivated SCell</w:t>
      </w:r>
      <w:r>
        <w:rPr>
          <w:noProof/>
        </w:rPr>
        <w:tab/>
        <w:t>315</w:t>
      </w:r>
    </w:p>
    <w:p w14:paraId="334C0CE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Dormant SCell</w:t>
      </w:r>
      <w:r>
        <w:rPr>
          <w:noProof/>
        </w:rPr>
        <w:tab/>
        <w:t>317</w:t>
      </w:r>
    </w:p>
    <w:p w14:paraId="0796D27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and Hibernation Delay Requirement</w:t>
      </w:r>
      <w:r>
        <w:rPr>
          <w:noProof/>
        </w:rPr>
        <w:tab/>
        <w:t>317</w:t>
      </w:r>
    </w:p>
    <w:p w14:paraId="4014874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and Hibernation Delay Requirement at RRC Reconfiguration during Handover</w:t>
      </w:r>
      <w:r>
        <w:rPr>
          <w:noProof/>
        </w:rPr>
        <w:tab/>
        <w:t>319</w:t>
      </w:r>
    </w:p>
    <w:p w14:paraId="6E959DA8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Carrier Aggregation</w:t>
      </w:r>
      <w:r>
        <w:rPr>
          <w:noProof/>
        </w:rPr>
        <w:tab/>
        <w:t>321</w:t>
      </w:r>
    </w:p>
    <w:p w14:paraId="7CCE161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0932451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321</w:t>
      </w:r>
    </w:p>
    <w:p w14:paraId="6891BAB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 for intra-band CA</w:t>
      </w:r>
      <w:r>
        <w:rPr>
          <w:noProof/>
        </w:rPr>
        <w:tab/>
        <w:t>321</w:t>
      </w:r>
    </w:p>
    <w:p w14:paraId="39B4777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 for inter-band CA</w:t>
      </w:r>
      <w:r>
        <w:rPr>
          <w:noProof/>
        </w:rPr>
        <w:tab/>
        <w:t>321</w:t>
      </w:r>
    </w:p>
    <w:p w14:paraId="5B56DAA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for intra-band CA</w:t>
      </w:r>
      <w:r>
        <w:rPr>
          <w:noProof/>
        </w:rPr>
        <w:tab/>
        <w:t>321</w:t>
      </w:r>
    </w:p>
    <w:p w14:paraId="2E101AA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for inter-band CA</w:t>
      </w:r>
      <w:r>
        <w:rPr>
          <w:noProof/>
        </w:rPr>
        <w:tab/>
        <w:t>322</w:t>
      </w:r>
    </w:p>
    <w:p w14:paraId="3ADA6F0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 for intra-band CA</w:t>
      </w:r>
      <w:r>
        <w:rPr>
          <w:noProof/>
        </w:rPr>
        <w:tab/>
        <w:t>322</w:t>
      </w:r>
    </w:p>
    <w:p w14:paraId="68E21F8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 for inter-band CA</w:t>
      </w:r>
      <w:r>
        <w:rPr>
          <w:noProof/>
        </w:rPr>
        <w:tab/>
        <w:t>322</w:t>
      </w:r>
    </w:p>
    <w:p w14:paraId="45E082E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 with multiple downlink SCells</w:t>
      </w:r>
      <w:r>
        <w:rPr>
          <w:noProof/>
        </w:rPr>
        <w:tab/>
        <w:t>322</w:t>
      </w:r>
    </w:p>
    <w:p w14:paraId="510A408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322</w:t>
      </w:r>
    </w:p>
    <w:p w14:paraId="115AD49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7.8.2.9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 with multiple downlink SCells</w:t>
      </w:r>
      <w:r>
        <w:rPr>
          <w:noProof/>
        </w:rPr>
        <w:tab/>
        <w:t>323</w:t>
      </w:r>
    </w:p>
    <w:p w14:paraId="6499576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overlapping addition/release/activation/deactivation of SCells</w:t>
      </w:r>
      <w:r>
        <w:rPr>
          <w:noProof/>
        </w:rPr>
        <w:tab/>
        <w:t>324</w:t>
      </w:r>
    </w:p>
    <w:p w14:paraId="69BAE20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RSSI measurements on one SCC under Frame Structure 3</w:t>
      </w:r>
      <w:r>
        <w:rPr>
          <w:noProof/>
        </w:rPr>
        <w:tab/>
        <w:t>324</w:t>
      </w:r>
    </w:p>
    <w:p w14:paraId="417D4D8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RSSI measurements on multiple SCCs under Frame Structure 3</w:t>
      </w:r>
      <w:r>
        <w:rPr>
          <w:noProof/>
        </w:rPr>
        <w:tab/>
        <w:t>324</w:t>
      </w:r>
    </w:p>
    <w:p w14:paraId="7F1415F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Interruptions at </w:t>
      </w:r>
      <w:r w:rsidRPr="005A44ED">
        <w:rPr>
          <w:rFonts w:ascii="Times" w:eastAsia="MS Mincho" w:hAnsi="Times"/>
          <w:noProof/>
        </w:rPr>
        <w:t>SRS carrier based switching</w:t>
      </w:r>
      <w:r>
        <w:rPr>
          <w:noProof/>
        </w:rPr>
        <w:tab/>
        <w:t>325</w:t>
      </w:r>
    </w:p>
    <w:p w14:paraId="409BDAC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dormant SCell for intra-band CA</w:t>
      </w:r>
      <w:r>
        <w:rPr>
          <w:noProof/>
        </w:rPr>
        <w:tab/>
        <w:t>326</w:t>
      </w:r>
    </w:p>
    <w:p w14:paraId="3625F9A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dormant SCell for inter-band CA</w:t>
      </w:r>
      <w:r>
        <w:rPr>
          <w:noProof/>
        </w:rPr>
        <w:tab/>
        <w:t>326</w:t>
      </w:r>
    </w:p>
    <w:p w14:paraId="69E7A6A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multiple dormant SCells</w:t>
      </w:r>
      <w:r>
        <w:rPr>
          <w:noProof/>
        </w:rPr>
        <w:tab/>
        <w:t>326</w:t>
      </w:r>
    </w:p>
    <w:p w14:paraId="76F141D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CQI measurement on dormant SCell</w:t>
      </w:r>
      <w:r>
        <w:rPr>
          <w:noProof/>
        </w:rPr>
        <w:tab/>
        <w:t>326</w:t>
      </w:r>
    </w:p>
    <w:p w14:paraId="2077A18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 on dormant SCell for intra-band CA</w:t>
      </w:r>
      <w:r>
        <w:rPr>
          <w:noProof/>
        </w:rPr>
        <w:tab/>
        <w:t>327</w:t>
      </w:r>
    </w:p>
    <w:p w14:paraId="287CC2B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 on dormant SCell for inter-band CA</w:t>
      </w:r>
      <w:r>
        <w:rPr>
          <w:noProof/>
        </w:rPr>
        <w:tab/>
        <w:t>327</w:t>
      </w:r>
    </w:p>
    <w:p w14:paraId="5547887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327</w:t>
      </w:r>
    </w:p>
    <w:p w14:paraId="344AA20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327</w:t>
      </w:r>
    </w:p>
    <w:p w14:paraId="2E36E93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inter-RAT NR measurements without measurement gap</w:t>
      </w:r>
      <w:r>
        <w:rPr>
          <w:noProof/>
        </w:rPr>
        <w:tab/>
        <w:t>328</w:t>
      </w:r>
    </w:p>
    <w:p w14:paraId="0B9DDACB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Transmission Timing Difference in Carrier Aggregation</w:t>
      </w:r>
      <w:r>
        <w:rPr>
          <w:noProof/>
        </w:rPr>
        <w:tab/>
        <w:t>329</w:t>
      </w:r>
    </w:p>
    <w:p w14:paraId="41DF623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329</w:t>
      </w:r>
    </w:p>
    <w:p w14:paraId="31C84C0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Interband Carrier Aggregation</w:t>
      </w:r>
      <w:r>
        <w:rPr>
          <w:noProof/>
        </w:rPr>
        <w:tab/>
        <w:t>329</w:t>
      </w:r>
    </w:p>
    <w:p w14:paraId="6C194CC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Intraband non-contiguous Carrier Aggregation</w:t>
      </w:r>
      <w:r>
        <w:rPr>
          <w:noProof/>
        </w:rPr>
        <w:tab/>
        <w:t>329</w:t>
      </w:r>
    </w:p>
    <w:p w14:paraId="21A477B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Inter-Band Carrier Aggregation under Frame Structure 3</w:t>
      </w:r>
      <w:r>
        <w:rPr>
          <w:noProof/>
        </w:rPr>
        <w:tab/>
        <w:t>329</w:t>
      </w:r>
    </w:p>
    <w:p w14:paraId="3D928612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RSTD Measurements with Carrier Aggregation</w:t>
      </w:r>
      <w:r>
        <w:rPr>
          <w:noProof/>
        </w:rPr>
        <w:tab/>
        <w:t>330</w:t>
      </w:r>
    </w:p>
    <w:p w14:paraId="392E366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330</w:t>
      </w:r>
    </w:p>
    <w:p w14:paraId="3CEA13C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330</w:t>
      </w:r>
    </w:p>
    <w:p w14:paraId="7B0513D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RSTD measurements on SCC for intra-band CA with one downlink SCell</w:t>
      </w:r>
      <w:r>
        <w:rPr>
          <w:noProof/>
        </w:rPr>
        <w:tab/>
        <w:t>330</w:t>
      </w:r>
    </w:p>
    <w:p w14:paraId="0CD68CC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RSTD measurements on SCC for inter-band CA with one downlink SCell</w:t>
      </w:r>
      <w:r>
        <w:rPr>
          <w:noProof/>
        </w:rPr>
        <w:tab/>
        <w:t>330</w:t>
      </w:r>
    </w:p>
    <w:p w14:paraId="1DE2686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RSTD measurements on SCC with multiple downlink SCells</w:t>
      </w:r>
      <w:r>
        <w:rPr>
          <w:noProof/>
        </w:rPr>
        <w:tab/>
        <w:t>330</w:t>
      </w:r>
    </w:p>
    <w:p w14:paraId="11CC42A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overlapping RSTD and inter-frequency measurements</w:t>
      </w:r>
      <w:r>
        <w:rPr>
          <w:noProof/>
        </w:rPr>
        <w:tab/>
        <w:t>331</w:t>
      </w:r>
    </w:p>
    <w:p w14:paraId="64252D6C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UE Category 0</w:t>
      </w:r>
      <w:r>
        <w:rPr>
          <w:noProof/>
        </w:rPr>
        <w:tab/>
        <w:t>331</w:t>
      </w:r>
    </w:p>
    <w:p w14:paraId="014C69A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3.7.0"/>
          <w:noProof/>
        </w:rPr>
        <w:t>7.11.1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3.7.0"/>
          <w:noProof/>
        </w:rPr>
        <w:t>Introduction</w:t>
      </w:r>
      <w:r>
        <w:rPr>
          <w:noProof/>
        </w:rPr>
        <w:tab/>
        <w:t>331</w:t>
      </w:r>
    </w:p>
    <w:p w14:paraId="6B7D978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FD-FDD and TDD</w:t>
      </w:r>
      <w:r>
        <w:rPr>
          <w:noProof/>
        </w:rPr>
        <w:tab/>
        <w:t>332</w:t>
      </w:r>
    </w:p>
    <w:p w14:paraId="4C2A5BC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7.11.2.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332</w:t>
      </w:r>
    </w:p>
    <w:p w14:paraId="100EADF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7.11.2.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333</w:t>
      </w:r>
    </w:p>
    <w:p w14:paraId="1E35A99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7.11.2.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333</w:t>
      </w:r>
    </w:p>
    <w:p w14:paraId="0BB6CD5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HD-FDD</w:t>
      </w:r>
      <w:r>
        <w:rPr>
          <w:noProof/>
        </w:rPr>
        <w:tab/>
        <w:t>334</w:t>
      </w:r>
    </w:p>
    <w:p w14:paraId="7EEF1AE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7.11.</w:t>
      </w:r>
      <w:r>
        <w:rPr>
          <w:noProof/>
        </w:rPr>
        <w:t>3</w:t>
      </w:r>
      <w:r w:rsidRPr="005A44ED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334</w:t>
      </w:r>
    </w:p>
    <w:p w14:paraId="35E8DE0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7.11.</w:t>
      </w:r>
      <w:r>
        <w:rPr>
          <w:noProof/>
        </w:rPr>
        <w:t>3</w:t>
      </w:r>
      <w:r w:rsidRPr="005A44ED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334</w:t>
      </w:r>
    </w:p>
    <w:p w14:paraId="419A639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7.11.3.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335</w:t>
      </w:r>
    </w:p>
    <w:p w14:paraId="5AECA3A0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Dual Connectivity</w:t>
      </w:r>
      <w:r>
        <w:rPr>
          <w:noProof/>
        </w:rPr>
        <w:tab/>
        <w:t>335</w:t>
      </w:r>
    </w:p>
    <w:p w14:paraId="434E1B4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335</w:t>
      </w:r>
    </w:p>
    <w:p w14:paraId="267A1B3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335</w:t>
      </w:r>
    </w:p>
    <w:p w14:paraId="3572AFF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335</w:t>
      </w:r>
    </w:p>
    <w:p w14:paraId="0BD5B6A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335</w:t>
      </w:r>
    </w:p>
    <w:p w14:paraId="20CC09C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336</w:t>
      </w:r>
    </w:p>
    <w:p w14:paraId="4EA0794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336</w:t>
      </w:r>
    </w:p>
    <w:p w14:paraId="7D596C0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336</w:t>
      </w:r>
    </w:p>
    <w:p w14:paraId="6A928DE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337</w:t>
      </w:r>
    </w:p>
    <w:p w14:paraId="135AC1D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337</w:t>
      </w:r>
    </w:p>
    <w:p w14:paraId="1BCB36AA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7.13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Cell phase synchronization accuracy (Synchronized mode of dual connectivity)</w:t>
      </w:r>
      <w:r>
        <w:rPr>
          <w:noProof/>
        </w:rPr>
        <w:tab/>
        <w:t>338</w:t>
      </w:r>
    </w:p>
    <w:p w14:paraId="5DFCDE4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7.13.1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Definition</w:t>
      </w:r>
      <w:r>
        <w:rPr>
          <w:noProof/>
        </w:rPr>
        <w:tab/>
        <w:t>338</w:t>
      </w:r>
    </w:p>
    <w:p w14:paraId="48E7AD9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7.13.2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Minimum requirements</w:t>
      </w:r>
      <w:r>
        <w:rPr>
          <w:noProof/>
        </w:rPr>
        <w:tab/>
        <w:t>338</w:t>
      </w:r>
    </w:p>
    <w:p w14:paraId="7AFC7B35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and Release Delay for E-UTRA Dual Connectivity</w:t>
      </w:r>
      <w:r>
        <w:rPr>
          <w:noProof/>
        </w:rPr>
        <w:tab/>
        <w:t>338</w:t>
      </w:r>
    </w:p>
    <w:p w14:paraId="430FA74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338</w:t>
      </w:r>
    </w:p>
    <w:p w14:paraId="4A910E8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338</w:t>
      </w:r>
    </w:p>
    <w:p w14:paraId="39E84D8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Release Delay Requirement</w:t>
      </w:r>
      <w:r>
        <w:rPr>
          <w:noProof/>
        </w:rPr>
        <w:tab/>
        <w:t>339</w:t>
      </w:r>
    </w:p>
    <w:p w14:paraId="1FF31C1F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Receive Timing Difference in Dual Connectivity</w:t>
      </w:r>
      <w:r>
        <w:rPr>
          <w:noProof/>
        </w:rPr>
        <w:tab/>
        <w:t>339</w:t>
      </w:r>
    </w:p>
    <w:p w14:paraId="4C8A903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339</w:t>
      </w:r>
    </w:p>
    <w:p w14:paraId="7ACAE48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Inter-band Dual Connectivity</w:t>
      </w:r>
      <w:r>
        <w:rPr>
          <w:noProof/>
        </w:rPr>
        <w:tab/>
        <w:t>339</w:t>
      </w:r>
    </w:p>
    <w:p w14:paraId="54AE978A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339</w:t>
      </w:r>
    </w:p>
    <w:p w14:paraId="48F86A7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339</w:t>
      </w:r>
    </w:p>
    <w:p w14:paraId="7D192F3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339</w:t>
      </w:r>
    </w:p>
    <w:p w14:paraId="4A34747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UE transmission timing</w:t>
      </w:r>
      <w:r>
        <w:rPr>
          <w:noProof/>
        </w:rPr>
        <w:tab/>
        <w:t>339</w:t>
      </w:r>
    </w:p>
    <w:p w14:paraId="596406D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Serving cell or PCell as timing reference</w:t>
      </w:r>
      <w:r>
        <w:rPr>
          <w:noProof/>
        </w:rPr>
        <w:tab/>
        <w:t>340</w:t>
      </w:r>
    </w:p>
    <w:p w14:paraId="6D664BC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or non-serving cell as timing reference</w:t>
      </w:r>
      <w:r>
        <w:rPr>
          <w:noProof/>
        </w:rPr>
        <w:tab/>
        <w:t>340</w:t>
      </w:r>
    </w:p>
    <w:p w14:paraId="0874FE1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ProSe</w:t>
      </w:r>
      <w:r>
        <w:rPr>
          <w:noProof/>
        </w:rPr>
        <w:tab/>
        <w:t>340</w:t>
      </w:r>
    </w:p>
    <w:p w14:paraId="0B43624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ProSe Direct Discovery configuration</w:t>
      </w:r>
      <w:r>
        <w:rPr>
          <w:noProof/>
        </w:rPr>
        <w:tab/>
        <w:t>340</w:t>
      </w:r>
    </w:p>
    <w:p w14:paraId="331E666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ProSe Direct Communication configuration</w:t>
      </w:r>
      <w:r>
        <w:rPr>
          <w:noProof/>
        </w:rPr>
        <w:tab/>
        <w:t>341</w:t>
      </w:r>
    </w:p>
    <w:p w14:paraId="304A8B9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ProSe Direct Discovery</w:t>
      </w:r>
      <w:r>
        <w:rPr>
          <w:noProof/>
        </w:rPr>
        <w:tab/>
        <w:t>341</w:t>
      </w:r>
    </w:p>
    <w:p w14:paraId="36DA702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ProSe Direct Discovery with discovery gaps</w:t>
      </w:r>
      <w:r>
        <w:rPr>
          <w:noProof/>
        </w:rPr>
        <w:tab/>
        <w:t>341</w:t>
      </w:r>
    </w:p>
    <w:p w14:paraId="750D86D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ProSe Direct Communication</w:t>
      </w:r>
      <w:r>
        <w:rPr>
          <w:noProof/>
        </w:rPr>
        <w:tab/>
        <w:t>342</w:t>
      </w:r>
    </w:p>
    <w:p w14:paraId="22FBF8C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for ProSe Direct Discovery on non-serving frequency</w:t>
      </w:r>
      <w:r>
        <w:rPr>
          <w:noProof/>
        </w:rPr>
        <w:tab/>
        <w:t>342</w:t>
      </w:r>
    </w:p>
    <w:p w14:paraId="37837CC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selected cell</w:t>
      </w:r>
      <w:r>
        <w:rPr>
          <w:noProof/>
        </w:rPr>
        <w:tab/>
        <w:t>342</w:t>
      </w:r>
    </w:p>
    <w:p w14:paraId="4A57992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intra-frequency E-UTRAN cells</w:t>
      </w:r>
      <w:r>
        <w:rPr>
          <w:noProof/>
        </w:rPr>
        <w:tab/>
        <w:t>342</w:t>
      </w:r>
    </w:p>
    <w:p w14:paraId="1D9ADDA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343</w:t>
      </w:r>
    </w:p>
    <w:p w14:paraId="59365F3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7.16.6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ProSe operation under deactivated SCell</w:t>
      </w:r>
      <w:r>
        <w:rPr>
          <w:noProof/>
        </w:rPr>
        <w:tab/>
        <w:t>343</w:t>
      </w:r>
    </w:p>
    <w:p w14:paraId="15F0352D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Transmission Timing Difference in Dual Connectivity</w:t>
      </w:r>
      <w:r>
        <w:rPr>
          <w:noProof/>
        </w:rPr>
        <w:tab/>
        <w:t>343</w:t>
      </w:r>
    </w:p>
    <w:p w14:paraId="3B34B18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6F8C3C8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maximum transmission timing difference Inter-band Dual Connectivity</w:t>
      </w:r>
      <w:r>
        <w:rPr>
          <w:noProof/>
        </w:rPr>
        <w:tab/>
        <w:t>344</w:t>
      </w:r>
    </w:p>
    <w:p w14:paraId="71FAB36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344</w:t>
      </w:r>
    </w:p>
    <w:p w14:paraId="39C13E4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344</w:t>
      </w:r>
    </w:p>
    <w:p w14:paraId="457EE4C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344</w:t>
      </w:r>
    </w:p>
    <w:p w14:paraId="301AE4CF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UE Category M1</w:t>
      </w:r>
      <w:r>
        <w:rPr>
          <w:noProof/>
        </w:rPr>
        <w:tab/>
        <w:t>344</w:t>
      </w:r>
    </w:p>
    <w:p w14:paraId="12C8961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3.7.0"/>
          <w:noProof/>
        </w:rPr>
        <w:t>7.19.1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3.7.0"/>
          <w:noProof/>
        </w:rPr>
        <w:t>Introduction</w:t>
      </w:r>
      <w:r>
        <w:rPr>
          <w:noProof/>
        </w:rPr>
        <w:tab/>
        <w:t>344</w:t>
      </w:r>
    </w:p>
    <w:p w14:paraId="3433CA3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FD-FDD and TDD CE mode A</w:t>
      </w:r>
      <w:r>
        <w:rPr>
          <w:noProof/>
        </w:rPr>
        <w:tab/>
        <w:t>345</w:t>
      </w:r>
    </w:p>
    <w:p w14:paraId="41E1D7E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346</w:t>
      </w:r>
    </w:p>
    <w:p w14:paraId="10259C8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347</w:t>
      </w:r>
    </w:p>
    <w:p w14:paraId="0DF2C36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348</w:t>
      </w:r>
    </w:p>
    <w:p w14:paraId="35402B6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HD-FDD with CE mode A</w:t>
      </w:r>
      <w:r>
        <w:rPr>
          <w:noProof/>
        </w:rPr>
        <w:tab/>
        <w:t>348</w:t>
      </w:r>
    </w:p>
    <w:p w14:paraId="79CCE89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7.19.</w:t>
      </w:r>
      <w:r>
        <w:rPr>
          <w:noProof/>
        </w:rPr>
        <w:t>3</w:t>
      </w:r>
      <w:r w:rsidRPr="005A44ED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349</w:t>
      </w:r>
    </w:p>
    <w:p w14:paraId="450436E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7.19.</w:t>
      </w:r>
      <w:r>
        <w:rPr>
          <w:noProof/>
        </w:rPr>
        <w:t>3</w:t>
      </w:r>
      <w:r w:rsidRPr="005A44ED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349</w:t>
      </w:r>
    </w:p>
    <w:p w14:paraId="4DBB4FE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7.19.3.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350</w:t>
      </w:r>
    </w:p>
    <w:p w14:paraId="25F520C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FD-FDD and TDD with CE mode B</w:t>
      </w:r>
      <w:r>
        <w:rPr>
          <w:noProof/>
        </w:rPr>
        <w:tab/>
        <w:t>350</w:t>
      </w:r>
    </w:p>
    <w:p w14:paraId="47F7D75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7.19.4.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352</w:t>
      </w:r>
    </w:p>
    <w:p w14:paraId="0A0D55B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7.19.4.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353</w:t>
      </w:r>
    </w:p>
    <w:p w14:paraId="3C9EF66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354</w:t>
      </w:r>
    </w:p>
    <w:p w14:paraId="3960610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HD-FDD with CE mode B</w:t>
      </w:r>
      <w:r>
        <w:rPr>
          <w:noProof/>
        </w:rPr>
        <w:tab/>
        <w:t>354</w:t>
      </w:r>
    </w:p>
    <w:p w14:paraId="4176400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7.19.</w:t>
      </w:r>
      <w:r>
        <w:rPr>
          <w:noProof/>
        </w:rPr>
        <w:t>5</w:t>
      </w:r>
      <w:r w:rsidRPr="005A44ED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354</w:t>
      </w:r>
    </w:p>
    <w:p w14:paraId="708400A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7.19.</w:t>
      </w:r>
      <w:r>
        <w:rPr>
          <w:noProof/>
        </w:rPr>
        <w:t>5</w:t>
      </w:r>
      <w:r w:rsidRPr="005A44ED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355</w:t>
      </w:r>
    </w:p>
    <w:p w14:paraId="1319B68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7.19.5.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356</w:t>
      </w:r>
    </w:p>
    <w:p w14:paraId="5C7CF565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7.19A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Radio Link Monitoring for UE Category M1 for Satellite Access</w:t>
      </w:r>
      <w:r>
        <w:rPr>
          <w:noProof/>
        </w:rPr>
        <w:tab/>
        <w:t>356</w:t>
      </w:r>
    </w:p>
    <w:p w14:paraId="40DF0A0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7.19A.1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Introduction</w:t>
      </w:r>
      <w:r>
        <w:rPr>
          <w:noProof/>
        </w:rPr>
        <w:tab/>
        <w:t>356</w:t>
      </w:r>
    </w:p>
    <w:p w14:paraId="4791267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7.19A.2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Requirements for FD-FDD and CE mode A</w:t>
      </w:r>
      <w:r>
        <w:rPr>
          <w:noProof/>
        </w:rPr>
        <w:tab/>
        <w:t>356</w:t>
      </w:r>
    </w:p>
    <w:p w14:paraId="267E186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7.19A.2.</w:t>
      </w:r>
      <w:r w:rsidRPr="005A44ED">
        <w:rPr>
          <w:rFonts w:eastAsia="SimSun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Minimum requirement when no DRX is used</w:t>
      </w:r>
      <w:r>
        <w:rPr>
          <w:noProof/>
        </w:rPr>
        <w:tab/>
        <w:t>358</w:t>
      </w:r>
    </w:p>
    <w:p w14:paraId="4E7AC11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7.19A.2.</w:t>
      </w:r>
      <w:r w:rsidRPr="005A44ED">
        <w:rPr>
          <w:rFonts w:eastAsia="SimSun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Minimum requirement when DRX is used</w:t>
      </w:r>
      <w:r>
        <w:rPr>
          <w:noProof/>
        </w:rPr>
        <w:tab/>
        <w:t>359</w:t>
      </w:r>
    </w:p>
    <w:p w14:paraId="564F815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7.19A.2.</w:t>
      </w:r>
      <w:r w:rsidRPr="005A44ED">
        <w:rPr>
          <w:rFonts w:eastAsia="SimSun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Minimum requirement at transitions</w:t>
      </w:r>
      <w:r>
        <w:rPr>
          <w:noProof/>
        </w:rPr>
        <w:tab/>
        <w:t>360</w:t>
      </w:r>
    </w:p>
    <w:p w14:paraId="4322314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7.19A.3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Requirements for HD-FDD with CE mode A</w:t>
      </w:r>
      <w:r>
        <w:rPr>
          <w:noProof/>
        </w:rPr>
        <w:tab/>
        <w:t>360</w:t>
      </w:r>
    </w:p>
    <w:p w14:paraId="11C9A45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7.19A.</w:t>
      </w:r>
      <w:r w:rsidRPr="005A44ED">
        <w:rPr>
          <w:rFonts w:eastAsia="SimSun"/>
          <w:noProof/>
        </w:rPr>
        <w:t>3</w:t>
      </w:r>
      <w:r w:rsidRPr="005A44ED">
        <w:rPr>
          <w:rFonts w:eastAsia="?? ??"/>
          <w:noProof/>
        </w:rPr>
        <w:t>.</w:t>
      </w:r>
      <w:r w:rsidRPr="005A44ED">
        <w:rPr>
          <w:rFonts w:eastAsia="SimSun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Minimum requirement when no DRX is used</w:t>
      </w:r>
      <w:r>
        <w:rPr>
          <w:noProof/>
        </w:rPr>
        <w:tab/>
        <w:t>360</w:t>
      </w:r>
    </w:p>
    <w:p w14:paraId="7FB1BFB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7.19A.</w:t>
      </w:r>
      <w:r w:rsidRPr="005A44ED">
        <w:rPr>
          <w:rFonts w:eastAsia="SimSun"/>
          <w:noProof/>
        </w:rPr>
        <w:t>3</w:t>
      </w:r>
      <w:r w:rsidRPr="005A44ED">
        <w:rPr>
          <w:rFonts w:eastAsia="?? ??"/>
          <w:noProof/>
        </w:rPr>
        <w:t>.</w:t>
      </w:r>
      <w:r w:rsidRPr="005A44ED">
        <w:rPr>
          <w:rFonts w:eastAsia="SimSun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Minimum requirement when DRX is used</w:t>
      </w:r>
      <w:r>
        <w:rPr>
          <w:noProof/>
        </w:rPr>
        <w:tab/>
        <w:t>361</w:t>
      </w:r>
    </w:p>
    <w:p w14:paraId="6114DF3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7.19A.3.</w:t>
      </w:r>
      <w:r w:rsidRPr="005A44ED">
        <w:rPr>
          <w:rFonts w:eastAsia="SimSun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Minimum requirement at transitions</w:t>
      </w:r>
      <w:r>
        <w:rPr>
          <w:noProof/>
        </w:rPr>
        <w:tab/>
        <w:t>362</w:t>
      </w:r>
    </w:p>
    <w:p w14:paraId="78C3439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7.19A.4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Requirements for HD-FDD with CE mode B</w:t>
      </w:r>
      <w:r>
        <w:rPr>
          <w:noProof/>
        </w:rPr>
        <w:tab/>
        <w:t>362</w:t>
      </w:r>
    </w:p>
    <w:p w14:paraId="76062F6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7.19A.4.</w:t>
      </w:r>
      <w:r w:rsidRPr="005A44ED">
        <w:rPr>
          <w:rFonts w:eastAsia="SimSun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Minimum requirement when no DRX is used</w:t>
      </w:r>
      <w:r>
        <w:rPr>
          <w:noProof/>
        </w:rPr>
        <w:tab/>
        <w:t>362</w:t>
      </w:r>
    </w:p>
    <w:p w14:paraId="6654AFE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7.19A.4.</w:t>
      </w:r>
      <w:r w:rsidRPr="005A44ED">
        <w:rPr>
          <w:rFonts w:eastAsia="SimSun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Minimum requirement when DRX is used</w:t>
      </w:r>
      <w:r>
        <w:rPr>
          <w:noProof/>
        </w:rPr>
        <w:tab/>
        <w:t>362</w:t>
      </w:r>
    </w:p>
    <w:p w14:paraId="59EDCB2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7.19A.4.</w:t>
      </w:r>
      <w:r w:rsidRPr="005A44ED">
        <w:rPr>
          <w:rFonts w:eastAsia="SimSun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Minimum requirement at transitions</w:t>
      </w:r>
      <w:r>
        <w:rPr>
          <w:noProof/>
        </w:rPr>
        <w:tab/>
        <w:t>363</w:t>
      </w:r>
    </w:p>
    <w:p w14:paraId="12983A0B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NB-IoT</w:t>
      </w:r>
      <w:r>
        <w:rPr>
          <w:noProof/>
        </w:rPr>
        <w:tab/>
        <w:t>364</w:t>
      </w:r>
    </w:p>
    <w:p w14:paraId="74F7706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53A08A1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364</w:t>
      </w:r>
    </w:p>
    <w:p w14:paraId="50DE90A9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NB-IoT for Satellite Access</w:t>
      </w:r>
      <w:r>
        <w:rPr>
          <w:noProof/>
        </w:rPr>
        <w:tab/>
        <w:t>364</w:t>
      </w:r>
    </w:p>
    <w:p w14:paraId="05608A5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63A841D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365</w:t>
      </w:r>
    </w:p>
    <w:p w14:paraId="48F28FD9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UE timer accuracy for NB-IoT</w:t>
      </w:r>
      <w:r>
        <w:rPr>
          <w:noProof/>
        </w:rPr>
        <w:tab/>
        <w:t>365</w:t>
      </w:r>
    </w:p>
    <w:p w14:paraId="1C85614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365</w:t>
      </w:r>
    </w:p>
    <w:p w14:paraId="43F0EA4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365</w:t>
      </w:r>
    </w:p>
    <w:p w14:paraId="0C57B22F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 for NB-IoT for Satellite Access</w:t>
      </w:r>
      <w:r>
        <w:rPr>
          <w:noProof/>
        </w:rPr>
        <w:tab/>
        <w:t>366</w:t>
      </w:r>
    </w:p>
    <w:p w14:paraId="1B5B5E2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1B372CE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366</w:t>
      </w:r>
    </w:p>
    <w:p w14:paraId="2EC13DC8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NB-IoT</w:t>
      </w:r>
      <w:r>
        <w:rPr>
          <w:noProof/>
        </w:rPr>
        <w:tab/>
        <w:t>366</w:t>
      </w:r>
    </w:p>
    <w:p w14:paraId="466BE22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33D0748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366</w:t>
      </w:r>
    </w:p>
    <w:p w14:paraId="5F12F78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7.22.2.1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?? ??"/>
          <w:noProof/>
        </w:rPr>
        <w:t>Timing Advance adjustment delay</w:t>
      </w:r>
      <w:r>
        <w:rPr>
          <w:noProof/>
        </w:rPr>
        <w:tab/>
        <w:t>366</w:t>
      </w:r>
    </w:p>
    <w:p w14:paraId="75AF788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366</w:t>
      </w:r>
    </w:p>
    <w:p w14:paraId="67B05FA9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NB-IoT for Satellite Access</w:t>
      </w:r>
      <w:r>
        <w:rPr>
          <w:noProof/>
        </w:rPr>
        <w:tab/>
        <w:t>367</w:t>
      </w:r>
    </w:p>
    <w:p w14:paraId="7452B74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367</w:t>
      </w:r>
    </w:p>
    <w:p w14:paraId="244DF35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367</w:t>
      </w:r>
    </w:p>
    <w:p w14:paraId="5D7C19B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7.22A.2.1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?? ??"/>
          <w:noProof/>
        </w:rPr>
        <w:t>Timing Advance adjustment delay</w:t>
      </w:r>
      <w:r>
        <w:rPr>
          <w:noProof/>
        </w:rPr>
        <w:tab/>
        <w:t>367</w:t>
      </w:r>
    </w:p>
    <w:p w14:paraId="7CF2FFD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367</w:t>
      </w:r>
    </w:p>
    <w:p w14:paraId="114D685F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Category NB1 UE</w:t>
      </w:r>
      <w:r>
        <w:rPr>
          <w:noProof/>
        </w:rPr>
        <w:tab/>
        <w:t>367</w:t>
      </w:r>
    </w:p>
    <w:p w14:paraId="61A9BDD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367</w:t>
      </w:r>
    </w:p>
    <w:p w14:paraId="47E46C7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367</w:t>
      </w:r>
    </w:p>
    <w:p w14:paraId="21230EF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7.23.2.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368</w:t>
      </w:r>
    </w:p>
    <w:p w14:paraId="5902EB5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7.23.2.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368</w:t>
      </w:r>
    </w:p>
    <w:p w14:paraId="600BEE0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7.23.2.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369</w:t>
      </w:r>
    </w:p>
    <w:p w14:paraId="44B778EE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Category NB-IoT UE for Satellite Access</w:t>
      </w:r>
      <w:r>
        <w:rPr>
          <w:noProof/>
        </w:rPr>
        <w:tab/>
        <w:t>369</w:t>
      </w:r>
    </w:p>
    <w:p w14:paraId="4DA71C0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369</w:t>
      </w:r>
    </w:p>
    <w:p w14:paraId="1EEA082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369</w:t>
      </w:r>
    </w:p>
    <w:p w14:paraId="1347F6C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7.23A.2.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370</w:t>
      </w:r>
    </w:p>
    <w:p w14:paraId="4AD2B04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7.23A.2.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370</w:t>
      </w:r>
    </w:p>
    <w:p w14:paraId="0FC2071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7.23A.2.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371</w:t>
      </w:r>
    </w:p>
    <w:p w14:paraId="2196A8AB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Category M1</w:t>
      </w:r>
      <w:r>
        <w:rPr>
          <w:noProof/>
        </w:rPr>
        <w:tab/>
        <w:t>371</w:t>
      </w:r>
    </w:p>
    <w:p w14:paraId="2BD15B2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19A28F0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371</w:t>
      </w:r>
    </w:p>
    <w:p w14:paraId="0C55F1AA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Category M1 for Satellite Access</w:t>
      </w:r>
      <w:r>
        <w:rPr>
          <w:noProof/>
        </w:rPr>
        <w:tab/>
        <w:t>372</w:t>
      </w:r>
    </w:p>
    <w:p w14:paraId="5824AC5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372</w:t>
      </w:r>
    </w:p>
    <w:p w14:paraId="11F5996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372</w:t>
      </w:r>
    </w:p>
    <w:p w14:paraId="160A8C37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phase synchronization accuracy for MBMS services (FDD)</w:t>
      </w:r>
      <w:r>
        <w:rPr>
          <w:noProof/>
        </w:rPr>
        <w:tab/>
        <w:t>373</w:t>
      </w:r>
    </w:p>
    <w:p w14:paraId="2DB1C94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373</w:t>
      </w:r>
    </w:p>
    <w:p w14:paraId="1882DA6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7.25.2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Minimum requirements</w:t>
      </w:r>
      <w:r>
        <w:rPr>
          <w:noProof/>
        </w:rPr>
        <w:tab/>
        <w:t>373</w:t>
      </w:r>
    </w:p>
    <w:p w14:paraId="6F0214DC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7.26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UE transmit timing for Category M2</w:t>
      </w:r>
      <w:r>
        <w:rPr>
          <w:noProof/>
        </w:rPr>
        <w:tab/>
        <w:t>374</w:t>
      </w:r>
    </w:p>
    <w:p w14:paraId="3DE71B8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6618018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374</w:t>
      </w:r>
    </w:p>
    <w:p w14:paraId="42007390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 for category M1</w:t>
      </w:r>
      <w:r>
        <w:rPr>
          <w:noProof/>
        </w:rPr>
        <w:tab/>
        <w:t>374</w:t>
      </w:r>
    </w:p>
    <w:p w14:paraId="265E200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3.7.0"/>
          <w:noProof/>
        </w:rPr>
        <w:t>7.27.1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3.7.0"/>
          <w:noProof/>
        </w:rPr>
        <w:t>Introduction</w:t>
      </w:r>
      <w:r>
        <w:rPr>
          <w:noProof/>
        </w:rPr>
        <w:tab/>
        <w:t>374</w:t>
      </w:r>
    </w:p>
    <w:p w14:paraId="03FF4F5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3.7.0"/>
          <w:noProof/>
        </w:rPr>
        <w:t>7.27.2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3.7.0"/>
          <w:noProof/>
        </w:rPr>
        <w:t>Requirements</w:t>
      </w:r>
      <w:r>
        <w:rPr>
          <w:noProof/>
        </w:rPr>
        <w:tab/>
        <w:t>374</w:t>
      </w:r>
    </w:p>
    <w:p w14:paraId="74926E53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 for category M1 for Satellite Access</w:t>
      </w:r>
      <w:r>
        <w:rPr>
          <w:noProof/>
        </w:rPr>
        <w:tab/>
        <w:t>374</w:t>
      </w:r>
    </w:p>
    <w:p w14:paraId="309F642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6DD326A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374</w:t>
      </w:r>
    </w:p>
    <w:p w14:paraId="587DDA3C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Category M1</w:t>
      </w:r>
      <w:r>
        <w:rPr>
          <w:noProof/>
        </w:rPr>
        <w:tab/>
        <w:t>375</w:t>
      </w:r>
    </w:p>
    <w:p w14:paraId="6F2A116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3.7.0"/>
          <w:noProof/>
        </w:rPr>
        <w:t>7.28.1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3.7.0"/>
          <w:noProof/>
        </w:rPr>
        <w:t>Introduction</w:t>
      </w:r>
      <w:r>
        <w:rPr>
          <w:noProof/>
        </w:rPr>
        <w:tab/>
        <w:t>375</w:t>
      </w:r>
    </w:p>
    <w:p w14:paraId="3BEB767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375</w:t>
      </w:r>
    </w:p>
    <w:p w14:paraId="532B79A2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Category M1 for Satellite Access</w:t>
      </w:r>
      <w:r>
        <w:rPr>
          <w:noProof/>
        </w:rPr>
        <w:tab/>
        <w:t>375</w:t>
      </w:r>
    </w:p>
    <w:p w14:paraId="45E6189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274B13E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375</w:t>
      </w:r>
    </w:p>
    <w:p w14:paraId="0648639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7.28A.2.1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?? ??"/>
          <w:noProof/>
        </w:rPr>
        <w:t>Timing Advance adjustment delay</w:t>
      </w:r>
      <w:r>
        <w:rPr>
          <w:noProof/>
        </w:rPr>
        <w:tab/>
        <w:t>375</w:t>
      </w:r>
    </w:p>
    <w:p w14:paraId="222127F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375</w:t>
      </w:r>
    </w:p>
    <w:p w14:paraId="6D070A97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requirements with FeMBMS</w:t>
      </w:r>
      <w:r>
        <w:rPr>
          <w:noProof/>
        </w:rPr>
        <w:tab/>
        <w:t>375</w:t>
      </w:r>
    </w:p>
    <w:p w14:paraId="422E373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02093CA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375</w:t>
      </w:r>
    </w:p>
    <w:p w14:paraId="3767CBCC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Numerology switching delay requirements with FeMBMS</w:t>
      </w:r>
      <w:r>
        <w:rPr>
          <w:noProof/>
        </w:rPr>
        <w:tab/>
        <w:t>376</w:t>
      </w:r>
    </w:p>
    <w:p w14:paraId="24022CC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376</w:t>
      </w:r>
    </w:p>
    <w:p w14:paraId="027B91D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376</w:t>
      </w:r>
    </w:p>
    <w:p w14:paraId="59971257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Addition and Release Delay for E-UTRA - NR Dual Connectivity</w:t>
      </w:r>
      <w:r>
        <w:rPr>
          <w:noProof/>
        </w:rPr>
        <w:tab/>
        <w:t>376</w:t>
      </w:r>
    </w:p>
    <w:p w14:paraId="13A76BA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376</w:t>
      </w:r>
    </w:p>
    <w:p w14:paraId="18D99A3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376</w:t>
      </w:r>
    </w:p>
    <w:p w14:paraId="6EFD304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377</w:t>
      </w:r>
    </w:p>
    <w:p w14:paraId="0232E666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NR PSCell Operating with CCA for E-UTRA - NR Dual Connectivity</w:t>
      </w:r>
      <w:r>
        <w:rPr>
          <w:noProof/>
        </w:rPr>
        <w:tab/>
        <w:t>377</w:t>
      </w:r>
    </w:p>
    <w:p w14:paraId="75BD843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377</w:t>
      </w:r>
    </w:p>
    <w:p w14:paraId="0286DFF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377</w:t>
      </w:r>
    </w:p>
    <w:p w14:paraId="0B4A11E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378</w:t>
      </w:r>
    </w:p>
    <w:p w14:paraId="339E3765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EN-DC</w:t>
      </w:r>
      <w:r>
        <w:rPr>
          <w:noProof/>
        </w:rPr>
        <w:tab/>
        <w:t>379</w:t>
      </w:r>
    </w:p>
    <w:p w14:paraId="57BFF20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79B5BB8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379</w:t>
      </w:r>
    </w:p>
    <w:p w14:paraId="4BE8AB5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379</w:t>
      </w:r>
    </w:p>
    <w:p w14:paraId="380245E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379</w:t>
      </w:r>
    </w:p>
    <w:p w14:paraId="4A3FACB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380</w:t>
      </w:r>
    </w:p>
    <w:p w14:paraId="07D0E7F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380</w:t>
      </w:r>
    </w:p>
    <w:p w14:paraId="74604E5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380</w:t>
      </w:r>
    </w:p>
    <w:p w14:paraId="2DA953D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381</w:t>
      </w:r>
    </w:p>
    <w:p w14:paraId="5403286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381</w:t>
      </w:r>
    </w:p>
    <w:p w14:paraId="1832504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381</w:t>
      </w:r>
    </w:p>
    <w:p w14:paraId="5D3DE77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381</w:t>
      </w:r>
    </w:p>
    <w:p w14:paraId="2AE4B05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381</w:t>
      </w:r>
    </w:p>
    <w:p w14:paraId="224EE99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381</w:t>
      </w:r>
    </w:p>
    <w:p w14:paraId="4863AE0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382</w:t>
      </w:r>
    </w:p>
    <w:p w14:paraId="3318258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382</w:t>
      </w:r>
    </w:p>
    <w:p w14:paraId="40645D7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382</w:t>
      </w:r>
    </w:p>
    <w:p w14:paraId="6563A67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382</w:t>
      </w:r>
    </w:p>
    <w:p w14:paraId="3AF6924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383</w:t>
      </w:r>
    </w:p>
    <w:p w14:paraId="20558BB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383</w:t>
      </w:r>
    </w:p>
    <w:p w14:paraId="0CDE165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384</w:t>
      </w:r>
    </w:p>
    <w:p w14:paraId="3F0B00A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384</w:t>
      </w:r>
    </w:p>
    <w:p w14:paraId="2425281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384</w:t>
      </w:r>
    </w:p>
    <w:p w14:paraId="407ED16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384</w:t>
      </w:r>
    </w:p>
    <w:p w14:paraId="5C33D28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385</w:t>
      </w:r>
    </w:p>
    <w:p w14:paraId="4B205FC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385</w:t>
      </w:r>
    </w:p>
    <w:p w14:paraId="3407543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385</w:t>
      </w:r>
    </w:p>
    <w:p w14:paraId="1836DD0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fast SCell activation/deactivation</w:t>
      </w:r>
      <w:r>
        <w:rPr>
          <w:noProof/>
        </w:rPr>
        <w:tab/>
        <w:t>386</w:t>
      </w:r>
    </w:p>
    <w:p w14:paraId="0BC9687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7.32.2.20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Interruptions due to RRM measurements on deactivated NR SCG</w:t>
      </w:r>
      <w:r>
        <w:rPr>
          <w:noProof/>
        </w:rPr>
        <w:tab/>
        <w:t>386</w:t>
      </w:r>
    </w:p>
    <w:p w14:paraId="48B8CBA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7.32.2.21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Interruptions during RLM</w:t>
      </w:r>
      <w:r w:rsidRPr="005A44ED">
        <w:rPr>
          <w:noProof/>
          <w:lang w:val="en-US" w:eastAsia="zh-CN"/>
        </w:rPr>
        <w:t xml:space="preserve">/BFD </w:t>
      </w:r>
      <w:r>
        <w:rPr>
          <w:noProof/>
          <w:lang w:eastAsia="zh-CN"/>
        </w:rPr>
        <w:t>measurements on deactivated PScell</w:t>
      </w:r>
      <w:r>
        <w:rPr>
          <w:noProof/>
        </w:rPr>
        <w:tab/>
        <w:t>387</w:t>
      </w:r>
    </w:p>
    <w:p w14:paraId="7468E71B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Transmit/Receive Timing Difference in Carrier Aggregation for</w:t>
      </w:r>
      <w:r w:rsidRPr="005A44ED">
        <w:rPr>
          <w:i/>
          <w:noProof/>
        </w:rPr>
        <w:t xml:space="preserve"> </w:t>
      </w:r>
      <w:r>
        <w:rPr>
          <w:noProof/>
        </w:rPr>
        <w:t>sTTI and 1ms-TTI with 3 subframe HARQ processing</w:t>
      </w:r>
      <w:r>
        <w:rPr>
          <w:noProof/>
        </w:rPr>
        <w:tab/>
        <w:t>387</w:t>
      </w:r>
    </w:p>
    <w:p w14:paraId="7776EE2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289BCF1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387</w:t>
      </w:r>
    </w:p>
    <w:p w14:paraId="7C64C613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387</w:t>
      </w:r>
    </w:p>
    <w:p w14:paraId="410FB87E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SFTD measurements</w:t>
      </w:r>
      <w:r>
        <w:rPr>
          <w:noProof/>
        </w:rPr>
        <w:tab/>
        <w:t>387</w:t>
      </w:r>
    </w:p>
    <w:p w14:paraId="1325A1B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25B9276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387</w:t>
      </w:r>
    </w:p>
    <w:p w14:paraId="4B291F96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NE-DC</w:t>
      </w:r>
      <w:r>
        <w:rPr>
          <w:noProof/>
        </w:rPr>
        <w:tab/>
        <w:t>388</w:t>
      </w:r>
    </w:p>
    <w:p w14:paraId="03ADABC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388</w:t>
      </w:r>
    </w:p>
    <w:p w14:paraId="38A4263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388</w:t>
      </w:r>
    </w:p>
    <w:p w14:paraId="0C5C0BC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388</w:t>
      </w:r>
    </w:p>
    <w:p w14:paraId="423C1F9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388</w:t>
      </w:r>
    </w:p>
    <w:p w14:paraId="1795B9D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388</w:t>
      </w:r>
    </w:p>
    <w:p w14:paraId="6606D42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389</w:t>
      </w:r>
    </w:p>
    <w:p w14:paraId="2F05C9B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389</w:t>
      </w:r>
    </w:p>
    <w:p w14:paraId="0C183A64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389</w:t>
      </w:r>
    </w:p>
    <w:p w14:paraId="1884B7B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389</w:t>
      </w:r>
    </w:p>
    <w:p w14:paraId="3687BEF8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390</w:t>
      </w:r>
    </w:p>
    <w:p w14:paraId="10B5F66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390</w:t>
      </w:r>
    </w:p>
    <w:p w14:paraId="2FB9A94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390</w:t>
      </w:r>
    </w:p>
    <w:p w14:paraId="009ED71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391</w:t>
      </w:r>
    </w:p>
    <w:p w14:paraId="68AD605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391</w:t>
      </w:r>
    </w:p>
    <w:p w14:paraId="5E56008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391</w:t>
      </w:r>
    </w:p>
    <w:p w14:paraId="245E802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391</w:t>
      </w:r>
    </w:p>
    <w:p w14:paraId="5867147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391</w:t>
      </w:r>
    </w:p>
    <w:p w14:paraId="0589BB5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392</w:t>
      </w:r>
    </w:p>
    <w:p w14:paraId="0FE5518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392</w:t>
      </w:r>
    </w:p>
    <w:p w14:paraId="6B7555B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392</w:t>
      </w:r>
    </w:p>
    <w:p w14:paraId="0F6778F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during E-UTRA measurement with autonomous gaps</w:t>
      </w:r>
      <w:r>
        <w:rPr>
          <w:noProof/>
        </w:rPr>
        <w:tab/>
        <w:t>393</w:t>
      </w:r>
    </w:p>
    <w:p w14:paraId="0F97BFC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393</w:t>
      </w:r>
    </w:p>
    <w:p w14:paraId="4BA5AD7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393</w:t>
      </w:r>
    </w:p>
    <w:p w14:paraId="2DFC2BC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394</w:t>
      </w:r>
    </w:p>
    <w:p w14:paraId="3E278B8A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NR measurement with autonomous gaps</w:t>
      </w:r>
      <w:r>
        <w:rPr>
          <w:noProof/>
        </w:rPr>
        <w:tab/>
        <w:t>395</w:t>
      </w:r>
    </w:p>
    <w:p w14:paraId="0E2113B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25FDFA2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395</w:t>
      </w:r>
    </w:p>
    <w:p w14:paraId="1B722CCB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7.38 SCG Activation and Deactivation Delay</w:t>
      </w:r>
      <w:r>
        <w:rPr>
          <w:noProof/>
        </w:rPr>
        <w:tab/>
        <w:t>395</w:t>
      </w:r>
    </w:p>
    <w:p w14:paraId="062D28F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0D8833B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SCG Activation Delay Requirement</w:t>
      </w:r>
      <w:r>
        <w:rPr>
          <w:noProof/>
        </w:rPr>
        <w:tab/>
        <w:t>395</w:t>
      </w:r>
    </w:p>
    <w:p w14:paraId="3D34B39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SCG Deactivation Delay Requirement</w:t>
      </w:r>
      <w:r>
        <w:rPr>
          <w:noProof/>
        </w:rPr>
        <w:tab/>
        <w:t>396</w:t>
      </w:r>
    </w:p>
    <w:p w14:paraId="29DBA0D2" w14:textId="77777777" w:rsidR="0067614F" w:rsidRDefault="0067614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Measurements Procedures in RRC_CONNECTED State</w:t>
      </w:r>
      <w:r>
        <w:rPr>
          <w:noProof/>
        </w:rPr>
        <w:tab/>
        <w:t>396</w:t>
      </w:r>
    </w:p>
    <w:p w14:paraId="69B56BC2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Measurement Requirements</w:t>
      </w:r>
      <w:r>
        <w:rPr>
          <w:noProof/>
        </w:rPr>
        <w:tab/>
        <w:t>396</w:t>
      </w:r>
    </w:p>
    <w:p w14:paraId="6FF3D8A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396</w:t>
      </w:r>
    </w:p>
    <w:p w14:paraId="78CB5D1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397</w:t>
      </w:r>
    </w:p>
    <w:p w14:paraId="2CBE9D0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397</w:t>
      </w:r>
    </w:p>
    <w:p w14:paraId="279A405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</w:t>
      </w:r>
      <w:r>
        <w:rPr>
          <w:noProof/>
        </w:rPr>
        <w:tab/>
        <w:t>405</w:t>
      </w:r>
    </w:p>
    <w:p w14:paraId="63A3826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 (Increased UE carrier monitoring)</w:t>
      </w:r>
      <w:r>
        <w:rPr>
          <w:noProof/>
        </w:rPr>
        <w:tab/>
        <w:t>406</w:t>
      </w:r>
    </w:p>
    <w:p w14:paraId="12CD9A3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 (EN-DC)</w:t>
      </w:r>
      <w:r>
        <w:rPr>
          <w:noProof/>
        </w:rPr>
        <w:tab/>
        <w:t>407</w:t>
      </w:r>
    </w:p>
    <w:p w14:paraId="74A29ED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 (NE-DC)</w:t>
      </w:r>
      <w:r>
        <w:rPr>
          <w:noProof/>
        </w:rPr>
        <w:tab/>
        <w:t>409</w:t>
      </w:r>
    </w:p>
    <w:p w14:paraId="1DB4EDB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8.1.2.1.1d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 (RedCap)</w:t>
      </w:r>
      <w:r>
        <w:rPr>
          <w:noProof/>
        </w:rPr>
        <w:tab/>
        <w:t>410</w:t>
      </w:r>
    </w:p>
    <w:p w14:paraId="4111055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Network controlled small gap</w:t>
      </w:r>
      <w:r>
        <w:rPr>
          <w:noProof/>
        </w:rPr>
        <w:tab/>
        <w:t>410</w:t>
      </w:r>
    </w:p>
    <w:p w14:paraId="45077FE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412</w:t>
      </w:r>
    </w:p>
    <w:p w14:paraId="4BC18BF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412</w:t>
      </w:r>
    </w:p>
    <w:p w14:paraId="5B236988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417</w:t>
      </w:r>
    </w:p>
    <w:p w14:paraId="78946856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421</w:t>
      </w:r>
    </w:p>
    <w:p w14:paraId="7073949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422</w:t>
      </w:r>
    </w:p>
    <w:p w14:paraId="1D184DA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measurements on carrier with FeMBMS/Unicast mixed cells</w:t>
      </w:r>
      <w:r>
        <w:rPr>
          <w:noProof/>
        </w:rPr>
        <w:tab/>
        <w:t>423</w:t>
      </w:r>
    </w:p>
    <w:p w14:paraId="4868EA8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423</w:t>
      </w:r>
    </w:p>
    <w:p w14:paraId="7BFACAA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8.1.2.3.1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424</w:t>
      </w:r>
    </w:p>
    <w:p w14:paraId="5F3C9785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429</w:t>
      </w:r>
    </w:p>
    <w:p w14:paraId="328DAE1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436</w:t>
      </w:r>
    </w:p>
    <w:p w14:paraId="005CB45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436</w:t>
      </w:r>
    </w:p>
    <w:p w14:paraId="7F7E935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436</w:t>
      </w:r>
    </w:p>
    <w:p w14:paraId="35E668F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437</w:t>
      </w:r>
    </w:p>
    <w:p w14:paraId="63567C9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439</w:t>
      </w:r>
    </w:p>
    <w:p w14:paraId="07F7708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440</w:t>
      </w:r>
    </w:p>
    <w:p w14:paraId="3AA578B6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8.1.2.3.9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measurements with FeMBMS/Unicast mixed cells</w:t>
      </w:r>
      <w:r>
        <w:rPr>
          <w:noProof/>
        </w:rPr>
        <w:tab/>
        <w:t>441</w:t>
      </w:r>
    </w:p>
    <w:p w14:paraId="7914AD6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measurements with FeMBMS/Unicast mixed cells</w:t>
      </w:r>
      <w:r>
        <w:rPr>
          <w:noProof/>
        </w:rPr>
        <w:tab/>
        <w:t>448</w:t>
      </w:r>
    </w:p>
    <w:p w14:paraId="294CB5E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RAT measurements</w:t>
      </w:r>
      <w:r>
        <w:rPr>
          <w:noProof/>
        </w:rPr>
        <w:tab/>
        <w:t>448</w:t>
      </w:r>
    </w:p>
    <w:p w14:paraId="7EEB8AB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measurements</w:t>
      </w:r>
      <w:r>
        <w:rPr>
          <w:noProof/>
        </w:rPr>
        <w:tab/>
        <w:t>448</w:t>
      </w:r>
    </w:p>
    <w:p w14:paraId="2D35EEA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FDD measurements</w:t>
      </w:r>
      <w:r>
        <w:rPr>
          <w:noProof/>
        </w:rPr>
        <w:tab/>
        <w:t>453</w:t>
      </w:r>
    </w:p>
    <w:p w14:paraId="0911DB95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453</w:t>
      </w:r>
    </w:p>
    <w:p w14:paraId="0D21A538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457</w:t>
      </w:r>
    </w:p>
    <w:p w14:paraId="5ECC10C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457</w:t>
      </w:r>
    </w:p>
    <w:p w14:paraId="55ABE44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GSM measurements</w:t>
      </w:r>
      <w:r>
        <w:rPr>
          <w:noProof/>
        </w:rPr>
        <w:tab/>
        <w:t>462</w:t>
      </w:r>
    </w:p>
    <w:p w14:paraId="3E605C2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measurements for SON</w:t>
      </w:r>
      <w:r>
        <w:rPr>
          <w:noProof/>
        </w:rPr>
        <w:tab/>
        <w:t>462</w:t>
      </w:r>
    </w:p>
    <w:p w14:paraId="11BCAD3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FDD measurements for SON</w:t>
      </w:r>
      <w:r>
        <w:rPr>
          <w:noProof/>
        </w:rPr>
        <w:tab/>
        <w:t>464</w:t>
      </w:r>
    </w:p>
    <w:p w14:paraId="0E4D2D4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cdma2000 1xRTT measurements</w:t>
      </w:r>
      <w:r>
        <w:rPr>
          <w:noProof/>
        </w:rPr>
        <w:tab/>
        <w:t>464</w:t>
      </w:r>
    </w:p>
    <w:p w14:paraId="41CE0B8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8.1.2.4.9.1A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cdma2000 1xRTT measurements when no DRX is used</w:t>
      </w:r>
      <w:r>
        <w:rPr>
          <w:noProof/>
        </w:rPr>
        <w:tab/>
        <w:t>464</w:t>
      </w:r>
    </w:p>
    <w:p w14:paraId="189C152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cdma2000 1xRTT measurements</w:t>
      </w:r>
      <w:r>
        <w:rPr>
          <w:noProof/>
        </w:rPr>
        <w:tab/>
        <w:t>465</w:t>
      </w:r>
    </w:p>
    <w:p w14:paraId="36E34E7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HRPD measurements</w:t>
      </w:r>
      <w:r>
        <w:rPr>
          <w:noProof/>
        </w:rPr>
        <w:tab/>
        <w:t>465</w:t>
      </w:r>
    </w:p>
    <w:p w14:paraId="4946A71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465</w:t>
      </w:r>
    </w:p>
    <w:p w14:paraId="3683FD9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TDD measurements for SON</w:t>
      </w:r>
      <w:r>
        <w:rPr>
          <w:noProof/>
        </w:rPr>
        <w:tab/>
        <w:t>465</w:t>
      </w:r>
    </w:p>
    <w:p w14:paraId="00A519A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TDD measurements for SON</w:t>
      </w:r>
      <w:r>
        <w:rPr>
          <w:noProof/>
        </w:rPr>
        <w:tab/>
        <w:t>467</w:t>
      </w:r>
    </w:p>
    <w:p w14:paraId="58D4BB55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8.1.2.4.15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FDD – cdma2000 1xRTT measurements for SON ANR</w:t>
      </w:r>
      <w:r>
        <w:rPr>
          <w:noProof/>
        </w:rPr>
        <w:tab/>
        <w:t>467</w:t>
      </w:r>
    </w:p>
    <w:p w14:paraId="74238C2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8.1.2.4.16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TDD – cdma2000 1xRTT measurements for SON ANR</w:t>
      </w:r>
      <w:r>
        <w:rPr>
          <w:noProof/>
        </w:rPr>
        <w:tab/>
        <w:t>467</w:t>
      </w:r>
    </w:p>
    <w:p w14:paraId="12C4F5D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FDD-UTRAN FDD measurements with autonomous gaps</w:t>
      </w:r>
      <w:r>
        <w:rPr>
          <w:noProof/>
        </w:rPr>
        <w:tab/>
        <w:t>467</w:t>
      </w:r>
    </w:p>
    <w:p w14:paraId="2918C13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TDD-UTRAN FDD measurements with autonomous gaps</w:t>
      </w:r>
      <w:r>
        <w:rPr>
          <w:noProof/>
        </w:rPr>
        <w:tab/>
        <w:t>468</w:t>
      </w:r>
    </w:p>
    <w:p w14:paraId="35B9B2C6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WLAN measurements</w:t>
      </w:r>
      <w:r>
        <w:rPr>
          <w:noProof/>
        </w:rPr>
        <w:tab/>
        <w:t>468</w:t>
      </w:r>
    </w:p>
    <w:p w14:paraId="300C349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WLAN measurements</w:t>
      </w:r>
      <w:r>
        <w:rPr>
          <w:noProof/>
        </w:rPr>
        <w:tab/>
        <w:t>470</w:t>
      </w:r>
    </w:p>
    <w:p w14:paraId="5F4961F6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470</w:t>
      </w:r>
    </w:p>
    <w:p w14:paraId="1D3FF88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 when CCA is used</w:t>
      </w:r>
      <w:r>
        <w:rPr>
          <w:noProof/>
        </w:rPr>
        <w:tab/>
        <w:t>474</w:t>
      </w:r>
    </w:p>
    <w:p w14:paraId="3A2F1F6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478</w:t>
      </w:r>
    </w:p>
    <w:p w14:paraId="3CD56925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 when CCA is used</w:t>
      </w:r>
      <w:r>
        <w:rPr>
          <w:noProof/>
        </w:rPr>
        <w:tab/>
        <w:t>478</w:t>
      </w:r>
    </w:p>
    <w:p w14:paraId="622F9465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8.1.2.4.23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478</w:t>
      </w:r>
    </w:p>
    <w:p w14:paraId="565CCC5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478</w:t>
      </w:r>
    </w:p>
    <w:p w14:paraId="41191EA5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8.1.2.4.25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FDD – NR SFTD Measurements</w:t>
      </w:r>
      <w:r>
        <w:rPr>
          <w:noProof/>
        </w:rPr>
        <w:tab/>
        <w:t>478</w:t>
      </w:r>
    </w:p>
    <w:p w14:paraId="7BB97A6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8.1.2.4.26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TDD – NR SFTD Measurements</w:t>
      </w:r>
      <w:r>
        <w:rPr>
          <w:noProof/>
        </w:rPr>
        <w:tab/>
        <w:t>480</w:t>
      </w:r>
    </w:p>
    <w:p w14:paraId="1598BE4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 xml:space="preserve">8.1.2.4.27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 FDD - NR measurements with autonomous gaps</w:t>
      </w:r>
      <w:r>
        <w:rPr>
          <w:noProof/>
        </w:rPr>
        <w:tab/>
        <w:t>480</w:t>
      </w:r>
    </w:p>
    <w:p w14:paraId="1FC9222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 xml:space="preserve">8.1.2.4.28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 TDD - NR measurements with autonomous gaps</w:t>
      </w:r>
      <w:r>
        <w:rPr>
          <w:noProof/>
        </w:rPr>
        <w:tab/>
        <w:t>481</w:t>
      </w:r>
    </w:p>
    <w:p w14:paraId="02311DE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</w:rPr>
        <w:t>8.1.2.4.29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</w:rPr>
        <w:t>E-UTRAN FDD – NR measurements without measurement gap</w:t>
      </w:r>
      <w:r>
        <w:rPr>
          <w:noProof/>
        </w:rPr>
        <w:tab/>
        <w:t>481</w:t>
      </w:r>
    </w:p>
    <w:p w14:paraId="3153C1B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</w:rPr>
        <w:t>8.1.2.4.30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</w:rPr>
        <w:t>E-UTRAN TDD – NR measurements without measurement gap</w:t>
      </w:r>
      <w:r>
        <w:rPr>
          <w:noProof/>
        </w:rPr>
        <w:tab/>
        <w:t>486</w:t>
      </w:r>
    </w:p>
    <w:p w14:paraId="753B4AD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</w:t>
      </w:r>
      <w:r>
        <w:rPr>
          <w:noProof/>
        </w:rPr>
        <w:tab/>
        <w:t>486</w:t>
      </w:r>
    </w:p>
    <w:p w14:paraId="7EB233C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486</w:t>
      </w:r>
    </w:p>
    <w:p w14:paraId="15784876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488</w:t>
      </w:r>
    </w:p>
    <w:p w14:paraId="42808626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 for UE Category 1bis</w:t>
      </w:r>
      <w:r>
        <w:rPr>
          <w:noProof/>
        </w:rPr>
        <w:tab/>
        <w:t>489</w:t>
      </w:r>
    </w:p>
    <w:p w14:paraId="57A72AE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 for UE Category 1bis</w:t>
      </w:r>
      <w:r>
        <w:rPr>
          <w:noProof/>
        </w:rPr>
        <w:tab/>
        <w:t>491</w:t>
      </w:r>
    </w:p>
    <w:p w14:paraId="4324FA1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7C9B23F6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66BF8BE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5D6605C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2DF8E21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OTDOA Measurements</w:t>
      </w:r>
      <w:r>
        <w:rPr>
          <w:noProof/>
        </w:rPr>
        <w:tab/>
        <w:t>493</w:t>
      </w:r>
    </w:p>
    <w:p w14:paraId="400544D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OTDOA Measurements</w:t>
      </w:r>
      <w:r>
        <w:rPr>
          <w:noProof/>
        </w:rPr>
        <w:tab/>
        <w:t>493</w:t>
      </w:r>
    </w:p>
    <w:p w14:paraId="252E114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OTDOA Measurements</w:t>
      </w:r>
      <w:r>
        <w:rPr>
          <w:noProof/>
        </w:rPr>
        <w:tab/>
        <w:t>495</w:t>
      </w:r>
    </w:p>
    <w:p w14:paraId="735A3E6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OTDOA Measurements</w:t>
      </w:r>
      <w:r>
        <w:rPr>
          <w:noProof/>
        </w:rPr>
        <w:tab/>
        <w:t>497</w:t>
      </w:r>
    </w:p>
    <w:p w14:paraId="68185B7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OTDOA Measurements</w:t>
      </w:r>
      <w:r>
        <w:rPr>
          <w:noProof/>
        </w:rPr>
        <w:tab/>
        <w:t>499</w:t>
      </w:r>
    </w:p>
    <w:p w14:paraId="097AD09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OTDOA Measurements for UE Category 1bis</w:t>
      </w:r>
      <w:r>
        <w:rPr>
          <w:noProof/>
        </w:rPr>
        <w:tab/>
        <w:t>500</w:t>
      </w:r>
    </w:p>
    <w:p w14:paraId="47A1B05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OTDOA Measurements for UE Category 1bis</w:t>
      </w:r>
      <w:r>
        <w:rPr>
          <w:noProof/>
        </w:rPr>
        <w:tab/>
        <w:t>502</w:t>
      </w:r>
    </w:p>
    <w:p w14:paraId="20F7A266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OTDOA Measurements for UE Category 1bis</w:t>
      </w:r>
      <w:r>
        <w:rPr>
          <w:noProof/>
        </w:rPr>
        <w:tab/>
        <w:t>504</w:t>
      </w:r>
    </w:p>
    <w:p w14:paraId="571DE8E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OTDOA Measurements for UE Category 1bis</w:t>
      </w:r>
      <w:r>
        <w:rPr>
          <w:noProof/>
        </w:rPr>
        <w:tab/>
        <w:t>506</w:t>
      </w:r>
    </w:p>
    <w:p w14:paraId="317C316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E-CID Measurements</w:t>
      </w:r>
      <w:r>
        <w:rPr>
          <w:noProof/>
        </w:rPr>
        <w:tab/>
        <w:t>507</w:t>
      </w:r>
    </w:p>
    <w:p w14:paraId="047FBCD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507</w:t>
      </w:r>
    </w:p>
    <w:p w14:paraId="337D6DE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509</w:t>
      </w:r>
    </w:p>
    <w:p w14:paraId="6DEF492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E-CID RSRP and RSRQ Measurements</w:t>
      </w:r>
      <w:r>
        <w:rPr>
          <w:noProof/>
        </w:rPr>
        <w:tab/>
        <w:t>510</w:t>
      </w:r>
    </w:p>
    <w:p w14:paraId="0FD578F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E-CID RSRP and RSRQ Measurements</w:t>
      </w:r>
      <w:r>
        <w:rPr>
          <w:noProof/>
        </w:rPr>
        <w:tab/>
        <w:t>511</w:t>
      </w:r>
    </w:p>
    <w:p w14:paraId="0B8F617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measurements under time domain measurement resource restriction</w:t>
      </w:r>
      <w:r>
        <w:rPr>
          <w:noProof/>
        </w:rPr>
        <w:tab/>
        <w:t>511</w:t>
      </w:r>
    </w:p>
    <w:p w14:paraId="169A1C9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511</w:t>
      </w:r>
    </w:p>
    <w:p w14:paraId="3147C65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514</w:t>
      </w:r>
    </w:p>
    <w:p w14:paraId="298FD5C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measurements with CRS assistance information</w:t>
      </w:r>
      <w:r>
        <w:rPr>
          <w:noProof/>
        </w:rPr>
        <w:tab/>
        <w:t>517</w:t>
      </w:r>
    </w:p>
    <w:p w14:paraId="0E08667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measurements with CRS assistance infromation</w:t>
      </w:r>
      <w:r>
        <w:rPr>
          <w:noProof/>
        </w:rPr>
        <w:tab/>
        <w:t>521</w:t>
      </w:r>
    </w:p>
    <w:p w14:paraId="7350C2A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E-CID Measurements when Time Domain Measurement Resource Restriction Pattern is Configured</w:t>
      </w:r>
      <w:r>
        <w:rPr>
          <w:noProof/>
        </w:rPr>
        <w:tab/>
        <w:t>524</w:t>
      </w:r>
    </w:p>
    <w:p w14:paraId="7C4809B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524</w:t>
      </w:r>
    </w:p>
    <w:p w14:paraId="72AA4A6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524</w:t>
      </w:r>
    </w:p>
    <w:p w14:paraId="09F490C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 with CRS Assistance Information</w:t>
      </w:r>
      <w:r>
        <w:rPr>
          <w:noProof/>
        </w:rPr>
        <w:tab/>
        <w:t>525</w:t>
      </w:r>
    </w:p>
    <w:p w14:paraId="06621F66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 with CRS Assistance Information</w:t>
      </w:r>
      <w:r>
        <w:rPr>
          <w:noProof/>
        </w:rPr>
        <w:tab/>
        <w:t>525</w:t>
      </w:r>
    </w:p>
    <w:p w14:paraId="7D5B330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Void</w:t>
      </w:r>
      <w:r>
        <w:rPr>
          <w:noProof/>
        </w:rPr>
        <w:tab/>
        <w:t>526</w:t>
      </w:r>
    </w:p>
    <w:p w14:paraId="2EC10BAD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526</w:t>
      </w:r>
    </w:p>
    <w:p w14:paraId="3EE9C2F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526</w:t>
      </w:r>
    </w:p>
    <w:p w14:paraId="28EA474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526</w:t>
      </w:r>
    </w:p>
    <w:p w14:paraId="3EBCCFFF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E-UTRA carrier aggregation</w:t>
      </w:r>
      <w:r>
        <w:rPr>
          <w:noProof/>
        </w:rPr>
        <w:tab/>
        <w:t>530</w:t>
      </w:r>
    </w:p>
    <w:p w14:paraId="6C8450B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530</w:t>
      </w:r>
    </w:p>
    <w:p w14:paraId="2B1A3A1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530</w:t>
      </w:r>
    </w:p>
    <w:p w14:paraId="2833D06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530</w:t>
      </w:r>
    </w:p>
    <w:p w14:paraId="66CE30B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530</w:t>
      </w:r>
    </w:p>
    <w:p w14:paraId="0F30CD8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531</w:t>
      </w:r>
    </w:p>
    <w:p w14:paraId="5E48979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531</w:t>
      </w:r>
    </w:p>
    <w:p w14:paraId="21EC71D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532</w:t>
      </w:r>
    </w:p>
    <w:p w14:paraId="06D92EB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a secondary component carrier with FeMBMS/Unicast mixed cells and activated SCell</w:t>
      </w:r>
      <w:r>
        <w:rPr>
          <w:noProof/>
        </w:rPr>
        <w:tab/>
        <w:t>534</w:t>
      </w:r>
    </w:p>
    <w:p w14:paraId="54E1C68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a secondary component carrier with FeMBMS/Unicast mixed cells and deactivated SCell</w:t>
      </w:r>
      <w:r>
        <w:rPr>
          <w:noProof/>
        </w:rPr>
        <w:tab/>
        <w:t>534</w:t>
      </w:r>
    </w:p>
    <w:p w14:paraId="7489C450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RSTD Measurements for E-UTRAN carrier aggregation</w:t>
      </w:r>
      <w:r>
        <w:rPr>
          <w:noProof/>
        </w:rPr>
        <w:tab/>
        <w:t>534</w:t>
      </w:r>
    </w:p>
    <w:p w14:paraId="643D35C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534</w:t>
      </w:r>
    </w:p>
    <w:p w14:paraId="1B4447B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the primary component carrier</w:t>
      </w:r>
      <w:r>
        <w:rPr>
          <w:noProof/>
        </w:rPr>
        <w:tab/>
        <w:t>535</w:t>
      </w:r>
    </w:p>
    <w:p w14:paraId="257F209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a secondary component carrier</w:t>
      </w:r>
      <w:r>
        <w:rPr>
          <w:noProof/>
        </w:rPr>
        <w:tab/>
        <w:t>536</w:t>
      </w:r>
    </w:p>
    <w:p w14:paraId="191187F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both primary component carrier and a secondary component carrier</w:t>
      </w:r>
      <w:r>
        <w:rPr>
          <w:noProof/>
        </w:rPr>
        <w:tab/>
        <w:t>536</w:t>
      </w:r>
    </w:p>
    <w:p w14:paraId="509AAD8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537</w:t>
      </w:r>
    </w:p>
    <w:p w14:paraId="590106B6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0</w:t>
      </w:r>
      <w:r>
        <w:rPr>
          <w:noProof/>
        </w:rPr>
        <w:tab/>
        <w:t>538</w:t>
      </w:r>
    </w:p>
    <w:p w14:paraId="176B641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0DEA7B8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8.5.2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539</w:t>
      </w:r>
    </w:p>
    <w:p w14:paraId="7791A8F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8.5.2.1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539</w:t>
      </w:r>
    </w:p>
    <w:p w14:paraId="2A0C9534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8.5.2.1.1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539</w:t>
      </w:r>
    </w:p>
    <w:p w14:paraId="3FC4B4A5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8.5.2.1.2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542</w:t>
      </w:r>
    </w:p>
    <w:p w14:paraId="7853061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544</w:t>
      </w:r>
    </w:p>
    <w:p w14:paraId="241D8CA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 for UE category 0</w:t>
      </w:r>
      <w:r>
        <w:rPr>
          <w:noProof/>
        </w:rPr>
        <w:tab/>
        <w:t>548</w:t>
      </w:r>
    </w:p>
    <w:p w14:paraId="1CA8C21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with autonomous gaps for HD-FDD UE category 0</w:t>
      </w:r>
      <w:r>
        <w:rPr>
          <w:noProof/>
        </w:rPr>
        <w:tab/>
        <w:t>548</w:t>
      </w:r>
    </w:p>
    <w:p w14:paraId="112B091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 for UE category 0</w:t>
      </w:r>
      <w:r>
        <w:rPr>
          <w:noProof/>
        </w:rPr>
        <w:tab/>
        <w:t>549</w:t>
      </w:r>
    </w:p>
    <w:p w14:paraId="3B092A59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</w:t>
      </w:r>
      <w:r>
        <w:rPr>
          <w:noProof/>
        </w:rPr>
        <w:tab/>
        <w:t>550</w:t>
      </w:r>
    </w:p>
    <w:p w14:paraId="69AA747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550</w:t>
      </w:r>
    </w:p>
    <w:p w14:paraId="4B43EFA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CRS based discovery signal measurements</w:t>
      </w:r>
      <w:r>
        <w:rPr>
          <w:noProof/>
        </w:rPr>
        <w:tab/>
        <w:t>550</w:t>
      </w:r>
    </w:p>
    <w:p w14:paraId="084D800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550</w:t>
      </w:r>
    </w:p>
    <w:p w14:paraId="20358CB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550</w:t>
      </w:r>
    </w:p>
    <w:p w14:paraId="41654D0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553</w:t>
      </w:r>
    </w:p>
    <w:p w14:paraId="664A11D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555</w:t>
      </w:r>
    </w:p>
    <w:p w14:paraId="429B3355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inter-frequency measurements</w:t>
      </w:r>
      <w:r>
        <w:rPr>
          <w:noProof/>
        </w:rPr>
        <w:tab/>
        <w:t>556</w:t>
      </w:r>
    </w:p>
    <w:p w14:paraId="570D0FA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8.6.2.2.2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558</w:t>
      </w:r>
    </w:p>
    <w:p w14:paraId="2B1D85D5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561</w:t>
      </w:r>
    </w:p>
    <w:p w14:paraId="26A3F6E6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561</w:t>
      </w:r>
    </w:p>
    <w:p w14:paraId="7B43AA1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discovery signal measurements</w:t>
      </w:r>
      <w:r>
        <w:rPr>
          <w:noProof/>
        </w:rPr>
        <w:tab/>
        <w:t>561</w:t>
      </w:r>
    </w:p>
    <w:p w14:paraId="6DE0708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561</w:t>
      </w:r>
    </w:p>
    <w:p w14:paraId="564A760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562</w:t>
      </w:r>
    </w:p>
    <w:p w14:paraId="019E322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564</w:t>
      </w:r>
    </w:p>
    <w:p w14:paraId="2CF5B1B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566</w:t>
      </w:r>
    </w:p>
    <w:p w14:paraId="68AFAD3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8.6.3.2.1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567</w:t>
      </w:r>
    </w:p>
    <w:p w14:paraId="3696213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8.6.3.2.2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569</w:t>
      </w:r>
    </w:p>
    <w:p w14:paraId="38851C8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572</w:t>
      </w:r>
    </w:p>
    <w:p w14:paraId="65A4A0A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572</w:t>
      </w:r>
    </w:p>
    <w:p w14:paraId="77B38A7E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 for E-UTRA carrier aggregation</w:t>
      </w:r>
      <w:r>
        <w:rPr>
          <w:noProof/>
        </w:rPr>
        <w:tab/>
        <w:t>572</w:t>
      </w:r>
    </w:p>
    <w:p w14:paraId="3DD4F89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572</w:t>
      </w:r>
    </w:p>
    <w:p w14:paraId="2E51733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CRS based discovery signal measurements for E-UTRA carrier aggregation</w:t>
      </w:r>
      <w:r>
        <w:rPr>
          <w:noProof/>
        </w:rPr>
        <w:tab/>
        <w:t>573</w:t>
      </w:r>
    </w:p>
    <w:p w14:paraId="05BE3EA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573</w:t>
      </w:r>
    </w:p>
    <w:p w14:paraId="6E766A8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573</w:t>
      </w:r>
    </w:p>
    <w:p w14:paraId="4FE293E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573</w:t>
      </w:r>
    </w:p>
    <w:p w14:paraId="4251590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573</w:t>
      </w:r>
    </w:p>
    <w:p w14:paraId="45D1B71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573</w:t>
      </w:r>
    </w:p>
    <w:p w14:paraId="1969BAC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574</w:t>
      </w:r>
    </w:p>
    <w:p w14:paraId="082E704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576</w:t>
      </w:r>
    </w:p>
    <w:p w14:paraId="7897334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576</w:t>
      </w:r>
    </w:p>
    <w:p w14:paraId="5B972DE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576</w:t>
      </w:r>
    </w:p>
    <w:p w14:paraId="51C9656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576</w:t>
      </w:r>
    </w:p>
    <w:p w14:paraId="3644739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576</w:t>
      </w:r>
    </w:p>
    <w:p w14:paraId="7B125644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576</w:t>
      </w:r>
    </w:p>
    <w:p w14:paraId="098471A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578</w:t>
      </w:r>
    </w:p>
    <w:p w14:paraId="3909E72B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E-UTRA dual connectivity</w:t>
      </w:r>
      <w:r>
        <w:rPr>
          <w:noProof/>
        </w:rPr>
        <w:tab/>
        <w:t>579</w:t>
      </w:r>
    </w:p>
    <w:p w14:paraId="4BF636F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579</w:t>
      </w:r>
    </w:p>
    <w:p w14:paraId="3FA83DA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requirements on PCell</w:t>
      </w:r>
      <w:r>
        <w:rPr>
          <w:noProof/>
        </w:rPr>
        <w:tab/>
        <w:t>579</w:t>
      </w:r>
    </w:p>
    <w:p w14:paraId="345152C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requirements on PSCell</w:t>
      </w:r>
      <w:r>
        <w:rPr>
          <w:noProof/>
        </w:rPr>
        <w:tab/>
        <w:t>580</w:t>
      </w:r>
    </w:p>
    <w:p w14:paraId="2EE0AD5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and inter-RAT measurement requirements</w:t>
      </w:r>
      <w:r>
        <w:rPr>
          <w:noProof/>
        </w:rPr>
        <w:tab/>
        <w:t>580</w:t>
      </w:r>
    </w:p>
    <w:p w14:paraId="7C66229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autonomous gaps</w:t>
      </w:r>
      <w:r>
        <w:rPr>
          <w:noProof/>
        </w:rPr>
        <w:tab/>
        <w:t>580</w:t>
      </w:r>
    </w:p>
    <w:p w14:paraId="754ADC9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580</w:t>
      </w:r>
    </w:p>
    <w:p w14:paraId="53FD7AE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ECGI reporting delay</w:t>
      </w:r>
      <w:r>
        <w:rPr>
          <w:noProof/>
        </w:rPr>
        <w:tab/>
        <w:t>581</w:t>
      </w:r>
    </w:p>
    <w:p w14:paraId="3E61A97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 with autonomous gaps</w:t>
      </w:r>
      <w:r>
        <w:rPr>
          <w:noProof/>
        </w:rPr>
        <w:tab/>
        <w:t>581</w:t>
      </w:r>
    </w:p>
    <w:p w14:paraId="43B026F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581</w:t>
      </w:r>
    </w:p>
    <w:p w14:paraId="57D44DB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ECGI reporting delay</w:t>
      </w:r>
      <w:r>
        <w:rPr>
          <w:noProof/>
        </w:rPr>
        <w:tab/>
        <w:t>582</w:t>
      </w:r>
    </w:p>
    <w:p w14:paraId="06B639D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Measurements</w:t>
      </w:r>
      <w:r>
        <w:rPr>
          <w:noProof/>
        </w:rPr>
        <w:tab/>
        <w:t>582</w:t>
      </w:r>
    </w:p>
    <w:p w14:paraId="17D627E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582</w:t>
      </w:r>
    </w:p>
    <w:p w14:paraId="0DC59C3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Measurement requirements</w:t>
      </w:r>
      <w:r>
        <w:rPr>
          <w:noProof/>
        </w:rPr>
        <w:tab/>
        <w:t>582</w:t>
      </w:r>
    </w:p>
    <w:p w14:paraId="7107A96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Measurement Reporting Delay</w:t>
      </w:r>
      <w:r>
        <w:rPr>
          <w:noProof/>
        </w:rPr>
        <w:tab/>
        <w:t>583</w:t>
      </w:r>
    </w:p>
    <w:p w14:paraId="4DFA94B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requirements on SCell</w:t>
      </w:r>
      <w:r>
        <w:rPr>
          <w:noProof/>
        </w:rPr>
        <w:tab/>
        <w:t>583</w:t>
      </w:r>
    </w:p>
    <w:p w14:paraId="2127B7E7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583</w:t>
      </w:r>
    </w:p>
    <w:p w14:paraId="0BC6CBB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583</w:t>
      </w:r>
    </w:p>
    <w:p w14:paraId="6482318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Measurements</w:t>
      </w:r>
      <w:r>
        <w:rPr>
          <w:noProof/>
        </w:rPr>
        <w:tab/>
        <w:t>583</w:t>
      </w:r>
    </w:p>
    <w:p w14:paraId="71B2E02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Measurements</w:t>
      </w:r>
      <w:r>
        <w:rPr>
          <w:noProof/>
        </w:rPr>
        <w:tab/>
        <w:t>584</w:t>
      </w:r>
    </w:p>
    <w:p w14:paraId="764E4FB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MCH BLER Measurements</w:t>
      </w:r>
      <w:r>
        <w:rPr>
          <w:noProof/>
        </w:rPr>
        <w:tab/>
        <w:t>584</w:t>
      </w:r>
    </w:p>
    <w:p w14:paraId="35563DE9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584</w:t>
      </w:r>
    </w:p>
    <w:p w14:paraId="4891E04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584</w:t>
      </w:r>
    </w:p>
    <w:p w14:paraId="1F56967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584</w:t>
      </w:r>
    </w:p>
    <w:p w14:paraId="57D7C27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584</w:t>
      </w:r>
    </w:p>
    <w:p w14:paraId="0B4C9B5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585</w:t>
      </w:r>
    </w:p>
    <w:p w14:paraId="14F003FE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 under Operation with Frame Structure 3</w:t>
      </w:r>
      <w:r>
        <w:rPr>
          <w:noProof/>
        </w:rPr>
        <w:tab/>
        <w:t>586</w:t>
      </w:r>
    </w:p>
    <w:p w14:paraId="56D5E14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586</w:t>
      </w:r>
    </w:p>
    <w:p w14:paraId="662FDE2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CRS based discovery signal measurements</w:t>
      </w:r>
      <w:r>
        <w:rPr>
          <w:noProof/>
        </w:rPr>
        <w:tab/>
        <w:t>586</w:t>
      </w:r>
    </w:p>
    <w:p w14:paraId="556B0A1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586</w:t>
      </w:r>
    </w:p>
    <w:p w14:paraId="066FC2F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586</w:t>
      </w:r>
    </w:p>
    <w:p w14:paraId="0898568E" w14:textId="77777777" w:rsidR="0067614F" w:rsidRDefault="0067614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586</w:t>
      </w:r>
    </w:p>
    <w:p w14:paraId="573D359D" w14:textId="77777777" w:rsidR="0067614F" w:rsidRDefault="0067614F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588</w:t>
      </w:r>
    </w:p>
    <w:p w14:paraId="623EB26E" w14:textId="77777777" w:rsidR="0067614F" w:rsidRDefault="0067614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589</w:t>
      </w:r>
    </w:p>
    <w:p w14:paraId="1A502378" w14:textId="77777777" w:rsidR="0067614F" w:rsidRDefault="0067614F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591</w:t>
      </w:r>
    </w:p>
    <w:p w14:paraId="0F6D6F9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591</w:t>
      </w:r>
    </w:p>
    <w:p w14:paraId="745EA1C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inter-frequency measurements</w:t>
      </w:r>
      <w:r>
        <w:rPr>
          <w:noProof/>
        </w:rPr>
        <w:tab/>
        <w:t>591</w:t>
      </w:r>
    </w:p>
    <w:p w14:paraId="6D71831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8.11.2.2.2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595</w:t>
      </w:r>
    </w:p>
    <w:p w14:paraId="36C013B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discovery signal measurements</w:t>
      </w:r>
      <w:r>
        <w:rPr>
          <w:noProof/>
        </w:rPr>
        <w:tab/>
        <w:t>595</w:t>
      </w:r>
    </w:p>
    <w:p w14:paraId="01C0B95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595</w:t>
      </w:r>
    </w:p>
    <w:p w14:paraId="5992BCA8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596</w:t>
      </w:r>
    </w:p>
    <w:p w14:paraId="6D5C5D83" w14:textId="77777777" w:rsidR="0067614F" w:rsidRDefault="0067614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596</w:t>
      </w:r>
    </w:p>
    <w:p w14:paraId="0B7C4B53" w14:textId="77777777" w:rsidR="0067614F" w:rsidRDefault="0067614F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597</w:t>
      </w:r>
    </w:p>
    <w:p w14:paraId="3A6275CF" w14:textId="77777777" w:rsidR="0067614F" w:rsidRDefault="0067614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598</w:t>
      </w:r>
    </w:p>
    <w:p w14:paraId="6E4E6B0D" w14:textId="77777777" w:rsidR="0067614F" w:rsidRDefault="0067614F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599</w:t>
      </w:r>
    </w:p>
    <w:p w14:paraId="516DBE4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600</w:t>
      </w:r>
    </w:p>
    <w:p w14:paraId="7A2A24B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8.11.3.2.1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FS3 inter-frequency measurements</w:t>
      </w:r>
      <w:r>
        <w:rPr>
          <w:noProof/>
        </w:rPr>
        <w:tab/>
        <w:t>600</w:t>
      </w:r>
    </w:p>
    <w:p w14:paraId="3DCFD97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8.11.3.2.2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604</w:t>
      </w:r>
    </w:p>
    <w:p w14:paraId="69D6D1F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 measurements</w:t>
      </w:r>
      <w:r>
        <w:rPr>
          <w:noProof/>
        </w:rPr>
        <w:tab/>
        <w:t>604</w:t>
      </w:r>
    </w:p>
    <w:p w14:paraId="7142F1B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604</w:t>
      </w:r>
    </w:p>
    <w:p w14:paraId="303FB74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604</w:t>
      </w:r>
    </w:p>
    <w:p w14:paraId="1767B2E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604</w:t>
      </w:r>
    </w:p>
    <w:p w14:paraId="00472F0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channel occupancy measurements</w:t>
      </w:r>
      <w:r>
        <w:rPr>
          <w:noProof/>
        </w:rPr>
        <w:tab/>
        <w:t>604</w:t>
      </w:r>
    </w:p>
    <w:p w14:paraId="45E3AA4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channel occupancy measurements</w:t>
      </w:r>
      <w:r>
        <w:rPr>
          <w:noProof/>
        </w:rPr>
        <w:tab/>
        <w:t>605</w:t>
      </w:r>
    </w:p>
    <w:p w14:paraId="4A077ED8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 for E-UTRA Carrier Aggregation under Operation with Frame Structure 3</w:t>
      </w:r>
      <w:r>
        <w:rPr>
          <w:noProof/>
        </w:rPr>
        <w:tab/>
        <w:t>605</w:t>
      </w:r>
    </w:p>
    <w:p w14:paraId="1C99F6A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605</w:t>
      </w:r>
    </w:p>
    <w:p w14:paraId="5998BB9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CRS based discovery signal measurements for E-UTRA carrier aggregation</w:t>
      </w:r>
      <w:r>
        <w:rPr>
          <w:noProof/>
        </w:rPr>
        <w:tab/>
        <w:t>605</w:t>
      </w:r>
    </w:p>
    <w:p w14:paraId="53605B0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605</w:t>
      </w:r>
    </w:p>
    <w:p w14:paraId="3291F67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605</w:t>
      </w:r>
    </w:p>
    <w:p w14:paraId="24A8E68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605</w:t>
      </w:r>
    </w:p>
    <w:p w14:paraId="7EA1BFA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605</w:t>
      </w:r>
    </w:p>
    <w:p w14:paraId="1E437E35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606</w:t>
      </w:r>
    </w:p>
    <w:p w14:paraId="1E4D84C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608</w:t>
      </w:r>
    </w:p>
    <w:p w14:paraId="1EECAC9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611</w:t>
      </w:r>
    </w:p>
    <w:p w14:paraId="78A65AA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611</w:t>
      </w:r>
    </w:p>
    <w:p w14:paraId="20F06FD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611</w:t>
      </w:r>
    </w:p>
    <w:p w14:paraId="42FE72C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611</w:t>
      </w:r>
    </w:p>
    <w:p w14:paraId="36860B9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611</w:t>
      </w:r>
    </w:p>
    <w:p w14:paraId="4F769A4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611</w:t>
      </w:r>
    </w:p>
    <w:p w14:paraId="1408B4F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613</w:t>
      </w:r>
    </w:p>
    <w:p w14:paraId="2D140DAD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M1</w:t>
      </w:r>
      <w:r>
        <w:rPr>
          <w:noProof/>
        </w:rPr>
        <w:tab/>
        <w:t>615</w:t>
      </w:r>
    </w:p>
    <w:p w14:paraId="755D6F6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615</w:t>
      </w:r>
    </w:p>
    <w:p w14:paraId="1C8890A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615</w:t>
      </w:r>
    </w:p>
    <w:p w14:paraId="3E22FBD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616</w:t>
      </w:r>
    </w:p>
    <w:p w14:paraId="5F251DE8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616</w:t>
      </w:r>
    </w:p>
    <w:p w14:paraId="2DF93835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620</w:t>
      </w:r>
    </w:p>
    <w:p w14:paraId="4CEE047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623</w:t>
      </w:r>
    </w:p>
    <w:p w14:paraId="622D764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627</w:t>
      </w:r>
    </w:p>
    <w:p w14:paraId="051FA57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 for Cat-M1 UE in CEModeA</w:t>
      </w:r>
      <w:r>
        <w:rPr>
          <w:noProof/>
        </w:rPr>
        <w:tab/>
        <w:t>627</w:t>
      </w:r>
    </w:p>
    <w:p w14:paraId="2A1A8824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627</w:t>
      </w:r>
    </w:p>
    <w:p w14:paraId="56E5875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630</w:t>
      </w:r>
    </w:p>
    <w:p w14:paraId="3E872D7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632</w:t>
      </w:r>
    </w:p>
    <w:p w14:paraId="62E8F66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Inter-Frequency RSTD Measurements for Cat-M1 UE in CEModeA</w:t>
      </w:r>
      <w:r>
        <w:rPr>
          <w:noProof/>
        </w:rPr>
        <w:tab/>
        <w:t>633</w:t>
      </w:r>
    </w:p>
    <w:p w14:paraId="1E4230D4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633</w:t>
      </w:r>
    </w:p>
    <w:p w14:paraId="6C57F334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635</w:t>
      </w:r>
    </w:p>
    <w:p w14:paraId="051A08F5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637</w:t>
      </w:r>
    </w:p>
    <w:p w14:paraId="52D6443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E-CID Measurements Requirements for UE category M1 with CE mode A</w:t>
      </w:r>
      <w:r>
        <w:rPr>
          <w:noProof/>
        </w:rPr>
        <w:tab/>
        <w:t>638</w:t>
      </w:r>
    </w:p>
    <w:p w14:paraId="0104E2E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FDD E-CID RSRP and RSRQ Measurements for Cat-M1 UE in CEModeA</w:t>
      </w:r>
      <w:r>
        <w:rPr>
          <w:noProof/>
        </w:rPr>
        <w:tab/>
        <w:t>638</w:t>
      </w:r>
    </w:p>
    <w:p w14:paraId="3382873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HD-FDD E-CID RSRP and RSRQ Measurements for Cat-M1 UE in CEModeA</w:t>
      </w:r>
      <w:r>
        <w:rPr>
          <w:noProof/>
        </w:rPr>
        <w:tab/>
        <w:t>638</w:t>
      </w:r>
    </w:p>
    <w:p w14:paraId="318A697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TDD E-CID RSRP and RSRQ Measurements for Cat-M1 UE in CEModeA</w:t>
      </w:r>
      <w:r>
        <w:rPr>
          <w:noProof/>
        </w:rPr>
        <w:tab/>
        <w:t>639</w:t>
      </w:r>
    </w:p>
    <w:p w14:paraId="25FD558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FDD E-CID RSRP and RSRQ Measurements for Cat-M1 UE in CEModeA</w:t>
      </w:r>
      <w:r>
        <w:rPr>
          <w:noProof/>
        </w:rPr>
        <w:tab/>
        <w:t>639</w:t>
      </w:r>
    </w:p>
    <w:p w14:paraId="02C638C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HD-FDD E-CID RSRP and RSRQ Measurements for Cat-M1 UE in CEModeA</w:t>
      </w:r>
      <w:r>
        <w:rPr>
          <w:noProof/>
        </w:rPr>
        <w:tab/>
        <w:t>639</w:t>
      </w:r>
    </w:p>
    <w:p w14:paraId="097DE72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TDD E-CID RSRP and RSRQ Measurements for Cat-M1 UE in CEModeA</w:t>
      </w:r>
      <w:r>
        <w:rPr>
          <w:noProof/>
        </w:rPr>
        <w:tab/>
        <w:t>640</w:t>
      </w:r>
    </w:p>
    <w:p w14:paraId="3E18A63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 for UE category M1 in CEModeA</w:t>
      </w:r>
      <w:r>
        <w:rPr>
          <w:noProof/>
        </w:rPr>
        <w:tab/>
        <w:t>640</w:t>
      </w:r>
    </w:p>
    <w:p w14:paraId="52AE185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 for UE category M1 in CEModeA</w:t>
      </w:r>
      <w:r>
        <w:rPr>
          <w:noProof/>
        </w:rPr>
        <w:tab/>
        <w:t>641</w:t>
      </w:r>
    </w:p>
    <w:p w14:paraId="7BE81AD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Rx-Tx Time Difference Measurements for UE category M1 in CEModeA</w:t>
      </w:r>
      <w:r>
        <w:rPr>
          <w:noProof/>
        </w:rPr>
        <w:tab/>
        <w:t>642</w:t>
      </w:r>
    </w:p>
    <w:p w14:paraId="125B940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642</w:t>
      </w:r>
    </w:p>
    <w:p w14:paraId="5E49F72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643</w:t>
      </w:r>
    </w:p>
    <w:p w14:paraId="569B789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647</w:t>
      </w:r>
    </w:p>
    <w:p w14:paraId="256F435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649</w:t>
      </w:r>
    </w:p>
    <w:p w14:paraId="3877BA7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653</w:t>
      </w:r>
    </w:p>
    <w:p w14:paraId="643A7C1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653</w:t>
      </w:r>
    </w:p>
    <w:p w14:paraId="32B6818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654</w:t>
      </w:r>
    </w:p>
    <w:p w14:paraId="1E93DA5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654</w:t>
      </w:r>
    </w:p>
    <w:p w14:paraId="292CA56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655</w:t>
      </w:r>
    </w:p>
    <w:p w14:paraId="30D16FA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659</w:t>
      </w:r>
    </w:p>
    <w:p w14:paraId="6DB52558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662</w:t>
      </w:r>
    </w:p>
    <w:p w14:paraId="59668C5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 for UE category M1 with CE mode B</w:t>
      </w:r>
      <w:r>
        <w:rPr>
          <w:noProof/>
        </w:rPr>
        <w:tab/>
        <w:t>667</w:t>
      </w:r>
    </w:p>
    <w:p w14:paraId="4E22CAA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with autonomous gaps for HD-FDD UE category M1 with CE mode B</w:t>
      </w:r>
      <w:r>
        <w:rPr>
          <w:noProof/>
        </w:rPr>
        <w:tab/>
        <w:t>668</w:t>
      </w:r>
    </w:p>
    <w:p w14:paraId="27C676B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 for UE category M1 with CE mode B</w:t>
      </w:r>
      <w:r>
        <w:rPr>
          <w:noProof/>
        </w:rPr>
        <w:tab/>
        <w:t>668</w:t>
      </w:r>
    </w:p>
    <w:p w14:paraId="03C412F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669</w:t>
      </w:r>
    </w:p>
    <w:p w14:paraId="1419073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 for Cat-M1 UE in CEModeB</w:t>
      </w:r>
      <w:r>
        <w:rPr>
          <w:noProof/>
        </w:rPr>
        <w:tab/>
        <w:t>669</w:t>
      </w:r>
    </w:p>
    <w:p w14:paraId="1F37AA1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669</w:t>
      </w:r>
    </w:p>
    <w:p w14:paraId="35861D8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672</w:t>
      </w:r>
    </w:p>
    <w:p w14:paraId="7526F18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674</w:t>
      </w:r>
    </w:p>
    <w:p w14:paraId="720D623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E-CID Measurements Requirements for UE category M1 with CE mode B</w:t>
      </w:r>
      <w:r>
        <w:rPr>
          <w:noProof/>
        </w:rPr>
        <w:tab/>
        <w:t>675</w:t>
      </w:r>
    </w:p>
    <w:p w14:paraId="067E00F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E-CID FDD RSRP and RSRQ Measurements for Cat-M1 UE in CEModeB</w:t>
      </w:r>
      <w:r>
        <w:rPr>
          <w:noProof/>
        </w:rPr>
        <w:tab/>
        <w:t>675</w:t>
      </w:r>
    </w:p>
    <w:p w14:paraId="2AF70E78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HD-FDD E-CID RSRP and RSRQ Measurements for Cat-M1 UE in CEModeB</w:t>
      </w:r>
      <w:r>
        <w:rPr>
          <w:noProof/>
        </w:rPr>
        <w:tab/>
        <w:t>675</w:t>
      </w:r>
    </w:p>
    <w:p w14:paraId="62F2E12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TDD E-CID RSRP and RSRQ Measurements for Cat-M1 UE in CEModeB</w:t>
      </w:r>
      <w:r>
        <w:rPr>
          <w:noProof/>
        </w:rPr>
        <w:tab/>
        <w:t>676</w:t>
      </w:r>
    </w:p>
    <w:p w14:paraId="1AB504B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E-CID FDD RSRP and RSRQ Measurements for Cat-M1 UE in CEModeB</w:t>
      </w:r>
      <w:r>
        <w:rPr>
          <w:noProof/>
        </w:rPr>
        <w:tab/>
        <w:t>676</w:t>
      </w:r>
    </w:p>
    <w:p w14:paraId="2D82AF0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HD-FDD E-CID RSRP and RSRQ Measurements for Cat-M1 UE in CEModeB</w:t>
      </w:r>
      <w:r>
        <w:rPr>
          <w:noProof/>
        </w:rPr>
        <w:tab/>
        <w:t>676</w:t>
      </w:r>
    </w:p>
    <w:p w14:paraId="0980A0F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TDD E-CID RSRP and RSRQ Measurements for Cat-M1 UE in CEModeB</w:t>
      </w:r>
      <w:r>
        <w:rPr>
          <w:noProof/>
        </w:rPr>
        <w:tab/>
        <w:t>677</w:t>
      </w:r>
    </w:p>
    <w:p w14:paraId="26ACEBC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677</w:t>
      </w:r>
    </w:p>
    <w:p w14:paraId="52DDA095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677</w:t>
      </w:r>
    </w:p>
    <w:p w14:paraId="1B6660E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8.13.3.5.2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682</w:t>
      </w:r>
    </w:p>
    <w:p w14:paraId="41A1340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8.13.3.5.3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684</w:t>
      </w:r>
    </w:p>
    <w:p w14:paraId="605682E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689</w:t>
      </w:r>
    </w:p>
    <w:p w14:paraId="71E9C4B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Inter-Frequency RSTD Measurements for Cat-M1 UE in CEModeB</w:t>
      </w:r>
      <w:r>
        <w:rPr>
          <w:noProof/>
        </w:rPr>
        <w:tab/>
        <w:t>689</w:t>
      </w:r>
    </w:p>
    <w:p w14:paraId="302D9686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689</w:t>
      </w:r>
    </w:p>
    <w:p w14:paraId="5FF462E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691</w:t>
      </w:r>
    </w:p>
    <w:p w14:paraId="3D840C8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694</w:t>
      </w:r>
    </w:p>
    <w:p w14:paraId="0DE2004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694</w:t>
      </w:r>
    </w:p>
    <w:p w14:paraId="3232283F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M1 for Satellite Access</w:t>
      </w:r>
      <w:r>
        <w:rPr>
          <w:noProof/>
        </w:rPr>
        <w:tab/>
        <w:t>695</w:t>
      </w:r>
    </w:p>
    <w:p w14:paraId="493EBB0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695</w:t>
      </w:r>
    </w:p>
    <w:p w14:paraId="069AA41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695</w:t>
      </w:r>
    </w:p>
    <w:p w14:paraId="75969D7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696</w:t>
      </w:r>
    </w:p>
    <w:p w14:paraId="2E23A92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696</w:t>
      </w:r>
    </w:p>
    <w:p w14:paraId="291D55F3" w14:textId="77777777" w:rsidR="0067614F" w:rsidRDefault="0067614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696</w:t>
      </w:r>
    </w:p>
    <w:p w14:paraId="65770CC3" w14:textId="77777777" w:rsidR="0067614F" w:rsidRDefault="0067614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698</w:t>
      </w:r>
    </w:p>
    <w:p w14:paraId="23318B9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700</w:t>
      </w:r>
    </w:p>
    <w:p w14:paraId="3EC568F7" w14:textId="77777777" w:rsidR="0067614F" w:rsidRDefault="0067614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700</w:t>
      </w:r>
    </w:p>
    <w:p w14:paraId="3658934A" w14:textId="77777777" w:rsidR="0067614F" w:rsidRDefault="0067614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700</w:t>
      </w:r>
    </w:p>
    <w:p w14:paraId="7F17434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702</w:t>
      </w:r>
    </w:p>
    <w:p w14:paraId="3A7C692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702</w:t>
      </w:r>
    </w:p>
    <w:p w14:paraId="51DC160D" w14:textId="77777777" w:rsidR="0067614F" w:rsidRDefault="0067614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702</w:t>
      </w:r>
    </w:p>
    <w:p w14:paraId="0346D2BC" w14:textId="77777777" w:rsidR="0067614F" w:rsidRDefault="0067614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704</w:t>
      </w:r>
    </w:p>
    <w:p w14:paraId="4F0F19E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706</w:t>
      </w:r>
    </w:p>
    <w:p w14:paraId="1160FE06" w14:textId="77777777" w:rsidR="0067614F" w:rsidRDefault="0067614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706</w:t>
      </w:r>
    </w:p>
    <w:p w14:paraId="50FDED84" w14:textId="77777777" w:rsidR="0067614F" w:rsidRDefault="0067614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706</w:t>
      </w:r>
    </w:p>
    <w:p w14:paraId="388DC9C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708</w:t>
      </w:r>
    </w:p>
    <w:p w14:paraId="3282B58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709</w:t>
      </w:r>
    </w:p>
    <w:p w14:paraId="5B7BCF6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709</w:t>
      </w:r>
    </w:p>
    <w:p w14:paraId="37D0221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710</w:t>
      </w:r>
    </w:p>
    <w:p w14:paraId="46B9BD3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710</w:t>
      </w:r>
    </w:p>
    <w:p w14:paraId="5E9D3C3A" w14:textId="77777777" w:rsidR="0067614F" w:rsidRDefault="0067614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710</w:t>
      </w:r>
    </w:p>
    <w:p w14:paraId="511C54F6" w14:textId="77777777" w:rsidR="0067614F" w:rsidRDefault="0067614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712</w:t>
      </w:r>
    </w:p>
    <w:p w14:paraId="46F43DA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714</w:t>
      </w:r>
    </w:p>
    <w:p w14:paraId="22EF0DA9" w14:textId="77777777" w:rsidR="0067614F" w:rsidRDefault="0067614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714</w:t>
      </w:r>
    </w:p>
    <w:p w14:paraId="47EBD0E1" w14:textId="77777777" w:rsidR="0067614F" w:rsidRDefault="0067614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715</w:t>
      </w:r>
    </w:p>
    <w:p w14:paraId="3CB9225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717</w:t>
      </w:r>
    </w:p>
    <w:p w14:paraId="2566BB25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717</w:t>
      </w:r>
    </w:p>
    <w:p w14:paraId="712650FB" w14:textId="77777777" w:rsidR="0067614F" w:rsidRDefault="0067614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717</w:t>
      </w:r>
    </w:p>
    <w:p w14:paraId="65FDA584" w14:textId="77777777" w:rsidR="0067614F" w:rsidRDefault="0067614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719</w:t>
      </w:r>
    </w:p>
    <w:p w14:paraId="4EC3AE5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721</w:t>
      </w:r>
    </w:p>
    <w:p w14:paraId="440517D3" w14:textId="77777777" w:rsidR="0067614F" w:rsidRDefault="0067614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721</w:t>
      </w:r>
    </w:p>
    <w:p w14:paraId="126FE507" w14:textId="77777777" w:rsidR="0067614F" w:rsidRDefault="0067614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721</w:t>
      </w:r>
    </w:p>
    <w:p w14:paraId="69B1FC2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723</w:t>
      </w:r>
    </w:p>
    <w:p w14:paraId="6C246B3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724</w:t>
      </w:r>
    </w:p>
    <w:p w14:paraId="4C321C82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NB1</w:t>
      </w:r>
      <w:r>
        <w:rPr>
          <w:noProof/>
        </w:rPr>
        <w:tab/>
        <w:t>724</w:t>
      </w:r>
    </w:p>
    <w:p w14:paraId="397C871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724</w:t>
      </w:r>
    </w:p>
    <w:p w14:paraId="7956308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724</w:t>
      </w:r>
    </w:p>
    <w:p w14:paraId="7A8F877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724</w:t>
      </w:r>
    </w:p>
    <w:p w14:paraId="6F4D193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724</w:t>
      </w:r>
    </w:p>
    <w:p w14:paraId="7BCDB20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725</w:t>
      </w:r>
    </w:p>
    <w:p w14:paraId="1D34201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725</w:t>
      </w:r>
    </w:p>
    <w:p w14:paraId="73C0194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725</w:t>
      </w:r>
    </w:p>
    <w:p w14:paraId="2B977DF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725</w:t>
      </w:r>
    </w:p>
    <w:p w14:paraId="6DC8EC4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Connected mode channel quality report for UE Category NB2 supporting 16QAM</w:t>
      </w:r>
      <w:r>
        <w:rPr>
          <w:noProof/>
        </w:rPr>
        <w:tab/>
        <w:t>725</w:t>
      </w:r>
    </w:p>
    <w:p w14:paraId="501E82A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neighbour cell measurements</w:t>
      </w:r>
      <w:r>
        <w:rPr>
          <w:noProof/>
        </w:rPr>
        <w:tab/>
        <w:t>726</w:t>
      </w:r>
    </w:p>
    <w:p w14:paraId="3D86B5C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726</w:t>
      </w:r>
    </w:p>
    <w:p w14:paraId="73F96CB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726</w:t>
      </w:r>
    </w:p>
    <w:p w14:paraId="42CC69E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neighbour cell measurements</w:t>
      </w:r>
      <w:r>
        <w:rPr>
          <w:noProof/>
        </w:rPr>
        <w:tab/>
        <w:t>726</w:t>
      </w:r>
    </w:p>
    <w:p w14:paraId="37073FB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neighbour cell measurements</w:t>
      </w:r>
      <w:r>
        <w:rPr>
          <w:noProof/>
        </w:rPr>
        <w:tab/>
        <w:t>727</w:t>
      </w:r>
    </w:p>
    <w:p w14:paraId="2C2370C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Requirements for monitoring multiple carriers</w:t>
      </w:r>
      <w:r>
        <w:rPr>
          <w:noProof/>
        </w:rPr>
        <w:tab/>
        <w:t>728</w:t>
      </w:r>
    </w:p>
    <w:p w14:paraId="66AA1EFD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NB-IoT for Satellite Access</w:t>
      </w:r>
      <w:r>
        <w:rPr>
          <w:noProof/>
        </w:rPr>
        <w:tab/>
        <w:t>728</w:t>
      </w:r>
    </w:p>
    <w:p w14:paraId="2773BF8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728</w:t>
      </w:r>
    </w:p>
    <w:p w14:paraId="1E8876C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729</w:t>
      </w:r>
    </w:p>
    <w:p w14:paraId="7441F2C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729</w:t>
      </w:r>
    </w:p>
    <w:p w14:paraId="210CB75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729</w:t>
      </w:r>
    </w:p>
    <w:p w14:paraId="7FE2F4E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729</w:t>
      </w:r>
    </w:p>
    <w:p w14:paraId="40DA096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729</w:t>
      </w:r>
    </w:p>
    <w:p w14:paraId="07A772F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729</w:t>
      </w:r>
    </w:p>
    <w:p w14:paraId="3DF2FAB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729</w:t>
      </w:r>
    </w:p>
    <w:p w14:paraId="2D89687F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732</w:t>
      </w:r>
    </w:p>
    <w:p w14:paraId="0B7A8916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M2</w:t>
      </w:r>
      <w:r>
        <w:rPr>
          <w:noProof/>
        </w:rPr>
        <w:tab/>
        <w:t>732</w:t>
      </w:r>
    </w:p>
    <w:p w14:paraId="76E9C64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732</w:t>
      </w:r>
    </w:p>
    <w:p w14:paraId="0167FE2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M2 with CE mode A</w:t>
      </w:r>
      <w:r>
        <w:rPr>
          <w:noProof/>
        </w:rPr>
        <w:tab/>
        <w:t>733</w:t>
      </w:r>
    </w:p>
    <w:p w14:paraId="0D8E549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 for UE category M2 in CEModeA</w:t>
      </w:r>
      <w:r>
        <w:rPr>
          <w:noProof/>
        </w:rPr>
        <w:tab/>
        <w:t>733</w:t>
      </w:r>
    </w:p>
    <w:p w14:paraId="2851168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733</w:t>
      </w:r>
    </w:p>
    <w:p w14:paraId="49DB0CC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 for UE category M2 in CEModeA</w:t>
      </w:r>
      <w:r>
        <w:rPr>
          <w:noProof/>
        </w:rPr>
        <w:tab/>
        <w:t>734</w:t>
      </w:r>
    </w:p>
    <w:p w14:paraId="73871A6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734</w:t>
      </w:r>
    </w:p>
    <w:p w14:paraId="210CE89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Rx-Tx Time Difference Measurements for UE category M2 in CEModeA</w:t>
      </w:r>
      <w:r>
        <w:rPr>
          <w:noProof/>
        </w:rPr>
        <w:tab/>
        <w:t>735</w:t>
      </w:r>
    </w:p>
    <w:p w14:paraId="0743B66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735</w:t>
      </w:r>
    </w:p>
    <w:p w14:paraId="4BB98D8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 for Cat-M2 UE in CEModeA</w:t>
      </w:r>
      <w:r>
        <w:rPr>
          <w:noProof/>
        </w:rPr>
        <w:tab/>
        <w:t>735</w:t>
      </w:r>
    </w:p>
    <w:p w14:paraId="2877FE9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736</w:t>
      </w:r>
    </w:p>
    <w:p w14:paraId="1E6DB7D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738</w:t>
      </w:r>
    </w:p>
    <w:p w14:paraId="7231E78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741</w:t>
      </w:r>
    </w:p>
    <w:p w14:paraId="7F8B0F2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Inter-Frequency RSTD Measurements for Cat-M2 UE in CEModeA</w:t>
      </w:r>
      <w:r>
        <w:rPr>
          <w:noProof/>
        </w:rPr>
        <w:tab/>
        <w:t>741</w:t>
      </w:r>
    </w:p>
    <w:p w14:paraId="14D0927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741</w:t>
      </w:r>
    </w:p>
    <w:p w14:paraId="208F0C7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743</w:t>
      </w:r>
    </w:p>
    <w:p w14:paraId="2ADCE32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746</w:t>
      </w:r>
    </w:p>
    <w:p w14:paraId="770421E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8.16.3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Requirements for UE category M2 with CE mode B</w:t>
      </w:r>
      <w:r>
        <w:rPr>
          <w:noProof/>
        </w:rPr>
        <w:tab/>
        <w:t>746</w:t>
      </w:r>
    </w:p>
    <w:p w14:paraId="749615C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 for Cat-M2 UE in CEModeB</w:t>
      </w:r>
      <w:r>
        <w:rPr>
          <w:noProof/>
        </w:rPr>
        <w:tab/>
        <w:t>746</w:t>
      </w:r>
    </w:p>
    <w:p w14:paraId="3CCE523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747</w:t>
      </w:r>
    </w:p>
    <w:p w14:paraId="52355A4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749</w:t>
      </w:r>
    </w:p>
    <w:p w14:paraId="63D6370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752</w:t>
      </w:r>
    </w:p>
    <w:p w14:paraId="2C0904F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Inter-Frequency RSTD Measurements for Cat-M2 UE in CEModeB</w:t>
      </w:r>
      <w:r>
        <w:rPr>
          <w:noProof/>
        </w:rPr>
        <w:tab/>
        <w:t>752</w:t>
      </w:r>
    </w:p>
    <w:p w14:paraId="710F7AB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752</w:t>
      </w:r>
    </w:p>
    <w:p w14:paraId="79E4F27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754</w:t>
      </w:r>
    </w:p>
    <w:p w14:paraId="5F377E0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757</w:t>
      </w:r>
    </w:p>
    <w:p w14:paraId="6EEB8E10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E-UTRA – NR Dual Connectivity</w:t>
      </w:r>
      <w:r>
        <w:rPr>
          <w:noProof/>
        </w:rPr>
        <w:tab/>
        <w:t>757</w:t>
      </w:r>
    </w:p>
    <w:p w14:paraId="5DB5F7B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757</w:t>
      </w:r>
    </w:p>
    <w:p w14:paraId="28EE1EA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 Sharing</w:t>
      </w:r>
      <w:r>
        <w:rPr>
          <w:noProof/>
        </w:rPr>
        <w:tab/>
        <w:t>757</w:t>
      </w:r>
    </w:p>
    <w:p w14:paraId="521A8BF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8.17.1A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Intrafrequency Measurements</w:t>
      </w:r>
      <w:r>
        <w:rPr>
          <w:noProof/>
        </w:rPr>
        <w:tab/>
        <w:t>758</w:t>
      </w:r>
    </w:p>
    <w:p w14:paraId="5F793FE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Measurements</w:t>
      </w:r>
      <w:r>
        <w:rPr>
          <w:noProof/>
        </w:rPr>
        <w:tab/>
        <w:t>758</w:t>
      </w:r>
    </w:p>
    <w:p w14:paraId="4995565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758</w:t>
      </w:r>
    </w:p>
    <w:p w14:paraId="011DFDC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requirements</w:t>
      </w:r>
      <w:r>
        <w:rPr>
          <w:noProof/>
        </w:rPr>
        <w:tab/>
        <w:t>758</w:t>
      </w:r>
    </w:p>
    <w:p w14:paraId="769DA1A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8.17.2.2</w:t>
      </w:r>
      <w:r w:rsidRPr="005A44ED">
        <w:rPr>
          <w:rFonts w:eastAsia="SimSun"/>
          <w:noProof/>
          <w:lang w:val="en-US"/>
        </w:rPr>
        <w:t>.a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requirements</w:t>
      </w:r>
      <w:r w:rsidRPr="005A44ED">
        <w:rPr>
          <w:rFonts w:eastAsia="SimSun"/>
          <w:noProof/>
          <w:lang w:val="en-US"/>
        </w:rPr>
        <w:t xml:space="preserve"> with CCA on target frequency</w:t>
      </w:r>
      <w:r>
        <w:rPr>
          <w:noProof/>
        </w:rPr>
        <w:tab/>
        <w:t>759</w:t>
      </w:r>
    </w:p>
    <w:p w14:paraId="184F156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760</w:t>
      </w:r>
    </w:p>
    <w:p w14:paraId="2CF5DDE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Inter-frequency Measurements when Configured with E-UTRA-NR Dual Connectivity Operation</w:t>
      </w:r>
      <w:r>
        <w:rPr>
          <w:noProof/>
        </w:rPr>
        <w:tab/>
        <w:t>761</w:t>
      </w:r>
    </w:p>
    <w:p w14:paraId="6F4F931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8.17.3</w:t>
      </w:r>
      <w:r w:rsidRPr="005A44ED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761</w:t>
      </w:r>
    </w:p>
    <w:p w14:paraId="5ACA592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8.17.3</w:t>
      </w:r>
      <w:r w:rsidRPr="005A44ED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measurements</w:t>
      </w:r>
      <w:r>
        <w:rPr>
          <w:noProof/>
        </w:rPr>
        <w:tab/>
        <w:t>761</w:t>
      </w:r>
    </w:p>
    <w:p w14:paraId="1FCA325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8.17.3</w:t>
      </w:r>
      <w:r w:rsidRPr="005A44ED">
        <w:rPr>
          <w:rFonts w:cs="v4.2.0"/>
          <w:noProof/>
        </w:rPr>
        <w:t>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measurements when no DRX is used</w:t>
      </w:r>
      <w:r>
        <w:rPr>
          <w:noProof/>
        </w:rPr>
        <w:tab/>
        <w:t>761</w:t>
      </w:r>
    </w:p>
    <w:p w14:paraId="2AFAD86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8.17.3.2.2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measurements when DRX is used</w:t>
      </w:r>
      <w:r>
        <w:rPr>
          <w:noProof/>
        </w:rPr>
        <w:tab/>
        <w:t>763</w:t>
      </w:r>
    </w:p>
    <w:p w14:paraId="744DA1B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8.17.3.3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765</w:t>
      </w:r>
    </w:p>
    <w:p w14:paraId="6142CF3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8.17.3.3.1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 when no DRX is used</w:t>
      </w:r>
      <w:r>
        <w:rPr>
          <w:noProof/>
        </w:rPr>
        <w:tab/>
        <w:t>765</w:t>
      </w:r>
    </w:p>
    <w:p w14:paraId="5B134445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8.17.3.3.2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 when DRX is used</w:t>
      </w:r>
      <w:r>
        <w:rPr>
          <w:noProof/>
        </w:rPr>
        <w:tab/>
        <w:t>766</w:t>
      </w:r>
    </w:p>
    <w:p w14:paraId="0D2EF11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Inter-RAT NR Measurements when Configured with E-UTRA-NR Dual Connectivity Operation</w:t>
      </w:r>
      <w:r>
        <w:rPr>
          <w:noProof/>
        </w:rPr>
        <w:tab/>
        <w:t>768</w:t>
      </w:r>
    </w:p>
    <w:p w14:paraId="5CE4F4D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768</w:t>
      </w:r>
    </w:p>
    <w:p w14:paraId="5692FB35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769</w:t>
      </w:r>
    </w:p>
    <w:p w14:paraId="5FBC052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770</w:t>
      </w:r>
    </w:p>
    <w:p w14:paraId="4B1FA94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771</w:t>
      </w:r>
    </w:p>
    <w:p w14:paraId="18ACD98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772</w:t>
      </w:r>
    </w:p>
    <w:p w14:paraId="3A223C1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Inter-RAT NR Measurements when CCA is used when Configured with E-UTRA-NR Dual Connectivity Operation</w:t>
      </w:r>
      <w:r>
        <w:rPr>
          <w:noProof/>
        </w:rPr>
        <w:tab/>
        <w:t>772</w:t>
      </w:r>
    </w:p>
    <w:p w14:paraId="4E67A6E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772</w:t>
      </w:r>
    </w:p>
    <w:p w14:paraId="797ACB6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8.17.4A.1.1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773</w:t>
      </w:r>
    </w:p>
    <w:p w14:paraId="76D90B7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774</w:t>
      </w:r>
    </w:p>
    <w:p w14:paraId="7F99121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775</w:t>
      </w:r>
    </w:p>
    <w:p w14:paraId="2E57078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8.17.4A.1.4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Calibri"/>
          <w:noProof/>
          <w:lang w:val="en-US"/>
        </w:rPr>
        <w:t>NR inter-RAT RSSI measurements</w:t>
      </w:r>
      <w:r>
        <w:rPr>
          <w:noProof/>
        </w:rPr>
        <w:tab/>
        <w:t>775</w:t>
      </w:r>
    </w:p>
    <w:p w14:paraId="5BC9329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8.17.4A.1.5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Calibri"/>
          <w:noProof/>
          <w:lang w:val="en-US"/>
        </w:rPr>
        <w:t>NR inter-RAT channel occupancy measurements</w:t>
      </w:r>
      <w:r>
        <w:rPr>
          <w:noProof/>
        </w:rPr>
        <w:tab/>
        <w:t>776</w:t>
      </w:r>
    </w:p>
    <w:p w14:paraId="50A6B58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776</w:t>
      </w:r>
    </w:p>
    <w:p w14:paraId="268FD53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UTRAN FDD measurements when Configured with E-UTRA-NR Dual Connectivity</w:t>
      </w:r>
      <w:r>
        <w:rPr>
          <w:noProof/>
        </w:rPr>
        <w:tab/>
        <w:t>777</w:t>
      </w:r>
    </w:p>
    <w:p w14:paraId="76F4580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777</w:t>
      </w:r>
    </w:p>
    <w:p w14:paraId="16E200B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measurements when no DRX is used</w:t>
      </w:r>
      <w:r>
        <w:rPr>
          <w:noProof/>
        </w:rPr>
        <w:tab/>
        <w:t>777</w:t>
      </w:r>
    </w:p>
    <w:p w14:paraId="7741AC1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777</w:t>
      </w:r>
    </w:p>
    <w:p w14:paraId="2D74D39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Enhanced UTRA FDD cell identification requirements</w:t>
      </w:r>
      <w:r>
        <w:rPr>
          <w:noProof/>
        </w:rPr>
        <w:tab/>
        <w:t>777</w:t>
      </w:r>
    </w:p>
    <w:p w14:paraId="75E70A45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8.17.5.2.3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UTRA FDD CPICH measurement capability</w:t>
      </w:r>
      <w:r>
        <w:rPr>
          <w:noProof/>
        </w:rPr>
        <w:tab/>
        <w:t>777</w:t>
      </w:r>
    </w:p>
    <w:p w14:paraId="3B81E9E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778</w:t>
      </w:r>
    </w:p>
    <w:p w14:paraId="01F7586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778</w:t>
      </w:r>
    </w:p>
    <w:p w14:paraId="09072935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778</w:t>
      </w:r>
    </w:p>
    <w:p w14:paraId="72C49C2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measurements when DRX is used</w:t>
      </w:r>
      <w:r>
        <w:rPr>
          <w:noProof/>
        </w:rPr>
        <w:tab/>
        <w:t>779</w:t>
      </w:r>
    </w:p>
    <w:p w14:paraId="7BA7D3C8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780</w:t>
      </w:r>
    </w:p>
    <w:p w14:paraId="70749D2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780</w:t>
      </w:r>
    </w:p>
    <w:p w14:paraId="44BE115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780</w:t>
      </w:r>
    </w:p>
    <w:p w14:paraId="4AAB787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UTRAN FDD measurements when Configured with E-UTRA-NR Dual Connectivity</w:t>
      </w:r>
      <w:r>
        <w:rPr>
          <w:noProof/>
        </w:rPr>
        <w:tab/>
        <w:t>781</w:t>
      </w:r>
    </w:p>
    <w:p w14:paraId="2F3A3D5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UTRAN FDD measurements for SON when Configured with E-UTRA-NR Dual Connectivity</w:t>
      </w:r>
      <w:r>
        <w:rPr>
          <w:noProof/>
        </w:rPr>
        <w:tab/>
        <w:t>781</w:t>
      </w:r>
    </w:p>
    <w:p w14:paraId="6850C61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781</w:t>
      </w:r>
    </w:p>
    <w:p w14:paraId="7DCD429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UTRA FDD cell for SON</w:t>
      </w:r>
      <w:r>
        <w:rPr>
          <w:noProof/>
        </w:rPr>
        <w:tab/>
        <w:t>781</w:t>
      </w:r>
    </w:p>
    <w:p w14:paraId="4681797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781</w:t>
      </w:r>
    </w:p>
    <w:p w14:paraId="701CE05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781</w:t>
      </w:r>
    </w:p>
    <w:p w14:paraId="1ED7EA0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782</w:t>
      </w:r>
    </w:p>
    <w:p w14:paraId="5C393EB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UTRAN FDD measurements for SON when Configured with E-UTRA-NR Dual Connectivity</w:t>
      </w:r>
      <w:r>
        <w:rPr>
          <w:noProof/>
        </w:rPr>
        <w:tab/>
        <w:t>783</w:t>
      </w:r>
    </w:p>
    <w:p w14:paraId="1B28EE1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UTRAN TDD measurements when Configured with E-UTRA-NR Dual Connectivity</w:t>
      </w:r>
      <w:r>
        <w:rPr>
          <w:noProof/>
        </w:rPr>
        <w:tab/>
        <w:t>783</w:t>
      </w:r>
    </w:p>
    <w:p w14:paraId="0C41E35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783</w:t>
      </w:r>
    </w:p>
    <w:p w14:paraId="56BC0A7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TDD measurements when no DRX is used</w:t>
      </w:r>
      <w:r>
        <w:rPr>
          <w:noProof/>
        </w:rPr>
        <w:tab/>
        <w:t>783</w:t>
      </w:r>
    </w:p>
    <w:p w14:paraId="06E9C94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783</w:t>
      </w:r>
    </w:p>
    <w:p w14:paraId="51DC5B8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Enhanced UTRA TDD cell identification requirements</w:t>
      </w:r>
      <w:r>
        <w:rPr>
          <w:noProof/>
        </w:rPr>
        <w:tab/>
        <w:t>783</w:t>
      </w:r>
    </w:p>
    <w:p w14:paraId="0DB0FC2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UTRA TDD P-CCPCH RSCP measurement capability</w:t>
      </w:r>
      <w:r>
        <w:rPr>
          <w:noProof/>
        </w:rPr>
        <w:tab/>
        <w:t>784</w:t>
      </w:r>
    </w:p>
    <w:p w14:paraId="59C5318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784</w:t>
      </w:r>
    </w:p>
    <w:p w14:paraId="7D0A53C5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784</w:t>
      </w:r>
    </w:p>
    <w:p w14:paraId="103CA834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785</w:t>
      </w:r>
    </w:p>
    <w:p w14:paraId="020D7B4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TDD measurements when DRX is used</w:t>
      </w:r>
      <w:r>
        <w:rPr>
          <w:noProof/>
        </w:rPr>
        <w:tab/>
        <w:t>785</w:t>
      </w:r>
    </w:p>
    <w:p w14:paraId="5A3F28F6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786</w:t>
      </w:r>
    </w:p>
    <w:p w14:paraId="44133AD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786</w:t>
      </w:r>
    </w:p>
    <w:p w14:paraId="30C6046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786</w:t>
      </w:r>
    </w:p>
    <w:p w14:paraId="37A4C92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UTRAN TDD measurements when Configured with E-UTRA-NR Dual Connectivity</w:t>
      </w:r>
      <w:r>
        <w:rPr>
          <w:noProof/>
        </w:rPr>
        <w:tab/>
        <w:t>787</w:t>
      </w:r>
    </w:p>
    <w:p w14:paraId="47C4B04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UTRAN TDD measurements for SON when Configured with E-UTRA-NR Dual Connectivity</w:t>
      </w:r>
      <w:r>
        <w:rPr>
          <w:noProof/>
        </w:rPr>
        <w:tab/>
        <w:t>787</w:t>
      </w:r>
    </w:p>
    <w:p w14:paraId="5FAC9ED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787</w:t>
      </w:r>
    </w:p>
    <w:p w14:paraId="7C5582C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UTRA TDD cell for SON</w:t>
      </w:r>
      <w:r>
        <w:rPr>
          <w:noProof/>
        </w:rPr>
        <w:tab/>
        <w:t>787</w:t>
      </w:r>
    </w:p>
    <w:p w14:paraId="7786F7B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787</w:t>
      </w:r>
    </w:p>
    <w:p w14:paraId="0FDAF9C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787</w:t>
      </w:r>
    </w:p>
    <w:p w14:paraId="5EAD4BB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788</w:t>
      </w:r>
    </w:p>
    <w:p w14:paraId="393D9D9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UTRAN TDD measurements for SON when Configured with E-UTRA-NR Dual Connectivity</w:t>
      </w:r>
      <w:r>
        <w:rPr>
          <w:noProof/>
        </w:rPr>
        <w:tab/>
        <w:t>788</w:t>
      </w:r>
    </w:p>
    <w:p w14:paraId="0BD29C7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GSM measurements when Configured with E-UTRA-NR Dual Connectivity</w:t>
      </w:r>
      <w:r>
        <w:rPr>
          <w:noProof/>
        </w:rPr>
        <w:tab/>
        <w:t>789</w:t>
      </w:r>
    </w:p>
    <w:p w14:paraId="29C9647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789</w:t>
      </w:r>
    </w:p>
    <w:p w14:paraId="2E1EE30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measurements when no DRX is used</w:t>
      </w:r>
      <w:r>
        <w:rPr>
          <w:noProof/>
        </w:rPr>
        <w:tab/>
        <w:t>789</w:t>
      </w:r>
    </w:p>
    <w:p w14:paraId="71F90C56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789</w:t>
      </w:r>
    </w:p>
    <w:p w14:paraId="7A5B3C4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BSIC verification</w:t>
      </w:r>
      <w:r>
        <w:rPr>
          <w:noProof/>
        </w:rPr>
        <w:tab/>
        <w:t>789</w:t>
      </w:r>
    </w:p>
    <w:p w14:paraId="19250F98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Enhanced BSIC verification</w:t>
      </w:r>
      <w:r>
        <w:rPr>
          <w:noProof/>
        </w:rPr>
        <w:tab/>
        <w:t>791</w:t>
      </w:r>
    </w:p>
    <w:p w14:paraId="3DD407E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8.17.13.2.4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791</w:t>
      </w:r>
    </w:p>
    <w:p w14:paraId="0A40AA1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791</w:t>
      </w:r>
    </w:p>
    <w:p w14:paraId="6DC95D5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792</w:t>
      </w:r>
    </w:p>
    <w:p w14:paraId="610F970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measurements when DRX is used</w:t>
      </w:r>
      <w:r>
        <w:rPr>
          <w:noProof/>
        </w:rPr>
        <w:tab/>
        <w:t>792</w:t>
      </w:r>
    </w:p>
    <w:p w14:paraId="2E226E5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792</w:t>
      </w:r>
    </w:p>
    <w:p w14:paraId="79EEF3C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BSIC verification</w:t>
      </w:r>
      <w:r>
        <w:rPr>
          <w:noProof/>
        </w:rPr>
        <w:tab/>
        <w:t>792</w:t>
      </w:r>
    </w:p>
    <w:p w14:paraId="5F0B6878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794</w:t>
      </w:r>
    </w:p>
    <w:p w14:paraId="53B3A69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794</w:t>
      </w:r>
    </w:p>
    <w:p w14:paraId="2E0A2D38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794</w:t>
      </w:r>
    </w:p>
    <w:p w14:paraId="577592B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GSM measurements when Configured with E-UTRA-NR Dual Connectivity</w:t>
      </w:r>
      <w:r>
        <w:rPr>
          <w:noProof/>
        </w:rPr>
        <w:tab/>
        <w:t>794</w:t>
      </w:r>
    </w:p>
    <w:p w14:paraId="54893F8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RSTD measurements when configured with E-UTRA-NR Dual Connectivity</w:t>
      </w:r>
      <w:r>
        <w:rPr>
          <w:noProof/>
        </w:rPr>
        <w:tab/>
        <w:t>794</w:t>
      </w:r>
    </w:p>
    <w:p w14:paraId="3056225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RSTD measurements when configured with E-UTRA-NR Dual Connectivity</w:t>
      </w:r>
      <w:r>
        <w:rPr>
          <w:noProof/>
        </w:rPr>
        <w:tab/>
        <w:t>794</w:t>
      </w:r>
    </w:p>
    <w:p w14:paraId="73701B5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795</w:t>
      </w:r>
    </w:p>
    <w:p w14:paraId="2ED62AE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RSTD measurements when configured with E-UTRA-NR Dual Connectivity</w:t>
      </w:r>
      <w:r>
        <w:rPr>
          <w:noProof/>
        </w:rPr>
        <w:tab/>
        <w:t>795</w:t>
      </w:r>
    </w:p>
    <w:p w14:paraId="6939C134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795</w:t>
      </w:r>
    </w:p>
    <w:p w14:paraId="67B5D27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RSTD measurements when configured with E-UTRA-NR Dual Connectivity</w:t>
      </w:r>
      <w:r>
        <w:rPr>
          <w:noProof/>
        </w:rPr>
        <w:tab/>
        <w:t>795</w:t>
      </w:r>
    </w:p>
    <w:p w14:paraId="4556F7C4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796</w:t>
      </w:r>
    </w:p>
    <w:p w14:paraId="346BF55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RSTD measurements when configured with E-UTRA-NR Dual Connectivity</w:t>
      </w:r>
      <w:r>
        <w:rPr>
          <w:noProof/>
        </w:rPr>
        <w:tab/>
        <w:t>796</w:t>
      </w:r>
    </w:p>
    <w:p w14:paraId="2CAEF97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796</w:t>
      </w:r>
    </w:p>
    <w:p w14:paraId="4FA550A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intra-frequency measurement with autonomous gaps when configured with E-UTRA-NR Dual Connectivity</w:t>
      </w:r>
      <w:r>
        <w:rPr>
          <w:noProof/>
        </w:rPr>
        <w:tab/>
        <w:t>797</w:t>
      </w:r>
    </w:p>
    <w:p w14:paraId="1413EB4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8.17.16</w:t>
      </w:r>
      <w:r w:rsidRPr="005A44ED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797</w:t>
      </w:r>
    </w:p>
    <w:p w14:paraId="5B3545F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8.17.16</w:t>
      </w:r>
      <w:r w:rsidRPr="005A44ED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797</w:t>
      </w:r>
    </w:p>
    <w:p w14:paraId="25C9689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8.17.16</w:t>
      </w:r>
      <w:r w:rsidRPr="005A44ED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797</w:t>
      </w:r>
    </w:p>
    <w:p w14:paraId="3ABE8FF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inter-frequency measurement with autonomous gaps when configured with E-UTRA-NR Dual Connectivity</w:t>
      </w:r>
      <w:r>
        <w:rPr>
          <w:noProof/>
        </w:rPr>
        <w:tab/>
        <w:t>797</w:t>
      </w:r>
    </w:p>
    <w:p w14:paraId="3BA5130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8.17.17</w:t>
      </w:r>
      <w:r w:rsidRPr="005A44ED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797</w:t>
      </w:r>
    </w:p>
    <w:p w14:paraId="46D6C9E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8.17.17</w:t>
      </w:r>
      <w:r w:rsidRPr="005A44ED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797</w:t>
      </w:r>
    </w:p>
    <w:p w14:paraId="390C9A2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8.17.17</w:t>
      </w:r>
      <w:r w:rsidRPr="005A44ED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797</w:t>
      </w:r>
    </w:p>
    <w:p w14:paraId="3381BD7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8.17.17</w:t>
      </w:r>
      <w:r w:rsidRPr="005A44ED">
        <w:rPr>
          <w:rFonts w:cs="v4.2.0"/>
          <w:noProof/>
        </w:rPr>
        <w:t>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797</w:t>
      </w:r>
    </w:p>
    <w:p w14:paraId="134DE05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8.17.17</w:t>
      </w:r>
      <w:r w:rsidRPr="005A44ED">
        <w:rPr>
          <w:rFonts w:cs="v4.2.0"/>
          <w:noProof/>
        </w:rPr>
        <w:t>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797</w:t>
      </w:r>
    </w:p>
    <w:p w14:paraId="2DA40AE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FDD - NR CGI measurements with autonomous gaps</w:t>
      </w:r>
      <w:r>
        <w:rPr>
          <w:noProof/>
        </w:rPr>
        <w:tab/>
        <w:t>797</w:t>
      </w:r>
    </w:p>
    <w:p w14:paraId="0941FFB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TDD - NR CGI measurements with autonomous gaps</w:t>
      </w:r>
      <w:r>
        <w:rPr>
          <w:noProof/>
        </w:rPr>
        <w:tab/>
        <w:t>797</w:t>
      </w:r>
    </w:p>
    <w:p w14:paraId="43FC5FEE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non-BL/CE UE</w:t>
      </w:r>
      <w:r>
        <w:rPr>
          <w:noProof/>
        </w:rPr>
        <w:tab/>
        <w:t>797</w:t>
      </w:r>
    </w:p>
    <w:p w14:paraId="43F913B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797</w:t>
      </w:r>
    </w:p>
    <w:p w14:paraId="4577112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non-BL/CE UE with CE Mode B</w:t>
      </w:r>
      <w:r>
        <w:rPr>
          <w:noProof/>
        </w:rPr>
        <w:tab/>
        <w:t>798</w:t>
      </w:r>
    </w:p>
    <w:p w14:paraId="03DACB2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798</w:t>
      </w:r>
    </w:p>
    <w:p w14:paraId="7BB189C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 for non-BL/CE with CE Mode B</w:t>
      </w:r>
      <w:r>
        <w:rPr>
          <w:noProof/>
        </w:rPr>
        <w:tab/>
        <w:t>798</w:t>
      </w:r>
    </w:p>
    <w:p w14:paraId="64FEE6D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with autonomous gaps for HD-FDD non-BL/CE with CE Mode B</w:t>
      </w:r>
      <w:r>
        <w:rPr>
          <w:noProof/>
        </w:rPr>
        <w:tab/>
        <w:t>798</w:t>
      </w:r>
    </w:p>
    <w:p w14:paraId="21E9A5D6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 for non-BL/CE with CE Mode B</w:t>
      </w:r>
      <w:r>
        <w:rPr>
          <w:noProof/>
        </w:rPr>
        <w:tab/>
        <w:t>799</w:t>
      </w:r>
    </w:p>
    <w:p w14:paraId="1B8BC847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NR – E-UTRA Dual Connectivity</w:t>
      </w:r>
      <w:r>
        <w:rPr>
          <w:noProof/>
        </w:rPr>
        <w:tab/>
        <w:t>800</w:t>
      </w:r>
    </w:p>
    <w:p w14:paraId="5C8F14D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800</w:t>
      </w:r>
    </w:p>
    <w:p w14:paraId="781FA67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8.19.2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Intra-frequency Measurements</w:t>
      </w:r>
      <w:r>
        <w:rPr>
          <w:noProof/>
        </w:rPr>
        <w:tab/>
        <w:t>800</w:t>
      </w:r>
    </w:p>
    <w:p w14:paraId="71430B8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Inter-frequency Measurements</w:t>
      </w:r>
      <w:r>
        <w:rPr>
          <w:noProof/>
        </w:rPr>
        <w:tab/>
        <w:t>800</w:t>
      </w:r>
    </w:p>
    <w:p w14:paraId="341F5A6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8.19.4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800</w:t>
      </w:r>
    </w:p>
    <w:p w14:paraId="31DCA33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8.19.5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Intra-frequency E-CID Measurements</w:t>
      </w:r>
      <w:r>
        <w:rPr>
          <w:noProof/>
        </w:rPr>
        <w:tab/>
        <w:t>800</w:t>
      </w:r>
    </w:p>
    <w:p w14:paraId="786F82B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Intra-frequency measurements with autonomous gaps</w:t>
      </w:r>
      <w:r>
        <w:rPr>
          <w:noProof/>
        </w:rPr>
        <w:tab/>
        <w:t>801</w:t>
      </w:r>
    </w:p>
    <w:p w14:paraId="68F5EC8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8.19.6</w:t>
      </w:r>
      <w:r w:rsidRPr="005A44ED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801</w:t>
      </w:r>
    </w:p>
    <w:p w14:paraId="3D811A9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8.19.6</w:t>
      </w:r>
      <w:r w:rsidRPr="005A44ED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801</w:t>
      </w:r>
    </w:p>
    <w:p w14:paraId="1CE506B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8.19.6</w:t>
      </w:r>
      <w:r w:rsidRPr="005A44ED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801</w:t>
      </w:r>
    </w:p>
    <w:p w14:paraId="1940673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Inter-frequency measurements with autonomous gaps</w:t>
      </w:r>
      <w:r>
        <w:rPr>
          <w:noProof/>
        </w:rPr>
        <w:tab/>
        <w:t>801</w:t>
      </w:r>
    </w:p>
    <w:p w14:paraId="56C55C2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8.19.7</w:t>
      </w:r>
      <w:r w:rsidRPr="005A44ED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801</w:t>
      </w:r>
    </w:p>
    <w:p w14:paraId="6C6E6CC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8.19.7</w:t>
      </w:r>
      <w:r w:rsidRPr="005A44ED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801</w:t>
      </w:r>
    </w:p>
    <w:p w14:paraId="6350429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8.19.7</w:t>
      </w:r>
      <w:r w:rsidRPr="005A44ED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 frequency measurements with autonomous gaps</w:t>
      </w:r>
      <w:r>
        <w:rPr>
          <w:noProof/>
        </w:rPr>
        <w:tab/>
        <w:t>801</w:t>
      </w:r>
    </w:p>
    <w:p w14:paraId="1916B61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lastRenderedPageBreak/>
        <w:t>8.19.7</w:t>
      </w:r>
      <w:r w:rsidRPr="005A44ED">
        <w:rPr>
          <w:rFonts w:cs="v4.2.0"/>
          <w:noProof/>
        </w:rPr>
        <w:t>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801</w:t>
      </w:r>
    </w:p>
    <w:p w14:paraId="1753EB5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8.19.7</w:t>
      </w:r>
      <w:r w:rsidRPr="005A44ED">
        <w:rPr>
          <w:rFonts w:cs="v4.2.0"/>
          <w:noProof/>
        </w:rPr>
        <w:t>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 frequency measurements with autonomous gaps</w:t>
      </w:r>
      <w:r>
        <w:rPr>
          <w:noProof/>
        </w:rPr>
        <w:tab/>
        <w:t>801</w:t>
      </w:r>
    </w:p>
    <w:p w14:paraId="09784CCA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NR Measurements for RedCap UE</w:t>
      </w:r>
      <w:r>
        <w:rPr>
          <w:noProof/>
        </w:rPr>
        <w:tab/>
        <w:t>801</w:t>
      </w:r>
    </w:p>
    <w:p w14:paraId="67268F3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801</w:t>
      </w:r>
    </w:p>
    <w:p w14:paraId="4D51F74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801</w:t>
      </w:r>
    </w:p>
    <w:p w14:paraId="5C88D3C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NR cell</w:t>
      </w:r>
      <w:r>
        <w:rPr>
          <w:noProof/>
        </w:rPr>
        <w:tab/>
        <w:t>801</w:t>
      </w:r>
    </w:p>
    <w:p w14:paraId="083284B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805</w:t>
      </w:r>
    </w:p>
    <w:p w14:paraId="151941A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805</w:t>
      </w:r>
    </w:p>
    <w:p w14:paraId="04F7BAB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805</w:t>
      </w:r>
    </w:p>
    <w:p w14:paraId="2EC2062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805</w:t>
      </w:r>
    </w:p>
    <w:p w14:paraId="64729E38" w14:textId="77777777" w:rsidR="0067614F" w:rsidRDefault="0067614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performance requirements for UE</w:t>
      </w:r>
      <w:r>
        <w:rPr>
          <w:noProof/>
        </w:rPr>
        <w:tab/>
        <w:t>806</w:t>
      </w:r>
    </w:p>
    <w:p w14:paraId="1C2CAFF3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measurements</w:t>
      </w:r>
      <w:r>
        <w:rPr>
          <w:noProof/>
        </w:rPr>
        <w:tab/>
        <w:t>806</w:t>
      </w:r>
    </w:p>
    <w:p w14:paraId="7966BC7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806</w:t>
      </w:r>
    </w:p>
    <w:p w14:paraId="7558199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RSRP Accuracy Requirements</w:t>
      </w:r>
      <w:r>
        <w:rPr>
          <w:noProof/>
        </w:rPr>
        <w:tab/>
        <w:t>806</w:t>
      </w:r>
    </w:p>
    <w:p w14:paraId="4FDB588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</w:t>
      </w:r>
      <w:r>
        <w:rPr>
          <w:noProof/>
        </w:rPr>
        <w:tab/>
        <w:t>806</w:t>
      </w:r>
    </w:p>
    <w:p w14:paraId="2CDF16D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</w:t>
      </w:r>
      <w:r>
        <w:rPr>
          <w:noProof/>
        </w:rPr>
        <w:tab/>
        <w:t>807</w:t>
      </w:r>
    </w:p>
    <w:p w14:paraId="057B347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under Time Domain Measurement Resource Restriction</w:t>
      </w:r>
      <w:r>
        <w:rPr>
          <w:noProof/>
        </w:rPr>
        <w:tab/>
        <w:t>808</w:t>
      </w:r>
    </w:p>
    <w:p w14:paraId="6299236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under Time Domain Measurement Resource Restriction</w:t>
      </w:r>
      <w:r>
        <w:rPr>
          <w:noProof/>
        </w:rPr>
        <w:tab/>
        <w:t>808</w:t>
      </w:r>
    </w:p>
    <w:p w14:paraId="27EF322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under Time Domain Measurement Resource Restriction with CRS assistance information</w:t>
      </w:r>
      <w:r>
        <w:rPr>
          <w:noProof/>
        </w:rPr>
        <w:tab/>
        <w:t>809</w:t>
      </w:r>
    </w:p>
    <w:p w14:paraId="1E62F96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under Time Domain Measurement Resource Restriction with CRS assistance information</w:t>
      </w:r>
      <w:r>
        <w:rPr>
          <w:noProof/>
        </w:rPr>
        <w:tab/>
        <w:t>810</w:t>
      </w:r>
    </w:p>
    <w:p w14:paraId="5607917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811</w:t>
      </w:r>
    </w:p>
    <w:p w14:paraId="7B64EF1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812</w:t>
      </w:r>
    </w:p>
    <w:p w14:paraId="6A34B27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RSRP Accuracy Requirements in High Doppler Conditions</w:t>
      </w:r>
      <w:r>
        <w:rPr>
          <w:noProof/>
        </w:rPr>
        <w:tab/>
        <w:t>813</w:t>
      </w:r>
    </w:p>
    <w:p w14:paraId="02AFAE7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813</w:t>
      </w:r>
    </w:p>
    <w:p w14:paraId="28C5C5C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813</w:t>
      </w:r>
    </w:p>
    <w:p w14:paraId="4641515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RSRP Accuracy requirements for CA Idle Mode Measurements</w:t>
      </w:r>
      <w:r>
        <w:rPr>
          <w:noProof/>
        </w:rPr>
        <w:tab/>
        <w:t>814</w:t>
      </w:r>
    </w:p>
    <w:p w14:paraId="52DB471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814</w:t>
      </w:r>
    </w:p>
    <w:p w14:paraId="4143CD5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CA Idle Mode Measurements</w:t>
      </w:r>
      <w:r>
        <w:rPr>
          <w:noProof/>
        </w:rPr>
        <w:tab/>
        <w:t>814</w:t>
      </w:r>
    </w:p>
    <w:p w14:paraId="6129907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RSRP Accuracy Requirements</w:t>
      </w:r>
      <w:r>
        <w:rPr>
          <w:noProof/>
        </w:rPr>
        <w:tab/>
        <w:t>815</w:t>
      </w:r>
    </w:p>
    <w:p w14:paraId="1297395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</w:t>
      </w:r>
      <w:r>
        <w:rPr>
          <w:noProof/>
        </w:rPr>
        <w:tab/>
        <w:t>815</w:t>
      </w:r>
    </w:p>
    <w:p w14:paraId="4E7F5C8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</w:t>
      </w:r>
      <w:r>
        <w:rPr>
          <w:noProof/>
        </w:rPr>
        <w:tab/>
        <w:t>816</w:t>
      </w:r>
    </w:p>
    <w:p w14:paraId="070C868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817</w:t>
      </w:r>
    </w:p>
    <w:p w14:paraId="06927FD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817</w:t>
      </w:r>
    </w:p>
    <w:p w14:paraId="3D3FA39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RSRP Accuracy Requirements in High Doppler Conditions</w:t>
      </w:r>
      <w:r>
        <w:rPr>
          <w:noProof/>
        </w:rPr>
        <w:tab/>
        <w:t>818</w:t>
      </w:r>
    </w:p>
    <w:p w14:paraId="4D749A9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818</w:t>
      </w:r>
    </w:p>
    <w:p w14:paraId="0D5AB96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819</w:t>
      </w:r>
    </w:p>
    <w:p w14:paraId="6C870FC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RSRP Accuracy requirements for CA Idle Mode Measurements</w:t>
      </w:r>
      <w:r>
        <w:rPr>
          <w:noProof/>
        </w:rPr>
        <w:tab/>
        <w:t>820</w:t>
      </w:r>
    </w:p>
    <w:p w14:paraId="14767A4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820</w:t>
      </w:r>
    </w:p>
    <w:p w14:paraId="203DB5D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Overlapping Carrier</w:t>
      </w:r>
      <w:r>
        <w:rPr>
          <w:noProof/>
        </w:rPr>
        <w:tab/>
        <w:t>820</w:t>
      </w:r>
    </w:p>
    <w:p w14:paraId="7A76780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Overlapping and Non-overlapping Carrier</w:t>
      </w:r>
      <w:r>
        <w:rPr>
          <w:noProof/>
        </w:rPr>
        <w:tab/>
        <w:t>820</w:t>
      </w:r>
    </w:p>
    <w:p w14:paraId="2DE6E2A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821</w:t>
      </w:r>
    </w:p>
    <w:p w14:paraId="0D93141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RSRQ Accuracy Requirements</w:t>
      </w:r>
      <w:r>
        <w:rPr>
          <w:noProof/>
        </w:rPr>
        <w:tab/>
        <w:t>821</w:t>
      </w:r>
    </w:p>
    <w:p w14:paraId="5E7678E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</w:t>
      </w:r>
      <w:r>
        <w:rPr>
          <w:noProof/>
        </w:rPr>
        <w:tab/>
        <w:t>821</w:t>
      </w:r>
    </w:p>
    <w:p w14:paraId="0208A80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under Time Domain Measurement Resource Restriction</w:t>
      </w:r>
      <w:r>
        <w:rPr>
          <w:noProof/>
        </w:rPr>
        <w:tab/>
        <w:t>822</w:t>
      </w:r>
    </w:p>
    <w:p w14:paraId="21240A2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under Time Domain Measurement Resource Restriction with CRS assistance information</w:t>
      </w:r>
      <w:r>
        <w:rPr>
          <w:noProof/>
        </w:rPr>
        <w:tab/>
        <w:t>823</w:t>
      </w:r>
    </w:p>
    <w:p w14:paraId="7EA5AD8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WB-RSRQ Accuracy</w:t>
      </w:r>
      <w:r>
        <w:rPr>
          <w:noProof/>
        </w:rPr>
        <w:tab/>
        <w:t>824</w:t>
      </w:r>
    </w:p>
    <w:p w14:paraId="34FE98C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825</w:t>
      </w:r>
    </w:p>
    <w:p w14:paraId="26375BC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RSRQ Accuracy Requirements in High Doppler Conditions</w:t>
      </w:r>
      <w:r>
        <w:rPr>
          <w:noProof/>
        </w:rPr>
        <w:tab/>
        <w:t>826</w:t>
      </w:r>
    </w:p>
    <w:p w14:paraId="34C8296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826</w:t>
      </w:r>
    </w:p>
    <w:p w14:paraId="7DE8F48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RSRQ Accuracy requirements for CA Idle Mode Measurements</w:t>
      </w:r>
      <w:r>
        <w:rPr>
          <w:noProof/>
        </w:rPr>
        <w:tab/>
        <w:t>826</w:t>
      </w:r>
    </w:p>
    <w:p w14:paraId="6CFB0F3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826</w:t>
      </w:r>
    </w:p>
    <w:p w14:paraId="768418E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RSRQ Accuracy for CA Idle Mode Measurements</w:t>
      </w:r>
      <w:r>
        <w:rPr>
          <w:noProof/>
        </w:rPr>
        <w:tab/>
        <w:t>826</w:t>
      </w:r>
    </w:p>
    <w:p w14:paraId="44BB76D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RSRQ Accuracy Requirements</w:t>
      </w:r>
      <w:r>
        <w:rPr>
          <w:noProof/>
        </w:rPr>
        <w:tab/>
        <w:t>827</w:t>
      </w:r>
    </w:p>
    <w:p w14:paraId="66CAB66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</w:t>
      </w:r>
      <w:r>
        <w:rPr>
          <w:noProof/>
        </w:rPr>
        <w:tab/>
        <w:t>827</w:t>
      </w:r>
    </w:p>
    <w:p w14:paraId="09C44BE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RSRQ</w:t>
      </w:r>
      <w:r>
        <w:rPr>
          <w:noProof/>
        </w:rPr>
        <w:tab/>
        <w:t>828</w:t>
      </w:r>
    </w:p>
    <w:p w14:paraId="4AA0EFD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WB-RSRQ Accuracy</w:t>
      </w:r>
      <w:r>
        <w:rPr>
          <w:noProof/>
        </w:rPr>
        <w:tab/>
        <w:t>829</w:t>
      </w:r>
    </w:p>
    <w:p w14:paraId="1B1E5F9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WB-RSRQ Accuracy</w:t>
      </w:r>
      <w:r>
        <w:rPr>
          <w:noProof/>
        </w:rPr>
        <w:tab/>
        <w:t>829</w:t>
      </w:r>
    </w:p>
    <w:p w14:paraId="774675E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830</w:t>
      </w:r>
    </w:p>
    <w:p w14:paraId="652517E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RSRQ for UE Category 1bis</w:t>
      </w:r>
      <w:r>
        <w:rPr>
          <w:noProof/>
        </w:rPr>
        <w:tab/>
        <w:t>831</w:t>
      </w:r>
    </w:p>
    <w:p w14:paraId="5B12A06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RSRQ Accuracy Requirements in High Doppler Conditions</w:t>
      </w:r>
      <w:r>
        <w:rPr>
          <w:noProof/>
        </w:rPr>
        <w:tab/>
        <w:t>831</w:t>
      </w:r>
    </w:p>
    <w:p w14:paraId="74A0850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831</w:t>
      </w:r>
    </w:p>
    <w:p w14:paraId="4D1D4AA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RSRQ in high Doppler conditions</w:t>
      </w:r>
      <w:r>
        <w:rPr>
          <w:noProof/>
        </w:rPr>
        <w:tab/>
        <w:t>832</w:t>
      </w:r>
    </w:p>
    <w:p w14:paraId="77C6613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RSRQ Accuracy requirements for CA Idle Mode Measurements</w:t>
      </w:r>
      <w:r>
        <w:rPr>
          <w:noProof/>
        </w:rPr>
        <w:tab/>
        <w:t>833</w:t>
      </w:r>
    </w:p>
    <w:p w14:paraId="108BF4F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833</w:t>
      </w:r>
    </w:p>
    <w:p w14:paraId="6442535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RSRQ Accuracy for Overlapping Carrier</w:t>
      </w:r>
      <w:r>
        <w:rPr>
          <w:noProof/>
        </w:rPr>
        <w:tab/>
        <w:t>833</w:t>
      </w:r>
    </w:p>
    <w:p w14:paraId="5F85259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RSRQ Accuracy for Overlapping and Non-overlapping Carrier</w:t>
      </w:r>
      <w:r>
        <w:rPr>
          <w:noProof/>
        </w:rPr>
        <w:tab/>
        <w:t>833</w:t>
      </w:r>
    </w:p>
    <w:p w14:paraId="1200405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834</w:t>
      </w:r>
    </w:p>
    <w:p w14:paraId="2EB20B3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</w:t>
      </w:r>
      <w:r>
        <w:rPr>
          <w:noProof/>
        </w:rPr>
        <w:tab/>
        <w:t>834</w:t>
      </w:r>
    </w:p>
    <w:p w14:paraId="7F646E1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835</w:t>
      </w:r>
    </w:p>
    <w:p w14:paraId="4ADFEB3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835</w:t>
      </w:r>
    </w:p>
    <w:p w14:paraId="0B4F002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835</w:t>
      </w:r>
    </w:p>
    <w:p w14:paraId="70C4F4C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835</w:t>
      </w:r>
    </w:p>
    <w:p w14:paraId="4EF0AEF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</w:t>
      </w:r>
      <w:r w:rsidRPr="005A44ED">
        <w:rPr>
          <w:rFonts w:ascii="PMingLiU" w:eastAsia="PMingLiU" w:hAnsi="PMingLiU"/>
          <w:noProof/>
          <w:lang w:eastAsia="zh-TW"/>
        </w:rPr>
        <w:t xml:space="preserve"> </w:t>
      </w:r>
      <w:r>
        <w:rPr>
          <w:noProof/>
        </w:rPr>
        <w:t xml:space="preserve">for UE category M1 </w:t>
      </w:r>
      <w:r w:rsidRPr="005A44ED">
        <w:rPr>
          <w:noProof/>
        </w:rPr>
        <w:t>for satellite access</w:t>
      </w:r>
      <w:r>
        <w:rPr>
          <w:noProof/>
        </w:rPr>
        <w:tab/>
        <w:t>835</w:t>
      </w:r>
    </w:p>
    <w:p w14:paraId="02745C9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836</w:t>
      </w:r>
    </w:p>
    <w:p w14:paraId="4511158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836</w:t>
      </w:r>
    </w:p>
    <w:p w14:paraId="3B739B8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836</w:t>
      </w:r>
    </w:p>
    <w:p w14:paraId="5D21B54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836</w:t>
      </w:r>
    </w:p>
    <w:p w14:paraId="7135141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 – Tx time difference</w:t>
      </w:r>
      <w:r>
        <w:rPr>
          <w:noProof/>
        </w:rPr>
        <w:tab/>
        <w:t>836</w:t>
      </w:r>
    </w:p>
    <w:p w14:paraId="1C510E1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</w:t>
      </w:r>
      <w:r>
        <w:rPr>
          <w:noProof/>
        </w:rPr>
        <w:tab/>
        <w:t>836</w:t>
      </w:r>
    </w:p>
    <w:p w14:paraId="6C95C6A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 mapping</w:t>
      </w:r>
      <w:r>
        <w:rPr>
          <w:noProof/>
        </w:rPr>
        <w:tab/>
        <w:t>837</w:t>
      </w:r>
    </w:p>
    <w:p w14:paraId="48F2765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 under Time Domain Measurement Resource Restriction</w:t>
      </w:r>
      <w:r>
        <w:rPr>
          <w:noProof/>
        </w:rPr>
        <w:tab/>
        <w:t>838</w:t>
      </w:r>
    </w:p>
    <w:p w14:paraId="18B1DB4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 when Time Domain Measurement Resource Restriction Pattern is Configured with CRS Assistance Information</w:t>
      </w:r>
      <w:r>
        <w:rPr>
          <w:noProof/>
        </w:rPr>
        <w:tab/>
        <w:t>839</w:t>
      </w:r>
    </w:p>
    <w:p w14:paraId="7A35915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Time Difference (RSTD)</w:t>
      </w:r>
      <w:r>
        <w:rPr>
          <w:noProof/>
        </w:rPr>
        <w:tab/>
        <w:t>840</w:t>
      </w:r>
    </w:p>
    <w:p w14:paraId="7416E94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Accuracy Requirement</w:t>
      </w:r>
      <w:r>
        <w:rPr>
          <w:noProof/>
        </w:rPr>
        <w:tab/>
        <w:t>840</w:t>
      </w:r>
    </w:p>
    <w:p w14:paraId="2DFFA40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Accuracy Requirement</w:t>
      </w:r>
      <w:r>
        <w:rPr>
          <w:noProof/>
        </w:rPr>
        <w:tab/>
        <w:t>841</w:t>
      </w:r>
    </w:p>
    <w:p w14:paraId="43438D2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 Mapping</w:t>
      </w:r>
      <w:r>
        <w:rPr>
          <w:noProof/>
        </w:rPr>
        <w:tab/>
        <w:t>843</w:t>
      </w:r>
    </w:p>
    <w:p w14:paraId="118B2CB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Higher-Resolution RSTD Measurement Report Mapping</w:t>
      </w:r>
      <w:r>
        <w:rPr>
          <w:noProof/>
        </w:rPr>
        <w:tab/>
        <w:t>843</w:t>
      </w:r>
    </w:p>
    <w:p w14:paraId="233F6BF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Accuracy Requirement for UE Category 1bis</w:t>
      </w:r>
      <w:r>
        <w:rPr>
          <w:noProof/>
        </w:rPr>
        <w:tab/>
        <w:t>844</w:t>
      </w:r>
    </w:p>
    <w:p w14:paraId="531E4D8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Accuracy Requirement for UE Category 1bis</w:t>
      </w:r>
      <w:r>
        <w:rPr>
          <w:noProof/>
        </w:rPr>
        <w:tab/>
        <w:t>845</w:t>
      </w:r>
    </w:p>
    <w:p w14:paraId="4C92247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measurement accuracy</w:t>
      </w:r>
      <w:r>
        <w:rPr>
          <w:noProof/>
        </w:rPr>
        <w:tab/>
        <w:t>846</w:t>
      </w:r>
    </w:p>
    <w:p w14:paraId="1D8DC7F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847</w:t>
      </w:r>
    </w:p>
    <w:p w14:paraId="633C32C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847</w:t>
      </w:r>
    </w:p>
    <w:p w14:paraId="1775E2E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847</w:t>
      </w:r>
    </w:p>
    <w:p w14:paraId="208E782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847</w:t>
      </w:r>
    </w:p>
    <w:p w14:paraId="14A37D6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Time Difference (RSTD) Measurement Accuracy Requirements for Carrier Aggregation</w:t>
      </w:r>
      <w:r>
        <w:rPr>
          <w:noProof/>
        </w:rPr>
        <w:tab/>
        <w:t>847</w:t>
      </w:r>
    </w:p>
    <w:p w14:paraId="5F0DC19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0</w:t>
      </w:r>
      <w:r>
        <w:rPr>
          <w:noProof/>
        </w:rPr>
        <w:tab/>
        <w:t>848</w:t>
      </w:r>
    </w:p>
    <w:p w14:paraId="2DC87F0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0</w:t>
      </w:r>
      <w:r>
        <w:rPr>
          <w:noProof/>
        </w:rPr>
        <w:tab/>
        <w:t>848</w:t>
      </w:r>
    </w:p>
    <w:p w14:paraId="7FBEA3E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0</w:t>
      </w:r>
      <w:r>
        <w:rPr>
          <w:noProof/>
        </w:rPr>
        <w:tab/>
        <w:t>848</w:t>
      </w:r>
    </w:p>
    <w:p w14:paraId="4FA1FB9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RSRQ Accuracy for UE category 0</w:t>
      </w:r>
      <w:r>
        <w:rPr>
          <w:noProof/>
        </w:rPr>
        <w:tab/>
        <w:t>849</w:t>
      </w:r>
    </w:p>
    <w:p w14:paraId="143E2F5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Discovery Signal Measurements</w:t>
      </w:r>
      <w:r>
        <w:rPr>
          <w:noProof/>
        </w:rPr>
        <w:tab/>
        <w:t>850</w:t>
      </w:r>
    </w:p>
    <w:p w14:paraId="30ABFC9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850</w:t>
      </w:r>
    </w:p>
    <w:p w14:paraId="5107209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measurements in discovery signal occasions</w:t>
      </w:r>
      <w:r>
        <w:rPr>
          <w:noProof/>
        </w:rPr>
        <w:tab/>
        <w:t>850</w:t>
      </w:r>
    </w:p>
    <w:p w14:paraId="197985D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 measurements in discovery signal occasions</w:t>
      </w:r>
      <w:r>
        <w:rPr>
          <w:noProof/>
        </w:rPr>
        <w:tab/>
        <w:t>850</w:t>
      </w:r>
    </w:p>
    <w:p w14:paraId="660F514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CSI-RSRP measurements</w:t>
      </w:r>
      <w:r>
        <w:rPr>
          <w:noProof/>
        </w:rPr>
        <w:tab/>
        <w:t>850</w:t>
      </w:r>
    </w:p>
    <w:p w14:paraId="74AF07E2" w14:textId="77777777" w:rsidR="0067614F" w:rsidRDefault="0067614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850</w:t>
      </w:r>
    </w:p>
    <w:p w14:paraId="79CE4E2D" w14:textId="77777777" w:rsidR="0067614F" w:rsidRDefault="0067614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851</w:t>
      </w:r>
    </w:p>
    <w:p w14:paraId="7A9A15E5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CSI-RSRP measurements</w:t>
      </w:r>
      <w:r>
        <w:rPr>
          <w:noProof/>
        </w:rPr>
        <w:tab/>
        <w:t>852</w:t>
      </w:r>
    </w:p>
    <w:p w14:paraId="0446F4A5" w14:textId="77777777" w:rsidR="0067614F" w:rsidRDefault="0067614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852</w:t>
      </w:r>
    </w:p>
    <w:p w14:paraId="31241A8F" w14:textId="77777777" w:rsidR="0067614F" w:rsidRDefault="0067614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852</w:t>
      </w:r>
    </w:p>
    <w:p w14:paraId="511BB7C4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853</w:t>
      </w:r>
    </w:p>
    <w:p w14:paraId="2F65AF8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measurements in discovery signal occasions</w:t>
      </w:r>
      <w:r>
        <w:rPr>
          <w:noProof/>
        </w:rPr>
        <w:tab/>
        <w:t>853</w:t>
      </w:r>
    </w:p>
    <w:p w14:paraId="6B0C636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 accuracy for E-UTRAN carrier aggregation</w:t>
      </w:r>
      <w:r>
        <w:rPr>
          <w:noProof/>
        </w:rPr>
        <w:tab/>
        <w:t>853</w:t>
      </w:r>
    </w:p>
    <w:p w14:paraId="554F371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CRS based discovery signal measurements accuracy for E-UTRAN carrier aggregation</w:t>
      </w:r>
      <w:r>
        <w:rPr>
          <w:noProof/>
        </w:rPr>
        <w:tab/>
        <w:t>854</w:t>
      </w:r>
    </w:p>
    <w:p w14:paraId="5B008BB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854</w:t>
      </w:r>
    </w:p>
    <w:p w14:paraId="3EFD1E6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854</w:t>
      </w:r>
    </w:p>
    <w:p w14:paraId="0F8472B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854</w:t>
      </w:r>
    </w:p>
    <w:p w14:paraId="6730D44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854</w:t>
      </w:r>
    </w:p>
    <w:p w14:paraId="574BA74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discovery signal measurements accuracy for E-UTRAN carrier aggregation</w:t>
      </w:r>
      <w:r>
        <w:rPr>
          <w:noProof/>
        </w:rPr>
        <w:tab/>
        <w:t>854</w:t>
      </w:r>
    </w:p>
    <w:p w14:paraId="0C5DAE6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854</w:t>
      </w:r>
    </w:p>
    <w:p w14:paraId="00F799A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854</w:t>
      </w:r>
    </w:p>
    <w:p w14:paraId="35CF64E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854</w:t>
      </w:r>
    </w:p>
    <w:p w14:paraId="705ED0B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854</w:t>
      </w:r>
    </w:p>
    <w:p w14:paraId="0079661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RSRQ measurement on all OFDM symbols</w:t>
      </w:r>
      <w:r>
        <w:rPr>
          <w:noProof/>
        </w:rPr>
        <w:tab/>
        <w:t>855</w:t>
      </w:r>
    </w:p>
    <w:p w14:paraId="4C4DDB4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RS-SINR Measurements</w:t>
      </w:r>
      <w:r>
        <w:rPr>
          <w:noProof/>
        </w:rPr>
        <w:tab/>
        <w:t>855</w:t>
      </w:r>
    </w:p>
    <w:p w14:paraId="61E19CE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 Mapping</w:t>
      </w:r>
      <w:r>
        <w:rPr>
          <w:noProof/>
        </w:rPr>
        <w:tab/>
        <w:t>855</w:t>
      </w:r>
    </w:p>
    <w:p w14:paraId="274DA0D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RS-SINR Measurement Accuracy Requirements</w:t>
      </w:r>
      <w:r>
        <w:rPr>
          <w:noProof/>
        </w:rPr>
        <w:tab/>
        <w:t>856</w:t>
      </w:r>
    </w:p>
    <w:p w14:paraId="681F234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856</w:t>
      </w:r>
    </w:p>
    <w:p w14:paraId="0D9A35B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RS-SINR Measurement Accuracy Requirements</w:t>
      </w:r>
      <w:r>
        <w:rPr>
          <w:noProof/>
        </w:rPr>
        <w:tab/>
        <w:t>856</w:t>
      </w:r>
    </w:p>
    <w:p w14:paraId="700B60C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856</w:t>
      </w:r>
    </w:p>
    <w:p w14:paraId="7F8DA8E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RS-SINR Measurement Accuracy Requirements</w:t>
      </w:r>
      <w:r>
        <w:rPr>
          <w:noProof/>
        </w:rPr>
        <w:tab/>
        <w:t>857</w:t>
      </w:r>
    </w:p>
    <w:p w14:paraId="7896BA7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Measurements under Operation with Frame Structure 3</w:t>
      </w:r>
      <w:r>
        <w:rPr>
          <w:noProof/>
        </w:rPr>
        <w:tab/>
        <w:t>858</w:t>
      </w:r>
    </w:p>
    <w:p w14:paraId="497BE80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858</w:t>
      </w:r>
    </w:p>
    <w:p w14:paraId="31823AE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measurements</w:t>
      </w:r>
      <w:r>
        <w:rPr>
          <w:noProof/>
        </w:rPr>
        <w:tab/>
        <w:t>858</w:t>
      </w:r>
    </w:p>
    <w:p w14:paraId="6C1B67C4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858</w:t>
      </w:r>
    </w:p>
    <w:p w14:paraId="7268C9F4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measurement accuracy requirements</w:t>
      </w:r>
      <w:r>
        <w:rPr>
          <w:noProof/>
        </w:rPr>
        <w:tab/>
        <w:t>858</w:t>
      </w:r>
    </w:p>
    <w:p w14:paraId="39188A4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RSRP measurement accuracy requirements</w:t>
      </w:r>
      <w:r>
        <w:rPr>
          <w:noProof/>
        </w:rPr>
        <w:tab/>
        <w:t>859</w:t>
      </w:r>
    </w:p>
    <w:p w14:paraId="7D7EA52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measurement accuracy requirements</w:t>
      </w:r>
      <w:r>
        <w:rPr>
          <w:noProof/>
        </w:rPr>
        <w:tab/>
        <w:t>859</w:t>
      </w:r>
    </w:p>
    <w:p w14:paraId="7E91D82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RSRP measurement accuracy requirements</w:t>
      </w:r>
      <w:r>
        <w:rPr>
          <w:noProof/>
        </w:rPr>
        <w:tab/>
        <w:t>860</w:t>
      </w:r>
    </w:p>
    <w:p w14:paraId="3C1F137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measurements</w:t>
      </w:r>
      <w:r>
        <w:rPr>
          <w:noProof/>
        </w:rPr>
        <w:tab/>
        <w:t>860</w:t>
      </w:r>
    </w:p>
    <w:p w14:paraId="0F3B4D7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860</w:t>
      </w:r>
    </w:p>
    <w:p w14:paraId="7118C59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RSRQ measurement accuracy requirements</w:t>
      </w:r>
      <w:r>
        <w:rPr>
          <w:noProof/>
        </w:rPr>
        <w:tab/>
        <w:t>860</w:t>
      </w:r>
    </w:p>
    <w:p w14:paraId="5E623F5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RSRQ measurement accuracy requirements</w:t>
      </w:r>
      <w:r>
        <w:rPr>
          <w:noProof/>
        </w:rPr>
        <w:tab/>
        <w:t>861</w:t>
      </w:r>
    </w:p>
    <w:p w14:paraId="7A252A65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RSRQ measurement accuracy requirements</w:t>
      </w:r>
      <w:r>
        <w:rPr>
          <w:noProof/>
        </w:rPr>
        <w:tab/>
        <w:t>861</w:t>
      </w:r>
    </w:p>
    <w:p w14:paraId="7ED8689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 measurements</w:t>
      </w:r>
      <w:r>
        <w:rPr>
          <w:noProof/>
        </w:rPr>
        <w:tab/>
        <w:t>862</w:t>
      </w:r>
    </w:p>
    <w:p w14:paraId="4F30508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862</w:t>
      </w:r>
    </w:p>
    <w:p w14:paraId="0B8E1A65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CSI-RSRP measurement accuracy requirements</w:t>
      </w:r>
      <w:r>
        <w:rPr>
          <w:noProof/>
        </w:rPr>
        <w:tab/>
        <w:t>862</w:t>
      </w:r>
    </w:p>
    <w:p w14:paraId="659755E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CSI-RSRP measurement accuracy requirements</w:t>
      </w:r>
      <w:r>
        <w:rPr>
          <w:noProof/>
        </w:rPr>
        <w:tab/>
        <w:t>862</w:t>
      </w:r>
    </w:p>
    <w:p w14:paraId="79C673A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CSI-RSRP measurement accuracy requirements</w:t>
      </w:r>
      <w:r>
        <w:rPr>
          <w:noProof/>
        </w:rPr>
        <w:tab/>
        <w:t>863</w:t>
      </w:r>
    </w:p>
    <w:p w14:paraId="4D4EA7A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CSI-RSRP measurement accuracy requirements</w:t>
      </w:r>
      <w:r>
        <w:rPr>
          <w:noProof/>
        </w:rPr>
        <w:tab/>
        <w:t>863</w:t>
      </w:r>
    </w:p>
    <w:p w14:paraId="5D81918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 measurements</w:t>
      </w:r>
      <w:r>
        <w:rPr>
          <w:noProof/>
        </w:rPr>
        <w:tab/>
        <w:t>864</w:t>
      </w:r>
    </w:p>
    <w:p w14:paraId="4EB97B54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 measurement report mapping</w:t>
      </w:r>
      <w:r>
        <w:rPr>
          <w:noProof/>
        </w:rPr>
        <w:tab/>
        <w:t>864</w:t>
      </w:r>
    </w:p>
    <w:p w14:paraId="3CBD2CB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RSSI measurement accuracy requirements</w:t>
      </w:r>
      <w:r>
        <w:rPr>
          <w:noProof/>
        </w:rPr>
        <w:tab/>
        <w:t>864</w:t>
      </w:r>
    </w:p>
    <w:p w14:paraId="406860B6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RSSI measurement accuracy requirements</w:t>
      </w:r>
      <w:r>
        <w:rPr>
          <w:noProof/>
        </w:rPr>
        <w:tab/>
        <w:t>865</w:t>
      </w:r>
    </w:p>
    <w:p w14:paraId="7F52FAD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865</w:t>
      </w:r>
    </w:p>
    <w:p w14:paraId="2D6EB47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channel occupancy measurement accuracy requirements</w:t>
      </w:r>
      <w:r>
        <w:rPr>
          <w:noProof/>
        </w:rPr>
        <w:tab/>
        <w:t>865</w:t>
      </w:r>
    </w:p>
    <w:p w14:paraId="0B0E44D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channel occupancy measurement accuracy requirements</w:t>
      </w:r>
      <w:r>
        <w:rPr>
          <w:noProof/>
        </w:rPr>
        <w:tab/>
        <w:t>865</w:t>
      </w:r>
    </w:p>
    <w:p w14:paraId="3D73155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Carrier Aggregation for Measurements under Operation with Frame Structure 3</w:t>
      </w:r>
      <w:r>
        <w:rPr>
          <w:noProof/>
        </w:rPr>
        <w:tab/>
        <w:t>866</w:t>
      </w:r>
    </w:p>
    <w:p w14:paraId="0306776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866</w:t>
      </w:r>
    </w:p>
    <w:p w14:paraId="2A1FB19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measurements on SCC</w:t>
      </w:r>
      <w:r>
        <w:rPr>
          <w:noProof/>
        </w:rPr>
        <w:tab/>
        <w:t>866</w:t>
      </w:r>
    </w:p>
    <w:p w14:paraId="1CECBB6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requirements for measurements on different SCCs</w:t>
      </w:r>
      <w:r>
        <w:rPr>
          <w:noProof/>
        </w:rPr>
        <w:tab/>
        <w:t>866</w:t>
      </w:r>
    </w:p>
    <w:p w14:paraId="40DE758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requirements for measurements on SCC and PCC</w:t>
      </w:r>
      <w:r>
        <w:rPr>
          <w:noProof/>
        </w:rPr>
        <w:tab/>
        <w:t>866</w:t>
      </w:r>
    </w:p>
    <w:p w14:paraId="315063D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SFN and Subframe Time Difference (SSTD)</w:t>
      </w:r>
      <w:r>
        <w:rPr>
          <w:noProof/>
        </w:rPr>
        <w:tab/>
        <w:t>867</w:t>
      </w:r>
    </w:p>
    <w:p w14:paraId="7413CD4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Accuracy Requirement</w:t>
      </w:r>
      <w:r>
        <w:rPr>
          <w:noProof/>
        </w:rPr>
        <w:tab/>
        <w:t>867</w:t>
      </w:r>
    </w:p>
    <w:p w14:paraId="36B62AC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Measurement Report Mapping</w:t>
      </w:r>
      <w:r>
        <w:rPr>
          <w:noProof/>
        </w:rPr>
        <w:tab/>
        <w:t>867</w:t>
      </w:r>
    </w:p>
    <w:p w14:paraId="0592F69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M1</w:t>
      </w:r>
      <w:r>
        <w:rPr>
          <w:noProof/>
        </w:rPr>
        <w:tab/>
        <w:t>868</w:t>
      </w:r>
    </w:p>
    <w:p w14:paraId="720A0B5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868</w:t>
      </w:r>
    </w:p>
    <w:p w14:paraId="0660F8D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870</w:t>
      </w:r>
    </w:p>
    <w:p w14:paraId="5136546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871</w:t>
      </w:r>
    </w:p>
    <w:p w14:paraId="2C50AB2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873</w:t>
      </w:r>
    </w:p>
    <w:p w14:paraId="2DC3497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874</w:t>
      </w:r>
    </w:p>
    <w:p w14:paraId="37E73B7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874</w:t>
      </w:r>
    </w:p>
    <w:p w14:paraId="3CE041A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875</w:t>
      </w:r>
    </w:p>
    <w:p w14:paraId="0242A6B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876</w:t>
      </w:r>
    </w:p>
    <w:p w14:paraId="520188A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876</w:t>
      </w:r>
    </w:p>
    <w:p w14:paraId="1FE52D6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877</w:t>
      </w:r>
    </w:p>
    <w:p w14:paraId="360C20D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878</w:t>
      </w:r>
    </w:p>
    <w:p w14:paraId="0A53953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879</w:t>
      </w:r>
    </w:p>
    <w:p w14:paraId="43904E0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 xml:space="preserve">9.1.21.13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880</w:t>
      </w:r>
    </w:p>
    <w:p w14:paraId="120E1D5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881</w:t>
      </w:r>
    </w:p>
    <w:p w14:paraId="428942D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9.1.21.15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882</w:t>
      </w:r>
    </w:p>
    <w:p w14:paraId="26D5111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883</w:t>
      </w:r>
    </w:p>
    <w:p w14:paraId="56FD459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UE catergory M1 in CE mode A</w:t>
      </w:r>
      <w:r>
        <w:rPr>
          <w:noProof/>
        </w:rPr>
        <w:tab/>
        <w:t>884</w:t>
      </w:r>
    </w:p>
    <w:p w14:paraId="4D62BDF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UE catergory M1 in CE mode B</w:t>
      </w:r>
      <w:r>
        <w:rPr>
          <w:noProof/>
        </w:rPr>
        <w:tab/>
        <w:t>885</w:t>
      </w:r>
    </w:p>
    <w:p w14:paraId="601DA07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Accuracy Requirement for Cat-M1</w:t>
      </w:r>
      <w:r>
        <w:rPr>
          <w:noProof/>
        </w:rPr>
        <w:tab/>
        <w:t>886</w:t>
      </w:r>
    </w:p>
    <w:p w14:paraId="6BA1CDD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UE catergory M1 in CE mode A</w:t>
      </w:r>
      <w:r>
        <w:rPr>
          <w:noProof/>
        </w:rPr>
        <w:tab/>
        <w:t>887</w:t>
      </w:r>
    </w:p>
    <w:p w14:paraId="3963B94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UE catergory M1 in CE mode B</w:t>
      </w:r>
      <w:r>
        <w:rPr>
          <w:noProof/>
        </w:rPr>
        <w:tab/>
        <w:t>890</w:t>
      </w:r>
    </w:p>
    <w:p w14:paraId="41C7CDE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893</w:t>
      </w:r>
    </w:p>
    <w:p w14:paraId="2933137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893</w:t>
      </w:r>
    </w:p>
    <w:p w14:paraId="277DF84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896</w:t>
      </w:r>
    </w:p>
    <w:p w14:paraId="26AA529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</w:t>
      </w:r>
      <w:r w:rsidRPr="005A44ED">
        <w:rPr>
          <w:noProof/>
        </w:rPr>
        <w:t>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Measurement accuracy for UE category M1 </w:t>
      </w:r>
      <w:r w:rsidRPr="005A44ED">
        <w:rPr>
          <w:noProof/>
        </w:rPr>
        <w:t>for satellite access</w:t>
      </w:r>
      <w:r>
        <w:rPr>
          <w:noProof/>
        </w:rPr>
        <w:tab/>
        <w:t>897</w:t>
      </w:r>
    </w:p>
    <w:p w14:paraId="6F2E8D4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898</w:t>
      </w:r>
    </w:p>
    <w:p w14:paraId="67EE6EE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899</w:t>
      </w:r>
    </w:p>
    <w:p w14:paraId="4122527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900</w:t>
      </w:r>
    </w:p>
    <w:p w14:paraId="5CC1727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902</w:t>
      </w:r>
    </w:p>
    <w:p w14:paraId="04505E8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903</w:t>
      </w:r>
    </w:p>
    <w:p w14:paraId="1A461B3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903</w:t>
      </w:r>
    </w:p>
    <w:p w14:paraId="0E8F924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904</w:t>
      </w:r>
    </w:p>
    <w:p w14:paraId="34EAB01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905</w:t>
      </w:r>
    </w:p>
    <w:p w14:paraId="2A71379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905</w:t>
      </w:r>
    </w:p>
    <w:p w14:paraId="546E9DA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906</w:t>
      </w:r>
    </w:p>
    <w:p w14:paraId="32A21A6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907</w:t>
      </w:r>
    </w:p>
    <w:p w14:paraId="0FDBD75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908</w:t>
      </w:r>
    </w:p>
    <w:p w14:paraId="7FE1942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909</w:t>
      </w:r>
    </w:p>
    <w:p w14:paraId="0BFD6AB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910</w:t>
      </w:r>
    </w:p>
    <w:p w14:paraId="13F2EFE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911</w:t>
      </w:r>
    </w:p>
    <w:p w14:paraId="69EB38F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912</w:t>
      </w:r>
    </w:p>
    <w:p w14:paraId="7FF4CB0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913</w:t>
      </w:r>
    </w:p>
    <w:p w14:paraId="6D1D6B9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913</w:t>
      </w:r>
    </w:p>
    <w:p w14:paraId="1CB635F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915</w:t>
      </w:r>
    </w:p>
    <w:p w14:paraId="1541D73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NB1</w:t>
      </w:r>
      <w:r>
        <w:rPr>
          <w:noProof/>
        </w:rPr>
        <w:tab/>
        <w:t>916</w:t>
      </w:r>
    </w:p>
    <w:p w14:paraId="19E95A0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916</w:t>
      </w:r>
    </w:p>
    <w:p w14:paraId="28308A1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917</w:t>
      </w:r>
    </w:p>
    <w:p w14:paraId="692ED81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917</w:t>
      </w:r>
    </w:p>
    <w:p w14:paraId="4523EF1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918</w:t>
      </w:r>
    </w:p>
    <w:p w14:paraId="0E9873A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918</w:t>
      </w:r>
    </w:p>
    <w:p w14:paraId="0999211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919</w:t>
      </w:r>
    </w:p>
    <w:p w14:paraId="52971FE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919</w:t>
      </w:r>
    </w:p>
    <w:p w14:paraId="0AAFFC1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920</w:t>
      </w:r>
    </w:p>
    <w:p w14:paraId="1C67056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920</w:t>
      </w:r>
    </w:p>
    <w:p w14:paraId="374619D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NB1 for normal coverage</w:t>
      </w:r>
      <w:r>
        <w:rPr>
          <w:noProof/>
        </w:rPr>
        <w:tab/>
        <w:t>920</w:t>
      </w:r>
    </w:p>
    <w:p w14:paraId="175AA23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NB1 for normal coverage</w:t>
      </w:r>
      <w:r>
        <w:rPr>
          <w:noProof/>
        </w:rPr>
        <w:tab/>
        <w:t>921</w:t>
      </w:r>
    </w:p>
    <w:p w14:paraId="0B0D6ED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NB1 for enhanced coverage</w:t>
      </w:r>
      <w:r>
        <w:rPr>
          <w:noProof/>
        </w:rPr>
        <w:tab/>
        <w:t>922</w:t>
      </w:r>
    </w:p>
    <w:p w14:paraId="1D62390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NB1 for enhanced coverage</w:t>
      </w:r>
      <w:r>
        <w:rPr>
          <w:noProof/>
        </w:rPr>
        <w:tab/>
        <w:t>923</w:t>
      </w:r>
    </w:p>
    <w:p w14:paraId="5C326BE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924</w:t>
      </w:r>
    </w:p>
    <w:p w14:paraId="1561624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925</w:t>
      </w:r>
    </w:p>
    <w:p w14:paraId="5403A82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925</w:t>
      </w:r>
    </w:p>
    <w:p w14:paraId="2B5633F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reporting for UE Category NB2 with 16-QAM</w:t>
      </w:r>
      <w:r>
        <w:rPr>
          <w:noProof/>
        </w:rPr>
        <w:tab/>
        <w:t>926</w:t>
      </w:r>
    </w:p>
    <w:p w14:paraId="251437C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NB1</w:t>
      </w:r>
      <w:r w:rsidRPr="005A44ED">
        <w:rPr>
          <w:noProof/>
        </w:rPr>
        <w:t xml:space="preserve"> for satellite access</w:t>
      </w:r>
      <w:r>
        <w:rPr>
          <w:noProof/>
        </w:rPr>
        <w:tab/>
        <w:t>926</w:t>
      </w:r>
    </w:p>
    <w:p w14:paraId="13AC140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926</w:t>
      </w:r>
    </w:p>
    <w:p w14:paraId="4B89F2E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927</w:t>
      </w:r>
    </w:p>
    <w:p w14:paraId="0637E93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928</w:t>
      </w:r>
    </w:p>
    <w:p w14:paraId="29FA113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929</w:t>
      </w:r>
    </w:p>
    <w:p w14:paraId="7973FE1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930</w:t>
      </w:r>
    </w:p>
    <w:p w14:paraId="71E89E2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930</w:t>
      </w:r>
    </w:p>
    <w:p w14:paraId="04078B7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930</w:t>
      </w:r>
    </w:p>
    <w:p w14:paraId="307D491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930</w:t>
      </w:r>
    </w:p>
    <w:p w14:paraId="5169C56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 for UE Category NB1</w:t>
      </w:r>
      <w:r>
        <w:rPr>
          <w:noProof/>
        </w:rPr>
        <w:tab/>
        <w:t>931</w:t>
      </w:r>
    </w:p>
    <w:p w14:paraId="61C7F12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931</w:t>
      </w:r>
    </w:p>
    <w:p w14:paraId="4E7AC64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931</w:t>
      </w:r>
    </w:p>
    <w:p w14:paraId="571631B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 for UE Category NB1</w:t>
      </w:r>
      <w:r>
        <w:rPr>
          <w:noProof/>
        </w:rPr>
        <w:tab/>
        <w:t>931</w:t>
      </w:r>
    </w:p>
    <w:p w14:paraId="097F219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933</w:t>
      </w:r>
    </w:p>
    <w:p w14:paraId="6D384FF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933</w:t>
      </w:r>
    </w:p>
    <w:p w14:paraId="24613DE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 for UE Category NB1 for UE Power Class 6</w:t>
      </w:r>
      <w:r>
        <w:rPr>
          <w:noProof/>
        </w:rPr>
        <w:tab/>
        <w:t>933</w:t>
      </w:r>
    </w:p>
    <w:p w14:paraId="418FB79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 for UE Category NB1 for Satellite Access</w:t>
      </w:r>
      <w:r>
        <w:rPr>
          <w:noProof/>
        </w:rPr>
        <w:tab/>
        <w:t>934</w:t>
      </w:r>
    </w:p>
    <w:p w14:paraId="4182969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934</w:t>
      </w:r>
    </w:p>
    <w:p w14:paraId="49D8C37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934</w:t>
      </w:r>
    </w:p>
    <w:p w14:paraId="1BCEF86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 for UE Category NB1</w:t>
      </w:r>
      <w:r w:rsidRPr="005A44ED">
        <w:rPr>
          <w:rFonts w:eastAsia="SimSun"/>
          <w:noProof/>
        </w:rPr>
        <w:t xml:space="preserve"> </w:t>
      </w:r>
      <w:r>
        <w:rPr>
          <w:noProof/>
        </w:rPr>
        <w:t>for Satellite Access</w:t>
      </w:r>
      <w:r>
        <w:rPr>
          <w:noProof/>
        </w:rPr>
        <w:tab/>
        <w:t>935</w:t>
      </w:r>
    </w:p>
    <w:p w14:paraId="6E1B86C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935</w:t>
      </w:r>
    </w:p>
    <w:p w14:paraId="310DEBC4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935</w:t>
      </w:r>
    </w:p>
    <w:p w14:paraId="7E1A7AA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 for UE Category NB1 for UE Power Class 6 for Satellite Access</w:t>
      </w:r>
      <w:r>
        <w:rPr>
          <w:noProof/>
        </w:rPr>
        <w:tab/>
        <w:t>935</w:t>
      </w:r>
    </w:p>
    <w:p w14:paraId="58E0E25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935</w:t>
      </w:r>
    </w:p>
    <w:p w14:paraId="4658E78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M2</w:t>
      </w:r>
      <w:r>
        <w:rPr>
          <w:noProof/>
        </w:rPr>
        <w:tab/>
        <w:t>935</w:t>
      </w:r>
    </w:p>
    <w:p w14:paraId="5BB6BC1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UE catergory M2 in CE mode A</w:t>
      </w:r>
      <w:r>
        <w:rPr>
          <w:noProof/>
        </w:rPr>
        <w:tab/>
        <w:t>935</w:t>
      </w:r>
    </w:p>
    <w:p w14:paraId="0C59E7D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UE catergory M2 in CE mode B</w:t>
      </w:r>
      <w:r>
        <w:rPr>
          <w:noProof/>
        </w:rPr>
        <w:tab/>
        <w:t>936</w:t>
      </w:r>
    </w:p>
    <w:p w14:paraId="701EF84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Accuracy Requirement for Cat-M2</w:t>
      </w:r>
      <w:r>
        <w:rPr>
          <w:noProof/>
        </w:rPr>
        <w:tab/>
        <w:t>937</w:t>
      </w:r>
    </w:p>
    <w:p w14:paraId="6F27438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UE catergory M2 in CE mode A</w:t>
      </w:r>
      <w:r>
        <w:rPr>
          <w:noProof/>
        </w:rPr>
        <w:tab/>
        <w:t>938</w:t>
      </w:r>
    </w:p>
    <w:p w14:paraId="5055C75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UE catergory M2 in CE mode B</w:t>
      </w:r>
      <w:r>
        <w:rPr>
          <w:noProof/>
        </w:rPr>
        <w:tab/>
        <w:t>940</w:t>
      </w:r>
    </w:p>
    <w:p w14:paraId="05CD2AD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non-BL CE UE</w:t>
      </w:r>
      <w:r>
        <w:rPr>
          <w:noProof/>
        </w:rPr>
        <w:tab/>
        <w:t>941</w:t>
      </w:r>
    </w:p>
    <w:p w14:paraId="2AF1A34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RSRP for non-BL CE UE in CE mode A</w:t>
      </w:r>
      <w:r>
        <w:rPr>
          <w:noProof/>
        </w:rPr>
        <w:tab/>
        <w:t>942</w:t>
      </w:r>
    </w:p>
    <w:p w14:paraId="131253A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non-BL CE UE in CE mode A</w:t>
      </w:r>
      <w:r>
        <w:rPr>
          <w:noProof/>
        </w:rPr>
        <w:tab/>
        <w:t>944</w:t>
      </w:r>
    </w:p>
    <w:p w14:paraId="411F2A1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RSRP for non-BL CE UE in CE mode B</w:t>
      </w:r>
      <w:r>
        <w:rPr>
          <w:noProof/>
        </w:rPr>
        <w:tab/>
        <w:t>944</w:t>
      </w:r>
    </w:p>
    <w:p w14:paraId="639EB60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non-BL CE UE in CE mode B</w:t>
      </w:r>
      <w:r>
        <w:rPr>
          <w:noProof/>
        </w:rPr>
        <w:tab/>
        <w:t>946</w:t>
      </w:r>
    </w:p>
    <w:p w14:paraId="5ABB210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947</w:t>
      </w:r>
    </w:p>
    <w:p w14:paraId="57EF29F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non-BL CE UE in CE mode A</w:t>
      </w:r>
      <w:r>
        <w:rPr>
          <w:noProof/>
        </w:rPr>
        <w:tab/>
        <w:t>947</w:t>
      </w:r>
    </w:p>
    <w:p w14:paraId="0D29BE7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non-BL CE UE in CE mode B</w:t>
      </w:r>
      <w:r>
        <w:rPr>
          <w:noProof/>
        </w:rPr>
        <w:tab/>
        <w:t>947</w:t>
      </w:r>
    </w:p>
    <w:p w14:paraId="157C13D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948</w:t>
      </w:r>
    </w:p>
    <w:p w14:paraId="54115B8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RSRP for non-BL CE UE in CE mode A</w:t>
      </w:r>
      <w:r>
        <w:rPr>
          <w:noProof/>
        </w:rPr>
        <w:tab/>
        <w:t>948</w:t>
      </w:r>
    </w:p>
    <w:p w14:paraId="38F0DD4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non-BL CE UE in CE mode A</w:t>
      </w:r>
      <w:r>
        <w:rPr>
          <w:noProof/>
        </w:rPr>
        <w:tab/>
        <w:t>949</w:t>
      </w:r>
    </w:p>
    <w:p w14:paraId="0B66A09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RSRP for non-BL CE UE in CE mode B</w:t>
      </w:r>
      <w:r>
        <w:rPr>
          <w:noProof/>
        </w:rPr>
        <w:tab/>
        <w:t>950</w:t>
      </w:r>
    </w:p>
    <w:p w14:paraId="7B2BEE5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Relative Accuracy of RSRP for </w:t>
      </w:r>
      <w:r w:rsidRPr="005A44ED">
        <w:rPr>
          <w:rFonts w:eastAsia="DengXian"/>
          <w:noProof/>
        </w:rPr>
        <w:t xml:space="preserve">non-BL CE </w:t>
      </w:r>
      <w:r>
        <w:rPr>
          <w:noProof/>
        </w:rPr>
        <w:t>UE in CE mode B</w:t>
      </w:r>
      <w:r>
        <w:rPr>
          <w:noProof/>
        </w:rPr>
        <w:tab/>
        <w:t>951</w:t>
      </w:r>
    </w:p>
    <w:p w14:paraId="5F62600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non-BL CE UE in CE mode A</w:t>
      </w:r>
      <w:r>
        <w:rPr>
          <w:noProof/>
        </w:rPr>
        <w:tab/>
        <w:t>952</w:t>
      </w:r>
    </w:p>
    <w:p w14:paraId="5C0A0AC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non-BL CE UE in CE mode A</w:t>
      </w:r>
      <w:r>
        <w:rPr>
          <w:noProof/>
        </w:rPr>
        <w:tab/>
        <w:t>952</w:t>
      </w:r>
    </w:p>
    <w:p w14:paraId="084BB31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non-BL CE UE in CE mode B</w:t>
      </w:r>
      <w:r>
        <w:rPr>
          <w:noProof/>
        </w:rPr>
        <w:tab/>
        <w:t>952</w:t>
      </w:r>
    </w:p>
    <w:p w14:paraId="5B22EB9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non-BL CE UE in CE mode B</w:t>
      </w:r>
      <w:r>
        <w:rPr>
          <w:noProof/>
        </w:rPr>
        <w:tab/>
        <w:t>953</w:t>
      </w:r>
    </w:p>
    <w:p w14:paraId="65B52FC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SFN and frame Timing Difference (SFTD)</w:t>
      </w:r>
      <w:r>
        <w:rPr>
          <w:noProof/>
        </w:rPr>
        <w:tab/>
        <w:t>954</w:t>
      </w:r>
    </w:p>
    <w:p w14:paraId="72F71EB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 Requirement</w:t>
      </w:r>
      <w:r>
        <w:rPr>
          <w:noProof/>
        </w:rPr>
        <w:tab/>
        <w:t>954</w:t>
      </w:r>
    </w:p>
    <w:p w14:paraId="0D63280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SFN and Frame Timing Difference (SFTD) under CCA</w:t>
      </w:r>
      <w:r>
        <w:rPr>
          <w:noProof/>
        </w:rPr>
        <w:tab/>
        <w:t>956</w:t>
      </w:r>
    </w:p>
    <w:p w14:paraId="3002853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 Requirement under CCA</w:t>
      </w:r>
      <w:r>
        <w:rPr>
          <w:noProof/>
        </w:rPr>
        <w:tab/>
        <w:t>956</w:t>
      </w:r>
    </w:p>
    <w:p w14:paraId="6BBD09BC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Measurements</w:t>
      </w:r>
      <w:r>
        <w:rPr>
          <w:noProof/>
        </w:rPr>
        <w:tab/>
        <w:t>957</w:t>
      </w:r>
    </w:p>
    <w:p w14:paraId="4E2B561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CPICH RSCP</w:t>
      </w:r>
      <w:r>
        <w:rPr>
          <w:noProof/>
        </w:rPr>
        <w:tab/>
        <w:t>957</w:t>
      </w:r>
    </w:p>
    <w:p w14:paraId="6F91FC9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958</w:t>
      </w:r>
    </w:p>
    <w:p w14:paraId="4E93A64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CPICH Ec/No</w:t>
      </w:r>
      <w:r>
        <w:rPr>
          <w:noProof/>
        </w:rPr>
        <w:tab/>
        <w:t>958</w:t>
      </w:r>
    </w:p>
    <w:p w14:paraId="115E32C8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TDD Measurements</w:t>
      </w:r>
      <w:r>
        <w:rPr>
          <w:noProof/>
        </w:rPr>
        <w:tab/>
        <w:t>958</w:t>
      </w:r>
    </w:p>
    <w:p w14:paraId="65CEDF5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TDD P-CCPCH RSCP</w:t>
      </w:r>
      <w:r>
        <w:rPr>
          <w:noProof/>
        </w:rPr>
        <w:tab/>
        <w:t>959</w:t>
      </w:r>
    </w:p>
    <w:p w14:paraId="4C5B381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959</w:t>
      </w:r>
    </w:p>
    <w:p w14:paraId="6284A81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959</w:t>
      </w:r>
    </w:p>
    <w:p w14:paraId="16328335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GSM Measurements</w:t>
      </w:r>
      <w:r>
        <w:rPr>
          <w:noProof/>
        </w:rPr>
        <w:tab/>
        <w:t>959</w:t>
      </w:r>
    </w:p>
    <w:p w14:paraId="2AE048D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959</w:t>
      </w:r>
    </w:p>
    <w:p w14:paraId="79574FF8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CDMA2000 1x RTT Measurements</w:t>
      </w:r>
      <w:r>
        <w:rPr>
          <w:noProof/>
        </w:rPr>
        <w:tab/>
        <w:t>959</w:t>
      </w:r>
    </w:p>
    <w:p w14:paraId="25A3E49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CDMA2000 1x RTT Pilot Strength</w:t>
      </w:r>
      <w:r>
        <w:rPr>
          <w:noProof/>
        </w:rPr>
        <w:tab/>
        <w:t>959</w:t>
      </w:r>
    </w:p>
    <w:p w14:paraId="1B8451BD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</w:t>
      </w:r>
      <w:r w:rsidRPr="005A44ED">
        <w:rPr>
          <w:rFonts w:cs="v4.2.0"/>
          <w:noProof/>
          <w:vertAlign w:val="subscript"/>
        </w:rPr>
        <w:t>CMAX,c</w:t>
      </w:r>
      <w:r>
        <w:rPr>
          <w:noProof/>
        </w:rPr>
        <w:tab/>
        <w:t>960</w:t>
      </w:r>
    </w:p>
    <w:p w14:paraId="3E4088F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960</w:t>
      </w:r>
    </w:p>
    <w:p w14:paraId="4CD251C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9.6.2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Estimation Period</w:t>
      </w:r>
      <w:r>
        <w:rPr>
          <w:noProof/>
        </w:rPr>
        <w:tab/>
        <w:t>960</w:t>
      </w:r>
    </w:p>
    <w:p w14:paraId="3B97288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960</w:t>
      </w:r>
    </w:p>
    <w:p w14:paraId="30FAFE4A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IEEE802.11 Measurements</w:t>
      </w:r>
      <w:r>
        <w:rPr>
          <w:noProof/>
        </w:rPr>
        <w:tab/>
        <w:t>960</w:t>
      </w:r>
    </w:p>
    <w:p w14:paraId="27FA33A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WLAN RSSI</w:t>
      </w:r>
      <w:r>
        <w:rPr>
          <w:noProof/>
        </w:rPr>
        <w:tab/>
        <w:t>960</w:t>
      </w:r>
    </w:p>
    <w:p w14:paraId="449C4E2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WLAN RSSI Measurement Report Mapping</w:t>
      </w:r>
      <w:r>
        <w:rPr>
          <w:noProof/>
        </w:rPr>
        <w:tab/>
        <w:t>960</w:t>
      </w:r>
    </w:p>
    <w:p w14:paraId="3B70239C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961</w:t>
      </w:r>
    </w:p>
    <w:p w14:paraId="5812FCE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961</w:t>
      </w:r>
    </w:p>
    <w:p w14:paraId="6B7CEC9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</w:t>
      </w:r>
      <w:r>
        <w:rPr>
          <w:noProof/>
        </w:rPr>
        <w:tab/>
        <w:t>961</w:t>
      </w:r>
    </w:p>
    <w:p w14:paraId="328DC31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MBSFN RSRP measurement accuracy requirements</w:t>
      </w:r>
      <w:r>
        <w:rPr>
          <w:noProof/>
        </w:rPr>
        <w:tab/>
        <w:t>961</w:t>
      </w:r>
    </w:p>
    <w:p w14:paraId="0382EA0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 report mapping</w:t>
      </w:r>
      <w:r>
        <w:rPr>
          <w:noProof/>
        </w:rPr>
        <w:tab/>
        <w:t>962</w:t>
      </w:r>
    </w:p>
    <w:p w14:paraId="5059EF9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 report mapping for 7.5 kHz subcarrier spacing</w:t>
      </w:r>
      <w:r>
        <w:rPr>
          <w:noProof/>
        </w:rPr>
        <w:tab/>
        <w:t>962</w:t>
      </w:r>
    </w:p>
    <w:p w14:paraId="2549E2F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 report mapping for 1.25 kHz subcarrier spacing</w:t>
      </w:r>
      <w:r>
        <w:rPr>
          <w:noProof/>
        </w:rPr>
        <w:tab/>
        <w:t>963</w:t>
      </w:r>
    </w:p>
    <w:p w14:paraId="1E9475B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MBSFN RSRP measurement report mapping for </w:t>
      </w:r>
      <w:r w:rsidRPr="005A44ED">
        <w:rPr>
          <w:rFonts w:eastAsia="PMingLiU"/>
          <w:noProof/>
          <w:lang w:eastAsia="zh-TW"/>
        </w:rPr>
        <w:t>2.5</w:t>
      </w:r>
      <w:r>
        <w:rPr>
          <w:noProof/>
        </w:rPr>
        <w:t xml:space="preserve"> kHz subcarrier spacing</w:t>
      </w:r>
      <w:r>
        <w:rPr>
          <w:noProof/>
        </w:rPr>
        <w:tab/>
        <w:t>963</w:t>
      </w:r>
    </w:p>
    <w:p w14:paraId="4074EDD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MBSFN RSRP measurement report mapping for </w:t>
      </w:r>
      <w:r w:rsidRPr="005A44ED">
        <w:rPr>
          <w:rFonts w:eastAsia="PMingLiU"/>
          <w:noProof/>
          <w:lang w:eastAsia="zh-TW"/>
        </w:rPr>
        <w:t>370.37</w:t>
      </w:r>
      <w:r>
        <w:rPr>
          <w:noProof/>
        </w:rPr>
        <w:t>Hz subcarrier spacing</w:t>
      </w:r>
      <w:r>
        <w:rPr>
          <w:noProof/>
        </w:rPr>
        <w:tab/>
        <w:t>963</w:t>
      </w:r>
    </w:p>
    <w:p w14:paraId="60D4E3F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</w:t>
      </w:r>
      <w:r>
        <w:rPr>
          <w:noProof/>
        </w:rPr>
        <w:tab/>
        <w:t>964</w:t>
      </w:r>
    </w:p>
    <w:p w14:paraId="623B320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MBSFN RSRQ measurement accuracy requirements</w:t>
      </w:r>
      <w:r>
        <w:rPr>
          <w:noProof/>
        </w:rPr>
        <w:tab/>
        <w:t>964</w:t>
      </w:r>
    </w:p>
    <w:p w14:paraId="13FC386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</w:t>
      </w:r>
      <w:r>
        <w:rPr>
          <w:noProof/>
        </w:rPr>
        <w:tab/>
        <w:t>964</w:t>
      </w:r>
    </w:p>
    <w:p w14:paraId="4E0D724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 for 7.5 kHz subcarrier spacing</w:t>
      </w:r>
      <w:r>
        <w:rPr>
          <w:noProof/>
        </w:rPr>
        <w:tab/>
        <w:t>965</w:t>
      </w:r>
    </w:p>
    <w:p w14:paraId="74E709D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 for 1.25 kHz subcarrier spacing</w:t>
      </w:r>
      <w:r>
        <w:rPr>
          <w:noProof/>
        </w:rPr>
        <w:tab/>
        <w:t>965</w:t>
      </w:r>
    </w:p>
    <w:p w14:paraId="5E70EEA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</w:t>
      </w:r>
      <w:r w:rsidRPr="005A44ED">
        <w:rPr>
          <w:rFonts w:eastAsia="PMingLiU"/>
          <w:noProof/>
          <w:lang w:eastAsia="zh-TW"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 for 2.5 kHz subcarrier spacing</w:t>
      </w:r>
      <w:r>
        <w:rPr>
          <w:noProof/>
        </w:rPr>
        <w:tab/>
        <w:t>965</w:t>
      </w:r>
    </w:p>
    <w:p w14:paraId="2D8007A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</w:t>
      </w:r>
      <w:r w:rsidRPr="005A44ED">
        <w:rPr>
          <w:rFonts w:eastAsia="PMingLiU"/>
          <w:noProof/>
          <w:lang w:eastAsia="zh-TW"/>
        </w:rPr>
        <w:t>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 for 370.37 kHz subcarrier spacing</w:t>
      </w:r>
      <w:r>
        <w:rPr>
          <w:noProof/>
        </w:rPr>
        <w:tab/>
        <w:t>966</w:t>
      </w:r>
    </w:p>
    <w:p w14:paraId="23B392F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MCH BLER</w:t>
      </w:r>
      <w:r>
        <w:rPr>
          <w:noProof/>
        </w:rPr>
        <w:tab/>
        <w:t>966</w:t>
      </w:r>
    </w:p>
    <w:p w14:paraId="3B194DF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 mapping for MCH BLER</w:t>
      </w:r>
      <w:r>
        <w:rPr>
          <w:noProof/>
        </w:rPr>
        <w:tab/>
        <w:t>966</w:t>
      </w:r>
    </w:p>
    <w:p w14:paraId="54D0E6D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 mapping for MCH Block Number</w:t>
      </w:r>
      <w:r>
        <w:rPr>
          <w:noProof/>
        </w:rPr>
        <w:tab/>
        <w:t>967</w:t>
      </w:r>
    </w:p>
    <w:p w14:paraId="6D3434A5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Measurements</w:t>
      </w:r>
      <w:r>
        <w:rPr>
          <w:noProof/>
        </w:rPr>
        <w:tab/>
        <w:t>968</w:t>
      </w:r>
    </w:p>
    <w:p w14:paraId="06D491C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968</w:t>
      </w:r>
    </w:p>
    <w:p w14:paraId="23E9789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968</w:t>
      </w:r>
    </w:p>
    <w:p w14:paraId="4EC488B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S-RSRP Accuracy</w:t>
      </w:r>
      <w:r>
        <w:rPr>
          <w:noProof/>
        </w:rPr>
        <w:tab/>
        <w:t>968</w:t>
      </w:r>
    </w:p>
    <w:p w14:paraId="64BD5CA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S-RSRP</w:t>
      </w:r>
      <w:r>
        <w:rPr>
          <w:noProof/>
        </w:rPr>
        <w:tab/>
        <w:t>969</w:t>
      </w:r>
    </w:p>
    <w:p w14:paraId="4F981E6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SD-RSRP Measurement Accuracy Requirements</w:t>
      </w:r>
      <w:r>
        <w:rPr>
          <w:noProof/>
        </w:rPr>
        <w:tab/>
        <w:t>970</w:t>
      </w:r>
    </w:p>
    <w:p w14:paraId="19D4187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SD-RSRP Accuracy</w:t>
      </w:r>
      <w:r>
        <w:rPr>
          <w:noProof/>
        </w:rPr>
        <w:tab/>
        <w:t>970</w:t>
      </w:r>
    </w:p>
    <w:p w14:paraId="78BA362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SD-RSRP</w:t>
      </w:r>
      <w:r>
        <w:rPr>
          <w:noProof/>
        </w:rPr>
        <w:tab/>
        <w:t>970</w:t>
      </w:r>
    </w:p>
    <w:p w14:paraId="1ABD9D71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Measurements</w:t>
      </w:r>
      <w:r>
        <w:rPr>
          <w:noProof/>
        </w:rPr>
        <w:tab/>
        <w:t>971</w:t>
      </w:r>
    </w:p>
    <w:p w14:paraId="774DAEF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971</w:t>
      </w:r>
    </w:p>
    <w:p w14:paraId="7A3E65C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971</w:t>
      </w:r>
    </w:p>
    <w:p w14:paraId="46D2EBD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S-RSRP Accuracy</w:t>
      </w:r>
      <w:r>
        <w:rPr>
          <w:noProof/>
        </w:rPr>
        <w:tab/>
        <w:t>971</w:t>
      </w:r>
    </w:p>
    <w:p w14:paraId="24AE76A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S-RSRP</w:t>
      </w:r>
      <w:r>
        <w:rPr>
          <w:noProof/>
        </w:rPr>
        <w:tab/>
        <w:t>972</w:t>
      </w:r>
    </w:p>
    <w:p w14:paraId="540A3BC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PSSCH-RSRP Measurement Accuracy Requirements</w:t>
      </w:r>
      <w:r>
        <w:rPr>
          <w:noProof/>
        </w:rPr>
        <w:tab/>
        <w:t>972</w:t>
      </w:r>
    </w:p>
    <w:p w14:paraId="27A3549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PSSCH-RSRP Accuracy</w:t>
      </w:r>
      <w:r>
        <w:rPr>
          <w:noProof/>
        </w:rPr>
        <w:tab/>
        <w:t>972</w:t>
      </w:r>
    </w:p>
    <w:p w14:paraId="3FF04FB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S-RSSI Measurement Accuracy Requirements</w:t>
      </w:r>
      <w:r>
        <w:rPr>
          <w:noProof/>
        </w:rPr>
        <w:tab/>
        <w:t>973</w:t>
      </w:r>
    </w:p>
    <w:p w14:paraId="012FD25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9.10.4.1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Intra-frequency absolute S-RSSI measurement accuracy requirements</w:t>
      </w:r>
      <w:r>
        <w:rPr>
          <w:noProof/>
        </w:rPr>
        <w:tab/>
        <w:t>973</w:t>
      </w:r>
    </w:p>
    <w:p w14:paraId="22A419E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9.10.4.2 Intra-frequency relative S-RSSI measurement accuracy requirements</w:t>
      </w:r>
      <w:r>
        <w:rPr>
          <w:noProof/>
        </w:rPr>
        <w:tab/>
        <w:t>973</w:t>
      </w:r>
    </w:p>
    <w:p w14:paraId="0C83BB9F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</w:t>
      </w:r>
      <w:r>
        <w:rPr>
          <w:noProof/>
        </w:rPr>
        <w:tab/>
        <w:t>974</w:t>
      </w:r>
    </w:p>
    <w:p w14:paraId="34C180E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SS-RSRP Measurements</w:t>
      </w:r>
      <w:r>
        <w:rPr>
          <w:noProof/>
        </w:rPr>
        <w:tab/>
        <w:t>974</w:t>
      </w:r>
    </w:p>
    <w:p w14:paraId="7E7B716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SS-RSRP Measurements for DC Idle Mode Measurements</w:t>
      </w:r>
      <w:r>
        <w:rPr>
          <w:noProof/>
        </w:rPr>
        <w:tab/>
        <w:t>974</w:t>
      </w:r>
    </w:p>
    <w:p w14:paraId="60BA5D3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SS-RSRQ Measurements</w:t>
      </w:r>
      <w:r>
        <w:rPr>
          <w:noProof/>
        </w:rPr>
        <w:tab/>
        <w:t>975</w:t>
      </w:r>
    </w:p>
    <w:p w14:paraId="6895D7B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SS-RSRQ Measurements for DC Idle Mode Measurements</w:t>
      </w:r>
      <w:r>
        <w:rPr>
          <w:noProof/>
        </w:rPr>
        <w:tab/>
        <w:t>975</w:t>
      </w:r>
    </w:p>
    <w:p w14:paraId="5781B38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SS-SINR Measurements</w:t>
      </w:r>
      <w:r>
        <w:rPr>
          <w:noProof/>
        </w:rPr>
        <w:tab/>
        <w:t>975</w:t>
      </w:r>
    </w:p>
    <w:p w14:paraId="25D0AA9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SS-RSRP Measurements under CCA</w:t>
      </w:r>
      <w:r>
        <w:rPr>
          <w:noProof/>
        </w:rPr>
        <w:tab/>
        <w:t>976</w:t>
      </w:r>
    </w:p>
    <w:p w14:paraId="512D425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SS-RSRQ Measurements under CCA</w:t>
      </w:r>
      <w:r>
        <w:rPr>
          <w:noProof/>
        </w:rPr>
        <w:tab/>
        <w:t>976</w:t>
      </w:r>
    </w:p>
    <w:p w14:paraId="5055E0A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SS-SINR Measurements under CCA</w:t>
      </w:r>
      <w:r>
        <w:rPr>
          <w:noProof/>
        </w:rPr>
        <w:tab/>
        <w:t>976</w:t>
      </w:r>
    </w:p>
    <w:p w14:paraId="0997A46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RSSI Measurements under CCA</w:t>
      </w:r>
      <w:r>
        <w:rPr>
          <w:noProof/>
        </w:rPr>
        <w:tab/>
        <w:t>976</w:t>
      </w:r>
    </w:p>
    <w:p w14:paraId="198BFA4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Channel Occupancy Measurements under CCA</w:t>
      </w:r>
      <w:r>
        <w:rPr>
          <w:noProof/>
        </w:rPr>
        <w:tab/>
        <w:t>977</w:t>
      </w:r>
    </w:p>
    <w:p w14:paraId="2A0D92B2" w14:textId="77777777" w:rsidR="0067614F" w:rsidRDefault="0067614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Performance Requirements for E-UTRAN</w:t>
      </w:r>
      <w:r>
        <w:rPr>
          <w:noProof/>
        </w:rPr>
        <w:tab/>
        <w:t>977</w:t>
      </w:r>
    </w:p>
    <w:p w14:paraId="65C177C6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Received Interference Power</w:t>
      </w:r>
      <w:r>
        <w:rPr>
          <w:noProof/>
        </w:rPr>
        <w:tab/>
        <w:t>977</w:t>
      </w:r>
    </w:p>
    <w:p w14:paraId="4A1CE13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requirement</w:t>
      </w:r>
      <w:r>
        <w:rPr>
          <w:noProof/>
        </w:rPr>
        <w:tab/>
        <w:t>977</w:t>
      </w:r>
    </w:p>
    <w:p w14:paraId="50F8BF3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requirement</w:t>
      </w:r>
      <w:r>
        <w:rPr>
          <w:noProof/>
        </w:rPr>
        <w:tab/>
        <w:t>977</w:t>
      </w:r>
    </w:p>
    <w:p w14:paraId="71CD733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Received Interference Power measurement report mapping</w:t>
      </w:r>
      <w:r>
        <w:rPr>
          <w:noProof/>
        </w:rPr>
        <w:tab/>
        <w:t>978</w:t>
      </w:r>
    </w:p>
    <w:p w14:paraId="71C98F3E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Angle of Arrival (AOA)</w:t>
      </w:r>
      <w:r>
        <w:rPr>
          <w:noProof/>
        </w:rPr>
        <w:tab/>
        <w:t>978</w:t>
      </w:r>
    </w:p>
    <w:p w14:paraId="5C89396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Range/mapping</w:t>
      </w:r>
      <w:r>
        <w:rPr>
          <w:noProof/>
        </w:rPr>
        <w:tab/>
        <w:t>978</w:t>
      </w:r>
    </w:p>
    <w:p w14:paraId="176B21D2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(T</w:t>
      </w:r>
      <w:r w:rsidRPr="005A44ED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978</w:t>
      </w:r>
    </w:p>
    <w:p w14:paraId="03FD382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978</w:t>
      </w:r>
    </w:p>
    <w:p w14:paraId="245EFE5D" w14:textId="77777777" w:rsidR="0067614F" w:rsidRDefault="0067614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Requirements in Any Cell Selection state</w:t>
      </w:r>
      <w:r>
        <w:rPr>
          <w:noProof/>
        </w:rPr>
        <w:tab/>
        <w:t>979</w:t>
      </w:r>
    </w:p>
    <w:p w14:paraId="6B510E59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979</w:t>
      </w:r>
    </w:p>
    <w:p w14:paraId="1FA060FF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ProSe in Any Cell Selection State</w:t>
      </w:r>
      <w:r>
        <w:rPr>
          <w:noProof/>
        </w:rPr>
        <w:tab/>
        <w:t>979</w:t>
      </w:r>
    </w:p>
    <w:p w14:paraId="66B5E96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979</w:t>
      </w:r>
    </w:p>
    <w:p w14:paraId="6BC9162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UE transmission timing</w:t>
      </w:r>
      <w:r>
        <w:rPr>
          <w:noProof/>
        </w:rPr>
        <w:tab/>
        <w:t>979</w:t>
      </w:r>
    </w:p>
    <w:p w14:paraId="1C638CF1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980</w:t>
      </w:r>
    </w:p>
    <w:p w14:paraId="3222CB0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980</w:t>
      </w:r>
    </w:p>
    <w:p w14:paraId="7BD2837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980</w:t>
      </w:r>
    </w:p>
    <w:p w14:paraId="560B06A2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ProSe in Any Cell Selection State</w:t>
      </w:r>
      <w:r>
        <w:rPr>
          <w:noProof/>
        </w:rPr>
        <w:tab/>
        <w:t>980</w:t>
      </w:r>
    </w:p>
    <w:p w14:paraId="000A65E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980</w:t>
      </w:r>
    </w:p>
    <w:p w14:paraId="29F4C5E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980</w:t>
      </w:r>
    </w:p>
    <w:p w14:paraId="2E583CF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</w:t>
      </w:r>
      <w:r>
        <w:rPr>
          <w:noProof/>
        </w:rPr>
        <w:tab/>
        <w:t>980</w:t>
      </w:r>
    </w:p>
    <w:p w14:paraId="0A27398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</w:t>
      </w:r>
      <w:r>
        <w:rPr>
          <w:noProof/>
        </w:rPr>
        <w:tab/>
        <w:t>981</w:t>
      </w:r>
    </w:p>
    <w:p w14:paraId="1DD7B90E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ProSe Synchronization Reference</w:t>
      </w:r>
      <w:r>
        <w:rPr>
          <w:noProof/>
        </w:rPr>
        <w:tab/>
        <w:t>981</w:t>
      </w:r>
    </w:p>
    <w:p w14:paraId="77E317F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981</w:t>
      </w:r>
    </w:p>
    <w:p w14:paraId="5E1B3C5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Selection/Reselection to intra-frequency SyncRef UE</w:t>
      </w:r>
      <w:r>
        <w:rPr>
          <w:noProof/>
        </w:rPr>
        <w:tab/>
        <w:t>981</w:t>
      </w:r>
    </w:p>
    <w:p w14:paraId="55E5C45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981</w:t>
      </w:r>
    </w:p>
    <w:p w14:paraId="6AA94FE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981</w:t>
      </w:r>
    </w:p>
    <w:p w14:paraId="7C6B7A7A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982</w:t>
      </w:r>
    </w:p>
    <w:p w14:paraId="42469C8C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982</w:t>
      </w:r>
    </w:p>
    <w:p w14:paraId="29F0750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982</w:t>
      </w:r>
    </w:p>
    <w:p w14:paraId="08C5B8E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intra-frequency ProSe relay UE</w:t>
      </w:r>
      <w:r>
        <w:rPr>
          <w:noProof/>
        </w:rPr>
        <w:tab/>
        <w:t>982</w:t>
      </w:r>
    </w:p>
    <w:p w14:paraId="2452397A" w14:textId="77777777" w:rsidR="0067614F" w:rsidRDefault="0067614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V2V Sidelink Communication Requirements for V2V Operation on Dedicated V2V Carrier</w:t>
      </w:r>
      <w:r>
        <w:rPr>
          <w:noProof/>
        </w:rPr>
        <w:tab/>
        <w:t>982</w:t>
      </w:r>
    </w:p>
    <w:p w14:paraId="0173B778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982</w:t>
      </w:r>
    </w:p>
    <w:p w14:paraId="4F522845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Timing</w:t>
      </w:r>
      <w:r>
        <w:rPr>
          <w:noProof/>
        </w:rPr>
        <w:tab/>
        <w:t>983</w:t>
      </w:r>
    </w:p>
    <w:p w14:paraId="1DDFC95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GNSS as timing reference</w:t>
      </w:r>
      <w:r>
        <w:rPr>
          <w:noProof/>
        </w:rPr>
        <w:tab/>
        <w:t>983</w:t>
      </w:r>
    </w:p>
    <w:p w14:paraId="2D3AFD19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983</w:t>
      </w:r>
    </w:p>
    <w:p w14:paraId="4B0C654C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983</w:t>
      </w:r>
    </w:p>
    <w:p w14:paraId="3596FDCF" w14:textId="77777777" w:rsidR="0067614F" w:rsidRDefault="0067614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Requirements</w:t>
      </w:r>
      <w:r>
        <w:rPr>
          <w:noProof/>
        </w:rPr>
        <w:tab/>
        <w:t>983</w:t>
      </w:r>
    </w:p>
    <w:p w14:paraId="7C93C8EF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983</w:t>
      </w:r>
    </w:p>
    <w:p w14:paraId="4C9077C1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984</w:t>
      </w:r>
    </w:p>
    <w:p w14:paraId="5D4EF59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984</w:t>
      </w:r>
    </w:p>
    <w:p w14:paraId="392F75F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984</w:t>
      </w:r>
    </w:p>
    <w:p w14:paraId="6CCD911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Serving cell/PCell as synchronization reference source</w:t>
      </w:r>
      <w:r>
        <w:rPr>
          <w:noProof/>
        </w:rPr>
        <w:tab/>
        <w:t>984</w:t>
      </w:r>
    </w:p>
    <w:p w14:paraId="2543418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984</w:t>
      </w:r>
    </w:p>
    <w:p w14:paraId="203661D1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984</w:t>
      </w:r>
    </w:p>
    <w:p w14:paraId="61534D1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984</w:t>
      </w:r>
    </w:p>
    <w:p w14:paraId="53C2489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Serving cell / PCell as synchronization reference source</w:t>
      </w:r>
      <w:r>
        <w:rPr>
          <w:noProof/>
        </w:rPr>
        <w:tab/>
        <w:t>984</w:t>
      </w:r>
    </w:p>
    <w:p w14:paraId="5F67E11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985</w:t>
      </w:r>
    </w:p>
    <w:p w14:paraId="2F33CC9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985</w:t>
      </w:r>
    </w:p>
    <w:p w14:paraId="713D438D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986</w:t>
      </w:r>
    </w:p>
    <w:p w14:paraId="565571FB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Autonomous Resource Selection/Reselection measurements</w:t>
      </w:r>
      <w:r>
        <w:rPr>
          <w:noProof/>
        </w:rPr>
        <w:tab/>
        <w:t>987</w:t>
      </w:r>
    </w:p>
    <w:p w14:paraId="27028A7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987</w:t>
      </w:r>
    </w:p>
    <w:p w14:paraId="2786E0B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PSSCH-RSRP measurements</w:t>
      </w:r>
      <w:r>
        <w:rPr>
          <w:noProof/>
        </w:rPr>
        <w:tab/>
        <w:t>987</w:t>
      </w:r>
    </w:p>
    <w:p w14:paraId="7C68362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S-RSSI measurements</w:t>
      </w:r>
      <w:r>
        <w:rPr>
          <w:noProof/>
        </w:rPr>
        <w:tab/>
        <w:t>987</w:t>
      </w:r>
    </w:p>
    <w:p w14:paraId="44F37128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987</w:t>
      </w:r>
    </w:p>
    <w:p w14:paraId="4A48DB7B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987</w:t>
      </w:r>
    </w:p>
    <w:p w14:paraId="6818D04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987</w:t>
      </w:r>
    </w:p>
    <w:p w14:paraId="1AFA2DE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Sidelink Communication Dropping due to synchronization reference source change</w:t>
      </w:r>
      <w:r>
        <w:rPr>
          <w:noProof/>
        </w:rPr>
        <w:tab/>
        <w:t>987</w:t>
      </w:r>
    </w:p>
    <w:p w14:paraId="0ABF93B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13.7.</w:t>
      </w:r>
      <w:r w:rsidRPr="005A44ED">
        <w:rPr>
          <w:rFonts w:eastAsia="Malgun Gothic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Interruptions to WAN due to V2X </w:t>
      </w:r>
      <w:r w:rsidRPr="005A44ED">
        <w:rPr>
          <w:rFonts w:eastAsia="Malgun Gothic"/>
          <w:noProof/>
        </w:rPr>
        <w:t>Carrier Aggregation</w:t>
      </w:r>
      <w:r>
        <w:rPr>
          <w:noProof/>
        </w:rPr>
        <w:tab/>
        <w:t>988</w:t>
      </w:r>
    </w:p>
    <w:p w14:paraId="7291BD8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 w:rsidRPr="005A44ED">
        <w:rPr>
          <w:noProof/>
        </w:rPr>
        <w:t>3</w:t>
      </w:r>
      <w:r>
        <w:rPr>
          <w:noProof/>
        </w:rPr>
        <w:t>.7.</w:t>
      </w:r>
      <w:r w:rsidRPr="005A44ED">
        <w:rPr>
          <w:noProof/>
        </w:rPr>
        <w:t>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Interruptions to WAN due to </w:t>
      </w:r>
      <w:r w:rsidRPr="005A44ED">
        <w:rPr>
          <w:noProof/>
        </w:rPr>
        <w:t xml:space="preserve">NR </w:t>
      </w:r>
      <w:r>
        <w:rPr>
          <w:noProof/>
        </w:rPr>
        <w:t>V2X sidelink communication</w:t>
      </w:r>
      <w:r>
        <w:rPr>
          <w:noProof/>
        </w:rPr>
        <w:tab/>
        <w:t>988</w:t>
      </w:r>
    </w:p>
    <w:p w14:paraId="5C21924D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988</w:t>
      </w:r>
    </w:p>
    <w:p w14:paraId="0EF68A4A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Component Carrier Addition and Release Delay for V2X Sidelink Carrier Aggregation</w:t>
      </w:r>
      <w:r>
        <w:rPr>
          <w:noProof/>
        </w:rPr>
        <w:tab/>
        <w:t>989</w:t>
      </w:r>
    </w:p>
    <w:p w14:paraId="2323E518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V2X Synchronization Reference Source for V2X Carrier Aggregation</w:t>
      </w:r>
      <w:r>
        <w:rPr>
          <w:noProof/>
        </w:rPr>
        <w:tab/>
        <w:t>989</w:t>
      </w:r>
    </w:p>
    <w:p w14:paraId="331883A4" w14:textId="77777777" w:rsidR="0067614F" w:rsidRDefault="0067614F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A (normative): Test Cases</w:t>
      </w:r>
      <w:r>
        <w:rPr>
          <w:noProof/>
        </w:rPr>
        <w:tab/>
        <w:t>997</w:t>
      </w:r>
    </w:p>
    <w:p w14:paraId="4E7EEDB7" w14:textId="77777777" w:rsidR="0067614F" w:rsidRDefault="0067614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Purpose of annex</w:t>
      </w:r>
      <w:r>
        <w:rPr>
          <w:noProof/>
        </w:rPr>
        <w:tab/>
        <w:t>997</w:t>
      </w:r>
    </w:p>
    <w:p w14:paraId="767255BA" w14:textId="77777777" w:rsidR="0067614F" w:rsidRDefault="0067614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997</w:t>
      </w:r>
    </w:p>
    <w:p w14:paraId="1B4FAF04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5.0.0"/>
          <w:noProof/>
        </w:rPr>
        <w:t>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Types of requirements in TS 36.133</w:t>
      </w:r>
      <w:r>
        <w:rPr>
          <w:noProof/>
        </w:rPr>
        <w:tab/>
        <w:t>997</w:t>
      </w:r>
    </w:p>
    <w:p w14:paraId="5AF9FC6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and delay requirements on UE higher layer actions</w:t>
      </w:r>
      <w:r>
        <w:rPr>
          <w:noProof/>
        </w:rPr>
        <w:tab/>
        <w:t>997</w:t>
      </w:r>
    </w:p>
    <w:p w14:paraId="4354CDF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power levels, relative powers and time</w:t>
      </w:r>
      <w:r>
        <w:rPr>
          <w:noProof/>
        </w:rPr>
        <w:tab/>
        <w:t>997</w:t>
      </w:r>
    </w:p>
    <w:p w14:paraId="276F433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Implementation requirements</w:t>
      </w:r>
      <w:r>
        <w:rPr>
          <w:noProof/>
        </w:rPr>
        <w:tab/>
        <w:t>998</w:t>
      </w:r>
    </w:p>
    <w:p w14:paraId="7271984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layer timing requirements</w:t>
      </w:r>
      <w:r>
        <w:rPr>
          <w:noProof/>
        </w:rPr>
        <w:tab/>
        <w:t>998</w:t>
      </w:r>
    </w:p>
    <w:p w14:paraId="0AEC9239" w14:textId="77777777" w:rsidR="0067614F" w:rsidRDefault="0067614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RRM test configurations</w:t>
      </w:r>
      <w:r>
        <w:rPr>
          <w:noProof/>
        </w:rPr>
        <w:tab/>
        <w:t>999</w:t>
      </w:r>
    </w:p>
    <w:p w14:paraId="30B25CDD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5.0.0"/>
          <w:noProof/>
        </w:rPr>
        <w:t>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999</w:t>
      </w:r>
    </w:p>
    <w:p w14:paraId="45A1610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999</w:t>
      </w:r>
    </w:p>
    <w:p w14:paraId="5B15169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999</w:t>
      </w:r>
    </w:p>
    <w:p w14:paraId="5310D47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1004</w:t>
      </w:r>
    </w:p>
    <w:p w14:paraId="47B457E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for UE category 0</w:t>
      </w:r>
      <w:r>
        <w:rPr>
          <w:noProof/>
        </w:rPr>
        <w:tab/>
        <w:t>1007</w:t>
      </w:r>
    </w:p>
    <w:p w14:paraId="6C9D6EB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for UE category 0</w:t>
      </w:r>
      <w:r>
        <w:rPr>
          <w:noProof/>
        </w:rPr>
        <w:tab/>
        <w:t>1008</w:t>
      </w:r>
    </w:p>
    <w:p w14:paraId="6EAC6F7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for UE category 0</w:t>
      </w:r>
      <w:r>
        <w:rPr>
          <w:noProof/>
        </w:rPr>
        <w:tab/>
        <w:t>1009</w:t>
      </w:r>
    </w:p>
    <w:p w14:paraId="683D091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3</w:t>
      </w:r>
      <w:r>
        <w:rPr>
          <w:noProof/>
        </w:rPr>
        <w:tab/>
        <w:t>1010</w:t>
      </w:r>
    </w:p>
    <w:p w14:paraId="0893722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5.0.0"/>
          <w:noProof/>
          <w:lang w:val="de-DE"/>
        </w:rPr>
        <w:t>A.3.1.2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de-DE"/>
        </w:rPr>
        <w:t>PCFICH/PDCCH/PHICH</w:t>
      </w:r>
      <w:r>
        <w:rPr>
          <w:noProof/>
        </w:rPr>
        <w:tab/>
        <w:t>1011</w:t>
      </w:r>
    </w:p>
    <w:p w14:paraId="1B8E389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de-DE"/>
        </w:rPr>
        <w:t>A.3.1.2.1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de-DE"/>
        </w:rPr>
        <w:t>FDD</w:t>
      </w:r>
      <w:r>
        <w:rPr>
          <w:noProof/>
        </w:rPr>
        <w:tab/>
        <w:t>1011</w:t>
      </w:r>
    </w:p>
    <w:p w14:paraId="3A1E32E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1011</w:t>
      </w:r>
    </w:p>
    <w:p w14:paraId="3393A24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de-DE"/>
        </w:rPr>
        <w:t>A.3.1.2.3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de-DE"/>
        </w:rPr>
        <w:t>HD-FDD for UE category 0</w:t>
      </w:r>
      <w:r>
        <w:rPr>
          <w:noProof/>
        </w:rPr>
        <w:tab/>
        <w:t>1012</w:t>
      </w:r>
    </w:p>
    <w:p w14:paraId="41C5803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de-DE"/>
        </w:rPr>
        <w:t>A.3.1.2.4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de-DE"/>
        </w:rPr>
        <w:t>FS 3</w:t>
      </w:r>
      <w:r>
        <w:rPr>
          <w:noProof/>
        </w:rPr>
        <w:tab/>
        <w:t>1012</w:t>
      </w:r>
    </w:p>
    <w:p w14:paraId="50D5AD6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de-DE"/>
        </w:rPr>
        <w:t>A.3.1.3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de-DE"/>
        </w:rPr>
        <w:t xml:space="preserve">MPDCCH </w:t>
      </w:r>
      <w:r>
        <w:rPr>
          <w:noProof/>
        </w:rPr>
        <w:t>Reference Channels for Cat-M1 UEs</w:t>
      </w:r>
      <w:r>
        <w:rPr>
          <w:noProof/>
        </w:rPr>
        <w:tab/>
        <w:t>1012</w:t>
      </w:r>
    </w:p>
    <w:p w14:paraId="306B25C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de-DE"/>
        </w:rPr>
        <w:t>A.3.1.3.1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de-DE"/>
        </w:rPr>
        <w:t>FDD</w:t>
      </w:r>
      <w:r>
        <w:rPr>
          <w:noProof/>
        </w:rPr>
        <w:t xml:space="preserve"> in CEModeA</w:t>
      </w:r>
      <w:r>
        <w:rPr>
          <w:noProof/>
        </w:rPr>
        <w:tab/>
        <w:t>1013</w:t>
      </w:r>
    </w:p>
    <w:p w14:paraId="19964FA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de-DE"/>
        </w:rPr>
        <w:t>A.3.1.3.2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de-DE"/>
        </w:rPr>
        <w:t>HD-FDD</w:t>
      </w:r>
      <w:r>
        <w:rPr>
          <w:noProof/>
        </w:rPr>
        <w:t xml:space="preserve"> in CEModeA</w:t>
      </w:r>
      <w:r>
        <w:rPr>
          <w:noProof/>
        </w:rPr>
        <w:tab/>
        <w:t>1013</w:t>
      </w:r>
    </w:p>
    <w:p w14:paraId="367B01F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de-DE"/>
        </w:rPr>
        <w:t>A.3.1.3.3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de-DE"/>
        </w:rPr>
        <w:t>TDD</w:t>
      </w:r>
      <w:r>
        <w:rPr>
          <w:noProof/>
        </w:rPr>
        <w:t xml:space="preserve"> in CEModeA</w:t>
      </w:r>
      <w:r>
        <w:rPr>
          <w:noProof/>
        </w:rPr>
        <w:tab/>
        <w:t>1014</w:t>
      </w:r>
    </w:p>
    <w:p w14:paraId="2806B54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de-DE"/>
        </w:rPr>
        <w:t>A.3.1.3.4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de-DE"/>
        </w:rPr>
        <w:t>FDD</w:t>
      </w:r>
      <w:r>
        <w:rPr>
          <w:noProof/>
        </w:rPr>
        <w:t xml:space="preserve"> in CEModeB</w:t>
      </w:r>
      <w:r>
        <w:rPr>
          <w:noProof/>
        </w:rPr>
        <w:tab/>
        <w:t>1014</w:t>
      </w:r>
    </w:p>
    <w:p w14:paraId="24650AC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de-DE"/>
        </w:rPr>
        <w:t>A.3.1.3.5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de-DE"/>
        </w:rPr>
        <w:t>HD-FDD</w:t>
      </w:r>
      <w:r>
        <w:rPr>
          <w:noProof/>
        </w:rPr>
        <w:t xml:space="preserve"> in CEModeB</w:t>
      </w:r>
      <w:r>
        <w:rPr>
          <w:noProof/>
        </w:rPr>
        <w:tab/>
        <w:t>1015</w:t>
      </w:r>
    </w:p>
    <w:p w14:paraId="535B780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de-DE"/>
        </w:rPr>
        <w:t>A.3.1.3.6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de-DE"/>
        </w:rPr>
        <w:t>TDD</w:t>
      </w:r>
      <w:r>
        <w:rPr>
          <w:noProof/>
        </w:rPr>
        <w:t xml:space="preserve"> in CEModeB</w:t>
      </w:r>
      <w:r>
        <w:rPr>
          <w:noProof/>
        </w:rPr>
        <w:tab/>
        <w:t>1015</w:t>
      </w:r>
    </w:p>
    <w:p w14:paraId="771817B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 Reference Channel for Cat-M1 UEs</w:t>
      </w:r>
      <w:r>
        <w:rPr>
          <w:noProof/>
        </w:rPr>
        <w:tab/>
        <w:t>1016</w:t>
      </w:r>
    </w:p>
    <w:p w14:paraId="7253387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5A44ED">
        <w:rPr>
          <w:rFonts w:cs="v5.0.0"/>
          <w:noProof/>
        </w:rPr>
        <w:t>in CEModeA</w:t>
      </w:r>
      <w:r>
        <w:rPr>
          <w:noProof/>
        </w:rPr>
        <w:tab/>
        <w:t>1016</w:t>
      </w:r>
    </w:p>
    <w:p w14:paraId="7DA9739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HD-FDD </w:t>
      </w:r>
      <w:r w:rsidRPr="005A44ED">
        <w:rPr>
          <w:rFonts w:cs="v5.0.0"/>
          <w:noProof/>
        </w:rPr>
        <w:t>in CEModeA</w:t>
      </w:r>
      <w:r>
        <w:rPr>
          <w:noProof/>
        </w:rPr>
        <w:tab/>
        <w:t>1017</w:t>
      </w:r>
    </w:p>
    <w:p w14:paraId="68C50DC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5A44ED">
        <w:rPr>
          <w:rFonts w:cs="v5.0.0"/>
          <w:noProof/>
        </w:rPr>
        <w:t>in CEModeA</w:t>
      </w:r>
      <w:r>
        <w:rPr>
          <w:noProof/>
        </w:rPr>
        <w:tab/>
        <w:t>1018</w:t>
      </w:r>
    </w:p>
    <w:p w14:paraId="6AAF3B2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5A44ED">
        <w:rPr>
          <w:rFonts w:cs="v5.0.0"/>
          <w:noProof/>
        </w:rPr>
        <w:t>in CEModeB</w:t>
      </w:r>
      <w:r>
        <w:rPr>
          <w:noProof/>
        </w:rPr>
        <w:tab/>
        <w:t>1019</w:t>
      </w:r>
    </w:p>
    <w:p w14:paraId="5F7C29A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HD-FDD </w:t>
      </w:r>
      <w:r w:rsidRPr="005A44ED">
        <w:rPr>
          <w:rFonts w:cs="v5.0.0"/>
          <w:noProof/>
        </w:rPr>
        <w:t>in CEModeB</w:t>
      </w:r>
      <w:r>
        <w:rPr>
          <w:noProof/>
        </w:rPr>
        <w:tab/>
        <w:t>1020</w:t>
      </w:r>
    </w:p>
    <w:p w14:paraId="3957664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5A44ED">
        <w:rPr>
          <w:rFonts w:cs="v5.0.0"/>
          <w:noProof/>
        </w:rPr>
        <w:t>in CEModeB</w:t>
      </w:r>
      <w:r>
        <w:rPr>
          <w:noProof/>
        </w:rPr>
        <w:tab/>
        <w:t>1020</w:t>
      </w:r>
    </w:p>
    <w:p w14:paraId="68FC885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</w:t>
      </w:r>
      <w:r w:rsidRPr="005A44ED">
        <w:rPr>
          <w:rFonts w:eastAsia="MS Mincho"/>
          <w:noProof/>
          <w:lang w:eastAsia="ja-JP"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</w:t>
      </w:r>
      <w:r w:rsidRPr="005A44ED">
        <w:rPr>
          <w:rFonts w:eastAsia="MS Mincho"/>
          <w:noProof/>
          <w:lang w:eastAsia="ja-JP"/>
        </w:rPr>
        <w:t>S</w:t>
      </w:r>
      <w:r>
        <w:rPr>
          <w:noProof/>
        </w:rPr>
        <w:t xml:space="preserve">CH </w:t>
      </w:r>
      <w:r w:rsidRPr="005A44ED">
        <w:rPr>
          <w:rFonts w:cs="v5.0.0"/>
          <w:noProof/>
        </w:rPr>
        <w:t>Reference Channel for UE category NB1</w:t>
      </w:r>
      <w:r>
        <w:rPr>
          <w:noProof/>
        </w:rPr>
        <w:tab/>
        <w:t>1021</w:t>
      </w:r>
    </w:p>
    <w:p w14:paraId="3B08434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</w:t>
      </w:r>
      <w:r w:rsidRPr="005A44ED">
        <w:rPr>
          <w:rFonts w:eastAsia="MS Mincho"/>
          <w:noProof/>
          <w:lang w:eastAsia="ja-JP"/>
        </w:rPr>
        <w:t>5</w:t>
      </w:r>
      <w:r>
        <w:rPr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in-band operation</w:t>
      </w:r>
      <w:r>
        <w:rPr>
          <w:noProof/>
        </w:rPr>
        <w:tab/>
        <w:t>1021</w:t>
      </w:r>
    </w:p>
    <w:p w14:paraId="470AFA4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1022</w:t>
      </w:r>
    </w:p>
    <w:p w14:paraId="0B3041B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standalone operation</w:t>
      </w:r>
      <w:r>
        <w:rPr>
          <w:noProof/>
        </w:rPr>
        <w:tab/>
        <w:t>1022</w:t>
      </w:r>
    </w:p>
    <w:p w14:paraId="5555239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1023</w:t>
      </w:r>
    </w:p>
    <w:p w14:paraId="3E42BD6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guard band operation</w:t>
      </w:r>
      <w:r>
        <w:rPr>
          <w:noProof/>
        </w:rPr>
        <w:tab/>
        <w:t>1023</w:t>
      </w:r>
    </w:p>
    <w:p w14:paraId="2169140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1024</w:t>
      </w:r>
    </w:p>
    <w:p w14:paraId="5733055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</w:t>
      </w:r>
      <w:r w:rsidRPr="005A44ED">
        <w:rPr>
          <w:rFonts w:eastAsia="MS Mincho"/>
          <w:noProof/>
          <w:lang w:eastAsia="ja-JP"/>
        </w:rPr>
        <w:t>5</w:t>
      </w:r>
      <w:r>
        <w:rPr>
          <w:noProof/>
        </w:rPr>
        <w:t>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in-band operation</w:t>
      </w:r>
      <w:r>
        <w:rPr>
          <w:noProof/>
        </w:rPr>
        <w:tab/>
        <w:t>1024</w:t>
      </w:r>
    </w:p>
    <w:p w14:paraId="5B60096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standalone operation</w:t>
      </w:r>
      <w:r>
        <w:rPr>
          <w:noProof/>
        </w:rPr>
        <w:tab/>
        <w:t>1024</w:t>
      </w:r>
    </w:p>
    <w:p w14:paraId="0E54D25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guard band operation</w:t>
      </w:r>
      <w:r>
        <w:rPr>
          <w:noProof/>
        </w:rPr>
        <w:tab/>
        <w:t>1025</w:t>
      </w:r>
    </w:p>
    <w:p w14:paraId="67160FF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NPDCCH Reference Channel for UE category NB1</w:t>
      </w:r>
      <w:r>
        <w:rPr>
          <w:noProof/>
        </w:rPr>
        <w:tab/>
        <w:t>1025</w:t>
      </w:r>
    </w:p>
    <w:p w14:paraId="547092E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operation</w:t>
      </w:r>
      <w:r>
        <w:rPr>
          <w:noProof/>
        </w:rPr>
        <w:tab/>
        <w:t>1025</w:t>
      </w:r>
    </w:p>
    <w:p w14:paraId="7DC0D65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1026</w:t>
      </w:r>
    </w:p>
    <w:p w14:paraId="69EC0F2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Standalone operation</w:t>
      </w:r>
      <w:r>
        <w:rPr>
          <w:noProof/>
        </w:rPr>
        <w:tab/>
        <w:t>1026</w:t>
      </w:r>
    </w:p>
    <w:p w14:paraId="200DA6D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1026</w:t>
      </w:r>
    </w:p>
    <w:p w14:paraId="46C5E92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band operation</w:t>
      </w:r>
      <w:r>
        <w:rPr>
          <w:noProof/>
        </w:rPr>
        <w:tab/>
        <w:t>1026</w:t>
      </w:r>
    </w:p>
    <w:p w14:paraId="318F859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1027</w:t>
      </w:r>
    </w:p>
    <w:p w14:paraId="6A03EF2E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5.0.0"/>
          <w:noProof/>
        </w:rPr>
        <w:t>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1027</w:t>
      </w:r>
    </w:p>
    <w:p w14:paraId="33FB99F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FDD</w:t>
      </w:r>
      <w:r>
        <w:rPr>
          <w:noProof/>
        </w:rPr>
        <w:tab/>
        <w:t>1027</w:t>
      </w:r>
    </w:p>
    <w:p w14:paraId="564D916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1: outer resource blocks allocation in 10 MHz</w:t>
      </w:r>
      <w:r>
        <w:rPr>
          <w:noProof/>
        </w:rPr>
        <w:tab/>
        <w:t>1028</w:t>
      </w:r>
    </w:p>
    <w:p w14:paraId="78D0415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2: full bandwidth allocation in 10 MHz</w:t>
      </w:r>
      <w:r>
        <w:rPr>
          <w:noProof/>
        </w:rPr>
        <w:tab/>
        <w:t>1028</w:t>
      </w:r>
    </w:p>
    <w:p w14:paraId="6867521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3: outer resource blocks allocation in 1.4 MHz</w:t>
      </w:r>
      <w:r>
        <w:rPr>
          <w:noProof/>
        </w:rPr>
        <w:tab/>
        <w:t>1029</w:t>
      </w:r>
    </w:p>
    <w:p w14:paraId="5EC4172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4: full bandwidth allocation in 1.4 MHz</w:t>
      </w:r>
      <w:r>
        <w:rPr>
          <w:noProof/>
        </w:rPr>
        <w:tab/>
        <w:t>1030</w:t>
      </w:r>
    </w:p>
    <w:p w14:paraId="23B8861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5: outer resource blocks allocation in 10 MHz (without MBSFN)</w:t>
      </w:r>
      <w:r>
        <w:rPr>
          <w:noProof/>
        </w:rPr>
        <w:tab/>
        <w:t>1030</w:t>
      </w:r>
    </w:p>
    <w:p w14:paraId="78FBE05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6: full bandwidth allocation in 10 MHz (without MBSFN)</w:t>
      </w:r>
      <w:r>
        <w:rPr>
          <w:noProof/>
        </w:rPr>
        <w:tab/>
        <w:t>1031</w:t>
      </w:r>
    </w:p>
    <w:p w14:paraId="71D9485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7: full bandwidth allocation in 1.4 MHz (without MBSFN)</w:t>
      </w:r>
      <w:r>
        <w:rPr>
          <w:noProof/>
        </w:rPr>
        <w:tab/>
        <w:t>1031</w:t>
      </w:r>
    </w:p>
    <w:p w14:paraId="37B9CF7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8: outer resource blocks allocation in 10 MHz for MBSFN ABS</w:t>
      </w:r>
      <w:r>
        <w:rPr>
          <w:noProof/>
        </w:rPr>
        <w:tab/>
        <w:t>1031</w:t>
      </w:r>
    </w:p>
    <w:p w14:paraId="6E5893D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9: full bandwidth allocation in 10 MHz for MBSFN ABS</w:t>
      </w:r>
      <w:r>
        <w:rPr>
          <w:noProof/>
        </w:rPr>
        <w:tab/>
        <w:t>1032</w:t>
      </w:r>
    </w:p>
    <w:p w14:paraId="572CA53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10: outer resource blocks allocation in 10 MHz with user data in every subframe (without MBSFN)</w:t>
      </w:r>
      <w:r>
        <w:rPr>
          <w:noProof/>
        </w:rPr>
        <w:tab/>
        <w:t>1033</w:t>
      </w:r>
    </w:p>
    <w:p w14:paraId="66CB814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11: outer resource blocks allocation in 20 MHz</w:t>
      </w:r>
      <w:r>
        <w:rPr>
          <w:noProof/>
        </w:rPr>
        <w:tab/>
        <w:t>1033</w:t>
      </w:r>
    </w:p>
    <w:p w14:paraId="282C620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12: full bandwidth allocation in 20 MHz</w:t>
      </w:r>
      <w:r>
        <w:rPr>
          <w:noProof/>
        </w:rPr>
        <w:tab/>
        <w:t>1034</w:t>
      </w:r>
    </w:p>
    <w:p w14:paraId="49B8A3F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13: outer resource blocks allocation in 20 MHz (without MBSFN)</w:t>
      </w:r>
      <w:r>
        <w:rPr>
          <w:noProof/>
        </w:rPr>
        <w:tab/>
        <w:t>1034</w:t>
      </w:r>
    </w:p>
    <w:p w14:paraId="4B763DC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14: full bandwidth allocation in 20 MHz (without MBSFN)</w:t>
      </w:r>
      <w:r>
        <w:rPr>
          <w:noProof/>
        </w:rPr>
        <w:tab/>
        <w:t>1035</w:t>
      </w:r>
    </w:p>
    <w:p w14:paraId="122BC97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15: outer resource blocks allocation in 5 MHz</w:t>
      </w:r>
      <w:r>
        <w:rPr>
          <w:noProof/>
        </w:rPr>
        <w:tab/>
        <w:t>1035</w:t>
      </w:r>
    </w:p>
    <w:p w14:paraId="34DD98F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16: full bandwidth allocation in 5 MHz</w:t>
      </w:r>
      <w:r>
        <w:rPr>
          <w:noProof/>
        </w:rPr>
        <w:tab/>
        <w:t>1036</w:t>
      </w:r>
    </w:p>
    <w:p w14:paraId="34427D1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A.3.2.1.17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17: outer resource blocks allocation in 20 MHz with user data in every subframe (without MBSFN)</w:t>
      </w:r>
      <w:r>
        <w:rPr>
          <w:noProof/>
        </w:rPr>
        <w:tab/>
        <w:t>1036</w:t>
      </w:r>
    </w:p>
    <w:p w14:paraId="75C6E0F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18: outer resource blocks allocation in 5 MHz (without MBSFN)</w:t>
      </w:r>
      <w:r>
        <w:rPr>
          <w:noProof/>
        </w:rPr>
        <w:tab/>
        <w:t>1037</w:t>
      </w:r>
    </w:p>
    <w:p w14:paraId="69B1EB6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19: full bandwidth allocation in 5 MHz (without MBSFN)</w:t>
      </w:r>
      <w:r>
        <w:rPr>
          <w:noProof/>
        </w:rPr>
        <w:tab/>
        <w:t>1037</w:t>
      </w:r>
    </w:p>
    <w:p w14:paraId="69A0AFB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20: outer resource blocks allocation in 5 MHz with user data in every subframe (without MBSFN)</w:t>
      </w:r>
      <w:r>
        <w:rPr>
          <w:noProof/>
        </w:rPr>
        <w:tab/>
        <w:t>1038</w:t>
      </w:r>
    </w:p>
    <w:p w14:paraId="548330B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FDD pattern 21: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1038</w:t>
      </w:r>
    </w:p>
    <w:p w14:paraId="47F0BFC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FDD pattern 22: Generic resource blocks allocation in 5MHz </w:t>
      </w:r>
      <w:r>
        <w:rPr>
          <w:noProof/>
          <w:lang w:bidi="hi-IN"/>
        </w:rPr>
        <w:t>(without MBSFN)</w:t>
      </w:r>
      <w:r>
        <w:rPr>
          <w:noProof/>
        </w:rPr>
        <w:tab/>
        <w:t>1039</w:t>
      </w:r>
    </w:p>
    <w:p w14:paraId="79F9692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TDD</w:t>
      </w:r>
      <w:r>
        <w:rPr>
          <w:noProof/>
        </w:rPr>
        <w:tab/>
        <w:t>1039</w:t>
      </w:r>
    </w:p>
    <w:p w14:paraId="70445B7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1: outer resource blocks allocation in 10 MHz</w:t>
      </w:r>
      <w:r>
        <w:rPr>
          <w:noProof/>
        </w:rPr>
        <w:tab/>
        <w:t>1040</w:t>
      </w:r>
    </w:p>
    <w:p w14:paraId="097654D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2: full bandwidth allocation in 10 MHz</w:t>
      </w:r>
      <w:r>
        <w:rPr>
          <w:noProof/>
        </w:rPr>
        <w:tab/>
        <w:t>1040</w:t>
      </w:r>
    </w:p>
    <w:p w14:paraId="1BA1061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3: outer resource blocks allocation in 1.4 MHz</w:t>
      </w:r>
      <w:r>
        <w:rPr>
          <w:noProof/>
        </w:rPr>
        <w:tab/>
        <w:t>1041</w:t>
      </w:r>
    </w:p>
    <w:p w14:paraId="0B732EE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4: full bandwidth allocation in 1.4 MHz</w:t>
      </w:r>
      <w:r>
        <w:rPr>
          <w:noProof/>
        </w:rPr>
        <w:tab/>
        <w:t>1041</w:t>
      </w:r>
    </w:p>
    <w:p w14:paraId="5CDAC3C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5: outer resource blocks allocation in 10 MHz for MBSFN ABS</w:t>
      </w:r>
      <w:r>
        <w:rPr>
          <w:noProof/>
        </w:rPr>
        <w:tab/>
        <w:t>1042</w:t>
      </w:r>
    </w:p>
    <w:p w14:paraId="4F96B40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6: full bandwidth allocation in 10 MHz for MBSFN ABS</w:t>
      </w:r>
      <w:r>
        <w:rPr>
          <w:noProof/>
        </w:rPr>
        <w:tab/>
        <w:t>1043</w:t>
      </w:r>
    </w:p>
    <w:p w14:paraId="6384D2C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7: outer resource blocks allocation in 20 MHz</w:t>
      </w:r>
      <w:r>
        <w:rPr>
          <w:noProof/>
        </w:rPr>
        <w:tab/>
        <w:t>1044</w:t>
      </w:r>
    </w:p>
    <w:p w14:paraId="7997B1A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8: full bandwidth allocation in 20 MHz</w:t>
      </w:r>
      <w:r>
        <w:rPr>
          <w:noProof/>
        </w:rPr>
        <w:tab/>
        <w:t>1045</w:t>
      </w:r>
    </w:p>
    <w:p w14:paraId="4B88245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9: outer resource blocks allocation in 5 MHz</w:t>
      </w:r>
      <w:r>
        <w:rPr>
          <w:noProof/>
        </w:rPr>
        <w:tab/>
        <w:t>1045</w:t>
      </w:r>
    </w:p>
    <w:p w14:paraId="40E63BF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10: full bandwidth allocation in 5 MHz</w:t>
      </w:r>
      <w:r>
        <w:rPr>
          <w:noProof/>
        </w:rPr>
        <w:tab/>
        <w:t>1046</w:t>
      </w:r>
    </w:p>
    <w:p w14:paraId="5B97A5A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TDD pattern 11: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1047</w:t>
      </w:r>
    </w:p>
    <w:p w14:paraId="63BB14F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Narrowband IoT</w:t>
      </w:r>
      <w:r>
        <w:rPr>
          <w:noProof/>
        </w:rPr>
        <w:tab/>
        <w:t>1047</w:t>
      </w:r>
    </w:p>
    <w:p w14:paraId="1B1F458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FDD pattern 1: In-band NB-IoT in 10 MHz EUTRAN cell</w:t>
      </w:r>
      <w:r>
        <w:rPr>
          <w:noProof/>
        </w:rPr>
        <w:tab/>
        <w:t>1049</w:t>
      </w:r>
    </w:p>
    <w:p w14:paraId="19BA4B8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FDD pattern 2: guard band NB-IoT in 10 MHz EUTRAN cell</w:t>
      </w:r>
      <w:r>
        <w:rPr>
          <w:noProof/>
        </w:rPr>
        <w:tab/>
        <w:t>1050</w:t>
      </w:r>
    </w:p>
    <w:p w14:paraId="1AF0D9A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FI"/>
        </w:rPr>
        <w:t>A.3.2.3.3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Narrowband IoT OCNG FDD pattern 3: standalone NB-IoT</w:t>
      </w:r>
      <w:r>
        <w:rPr>
          <w:noProof/>
        </w:rPr>
        <w:tab/>
        <w:t>1050</w:t>
      </w:r>
    </w:p>
    <w:p w14:paraId="24D9CFE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FDD pattern 4: In-band NB-IoT in 5 MHz EUTRAN cell</w:t>
      </w:r>
      <w:r>
        <w:rPr>
          <w:noProof/>
        </w:rPr>
        <w:tab/>
        <w:t>1051</w:t>
      </w:r>
    </w:p>
    <w:p w14:paraId="530A9A2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FDD pattern 5: guard band NB-IoT in 5 MHz EUTRAN cell</w:t>
      </w:r>
      <w:r>
        <w:rPr>
          <w:noProof/>
        </w:rPr>
        <w:tab/>
        <w:t>1052</w:t>
      </w:r>
    </w:p>
    <w:p w14:paraId="58C8A8F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TDD pattern 1: In-band NB-IoT in 10 MHz EUTRAN cell</w:t>
      </w:r>
      <w:r>
        <w:rPr>
          <w:noProof/>
        </w:rPr>
        <w:tab/>
        <w:t>1053</w:t>
      </w:r>
    </w:p>
    <w:p w14:paraId="250669D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TDD pattern 2: guard band NB-IoT in 10 MHz EUTRAN cell</w:t>
      </w:r>
      <w:r>
        <w:rPr>
          <w:noProof/>
        </w:rPr>
        <w:tab/>
        <w:t>1054</w:t>
      </w:r>
    </w:p>
    <w:p w14:paraId="0218193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FI"/>
        </w:rPr>
        <w:t>A.3.2.3.8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Narrowband IoT OCNG TDD pattern 3: standalone NB-IoT</w:t>
      </w:r>
      <w:r>
        <w:rPr>
          <w:noProof/>
        </w:rPr>
        <w:tab/>
        <w:t>1055</w:t>
      </w:r>
    </w:p>
    <w:p w14:paraId="718CAD0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V2X sidelink</w:t>
      </w:r>
      <w:r>
        <w:rPr>
          <w:noProof/>
        </w:rPr>
        <w:tab/>
        <w:t>1056</w:t>
      </w:r>
    </w:p>
    <w:p w14:paraId="3CD688B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sidelink OCNG TDD pattern 1: outer resource blocks allocation in 10 MHz</w:t>
      </w:r>
      <w:r>
        <w:rPr>
          <w:noProof/>
        </w:rPr>
        <w:tab/>
        <w:t>1056</w:t>
      </w:r>
    </w:p>
    <w:p w14:paraId="0D4699B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sidelink OCNG TDD pattern 2: outer resource blocks allocation in 10 MHz</w:t>
      </w:r>
      <w:r>
        <w:rPr>
          <w:noProof/>
        </w:rPr>
        <w:tab/>
        <w:t>1057</w:t>
      </w:r>
    </w:p>
    <w:p w14:paraId="6882AEEE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DRX Configurations</w:t>
      </w:r>
      <w:r>
        <w:rPr>
          <w:noProof/>
        </w:rPr>
        <w:tab/>
        <w:t>1057</w:t>
      </w:r>
    </w:p>
    <w:p w14:paraId="787DD0ED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 Transmission Configurations</w:t>
      </w:r>
      <w:r>
        <w:rPr>
          <w:noProof/>
        </w:rPr>
        <w:tab/>
        <w:t>1058</w:t>
      </w:r>
    </w:p>
    <w:p w14:paraId="0DC5069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Non-MBSFN ABS Transmission Configurations</w:t>
      </w:r>
      <w:r>
        <w:rPr>
          <w:noProof/>
        </w:rPr>
        <w:tab/>
        <w:t>1058</w:t>
      </w:r>
    </w:p>
    <w:p w14:paraId="5A9A974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Non-MBSFN ABS Transmission, 1x2 antenna with PBCH</w:t>
      </w:r>
      <w:r>
        <w:rPr>
          <w:noProof/>
        </w:rPr>
        <w:tab/>
        <w:t>1058</w:t>
      </w:r>
    </w:p>
    <w:p w14:paraId="77ABA45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Non-MBSFN ABS Transmission, 2x2 antenna without PBCH</w:t>
      </w:r>
      <w:r>
        <w:rPr>
          <w:noProof/>
        </w:rPr>
        <w:tab/>
        <w:t>1058</w:t>
      </w:r>
    </w:p>
    <w:p w14:paraId="0ECC740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ABS Transmission Configurations</w:t>
      </w:r>
      <w:r>
        <w:rPr>
          <w:noProof/>
        </w:rPr>
        <w:tab/>
        <w:t>1059</w:t>
      </w:r>
    </w:p>
    <w:p w14:paraId="548AE81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ABS Transmission, 1x2 antenna</w:t>
      </w:r>
      <w:r>
        <w:rPr>
          <w:noProof/>
        </w:rPr>
        <w:tab/>
        <w:t>1059</w:t>
      </w:r>
    </w:p>
    <w:p w14:paraId="6FF7584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ABS Transmission</w:t>
      </w:r>
      <w:r w:rsidRPr="005A44ED">
        <w:rPr>
          <w:noProof/>
          <w:lang w:val="en-US"/>
        </w:rPr>
        <w:t>, 2x2 antenna</w:t>
      </w:r>
      <w:r>
        <w:rPr>
          <w:noProof/>
        </w:rPr>
        <w:tab/>
        <w:t>1060</w:t>
      </w:r>
    </w:p>
    <w:p w14:paraId="7F02A163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Impact of Reference Sensitivity Degradation with Carrier Aggregation on Test Cases</w:t>
      </w:r>
      <w:r>
        <w:rPr>
          <w:noProof/>
        </w:rPr>
        <w:tab/>
        <w:t>1060</w:t>
      </w:r>
    </w:p>
    <w:p w14:paraId="22F64E1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Impact of Reference Sensitivity Degradation due to Insertion Loss</w:t>
      </w:r>
      <w:r>
        <w:rPr>
          <w:noProof/>
        </w:rPr>
        <w:tab/>
        <w:t>1060</w:t>
      </w:r>
    </w:p>
    <w:p w14:paraId="5E1DF329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Test Cases with Different Channel Bandwidth Combinations</w:t>
      </w:r>
      <w:r>
        <w:rPr>
          <w:noProof/>
        </w:rPr>
        <w:tab/>
        <w:t>1061</w:t>
      </w:r>
    </w:p>
    <w:p w14:paraId="3E0657F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1061</w:t>
      </w:r>
    </w:p>
    <w:p w14:paraId="14688F8C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1061</w:t>
      </w:r>
    </w:p>
    <w:p w14:paraId="0A579CE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1061</w:t>
      </w:r>
    </w:p>
    <w:p w14:paraId="5E2B998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1061</w:t>
      </w:r>
    </w:p>
    <w:p w14:paraId="49AE4FD9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A.3.8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>Antenna Configuration</w:t>
      </w:r>
      <w:r>
        <w:rPr>
          <w:noProof/>
        </w:rPr>
        <w:tab/>
        <w:t>1061</w:t>
      </w:r>
    </w:p>
    <w:p w14:paraId="3F3A165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Antenna connection for 4 Rx capable UEs</w:t>
      </w:r>
      <w:r>
        <w:rPr>
          <w:noProof/>
        </w:rPr>
        <w:tab/>
        <w:t>1061</w:t>
      </w:r>
    </w:p>
    <w:p w14:paraId="3276FD2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A.3.8.1.1 Introduction</w:t>
      </w:r>
      <w:r>
        <w:rPr>
          <w:noProof/>
        </w:rPr>
        <w:tab/>
        <w:t>1061</w:t>
      </w:r>
    </w:p>
    <w:p w14:paraId="19DA0E2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A.3.8.1.2 Principle of testing</w:t>
      </w:r>
      <w:r>
        <w:rPr>
          <w:noProof/>
        </w:rPr>
        <w:tab/>
        <w:t>1061</w:t>
      </w:r>
    </w:p>
    <w:p w14:paraId="5D5D6088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A.3.8.1.2.1 Single carrier tests</w:t>
      </w:r>
      <w:r>
        <w:rPr>
          <w:noProof/>
        </w:rPr>
        <w:tab/>
        <w:t>1061</w:t>
      </w:r>
    </w:p>
    <w:p w14:paraId="624D18F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1062</w:t>
      </w:r>
    </w:p>
    <w:p w14:paraId="42C4D57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A.3.8.1.2.3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Antenna connection for bands where 2RX is supported</w:t>
      </w:r>
      <w:r>
        <w:rPr>
          <w:noProof/>
        </w:rPr>
        <w:tab/>
        <w:t>1063</w:t>
      </w:r>
    </w:p>
    <w:p w14:paraId="143D0B9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A.3.8.1.2.4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Antenna connection for bands where 4RX is supported</w:t>
      </w:r>
      <w:r>
        <w:rPr>
          <w:noProof/>
        </w:rPr>
        <w:tab/>
        <w:t>1063</w:t>
      </w:r>
    </w:p>
    <w:p w14:paraId="04F395C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Antenna connection for 8 Rx capable UEs</w:t>
      </w:r>
      <w:r>
        <w:rPr>
          <w:noProof/>
        </w:rPr>
        <w:tab/>
        <w:t>1063</w:t>
      </w:r>
    </w:p>
    <w:p w14:paraId="0FC4A91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1063</w:t>
      </w:r>
    </w:p>
    <w:p w14:paraId="06969B2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1063</w:t>
      </w:r>
    </w:p>
    <w:p w14:paraId="5ACA5CC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Single carrier tests</w:t>
      </w:r>
      <w:r>
        <w:rPr>
          <w:noProof/>
        </w:rPr>
        <w:tab/>
        <w:t>1063</w:t>
      </w:r>
    </w:p>
    <w:p w14:paraId="205596E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1064</w:t>
      </w:r>
    </w:p>
    <w:p w14:paraId="0E8A211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A.3.8.2.2.3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Antenna connection for bands where 2RX is supported</w:t>
      </w:r>
      <w:r>
        <w:rPr>
          <w:noProof/>
        </w:rPr>
        <w:tab/>
        <w:t>1064</w:t>
      </w:r>
    </w:p>
    <w:p w14:paraId="6425142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A.3.8.2.2.4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Antenna connection for bands where 4RX is supported</w:t>
      </w:r>
      <w:r>
        <w:rPr>
          <w:noProof/>
        </w:rPr>
        <w:tab/>
        <w:t>1064</w:t>
      </w:r>
    </w:p>
    <w:p w14:paraId="7D83D67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lastRenderedPageBreak/>
        <w:t>A.3.8.2.2.5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Antenna connection for bands where 8RX is supported</w:t>
      </w:r>
      <w:r>
        <w:rPr>
          <w:noProof/>
        </w:rPr>
        <w:tab/>
        <w:t>1064</w:t>
      </w:r>
    </w:p>
    <w:p w14:paraId="45C878F0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Test Cases with Different Duplex Modes</w:t>
      </w:r>
      <w:r>
        <w:rPr>
          <w:noProof/>
        </w:rPr>
        <w:tab/>
        <w:t>1064</w:t>
      </w:r>
    </w:p>
    <w:p w14:paraId="36D46F0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1064</w:t>
      </w:r>
    </w:p>
    <w:p w14:paraId="0EB3F8D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1064</w:t>
      </w:r>
    </w:p>
    <w:p w14:paraId="295F45A0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1065</w:t>
      </w:r>
    </w:p>
    <w:p w14:paraId="46FED0F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1065</w:t>
      </w:r>
    </w:p>
    <w:p w14:paraId="38A32BE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1065</w:t>
      </w:r>
    </w:p>
    <w:p w14:paraId="66D93D00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for Synchronous and Asynchronous Dual Connectivity</w:t>
      </w:r>
      <w:r>
        <w:rPr>
          <w:noProof/>
        </w:rPr>
        <w:tab/>
        <w:t>1065</w:t>
      </w:r>
    </w:p>
    <w:p w14:paraId="3706064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1065</w:t>
      </w:r>
    </w:p>
    <w:p w14:paraId="7D2BFDD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1065</w:t>
      </w:r>
    </w:p>
    <w:p w14:paraId="1BB589A8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1065</w:t>
      </w:r>
    </w:p>
    <w:p w14:paraId="1E6EAB3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1065</w:t>
      </w:r>
    </w:p>
    <w:p w14:paraId="16AAB41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DRX configurations for ProSe tests</w:t>
      </w:r>
      <w:r>
        <w:rPr>
          <w:noProof/>
        </w:rPr>
        <w:tab/>
        <w:t>1065</w:t>
      </w:r>
    </w:p>
    <w:p w14:paraId="2DCAE9A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1066</w:t>
      </w:r>
    </w:p>
    <w:p w14:paraId="5C71D68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1066</w:t>
      </w:r>
    </w:p>
    <w:p w14:paraId="1640ABE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1066</w:t>
      </w:r>
    </w:p>
    <w:p w14:paraId="4A0E833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Discovery</w:t>
      </w:r>
      <w:r>
        <w:rPr>
          <w:noProof/>
        </w:rPr>
        <w:tab/>
        <w:t>1066</w:t>
      </w:r>
    </w:p>
    <w:p w14:paraId="29CDDDA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Communication</w:t>
      </w:r>
      <w:r>
        <w:rPr>
          <w:noProof/>
        </w:rPr>
        <w:tab/>
        <w:t>1073</w:t>
      </w:r>
    </w:p>
    <w:p w14:paraId="59BE353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ProSe Direct Discovery</w:t>
      </w:r>
      <w:r>
        <w:rPr>
          <w:noProof/>
        </w:rPr>
        <w:tab/>
        <w:t>1076</w:t>
      </w:r>
    </w:p>
    <w:p w14:paraId="710CC3D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1076</w:t>
      </w:r>
    </w:p>
    <w:p w14:paraId="11C1094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ProSe Direct Communication</w:t>
      </w:r>
      <w:r>
        <w:rPr>
          <w:noProof/>
        </w:rPr>
        <w:tab/>
        <w:t>1076</w:t>
      </w:r>
    </w:p>
    <w:p w14:paraId="358DFFC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1076</w:t>
      </w:r>
    </w:p>
    <w:p w14:paraId="239A28F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Receive Traffic Generator</w:t>
      </w:r>
      <w:r>
        <w:rPr>
          <w:noProof/>
        </w:rPr>
        <w:tab/>
        <w:t>1077</w:t>
      </w:r>
    </w:p>
    <w:p w14:paraId="6C237ED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Direct Communication Receive Traffic Generator for FDD</w:t>
      </w:r>
      <w:r>
        <w:rPr>
          <w:noProof/>
        </w:rPr>
        <w:tab/>
        <w:t>1077</w:t>
      </w:r>
    </w:p>
    <w:p w14:paraId="28C63E3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Direct Discovery Receive Traffic Generator for FDD</w:t>
      </w:r>
      <w:r>
        <w:rPr>
          <w:noProof/>
        </w:rPr>
        <w:tab/>
        <w:t>1077</w:t>
      </w:r>
    </w:p>
    <w:p w14:paraId="584DE00E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Offset between Cells</w:t>
      </w:r>
      <w:r>
        <w:rPr>
          <w:noProof/>
        </w:rPr>
        <w:tab/>
        <w:t>1078</w:t>
      </w:r>
    </w:p>
    <w:p w14:paraId="3E9960A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1078</w:t>
      </w:r>
    </w:p>
    <w:p w14:paraId="1D1D281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1078</w:t>
      </w:r>
    </w:p>
    <w:p w14:paraId="029853F4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under operation with Frame Structure 3 Test Cases with Different Duplex Modes</w:t>
      </w:r>
      <w:r>
        <w:rPr>
          <w:noProof/>
        </w:rPr>
        <w:tab/>
        <w:t>1078</w:t>
      </w:r>
    </w:p>
    <w:p w14:paraId="28D9575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1078</w:t>
      </w:r>
    </w:p>
    <w:p w14:paraId="34F851B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1078</w:t>
      </w:r>
    </w:p>
    <w:p w14:paraId="3563B14C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Dual connectivity test cases with different combination of duplex mode</w:t>
      </w:r>
      <w:r>
        <w:rPr>
          <w:noProof/>
        </w:rPr>
        <w:tab/>
        <w:t>1078</w:t>
      </w:r>
    </w:p>
    <w:p w14:paraId="4C9585F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Arial Unicode MS"/>
          <w:noProof/>
        </w:rPr>
        <w:t>A.3.15.1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Arial Unicode MS"/>
          <w:noProof/>
        </w:rPr>
        <w:t>Introduction</w:t>
      </w:r>
      <w:r>
        <w:rPr>
          <w:noProof/>
        </w:rPr>
        <w:tab/>
        <w:t>1078</w:t>
      </w:r>
    </w:p>
    <w:p w14:paraId="1F40B73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Arial Unicode MS"/>
          <w:noProof/>
        </w:rPr>
        <w:t>A.3.15.2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Arial Unicode MS"/>
          <w:noProof/>
        </w:rPr>
        <w:t>Principle of testing</w:t>
      </w:r>
      <w:r>
        <w:rPr>
          <w:noProof/>
        </w:rPr>
        <w:tab/>
        <w:t>1078</w:t>
      </w:r>
    </w:p>
    <w:p w14:paraId="10C156BB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PRACH Configurations</w:t>
      </w:r>
      <w:r>
        <w:rPr>
          <w:noProof/>
        </w:rPr>
        <w:tab/>
        <w:t>1079</w:t>
      </w:r>
    </w:p>
    <w:p w14:paraId="6428FBAE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Listen before talk model</w:t>
      </w:r>
      <w:r>
        <w:rPr>
          <w:noProof/>
        </w:rPr>
        <w:tab/>
        <w:t>1079</w:t>
      </w:r>
    </w:p>
    <w:p w14:paraId="134C217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1079</w:t>
      </w:r>
    </w:p>
    <w:p w14:paraId="6AABE71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1079</w:t>
      </w:r>
    </w:p>
    <w:p w14:paraId="5FCCF435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NPRACH Configurations</w:t>
      </w:r>
      <w:r>
        <w:rPr>
          <w:noProof/>
        </w:rPr>
        <w:tab/>
        <w:t>1080</w:t>
      </w:r>
    </w:p>
    <w:p w14:paraId="54C17E74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Dual connectivity test cases with different bandwidth combinations</w:t>
      </w:r>
      <w:r>
        <w:rPr>
          <w:noProof/>
        </w:rPr>
        <w:tab/>
        <w:t>1081</w:t>
      </w:r>
    </w:p>
    <w:p w14:paraId="1E1D02E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Arial Unicode MS"/>
          <w:noProof/>
        </w:rPr>
        <w:t>A.3.19.1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Arial Unicode MS"/>
          <w:noProof/>
        </w:rPr>
        <w:t>Introduction</w:t>
      </w:r>
      <w:r>
        <w:rPr>
          <w:noProof/>
        </w:rPr>
        <w:tab/>
        <w:t>1081</w:t>
      </w:r>
    </w:p>
    <w:p w14:paraId="5A044A4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Arial Unicode MS"/>
          <w:noProof/>
        </w:rPr>
        <w:t>A.3.19.2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Arial Unicode MS"/>
          <w:noProof/>
        </w:rPr>
        <w:t>Principle of testing</w:t>
      </w:r>
      <w:r>
        <w:rPr>
          <w:noProof/>
        </w:rPr>
        <w:tab/>
        <w:t>1081</w:t>
      </w:r>
    </w:p>
    <w:p w14:paraId="71A360A2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Category M1 UE Test Cases</w:t>
      </w:r>
      <w:r>
        <w:rPr>
          <w:noProof/>
        </w:rPr>
        <w:tab/>
        <w:t>1082</w:t>
      </w:r>
    </w:p>
    <w:p w14:paraId="23BF1FF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1082</w:t>
      </w:r>
    </w:p>
    <w:p w14:paraId="7639020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Cat-M1 UE Testing</w:t>
      </w:r>
      <w:r>
        <w:rPr>
          <w:noProof/>
        </w:rPr>
        <w:tab/>
        <w:t>1082</w:t>
      </w:r>
    </w:p>
    <w:p w14:paraId="0410414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Cat-M1 UE testing for inter-frequency RSTD measurement period requirements with measurement gaps</w:t>
      </w:r>
      <w:r>
        <w:rPr>
          <w:noProof/>
        </w:rPr>
        <w:tab/>
        <w:t>1083</w:t>
      </w:r>
    </w:p>
    <w:p w14:paraId="7EA42BC2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V2V Sidelink Communication on Dedicated V2V Carrier</w:t>
      </w:r>
      <w:r>
        <w:rPr>
          <w:noProof/>
        </w:rPr>
        <w:tab/>
        <w:t>1084</w:t>
      </w:r>
    </w:p>
    <w:p w14:paraId="7B2FA6D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1084</w:t>
      </w:r>
    </w:p>
    <w:p w14:paraId="6E1F64C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V2V Sidelink Communication</w:t>
      </w:r>
      <w:r>
        <w:rPr>
          <w:noProof/>
        </w:rPr>
        <w:tab/>
        <w:t>1084</w:t>
      </w:r>
    </w:p>
    <w:p w14:paraId="456A4A2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V2V Sidelink Communication</w:t>
      </w:r>
      <w:r>
        <w:rPr>
          <w:noProof/>
        </w:rPr>
        <w:tab/>
        <w:t>1085</w:t>
      </w:r>
    </w:p>
    <w:p w14:paraId="19ABEA54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Category 1bis UE Test Cases</w:t>
      </w:r>
      <w:r>
        <w:rPr>
          <w:noProof/>
        </w:rPr>
        <w:tab/>
        <w:t>1086</w:t>
      </w:r>
    </w:p>
    <w:p w14:paraId="73494D6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1086</w:t>
      </w:r>
    </w:p>
    <w:p w14:paraId="5E2BBE7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Category 1bis UE Testing</w:t>
      </w:r>
      <w:r>
        <w:rPr>
          <w:noProof/>
        </w:rPr>
        <w:tab/>
        <w:t>1086</w:t>
      </w:r>
    </w:p>
    <w:p w14:paraId="4F37994D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Category NB2 UE Test Cases</w:t>
      </w:r>
      <w:r>
        <w:rPr>
          <w:noProof/>
        </w:rPr>
        <w:tab/>
        <w:t>1090</w:t>
      </w:r>
    </w:p>
    <w:p w14:paraId="2300FB4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1090</w:t>
      </w:r>
    </w:p>
    <w:p w14:paraId="77B4F0F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Category NB2 UE Testing</w:t>
      </w:r>
      <w:r>
        <w:rPr>
          <w:noProof/>
        </w:rPr>
        <w:tab/>
        <w:t>1090</w:t>
      </w:r>
    </w:p>
    <w:p w14:paraId="738D1E93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5A44ED">
        <w:rPr>
          <w:bCs/>
          <w:noProof/>
        </w:rPr>
        <w:t>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algun Gothic"/>
          <w:noProof/>
        </w:rPr>
        <w:t>V2X sidelink communication</w:t>
      </w:r>
      <w:r>
        <w:rPr>
          <w:noProof/>
        </w:rPr>
        <w:tab/>
        <w:t>1093</w:t>
      </w:r>
    </w:p>
    <w:p w14:paraId="07DAEE8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1093</w:t>
      </w:r>
    </w:p>
    <w:p w14:paraId="74FCA38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1094</w:t>
      </w:r>
    </w:p>
    <w:p w14:paraId="1B19612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1098</w:t>
      </w:r>
    </w:p>
    <w:p w14:paraId="37B0241A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Category M2 UE Test Cases</w:t>
      </w:r>
      <w:r>
        <w:rPr>
          <w:noProof/>
        </w:rPr>
        <w:tab/>
        <w:t>1099</w:t>
      </w:r>
    </w:p>
    <w:p w14:paraId="7B65CF9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1099</w:t>
      </w:r>
    </w:p>
    <w:p w14:paraId="0BDA8F8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Cat-M2 UE Testing</w:t>
      </w:r>
      <w:r>
        <w:rPr>
          <w:noProof/>
        </w:rPr>
        <w:tab/>
        <w:t>1099</w:t>
      </w:r>
    </w:p>
    <w:p w14:paraId="5AC1119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Cat-M2 UE testing for inter-frequency RSTD measurement period requirements with measurement gaps</w:t>
      </w:r>
      <w:r>
        <w:rPr>
          <w:noProof/>
        </w:rPr>
        <w:tab/>
        <w:t>1100</w:t>
      </w:r>
    </w:p>
    <w:p w14:paraId="3BCDE9F6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sTTI and processing time reduction test cases with different sTTI/processing time reduction scheme</w:t>
      </w:r>
      <w:r>
        <w:rPr>
          <w:noProof/>
        </w:rPr>
        <w:tab/>
        <w:t>1101</w:t>
      </w:r>
    </w:p>
    <w:p w14:paraId="65955D1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Arial Unicode MS"/>
          <w:noProof/>
        </w:rPr>
        <w:t>A.3.26.1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Arial Unicode MS"/>
          <w:noProof/>
        </w:rPr>
        <w:t>Introduction</w:t>
      </w:r>
      <w:r>
        <w:rPr>
          <w:noProof/>
        </w:rPr>
        <w:tab/>
        <w:t>1101</w:t>
      </w:r>
    </w:p>
    <w:p w14:paraId="2E21AD6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Arial Unicode MS"/>
          <w:noProof/>
        </w:rPr>
        <w:t>A.3.26.2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Arial Unicode MS"/>
          <w:noProof/>
        </w:rPr>
        <w:t>Principle of testing</w:t>
      </w:r>
      <w:r>
        <w:rPr>
          <w:noProof/>
        </w:rPr>
        <w:tab/>
        <w:t>1101</w:t>
      </w:r>
    </w:p>
    <w:p w14:paraId="5D050A2C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LTE INACTIVE Cell Re-selection Test Cases</w:t>
      </w:r>
      <w:r>
        <w:rPr>
          <w:noProof/>
        </w:rPr>
        <w:tab/>
        <w:t>1101</w:t>
      </w:r>
    </w:p>
    <w:p w14:paraId="2564331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1101</w:t>
      </w:r>
    </w:p>
    <w:p w14:paraId="1008016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INACTIVE cell re-selection Testing</w:t>
      </w:r>
      <w:r>
        <w:rPr>
          <w:noProof/>
        </w:rPr>
        <w:tab/>
        <w:t>1101</w:t>
      </w:r>
    </w:p>
    <w:p w14:paraId="1E2A60F3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Testing related to Satellite access</w:t>
      </w:r>
      <w:r>
        <w:rPr>
          <w:noProof/>
        </w:rPr>
        <w:tab/>
        <w:t>1101</w:t>
      </w:r>
    </w:p>
    <w:p w14:paraId="5AD61B4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1101</w:t>
      </w:r>
    </w:p>
    <w:p w14:paraId="62E133D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GSO and NGSO scenarios</w:t>
      </w:r>
      <w:r>
        <w:rPr>
          <w:noProof/>
        </w:rPr>
        <w:tab/>
        <w:t>1101</w:t>
      </w:r>
    </w:p>
    <w:p w14:paraId="748E3F5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different RRM requirements</w:t>
      </w:r>
      <w:r>
        <w:rPr>
          <w:noProof/>
        </w:rPr>
        <w:tab/>
        <w:t>1102</w:t>
      </w:r>
    </w:p>
    <w:p w14:paraId="1020684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different ephemeris formats</w:t>
      </w:r>
      <w:r>
        <w:rPr>
          <w:noProof/>
        </w:rPr>
        <w:tab/>
        <w:t>1106</w:t>
      </w:r>
    </w:p>
    <w:p w14:paraId="464C97C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setup for SIB31/SIB-31-NB</w:t>
      </w:r>
      <w:r>
        <w:rPr>
          <w:noProof/>
        </w:rPr>
        <w:tab/>
        <w:t>1106</w:t>
      </w:r>
    </w:p>
    <w:p w14:paraId="0368559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Satellite specific parameters configuration</w:t>
      </w:r>
      <w:r>
        <w:rPr>
          <w:noProof/>
        </w:rPr>
        <w:tab/>
        <w:t>1106</w:t>
      </w:r>
    </w:p>
    <w:p w14:paraId="54A730B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A.3.28.5.1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Satellite specific configuration for serving cell</w:t>
      </w:r>
      <w:r>
        <w:rPr>
          <w:noProof/>
        </w:rPr>
        <w:tab/>
        <w:t>1106</w:t>
      </w:r>
    </w:p>
    <w:p w14:paraId="2D05515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A.3.28.5.2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Satellite specific configuration for neighbour cell</w:t>
      </w:r>
      <w:r>
        <w:rPr>
          <w:noProof/>
        </w:rPr>
        <w:tab/>
        <w:t>1106</w:t>
      </w:r>
    </w:p>
    <w:p w14:paraId="400E8DE3" w14:textId="77777777" w:rsidR="0067614F" w:rsidRDefault="0067614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RRC_IDLE state</w:t>
      </w:r>
      <w:r>
        <w:rPr>
          <w:noProof/>
        </w:rPr>
        <w:tab/>
        <w:t>1107</w:t>
      </w:r>
    </w:p>
    <w:p w14:paraId="09660D0B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1107</w:t>
      </w:r>
    </w:p>
    <w:p w14:paraId="2B0F0EB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</w:t>
      </w:r>
      <w:r>
        <w:rPr>
          <w:noProof/>
        </w:rPr>
        <w:tab/>
        <w:t>1107</w:t>
      </w:r>
    </w:p>
    <w:p w14:paraId="7BB4C41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1107</w:t>
      </w:r>
    </w:p>
    <w:p w14:paraId="60D3B45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1109</w:t>
      </w:r>
    </w:p>
    <w:p w14:paraId="34BA75E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</w:t>
      </w:r>
      <w:r>
        <w:rPr>
          <w:noProof/>
        </w:rPr>
        <w:tab/>
        <w:t>1110</w:t>
      </w:r>
    </w:p>
    <w:p w14:paraId="7049E1E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1110</w:t>
      </w:r>
    </w:p>
    <w:p w14:paraId="5D6C439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1111</w:t>
      </w:r>
    </w:p>
    <w:p w14:paraId="1D69EE9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</w:t>
      </w:r>
      <w:r>
        <w:rPr>
          <w:noProof/>
        </w:rPr>
        <w:tab/>
        <w:t>1112</w:t>
      </w:r>
    </w:p>
    <w:p w14:paraId="03F3F96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1112</w:t>
      </w:r>
    </w:p>
    <w:p w14:paraId="41B4456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1113</w:t>
      </w:r>
    </w:p>
    <w:p w14:paraId="3BD8525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case</w:t>
      </w:r>
      <w:r>
        <w:rPr>
          <w:noProof/>
        </w:rPr>
        <w:tab/>
        <w:t>1114</w:t>
      </w:r>
    </w:p>
    <w:p w14:paraId="74DBDB7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1114</w:t>
      </w:r>
    </w:p>
    <w:p w14:paraId="317EB0A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1115</w:t>
      </w:r>
    </w:p>
    <w:p w14:paraId="644CDE3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case</w:t>
      </w:r>
      <w:r>
        <w:rPr>
          <w:noProof/>
        </w:rPr>
        <w:tab/>
        <w:t>1116</w:t>
      </w:r>
    </w:p>
    <w:p w14:paraId="73F70B5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1116</w:t>
      </w:r>
    </w:p>
    <w:p w14:paraId="677A535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1117</w:t>
      </w:r>
    </w:p>
    <w:p w14:paraId="5ADBB82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TDD: Inter frequency case</w:t>
      </w:r>
      <w:r>
        <w:rPr>
          <w:noProof/>
        </w:rPr>
        <w:tab/>
        <w:t>1118</w:t>
      </w:r>
    </w:p>
    <w:p w14:paraId="3A35571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1118</w:t>
      </w:r>
    </w:p>
    <w:p w14:paraId="2B5ABE6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1119</w:t>
      </w:r>
    </w:p>
    <w:p w14:paraId="5348813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 in the existence of non-allowed CSG cell</w:t>
      </w:r>
      <w:r>
        <w:rPr>
          <w:noProof/>
        </w:rPr>
        <w:tab/>
        <w:t>1120</w:t>
      </w:r>
    </w:p>
    <w:p w14:paraId="1F90F89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1120</w:t>
      </w:r>
    </w:p>
    <w:p w14:paraId="179E614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1121</w:t>
      </w:r>
    </w:p>
    <w:p w14:paraId="320683C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case in the existence of non-allowed CSG cell</w:t>
      </w:r>
      <w:r>
        <w:rPr>
          <w:noProof/>
        </w:rPr>
        <w:tab/>
        <w:t>1122</w:t>
      </w:r>
    </w:p>
    <w:p w14:paraId="3EFA893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1122</w:t>
      </w:r>
    </w:p>
    <w:p w14:paraId="2C6DE81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1123</w:t>
      </w:r>
    </w:p>
    <w:p w14:paraId="0F6E1C5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5MHz bandwidth</w:t>
      </w:r>
      <w:r>
        <w:rPr>
          <w:noProof/>
        </w:rPr>
        <w:tab/>
        <w:t>1124</w:t>
      </w:r>
    </w:p>
    <w:p w14:paraId="0E4208D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1124</w:t>
      </w:r>
    </w:p>
    <w:p w14:paraId="165A657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1124</w:t>
      </w:r>
    </w:p>
    <w:p w14:paraId="24F3710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reselection using an increased number of carriers</w:t>
      </w:r>
      <w:r>
        <w:rPr>
          <w:noProof/>
        </w:rPr>
        <w:tab/>
        <w:t>1124</w:t>
      </w:r>
    </w:p>
    <w:p w14:paraId="2A4306F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1124</w:t>
      </w:r>
    </w:p>
    <w:p w14:paraId="686FC04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1128</w:t>
      </w:r>
    </w:p>
    <w:p w14:paraId="2230F9C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reselection using an increased number of carriers</w:t>
      </w:r>
      <w:r>
        <w:rPr>
          <w:noProof/>
        </w:rPr>
        <w:tab/>
        <w:t>1128</w:t>
      </w:r>
    </w:p>
    <w:p w14:paraId="4BEB1CC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1128</w:t>
      </w:r>
    </w:p>
    <w:p w14:paraId="15BC2E8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1132</w:t>
      </w:r>
    </w:p>
    <w:p w14:paraId="6F51ACE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1132</w:t>
      </w:r>
    </w:p>
    <w:p w14:paraId="2B63458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1132</w:t>
      </w:r>
    </w:p>
    <w:p w14:paraId="1A6E3E3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1134</w:t>
      </w:r>
    </w:p>
    <w:p w14:paraId="125530A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1135</w:t>
      </w:r>
    </w:p>
    <w:p w14:paraId="69382F6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1135</w:t>
      </w:r>
    </w:p>
    <w:p w14:paraId="2B7ED61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1136</w:t>
      </w:r>
    </w:p>
    <w:p w14:paraId="3BE6E94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1137</w:t>
      </w:r>
    </w:p>
    <w:p w14:paraId="248FE48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1137</w:t>
      </w:r>
    </w:p>
    <w:p w14:paraId="3F3E7DB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1138</w:t>
      </w:r>
    </w:p>
    <w:p w14:paraId="5B6A70B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A.4.2.15 E-UTRAN FDD – FDD Intra frequency case for Cat-M1 UE in enhanced coverage</w:t>
      </w:r>
      <w:r>
        <w:rPr>
          <w:noProof/>
        </w:rPr>
        <w:tab/>
        <w:t>1139</w:t>
      </w:r>
    </w:p>
    <w:p w14:paraId="1D72C0A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1139</w:t>
      </w:r>
    </w:p>
    <w:p w14:paraId="5656560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1140</w:t>
      </w:r>
    </w:p>
    <w:p w14:paraId="4930538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A.4.2.16 E-UTRAN HD – FDD Intra frequency case for Cat-M1 UE in enhanced coverage</w:t>
      </w:r>
      <w:r>
        <w:rPr>
          <w:noProof/>
        </w:rPr>
        <w:tab/>
        <w:t>1141</w:t>
      </w:r>
    </w:p>
    <w:p w14:paraId="5E01CA0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1141</w:t>
      </w:r>
    </w:p>
    <w:p w14:paraId="05B0097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1142</w:t>
      </w:r>
    </w:p>
    <w:p w14:paraId="4D6715E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A.4.2.17 E-UTRAN TDD – TDD Intra frequency case for Cat-M1 UE in enhanced coverage</w:t>
      </w:r>
      <w:r>
        <w:rPr>
          <w:noProof/>
        </w:rPr>
        <w:tab/>
        <w:t>1143</w:t>
      </w:r>
    </w:p>
    <w:p w14:paraId="06C047A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1143</w:t>
      </w:r>
    </w:p>
    <w:p w14:paraId="198A0B3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1144</w:t>
      </w:r>
    </w:p>
    <w:p w14:paraId="5FDC26B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A.4.2.18 HD – FDD Intra frequency case for UE Category NB1 In-Band mode in normal coverage</w:t>
      </w:r>
      <w:r>
        <w:rPr>
          <w:noProof/>
        </w:rPr>
        <w:tab/>
        <w:t>1145</w:t>
      </w:r>
    </w:p>
    <w:p w14:paraId="1BC7665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1145</w:t>
      </w:r>
    </w:p>
    <w:p w14:paraId="4BAD381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1147</w:t>
      </w:r>
    </w:p>
    <w:p w14:paraId="4F4CF40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In-Band mode in enhanced coverage</w:t>
      </w:r>
      <w:r>
        <w:rPr>
          <w:noProof/>
        </w:rPr>
        <w:tab/>
        <w:t>1148</w:t>
      </w:r>
    </w:p>
    <w:p w14:paraId="563AF3E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1148</w:t>
      </w:r>
    </w:p>
    <w:p w14:paraId="2EAAED2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1150</w:t>
      </w:r>
    </w:p>
    <w:p w14:paraId="6E59F3D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UE Category 1bis</w:t>
      </w:r>
      <w:r>
        <w:rPr>
          <w:noProof/>
        </w:rPr>
        <w:tab/>
        <w:t>1151</w:t>
      </w:r>
    </w:p>
    <w:p w14:paraId="0BED9D0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1151</w:t>
      </w:r>
    </w:p>
    <w:p w14:paraId="35AD3E4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1152</w:t>
      </w:r>
    </w:p>
    <w:p w14:paraId="523A060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UE Category 1bis</w:t>
      </w:r>
      <w:r>
        <w:rPr>
          <w:noProof/>
        </w:rPr>
        <w:tab/>
        <w:t>1153</w:t>
      </w:r>
    </w:p>
    <w:p w14:paraId="1705054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1153</w:t>
      </w:r>
    </w:p>
    <w:p w14:paraId="36A8D92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1154</w:t>
      </w:r>
    </w:p>
    <w:p w14:paraId="06A05F6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UE configured with highSpeedEnhancedMeasFlag</w:t>
      </w:r>
      <w:r>
        <w:rPr>
          <w:noProof/>
        </w:rPr>
        <w:tab/>
        <w:t>1155</w:t>
      </w:r>
    </w:p>
    <w:p w14:paraId="5178B3E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1155</w:t>
      </w:r>
    </w:p>
    <w:p w14:paraId="1E9A9BA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1156</w:t>
      </w:r>
    </w:p>
    <w:p w14:paraId="2C53383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UE configured with highSpeedEnhancedMeasFlag</w:t>
      </w:r>
      <w:r>
        <w:rPr>
          <w:noProof/>
        </w:rPr>
        <w:tab/>
        <w:t>1157</w:t>
      </w:r>
    </w:p>
    <w:p w14:paraId="0FA0F6F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1157</w:t>
      </w:r>
    </w:p>
    <w:p w14:paraId="2D3033A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1158</w:t>
      </w:r>
    </w:p>
    <w:p w14:paraId="2D3A958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In-Band mode in enhanced coverage</w:t>
      </w:r>
      <w:r>
        <w:rPr>
          <w:noProof/>
        </w:rPr>
        <w:tab/>
        <w:t>1159</w:t>
      </w:r>
    </w:p>
    <w:p w14:paraId="3B86A87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1159</w:t>
      </w:r>
    </w:p>
    <w:p w14:paraId="37FAC4D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1162</w:t>
      </w:r>
    </w:p>
    <w:p w14:paraId="2A5D2DA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A.4.2.25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FDD – FDD Inter frequency case for Cat-M1 UE in normal coverage</w:t>
      </w:r>
      <w:r>
        <w:rPr>
          <w:noProof/>
        </w:rPr>
        <w:tab/>
        <w:t>1163</w:t>
      </w:r>
    </w:p>
    <w:p w14:paraId="53ACAA6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1163</w:t>
      </w:r>
    </w:p>
    <w:p w14:paraId="2211B8E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1164</w:t>
      </w:r>
    </w:p>
    <w:p w14:paraId="1CEFA2C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A.4.2.26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HD – FDD Inter frequency case for Cat-M1 UE in normal coverage</w:t>
      </w:r>
      <w:r>
        <w:rPr>
          <w:noProof/>
        </w:rPr>
        <w:tab/>
        <w:t>1165</w:t>
      </w:r>
    </w:p>
    <w:p w14:paraId="304487D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1165</w:t>
      </w:r>
    </w:p>
    <w:p w14:paraId="501CB50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1166</w:t>
      </w:r>
    </w:p>
    <w:p w14:paraId="785A7B0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A.4.2.27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TDD – FDD Inter frequency case for Cat-M1 UE in normal coverage</w:t>
      </w:r>
      <w:r>
        <w:rPr>
          <w:noProof/>
        </w:rPr>
        <w:tab/>
        <w:t>1167</w:t>
      </w:r>
    </w:p>
    <w:p w14:paraId="422F9EE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1167</w:t>
      </w:r>
    </w:p>
    <w:p w14:paraId="37F0D80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1168</w:t>
      </w:r>
    </w:p>
    <w:p w14:paraId="2D9BFD3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A.4.2.28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FDD – FDD Inter frequency case for Cat-M1 UE in enhanced coverage</w:t>
      </w:r>
      <w:r>
        <w:rPr>
          <w:noProof/>
        </w:rPr>
        <w:tab/>
        <w:t>1169</w:t>
      </w:r>
    </w:p>
    <w:p w14:paraId="544D6F0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1169</w:t>
      </w:r>
    </w:p>
    <w:p w14:paraId="39A885A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1170</w:t>
      </w:r>
    </w:p>
    <w:p w14:paraId="111B4C8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Inter frequency case for Cat-M1 UE in enhanced coverage</w:t>
      </w:r>
      <w:r>
        <w:rPr>
          <w:noProof/>
        </w:rPr>
        <w:tab/>
        <w:t>1171</w:t>
      </w:r>
    </w:p>
    <w:p w14:paraId="5F53A51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1171</w:t>
      </w:r>
    </w:p>
    <w:p w14:paraId="26F2541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1172</w:t>
      </w:r>
    </w:p>
    <w:p w14:paraId="3990577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case for Cat-M1 UE in enhanced coverage</w:t>
      </w:r>
      <w:r>
        <w:rPr>
          <w:noProof/>
        </w:rPr>
        <w:tab/>
        <w:t>1173</w:t>
      </w:r>
    </w:p>
    <w:p w14:paraId="7179102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1173</w:t>
      </w:r>
    </w:p>
    <w:p w14:paraId="4C6E904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1174</w:t>
      </w:r>
    </w:p>
    <w:p w14:paraId="48A1A61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 for UE Category 1bis</w:t>
      </w:r>
      <w:r>
        <w:rPr>
          <w:noProof/>
        </w:rPr>
        <w:tab/>
        <w:t>1175</w:t>
      </w:r>
    </w:p>
    <w:p w14:paraId="7C6CD5C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1175</w:t>
      </w:r>
    </w:p>
    <w:p w14:paraId="765334C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1176</w:t>
      </w:r>
    </w:p>
    <w:p w14:paraId="711D64C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case for UE Category 1bis</w:t>
      </w:r>
      <w:r>
        <w:rPr>
          <w:noProof/>
        </w:rPr>
        <w:tab/>
        <w:t>1177</w:t>
      </w:r>
    </w:p>
    <w:p w14:paraId="0FB00B1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1177</w:t>
      </w:r>
    </w:p>
    <w:p w14:paraId="6FA5973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1178</w:t>
      </w:r>
    </w:p>
    <w:p w14:paraId="3EA7057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case for UE Category 1bis</w:t>
      </w:r>
      <w:r>
        <w:rPr>
          <w:noProof/>
        </w:rPr>
        <w:tab/>
        <w:t>1179</w:t>
      </w:r>
    </w:p>
    <w:p w14:paraId="2889F3C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1179</w:t>
      </w:r>
    </w:p>
    <w:p w14:paraId="4F593C8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1180</w:t>
      </w:r>
    </w:p>
    <w:p w14:paraId="2D740C3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TDD: Inter frequency case for UE Category 1bis</w:t>
      </w:r>
      <w:r>
        <w:rPr>
          <w:noProof/>
        </w:rPr>
        <w:tab/>
        <w:t>1181</w:t>
      </w:r>
    </w:p>
    <w:p w14:paraId="5804850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1181</w:t>
      </w:r>
    </w:p>
    <w:p w14:paraId="40700D1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1182</w:t>
      </w:r>
    </w:p>
    <w:p w14:paraId="25B4453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A.4.2.35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case for UE Category NB1 In-Band mode in normal coverage</w:t>
      </w:r>
      <w:r>
        <w:rPr>
          <w:noProof/>
        </w:rPr>
        <w:tab/>
        <w:t>1183</w:t>
      </w:r>
    </w:p>
    <w:p w14:paraId="0FD0187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1183</w:t>
      </w:r>
    </w:p>
    <w:p w14:paraId="3D482E2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1185</w:t>
      </w:r>
    </w:p>
    <w:p w14:paraId="151F779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UE Category NB1 In-Band mode in enhanced coverage</w:t>
      </w:r>
      <w:r>
        <w:rPr>
          <w:noProof/>
        </w:rPr>
        <w:tab/>
        <w:t>1186</w:t>
      </w:r>
    </w:p>
    <w:p w14:paraId="733BCB7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1186</w:t>
      </w:r>
    </w:p>
    <w:p w14:paraId="57FAB9B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1188</w:t>
      </w:r>
    </w:p>
    <w:p w14:paraId="48B2FDE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case for UE Category NB1 In-Band mode in enhanced coverage</w:t>
      </w:r>
      <w:r>
        <w:rPr>
          <w:noProof/>
        </w:rPr>
        <w:tab/>
        <w:t>1189</w:t>
      </w:r>
    </w:p>
    <w:p w14:paraId="15C2E2F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1189</w:t>
      </w:r>
    </w:p>
    <w:p w14:paraId="70897D4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1191</w:t>
      </w:r>
    </w:p>
    <w:p w14:paraId="659840C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In-Band mode in normal coverage with serving cell RRM measurement relaxation</w:t>
      </w:r>
      <w:r>
        <w:rPr>
          <w:noProof/>
        </w:rPr>
        <w:tab/>
        <w:t>1192</w:t>
      </w:r>
    </w:p>
    <w:p w14:paraId="1CF9AB1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1192</w:t>
      </w:r>
    </w:p>
    <w:p w14:paraId="3125964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1194</w:t>
      </w:r>
    </w:p>
    <w:p w14:paraId="0A03047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 – FDD Intra frequency case for UE configured with </w:t>
      </w:r>
      <w:r w:rsidRPr="005A44ED">
        <w:rPr>
          <w:i/>
          <w:noProof/>
        </w:rPr>
        <w:t>highSpeedEnhMeasFlag</w:t>
      </w:r>
      <w:r w:rsidRPr="005A44ED">
        <w:rPr>
          <w:i/>
          <w:noProof/>
          <w:lang w:eastAsia="ja-JP"/>
        </w:rPr>
        <w:t>2</w:t>
      </w:r>
      <w:r w:rsidRPr="005A44ED">
        <w:rPr>
          <w:i/>
          <w:noProof/>
        </w:rPr>
        <w:t>-</w:t>
      </w:r>
      <w:r w:rsidRPr="005A44ED">
        <w:rPr>
          <w:i/>
          <w:noProof/>
          <w:lang w:eastAsia="ja-JP"/>
        </w:rPr>
        <w:t>r16</w:t>
      </w:r>
      <w:r>
        <w:rPr>
          <w:noProof/>
        </w:rPr>
        <w:tab/>
        <w:t>1195</w:t>
      </w:r>
    </w:p>
    <w:p w14:paraId="30CF784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1195</w:t>
      </w:r>
    </w:p>
    <w:p w14:paraId="2245882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1196</w:t>
      </w:r>
    </w:p>
    <w:p w14:paraId="6085ADB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– TDD Intra frequency case for UE configured with </w:t>
      </w:r>
      <w:r w:rsidRPr="005A44ED">
        <w:rPr>
          <w:i/>
          <w:noProof/>
        </w:rPr>
        <w:t>highSpeedEnhMeasFlag</w:t>
      </w:r>
      <w:r w:rsidRPr="005A44ED">
        <w:rPr>
          <w:i/>
          <w:noProof/>
          <w:lang w:eastAsia="ja-JP"/>
        </w:rPr>
        <w:t>2</w:t>
      </w:r>
      <w:r w:rsidRPr="005A44ED">
        <w:rPr>
          <w:i/>
          <w:noProof/>
        </w:rPr>
        <w:t>-</w:t>
      </w:r>
      <w:r w:rsidRPr="005A44ED">
        <w:rPr>
          <w:i/>
          <w:noProof/>
          <w:lang w:eastAsia="ja-JP"/>
        </w:rPr>
        <w:t>r16</w:t>
      </w:r>
      <w:r>
        <w:rPr>
          <w:noProof/>
        </w:rPr>
        <w:tab/>
        <w:t>1197</w:t>
      </w:r>
    </w:p>
    <w:p w14:paraId="0365318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1197</w:t>
      </w:r>
    </w:p>
    <w:p w14:paraId="5C28B8F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1198</w:t>
      </w:r>
    </w:p>
    <w:p w14:paraId="214BCD4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A.4.2.41 HD – FDD Intra frequency case for UE Category NB1 In-Band mode in normal coverage with UE specific DRX</w:t>
      </w:r>
      <w:r>
        <w:rPr>
          <w:noProof/>
        </w:rPr>
        <w:tab/>
        <w:t>1199</w:t>
      </w:r>
    </w:p>
    <w:p w14:paraId="740F849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1199</w:t>
      </w:r>
    </w:p>
    <w:p w14:paraId="125FA17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1202</w:t>
      </w:r>
    </w:p>
    <w:p w14:paraId="79C1A2F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In-Band mode in enhanced coverage with UE specific DRX</w:t>
      </w:r>
      <w:r>
        <w:rPr>
          <w:noProof/>
        </w:rPr>
        <w:tab/>
        <w:t>1203</w:t>
      </w:r>
    </w:p>
    <w:p w14:paraId="14952CE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1203</w:t>
      </w:r>
    </w:p>
    <w:p w14:paraId="39E77D1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1205</w:t>
      </w:r>
    </w:p>
    <w:p w14:paraId="00B6D4E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In-Band mode in enhanced coverage with UE specific DRX</w:t>
      </w:r>
      <w:r>
        <w:rPr>
          <w:noProof/>
        </w:rPr>
        <w:tab/>
        <w:t>1206</w:t>
      </w:r>
    </w:p>
    <w:p w14:paraId="0111FA2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1206</w:t>
      </w:r>
    </w:p>
    <w:p w14:paraId="29B5B2E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1208</w:t>
      </w:r>
    </w:p>
    <w:p w14:paraId="3A9C66D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case for UE Category NB1 In-Band mode in normal coverage with UE specific DRX</w:t>
      </w:r>
      <w:r>
        <w:rPr>
          <w:noProof/>
        </w:rPr>
        <w:tab/>
        <w:t>1209</w:t>
      </w:r>
    </w:p>
    <w:p w14:paraId="1D225CC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1209</w:t>
      </w:r>
    </w:p>
    <w:p w14:paraId="4A4CFFA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1211</w:t>
      </w:r>
    </w:p>
    <w:p w14:paraId="06F9661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UE Category NB1 In-Band mode in enhanced coverage with UE specific DRX</w:t>
      </w:r>
      <w:r>
        <w:rPr>
          <w:noProof/>
        </w:rPr>
        <w:tab/>
        <w:t>1212</w:t>
      </w:r>
    </w:p>
    <w:p w14:paraId="28CE5CD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1212</w:t>
      </w:r>
    </w:p>
    <w:p w14:paraId="0FCB9D5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1214</w:t>
      </w:r>
    </w:p>
    <w:p w14:paraId="115EC24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case for UE Category NB1 In-Band mode in enhanced coverage with UE specific DRX</w:t>
      </w:r>
      <w:r>
        <w:rPr>
          <w:noProof/>
        </w:rPr>
        <w:tab/>
        <w:t>1215</w:t>
      </w:r>
    </w:p>
    <w:p w14:paraId="7B5105A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1215</w:t>
      </w:r>
    </w:p>
    <w:p w14:paraId="6E53816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1217</w:t>
      </w:r>
    </w:p>
    <w:p w14:paraId="1499532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In-Band mode in normal coverage with serving cell RRM measurement relaxation with UE specific DRX</w:t>
      </w:r>
      <w:r>
        <w:rPr>
          <w:noProof/>
        </w:rPr>
        <w:tab/>
        <w:t>1218</w:t>
      </w:r>
    </w:p>
    <w:p w14:paraId="59187C5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1218</w:t>
      </w:r>
    </w:p>
    <w:p w14:paraId="1B67597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1220</w:t>
      </w:r>
    </w:p>
    <w:p w14:paraId="66E0231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RSS based Intra frequency case for Cat-M1 UE in normal coverage</w:t>
      </w:r>
      <w:r>
        <w:rPr>
          <w:noProof/>
        </w:rPr>
        <w:tab/>
        <w:t>1221</w:t>
      </w:r>
    </w:p>
    <w:p w14:paraId="3FAF02A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1221</w:t>
      </w:r>
    </w:p>
    <w:p w14:paraId="380647B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1222</w:t>
      </w:r>
    </w:p>
    <w:p w14:paraId="63FB13E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RSS based Intra frequency case for Cat-M1 UE in normal coverage</w:t>
      </w:r>
      <w:r>
        <w:rPr>
          <w:noProof/>
        </w:rPr>
        <w:tab/>
        <w:t>1223</w:t>
      </w:r>
    </w:p>
    <w:p w14:paraId="32372A2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1223</w:t>
      </w:r>
    </w:p>
    <w:p w14:paraId="095924F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1225</w:t>
      </w:r>
    </w:p>
    <w:p w14:paraId="3BEACDF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RSS based Intra frequency case for Cat-M1 UE in normal coverage</w:t>
      </w:r>
      <w:r>
        <w:rPr>
          <w:noProof/>
        </w:rPr>
        <w:tab/>
        <w:t>1226</w:t>
      </w:r>
    </w:p>
    <w:p w14:paraId="39EBB70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1226</w:t>
      </w:r>
    </w:p>
    <w:p w14:paraId="22DA240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1228</w:t>
      </w:r>
    </w:p>
    <w:p w14:paraId="25A5AE4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 xml:space="preserve">A.4.2.51 E-UTRAN FD-FDD </w:t>
      </w:r>
      <w:r>
        <w:rPr>
          <w:noProof/>
        </w:rPr>
        <w:t>RSS based</w:t>
      </w:r>
      <w:r w:rsidRPr="005A44ED">
        <w:rPr>
          <w:rFonts w:cs="v4.2.0"/>
          <w:noProof/>
        </w:rPr>
        <w:t xml:space="preserve"> Intra frequency case for Cat-M1 UE in enhanced coverage</w:t>
      </w:r>
      <w:r>
        <w:rPr>
          <w:noProof/>
        </w:rPr>
        <w:tab/>
        <w:t>1229</w:t>
      </w:r>
    </w:p>
    <w:p w14:paraId="601BFCC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1229</w:t>
      </w:r>
    </w:p>
    <w:p w14:paraId="2CBCA14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1231</w:t>
      </w:r>
    </w:p>
    <w:p w14:paraId="5B84E65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A.4.2.52 E-UTRAN HD-FDD RSS based Intra frequency case for Cat-M1 UE in enhanced coverage</w:t>
      </w:r>
      <w:r>
        <w:rPr>
          <w:noProof/>
        </w:rPr>
        <w:tab/>
        <w:t>1232</w:t>
      </w:r>
    </w:p>
    <w:p w14:paraId="148613A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1232</w:t>
      </w:r>
    </w:p>
    <w:p w14:paraId="76AD3C1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1234</w:t>
      </w:r>
    </w:p>
    <w:p w14:paraId="6EE74EA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A.4.2.53 E-UTRAN TDD RSS based Intra frequency case for Cat-M1 UE in enhanced coverage</w:t>
      </w:r>
      <w:r>
        <w:rPr>
          <w:noProof/>
        </w:rPr>
        <w:tab/>
        <w:t>1235</w:t>
      </w:r>
    </w:p>
    <w:p w14:paraId="3AC1C9F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1235</w:t>
      </w:r>
    </w:p>
    <w:p w14:paraId="376DEC7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1236</w:t>
      </w:r>
    </w:p>
    <w:p w14:paraId="0F153BA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1237</w:t>
      </w:r>
    </w:p>
    <w:p w14:paraId="3C9DD51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1237</w:t>
      </w:r>
    </w:p>
    <w:p w14:paraId="0E04133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1239</w:t>
      </w:r>
    </w:p>
    <w:p w14:paraId="4D62129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1240</w:t>
      </w:r>
    </w:p>
    <w:p w14:paraId="46706DD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1240</w:t>
      </w:r>
    </w:p>
    <w:p w14:paraId="6231DCE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1242</w:t>
      </w:r>
    </w:p>
    <w:p w14:paraId="2DF3FB3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1243</w:t>
      </w:r>
    </w:p>
    <w:p w14:paraId="03F9EF9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1243</w:t>
      </w:r>
    </w:p>
    <w:p w14:paraId="266814B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1244</w:t>
      </w:r>
    </w:p>
    <w:p w14:paraId="01EFB389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to UTRAN Cell Re-Selection</w:t>
      </w:r>
      <w:r>
        <w:rPr>
          <w:noProof/>
        </w:rPr>
        <w:tab/>
        <w:t>1245</w:t>
      </w:r>
    </w:p>
    <w:p w14:paraId="63C7365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FDD – UTRAN FDD:</w:t>
      </w:r>
      <w:r>
        <w:rPr>
          <w:noProof/>
        </w:rPr>
        <w:tab/>
        <w:t>1245</w:t>
      </w:r>
    </w:p>
    <w:p w14:paraId="6C7C311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FDD-UTRA FDD cell reselection: UTRA FDD is of higher priority</w:t>
      </w:r>
      <w:r>
        <w:rPr>
          <w:noProof/>
        </w:rPr>
        <w:tab/>
        <w:t>1245</w:t>
      </w:r>
    </w:p>
    <w:p w14:paraId="737565B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1245</w:t>
      </w:r>
    </w:p>
    <w:p w14:paraId="79CC66F6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1247</w:t>
      </w:r>
    </w:p>
    <w:p w14:paraId="3196D5D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FDD-UTRA FDD cell reselection: UTRA FDD is of lower priority</w:t>
      </w:r>
      <w:r>
        <w:rPr>
          <w:noProof/>
        </w:rPr>
        <w:tab/>
        <w:t>1247</w:t>
      </w:r>
    </w:p>
    <w:p w14:paraId="0296774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1247</w:t>
      </w:r>
    </w:p>
    <w:p w14:paraId="616B3815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1250</w:t>
      </w:r>
    </w:p>
    <w:p w14:paraId="6953748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FDD-UTRA FDD cell reselection in fading propagation conditions: UTRA FDD is of lower priority</w:t>
      </w:r>
      <w:r>
        <w:rPr>
          <w:noProof/>
        </w:rPr>
        <w:tab/>
        <w:t>1250</w:t>
      </w:r>
    </w:p>
    <w:p w14:paraId="41AACD1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1250</w:t>
      </w:r>
    </w:p>
    <w:p w14:paraId="508AC7F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1253</w:t>
      </w:r>
    </w:p>
    <w:p w14:paraId="77263C0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FDD-UTRA FDD cell reselection: UTRA FDD is of lower priority for 5MHz bandwidth</w:t>
      </w:r>
      <w:r>
        <w:rPr>
          <w:noProof/>
        </w:rPr>
        <w:tab/>
        <w:t>1253</w:t>
      </w:r>
    </w:p>
    <w:p w14:paraId="10DA991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1253</w:t>
      </w:r>
    </w:p>
    <w:p w14:paraId="2D2FBD3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1254</w:t>
      </w:r>
    </w:p>
    <w:p w14:paraId="1B7B4AE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mode FDD to UTRA FDD interRAT reselection</w:t>
      </w:r>
      <w:r>
        <w:rPr>
          <w:noProof/>
        </w:rPr>
        <w:tab/>
        <w:t>1254</w:t>
      </w:r>
    </w:p>
    <w:p w14:paraId="63F5BB9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1254</w:t>
      </w:r>
    </w:p>
    <w:p w14:paraId="652B503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1257</w:t>
      </w:r>
    </w:p>
    <w:p w14:paraId="49B2756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FDD – UTRAN TDD:</w:t>
      </w:r>
      <w:r>
        <w:rPr>
          <w:noProof/>
        </w:rPr>
        <w:tab/>
        <w:t>1258</w:t>
      </w:r>
    </w:p>
    <w:p w14:paraId="5E4EB53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1258</w:t>
      </w:r>
    </w:p>
    <w:p w14:paraId="0C8A5BF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1258</w:t>
      </w:r>
    </w:p>
    <w:p w14:paraId="32F7D96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1.28Mcps TDD option</w:t>
      </w:r>
      <w:r>
        <w:rPr>
          <w:noProof/>
        </w:rPr>
        <w:tab/>
        <w:t>1258</w:t>
      </w:r>
    </w:p>
    <w:p w14:paraId="695CB5E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A.4.3.2.1.3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Void</w:t>
      </w:r>
      <w:r>
        <w:rPr>
          <w:noProof/>
        </w:rPr>
        <w:tab/>
        <w:t>1260</w:t>
      </w:r>
    </w:p>
    <w:p w14:paraId="24BB95E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1260</w:t>
      </w:r>
    </w:p>
    <w:p w14:paraId="4B723B65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1.28Mcps TDD option</w:t>
      </w:r>
      <w:r>
        <w:rPr>
          <w:noProof/>
        </w:rPr>
        <w:tab/>
        <w:t>1260</w:t>
      </w:r>
    </w:p>
    <w:p w14:paraId="785D7D4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to UTRA TDD cell re-selection for IncMon</w:t>
      </w:r>
      <w:r>
        <w:rPr>
          <w:noProof/>
        </w:rPr>
        <w:tab/>
        <w:t>1260</w:t>
      </w:r>
    </w:p>
    <w:p w14:paraId="359C536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1260</w:t>
      </w:r>
    </w:p>
    <w:p w14:paraId="49396AD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1264</w:t>
      </w:r>
    </w:p>
    <w:p w14:paraId="3AC3B52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TDD – UTRAN FDD:</w:t>
      </w:r>
      <w:r>
        <w:rPr>
          <w:noProof/>
        </w:rPr>
        <w:tab/>
        <w:t>1264</w:t>
      </w:r>
    </w:p>
    <w:p w14:paraId="010A9D1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1264</w:t>
      </w:r>
    </w:p>
    <w:p w14:paraId="0F38A2F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1267</w:t>
      </w:r>
    </w:p>
    <w:p w14:paraId="0ACFC48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mode TDD to UTRA FDD interRAT reselection</w:t>
      </w:r>
      <w:r>
        <w:rPr>
          <w:noProof/>
        </w:rPr>
        <w:tab/>
        <w:t>1267</w:t>
      </w:r>
    </w:p>
    <w:p w14:paraId="5FB25CB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1267</w:t>
      </w:r>
    </w:p>
    <w:p w14:paraId="589CDF5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1272</w:t>
      </w:r>
    </w:p>
    <w:p w14:paraId="15310DE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TDD – UTRAN TDD:</w:t>
      </w:r>
      <w:r>
        <w:rPr>
          <w:noProof/>
        </w:rPr>
        <w:tab/>
        <w:t>1273</w:t>
      </w:r>
    </w:p>
    <w:p w14:paraId="15F050E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to UTRA TDD cell re-selection: UTRA is of higher priority</w:t>
      </w:r>
      <w:r>
        <w:rPr>
          <w:noProof/>
        </w:rPr>
        <w:tab/>
        <w:t>1273</w:t>
      </w:r>
    </w:p>
    <w:p w14:paraId="3F5DA2C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1273</w:t>
      </w:r>
    </w:p>
    <w:p w14:paraId="0639E6B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1275</w:t>
      </w:r>
    </w:p>
    <w:p w14:paraId="7653AB3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to UTRA TDD cell re-selection: UTRA is of lower priority</w:t>
      </w:r>
      <w:r>
        <w:rPr>
          <w:noProof/>
        </w:rPr>
        <w:tab/>
        <w:t>1275</w:t>
      </w:r>
    </w:p>
    <w:p w14:paraId="02DCC03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1275</w:t>
      </w:r>
    </w:p>
    <w:p w14:paraId="69C7BAD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1277</w:t>
      </w:r>
    </w:p>
    <w:p w14:paraId="2E581D1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TDD-UTRA TDD cell reselection in fading propagation conditions: UTRA TDD is of lower priority</w:t>
      </w:r>
      <w:r>
        <w:rPr>
          <w:noProof/>
        </w:rPr>
        <w:tab/>
        <w:t>1277</w:t>
      </w:r>
    </w:p>
    <w:p w14:paraId="0561727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1277</w:t>
      </w:r>
    </w:p>
    <w:p w14:paraId="0671416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A.4.3.4.3.2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1280</w:t>
      </w:r>
    </w:p>
    <w:p w14:paraId="41E613A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to UTRA TDD cell re-selection for IncMon</w:t>
      </w:r>
      <w:r>
        <w:rPr>
          <w:noProof/>
        </w:rPr>
        <w:tab/>
        <w:t>1280</w:t>
      </w:r>
    </w:p>
    <w:p w14:paraId="328C0F2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1280</w:t>
      </w:r>
    </w:p>
    <w:p w14:paraId="422F560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1284</w:t>
      </w:r>
    </w:p>
    <w:p w14:paraId="2D04A0EA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to GSM Cell Re-Selection</w:t>
      </w:r>
      <w:r>
        <w:rPr>
          <w:noProof/>
        </w:rPr>
        <w:tab/>
        <w:t>1284</w:t>
      </w:r>
    </w:p>
    <w:p w14:paraId="259DFE5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FDD – GSM:</w:t>
      </w:r>
      <w:r>
        <w:rPr>
          <w:noProof/>
        </w:rPr>
        <w:tab/>
        <w:t>1284</w:t>
      </w:r>
    </w:p>
    <w:p w14:paraId="3932EE1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A.4.4.1.1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1284</w:t>
      </w:r>
    </w:p>
    <w:p w14:paraId="71E5328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A.4.4.1.2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1286</w:t>
      </w:r>
    </w:p>
    <w:p w14:paraId="00CFA7F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TDD – GSM:</w:t>
      </w:r>
      <w:r>
        <w:rPr>
          <w:noProof/>
        </w:rPr>
        <w:tab/>
        <w:t>1286</w:t>
      </w:r>
    </w:p>
    <w:p w14:paraId="396BFA5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A.4.4.2.1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1286</w:t>
      </w:r>
    </w:p>
    <w:p w14:paraId="7E6E966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A.4.4.2.2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1288</w:t>
      </w:r>
    </w:p>
    <w:p w14:paraId="738C82FF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to HRPD Cell Re-Selection</w:t>
      </w:r>
      <w:r>
        <w:rPr>
          <w:noProof/>
        </w:rPr>
        <w:tab/>
        <w:t>1289</w:t>
      </w:r>
    </w:p>
    <w:p w14:paraId="708A567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HRPD</w:t>
      </w:r>
      <w:r>
        <w:rPr>
          <w:noProof/>
        </w:rPr>
        <w:tab/>
        <w:t>1289</w:t>
      </w:r>
    </w:p>
    <w:p w14:paraId="0623E76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HRPD Cell Reselection: HRPD is of Lower Priority</w:t>
      </w:r>
      <w:r>
        <w:rPr>
          <w:noProof/>
        </w:rPr>
        <w:tab/>
        <w:t>1289</w:t>
      </w:r>
    </w:p>
    <w:p w14:paraId="2A70271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1289</w:t>
      </w:r>
    </w:p>
    <w:p w14:paraId="2B996A3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1291</w:t>
      </w:r>
    </w:p>
    <w:p w14:paraId="378B876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HRPD</w:t>
      </w:r>
      <w:r>
        <w:rPr>
          <w:noProof/>
        </w:rPr>
        <w:tab/>
        <w:t>1291</w:t>
      </w:r>
    </w:p>
    <w:p w14:paraId="7ED7788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HRPD Cell Reselection: HRPD is of Lower Priority</w:t>
      </w:r>
      <w:r>
        <w:rPr>
          <w:noProof/>
        </w:rPr>
        <w:tab/>
        <w:t>1291</w:t>
      </w:r>
    </w:p>
    <w:p w14:paraId="2B38A126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1291</w:t>
      </w:r>
    </w:p>
    <w:p w14:paraId="368B063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1294</w:t>
      </w:r>
    </w:p>
    <w:p w14:paraId="0E7B77C1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to cdma2000 1X Cell Re-Selection</w:t>
      </w:r>
      <w:r>
        <w:rPr>
          <w:noProof/>
        </w:rPr>
        <w:tab/>
        <w:t>1294</w:t>
      </w:r>
    </w:p>
    <w:p w14:paraId="31ADEAE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FDD – cdma2000 1X</w:t>
      </w:r>
      <w:r>
        <w:rPr>
          <w:noProof/>
        </w:rPr>
        <w:tab/>
        <w:t>1294</w:t>
      </w:r>
    </w:p>
    <w:p w14:paraId="781A485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cdma2000 1X Cell Reselection: cdma2000 1X is of Lower Priority</w:t>
      </w:r>
      <w:r>
        <w:rPr>
          <w:noProof/>
        </w:rPr>
        <w:tab/>
        <w:t>1294</w:t>
      </w:r>
    </w:p>
    <w:p w14:paraId="2355D49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1294</w:t>
      </w:r>
    </w:p>
    <w:p w14:paraId="2EC9C4D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1297</w:t>
      </w:r>
    </w:p>
    <w:p w14:paraId="0D90CB4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TDD – cdma2000 1X</w:t>
      </w:r>
      <w:r>
        <w:rPr>
          <w:noProof/>
        </w:rPr>
        <w:tab/>
        <w:t>1297</w:t>
      </w:r>
    </w:p>
    <w:p w14:paraId="06D39A4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–cdma2000 1X Cell Reselection: cdma2000 1X is of Lower Priority</w:t>
      </w:r>
      <w:r>
        <w:rPr>
          <w:noProof/>
        </w:rPr>
        <w:tab/>
        <w:t>1297</w:t>
      </w:r>
    </w:p>
    <w:p w14:paraId="7ED302D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1297</w:t>
      </w:r>
    </w:p>
    <w:p w14:paraId="0021CD6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1300</w:t>
      </w:r>
    </w:p>
    <w:p w14:paraId="2BD1984C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State Positioning Measurement for UE category NB1</w:t>
      </w:r>
      <w:r>
        <w:rPr>
          <w:noProof/>
        </w:rPr>
        <w:tab/>
        <w:t>1300</w:t>
      </w:r>
    </w:p>
    <w:p w14:paraId="22CC781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standalone mode in enhanced coverage</w:t>
      </w:r>
      <w:r>
        <w:rPr>
          <w:noProof/>
        </w:rPr>
        <w:tab/>
        <w:t>1300</w:t>
      </w:r>
    </w:p>
    <w:p w14:paraId="1927385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1300</w:t>
      </w:r>
    </w:p>
    <w:p w14:paraId="10A80C8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1305</w:t>
      </w:r>
    </w:p>
    <w:p w14:paraId="19F4C0F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standalone mode in enhanced coverage</w:t>
      </w:r>
      <w:r>
        <w:rPr>
          <w:noProof/>
        </w:rPr>
        <w:tab/>
        <w:t>1306</w:t>
      </w:r>
    </w:p>
    <w:p w14:paraId="5D9B0F6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1306</w:t>
      </w:r>
    </w:p>
    <w:p w14:paraId="20ABD10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1310</w:t>
      </w:r>
    </w:p>
    <w:p w14:paraId="7A7F63E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 for UE Category NB1 standalone mode in enhanced coverage</w:t>
      </w:r>
      <w:r>
        <w:rPr>
          <w:noProof/>
        </w:rPr>
        <w:tab/>
        <w:t>1311</w:t>
      </w:r>
    </w:p>
    <w:p w14:paraId="04290EC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1311</w:t>
      </w:r>
    </w:p>
    <w:p w14:paraId="3629C5F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1315</w:t>
      </w:r>
    </w:p>
    <w:p w14:paraId="7B9D238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Inter frequency case for UE Category NB1 standalone mode in enhanced coverage</w:t>
      </w:r>
      <w:r>
        <w:rPr>
          <w:noProof/>
        </w:rPr>
        <w:tab/>
        <w:t>1316</w:t>
      </w:r>
    </w:p>
    <w:p w14:paraId="5668906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1316</w:t>
      </w:r>
    </w:p>
    <w:p w14:paraId="0478158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1320</w:t>
      </w:r>
    </w:p>
    <w:p w14:paraId="0DDEEE02" w14:textId="77777777" w:rsidR="0067614F" w:rsidRDefault="0067614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 CONNECTED Mode Mobility</w:t>
      </w:r>
      <w:r>
        <w:rPr>
          <w:noProof/>
        </w:rPr>
        <w:tab/>
        <w:t>1321</w:t>
      </w:r>
    </w:p>
    <w:p w14:paraId="3C5D6FE9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val="sv-FI"/>
        </w:rPr>
        <w:t>A.5.1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Handover</w:t>
      </w:r>
      <w:r>
        <w:rPr>
          <w:noProof/>
        </w:rPr>
        <w:tab/>
        <w:t>1321</w:t>
      </w:r>
    </w:p>
    <w:p w14:paraId="679B056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val="sv-FI"/>
        </w:rPr>
        <w:t>A.5.1.1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FDD - FDD Intra frequency handover</w:t>
      </w:r>
      <w:r>
        <w:rPr>
          <w:noProof/>
        </w:rPr>
        <w:tab/>
        <w:t>1321</w:t>
      </w:r>
    </w:p>
    <w:p w14:paraId="412C00E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1321</w:t>
      </w:r>
    </w:p>
    <w:p w14:paraId="502AD99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1323</w:t>
      </w:r>
    </w:p>
    <w:p w14:paraId="16EA102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handover</w:t>
      </w:r>
      <w:r>
        <w:rPr>
          <w:noProof/>
        </w:rPr>
        <w:tab/>
        <w:t>1323</w:t>
      </w:r>
    </w:p>
    <w:p w14:paraId="2C7A9F0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1323</w:t>
      </w:r>
    </w:p>
    <w:p w14:paraId="7732C65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1325</w:t>
      </w:r>
    </w:p>
    <w:p w14:paraId="71F02E2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handover</w:t>
      </w:r>
      <w:r>
        <w:rPr>
          <w:noProof/>
        </w:rPr>
        <w:tab/>
        <w:t>1325</w:t>
      </w:r>
    </w:p>
    <w:p w14:paraId="2626941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1325</w:t>
      </w:r>
    </w:p>
    <w:p w14:paraId="310CD43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1327</w:t>
      </w:r>
    </w:p>
    <w:p w14:paraId="5435CD8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handover</w:t>
      </w:r>
      <w:r>
        <w:rPr>
          <w:noProof/>
        </w:rPr>
        <w:tab/>
        <w:t>1327</w:t>
      </w:r>
    </w:p>
    <w:p w14:paraId="2F1A401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1327</w:t>
      </w:r>
    </w:p>
    <w:p w14:paraId="1D1A2F0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1329</w:t>
      </w:r>
    </w:p>
    <w:p w14:paraId="108A72D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handover: unknown target cell</w:t>
      </w:r>
      <w:r>
        <w:rPr>
          <w:noProof/>
        </w:rPr>
        <w:tab/>
        <w:t>1329</w:t>
      </w:r>
    </w:p>
    <w:p w14:paraId="2A635E8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1329</w:t>
      </w:r>
    </w:p>
    <w:p w14:paraId="412ED13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1331</w:t>
      </w:r>
    </w:p>
    <w:p w14:paraId="3C1BFE5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A.5.1.6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handover; unknown Target Cell</w:t>
      </w:r>
      <w:r>
        <w:rPr>
          <w:noProof/>
        </w:rPr>
        <w:tab/>
        <w:t>1331</w:t>
      </w:r>
    </w:p>
    <w:p w14:paraId="18F962F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1331</w:t>
      </w:r>
    </w:p>
    <w:p w14:paraId="325768C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lastRenderedPageBreak/>
        <w:t>A.5.1.6.2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1333</w:t>
      </w:r>
    </w:p>
    <w:p w14:paraId="5E5AED6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handover</w:t>
      </w:r>
      <w:r>
        <w:rPr>
          <w:noProof/>
        </w:rPr>
        <w:tab/>
        <w:t>1333</w:t>
      </w:r>
    </w:p>
    <w:p w14:paraId="6152B68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1333</w:t>
      </w:r>
    </w:p>
    <w:p w14:paraId="3D321E2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1336</w:t>
      </w:r>
    </w:p>
    <w:p w14:paraId="46BBC3B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handover</w:t>
      </w:r>
      <w:r>
        <w:rPr>
          <w:noProof/>
        </w:rPr>
        <w:tab/>
        <w:t>1336</w:t>
      </w:r>
    </w:p>
    <w:p w14:paraId="2C4F2B0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1336</w:t>
      </w:r>
    </w:p>
    <w:p w14:paraId="743186B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1339</w:t>
      </w:r>
    </w:p>
    <w:p w14:paraId="2B0969D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handover for 5MHz bandwidth</w:t>
      </w:r>
      <w:r>
        <w:rPr>
          <w:noProof/>
        </w:rPr>
        <w:tab/>
        <w:t>1339</w:t>
      </w:r>
    </w:p>
    <w:p w14:paraId="232EAE8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1339</w:t>
      </w:r>
    </w:p>
    <w:p w14:paraId="50EA652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1340</w:t>
      </w:r>
    </w:p>
    <w:p w14:paraId="4B38846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handover for UE category 0</w:t>
      </w:r>
      <w:r>
        <w:rPr>
          <w:noProof/>
        </w:rPr>
        <w:tab/>
        <w:t>1340</w:t>
      </w:r>
    </w:p>
    <w:p w14:paraId="523B61F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1340</w:t>
      </w:r>
    </w:p>
    <w:p w14:paraId="4B29392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1342</w:t>
      </w:r>
    </w:p>
    <w:p w14:paraId="0783A9B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 frequency handover for UE category 0</w:t>
      </w:r>
      <w:r>
        <w:rPr>
          <w:noProof/>
        </w:rPr>
        <w:tab/>
        <w:t>1342</w:t>
      </w:r>
    </w:p>
    <w:p w14:paraId="6112FC6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1342</w:t>
      </w:r>
    </w:p>
    <w:p w14:paraId="30696E8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1344</w:t>
      </w:r>
    </w:p>
    <w:p w14:paraId="57C227F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handover for UE category 0</w:t>
      </w:r>
      <w:r>
        <w:rPr>
          <w:noProof/>
        </w:rPr>
        <w:tab/>
        <w:t>1344</w:t>
      </w:r>
    </w:p>
    <w:p w14:paraId="4E839F9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1344</w:t>
      </w:r>
    </w:p>
    <w:p w14:paraId="2A8E6FE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1346</w:t>
      </w:r>
    </w:p>
    <w:p w14:paraId="356790B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CEModeA</w:t>
      </w:r>
      <w:r>
        <w:rPr>
          <w:noProof/>
        </w:rPr>
        <w:tab/>
        <w:t>1346</w:t>
      </w:r>
    </w:p>
    <w:p w14:paraId="61268A6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1346</w:t>
      </w:r>
    </w:p>
    <w:p w14:paraId="1E9767E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1348</w:t>
      </w:r>
    </w:p>
    <w:p w14:paraId="317AF43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1349</w:t>
      </w:r>
    </w:p>
    <w:p w14:paraId="54F8E61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1349</w:t>
      </w:r>
    </w:p>
    <w:p w14:paraId="6BA0961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1350</w:t>
      </w:r>
    </w:p>
    <w:p w14:paraId="0AABBD7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handover for Cat-M1 UEs in CEModeA</w:t>
      </w:r>
      <w:r>
        <w:rPr>
          <w:noProof/>
        </w:rPr>
        <w:tab/>
        <w:t>1351</w:t>
      </w:r>
    </w:p>
    <w:p w14:paraId="79912E1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1351</w:t>
      </w:r>
    </w:p>
    <w:p w14:paraId="51A10AD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1352</w:t>
      </w:r>
    </w:p>
    <w:p w14:paraId="2A2A54E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CEModeB</w:t>
      </w:r>
      <w:r>
        <w:rPr>
          <w:noProof/>
        </w:rPr>
        <w:tab/>
        <w:t>1353</w:t>
      </w:r>
    </w:p>
    <w:p w14:paraId="350786C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1353</w:t>
      </w:r>
    </w:p>
    <w:p w14:paraId="7CCAFD0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1354</w:t>
      </w:r>
    </w:p>
    <w:p w14:paraId="1259C2D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CEModeB</w:t>
      </w:r>
      <w:r>
        <w:rPr>
          <w:noProof/>
        </w:rPr>
        <w:tab/>
        <w:t>1355</w:t>
      </w:r>
    </w:p>
    <w:p w14:paraId="1895A9E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1355</w:t>
      </w:r>
    </w:p>
    <w:p w14:paraId="40A2A71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1356</w:t>
      </w:r>
    </w:p>
    <w:p w14:paraId="3AF086A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handover for Cat-M1 UEs in CEModeB</w:t>
      </w:r>
      <w:r>
        <w:rPr>
          <w:noProof/>
        </w:rPr>
        <w:tab/>
        <w:t>1357</w:t>
      </w:r>
    </w:p>
    <w:p w14:paraId="386A8D1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1357</w:t>
      </w:r>
    </w:p>
    <w:p w14:paraId="6AB3455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1358</w:t>
      </w:r>
    </w:p>
    <w:p w14:paraId="7A788F0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handover for UE Category 1bis</w:t>
      </w:r>
      <w:r>
        <w:rPr>
          <w:noProof/>
        </w:rPr>
        <w:tab/>
        <w:t>1359</w:t>
      </w:r>
    </w:p>
    <w:p w14:paraId="7E13A04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1359</w:t>
      </w:r>
    </w:p>
    <w:p w14:paraId="51F8F8E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1360</w:t>
      </w:r>
    </w:p>
    <w:p w14:paraId="5771441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handover for UE Category 1bis</w:t>
      </w:r>
      <w:r>
        <w:rPr>
          <w:noProof/>
        </w:rPr>
        <w:tab/>
        <w:t>1361</w:t>
      </w:r>
    </w:p>
    <w:p w14:paraId="2F4D99C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1361</w:t>
      </w:r>
    </w:p>
    <w:p w14:paraId="4F10E0A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1362</w:t>
      </w:r>
    </w:p>
    <w:p w14:paraId="55862D9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RACH-less handover</w:t>
      </w:r>
      <w:r>
        <w:rPr>
          <w:noProof/>
        </w:rPr>
        <w:tab/>
        <w:t>1363</w:t>
      </w:r>
    </w:p>
    <w:p w14:paraId="1790076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1363</w:t>
      </w:r>
    </w:p>
    <w:p w14:paraId="0B788C1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1364</w:t>
      </w:r>
    </w:p>
    <w:p w14:paraId="2AA3963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RACH-less handover</w:t>
      </w:r>
      <w:r>
        <w:rPr>
          <w:noProof/>
        </w:rPr>
        <w:tab/>
        <w:t>1364</w:t>
      </w:r>
    </w:p>
    <w:p w14:paraId="60C599F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1364</w:t>
      </w:r>
    </w:p>
    <w:p w14:paraId="17B13DA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1366</w:t>
      </w:r>
    </w:p>
    <w:p w14:paraId="0595FE3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RACH-less handover</w:t>
      </w:r>
      <w:r>
        <w:rPr>
          <w:noProof/>
        </w:rPr>
        <w:tab/>
        <w:t>1366</w:t>
      </w:r>
    </w:p>
    <w:p w14:paraId="66473F3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1366</w:t>
      </w:r>
    </w:p>
    <w:p w14:paraId="56508DF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1368</w:t>
      </w:r>
    </w:p>
    <w:p w14:paraId="6B6277D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RACH-less handover</w:t>
      </w:r>
      <w:r>
        <w:rPr>
          <w:noProof/>
        </w:rPr>
        <w:tab/>
        <w:t>1368</w:t>
      </w:r>
    </w:p>
    <w:p w14:paraId="3B9D82A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1368</w:t>
      </w:r>
    </w:p>
    <w:p w14:paraId="24A8FB1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1370</w:t>
      </w:r>
    </w:p>
    <w:p w14:paraId="01B52EF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make-before-break handover</w:t>
      </w:r>
      <w:r>
        <w:rPr>
          <w:noProof/>
        </w:rPr>
        <w:tab/>
        <w:t>1370</w:t>
      </w:r>
    </w:p>
    <w:p w14:paraId="1ED8A25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1370</w:t>
      </w:r>
    </w:p>
    <w:p w14:paraId="77D9865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1372</w:t>
      </w:r>
    </w:p>
    <w:p w14:paraId="6F032C5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make-before-break handover</w:t>
      </w:r>
      <w:r>
        <w:rPr>
          <w:noProof/>
        </w:rPr>
        <w:tab/>
        <w:t>1373</w:t>
      </w:r>
    </w:p>
    <w:p w14:paraId="67C9E2B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1373</w:t>
      </w:r>
    </w:p>
    <w:p w14:paraId="470AAAB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1374</w:t>
      </w:r>
    </w:p>
    <w:p w14:paraId="7F4334F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handover for Cat-M1 UEs in CEModeA</w:t>
      </w:r>
      <w:r>
        <w:rPr>
          <w:noProof/>
        </w:rPr>
        <w:tab/>
        <w:t>1375</w:t>
      </w:r>
    </w:p>
    <w:p w14:paraId="5053104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lastRenderedPageBreak/>
        <w:t>A.5.1.27.1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1375</w:t>
      </w:r>
    </w:p>
    <w:p w14:paraId="1DA4C1C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1376</w:t>
      </w:r>
    </w:p>
    <w:p w14:paraId="54AA891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1377</w:t>
      </w:r>
    </w:p>
    <w:p w14:paraId="2D593D9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1377</w:t>
      </w:r>
    </w:p>
    <w:p w14:paraId="539CEA0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1378</w:t>
      </w:r>
    </w:p>
    <w:p w14:paraId="45CBDBE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handover for Cat-M1 UEs in CEModeA</w:t>
      </w:r>
      <w:r>
        <w:rPr>
          <w:noProof/>
        </w:rPr>
        <w:tab/>
        <w:t>1379</w:t>
      </w:r>
    </w:p>
    <w:p w14:paraId="38BFE4F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1379</w:t>
      </w:r>
    </w:p>
    <w:p w14:paraId="34BFAC7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1380</w:t>
      </w:r>
    </w:p>
    <w:p w14:paraId="3848888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1381</w:t>
      </w:r>
    </w:p>
    <w:p w14:paraId="51A9A1F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1381</w:t>
      </w:r>
    </w:p>
    <w:p w14:paraId="73B675A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1382</w:t>
      </w:r>
    </w:p>
    <w:p w14:paraId="39CCCFC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1383</w:t>
      </w:r>
    </w:p>
    <w:p w14:paraId="014CCB9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1383</w:t>
      </w:r>
    </w:p>
    <w:p w14:paraId="7A2BD4D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1384</w:t>
      </w:r>
    </w:p>
    <w:p w14:paraId="7E92478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handover for Cat-M1 UEs in CEModeB</w:t>
      </w:r>
      <w:r>
        <w:rPr>
          <w:noProof/>
        </w:rPr>
        <w:tab/>
        <w:t>1385</w:t>
      </w:r>
    </w:p>
    <w:p w14:paraId="4CCDF2C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1385</w:t>
      </w:r>
    </w:p>
    <w:p w14:paraId="13E8CC0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1386</w:t>
      </w:r>
    </w:p>
    <w:p w14:paraId="64E8512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1387</w:t>
      </w:r>
    </w:p>
    <w:p w14:paraId="3F7D535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1387</w:t>
      </w:r>
    </w:p>
    <w:p w14:paraId="45F380E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1388</w:t>
      </w:r>
    </w:p>
    <w:p w14:paraId="29A51CA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1389</w:t>
      </w:r>
    </w:p>
    <w:p w14:paraId="3E47DF8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1389</w:t>
      </w:r>
    </w:p>
    <w:p w14:paraId="6656D06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1390</w:t>
      </w:r>
    </w:p>
    <w:p w14:paraId="2B85C62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handover for Cat-M1 UEs in CEModeA without SFN acquisition</w:t>
      </w:r>
      <w:r>
        <w:rPr>
          <w:noProof/>
        </w:rPr>
        <w:tab/>
        <w:t>1391</w:t>
      </w:r>
    </w:p>
    <w:p w14:paraId="460F8BA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1391</w:t>
      </w:r>
    </w:p>
    <w:p w14:paraId="5D6C619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1392</w:t>
      </w:r>
    </w:p>
    <w:p w14:paraId="21E8263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CEModeB without SFN acquisition</w:t>
      </w:r>
      <w:r>
        <w:rPr>
          <w:noProof/>
        </w:rPr>
        <w:tab/>
        <w:t>1393</w:t>
      </w:r>
    </w:p>
    <w:p w14:paraId="620DB47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1393</w:t>
      </w:r>
    </w:p>
    <w:p w14:paraId="42D1E9F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1394</w:t>
      </w:r>
    </w:p>
    <w:p w14:paraId="0A09784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CEModeB without SFN acquisition</w:t>
      </w:r>
      <w:r>
        <w:rPr>
          <w:noProof/>
        </w:rPr>
        <w:tab/>
        <w:t>1395</w:t>
      </w:r>
    </w:p>
    <w:p w14:paraId="28591E6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1395</w:t>
      </w:r>
    </w:p>
    <w:p w14:paraId="7DF1307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1396</w:t>
      </w:r>
    </w:p>
    <w:p w14:paraId="28DDECA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handover for Cat-M1 UEs in CEModeB without SFN acquisition</w:t>
      </w:r>
      <w:r>
        <w:rPr>
          <w:noProof/>
        </w:rPr>
        <w:tab/>
        <w:t>1397</w:t>
      </w:r>
    </w:p>
    <w:p w14:paraId="64CD646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1397</w:t>
      </w:r>
    </w:p>
    <w:p w14:paraId="36921FD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1398</w:t>
      </w:r>
    </w:p>
    <w:p w14:paraId="1EDCFD3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handover with direct SCell activation</w:t>
      </w:r>
      <w:r>
        <w:rPr>
          <w:noProof/>
        </w:rPr>
        <w:tab/>
        <w:t>1399</w:t>
      </w:r>
    </w:p>
    <w:p w14:paraId="1EEBB71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1399</w:t>
      </w:r>
    </w:p>
    <w:p w14:paraId="53DCEF4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1400</w:t>
      </w:r>
    </w:p>
    <w:p w14:paraId="5DD59BB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handover with direct SCell activation</w:t>
      </w:r>
      <w:r>
        <w:rPr>
          <w:noProof/>
        </w:rPr>
        <w:tab/>
        <w:t>1401</w:t>
      </w:r>
    </w:p>
    <w:p w14:paraId="66C48D0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1401</w:t>
      </w:r>
    </w:p>
    <w:p w14:paraId="1D6350E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1402</w:t>
      </w:r>
    </w:p>
    <w:p w14:paraId="0623CEC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Intra-band Inter-frequency sync DAPS handover</w:t>
      </w:r>
      <w:r>
        <w:rPr>
          <w:noProof/>
        </w:rPr>
        <w:tab/>
        <w:t>1403</w:t>
      </w:r>
    </w:p>
    <w:p w14:paraId="26C0F48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1403</w:t>
      </w:r>
    </w:p>
    <w:p w14:paraId="53727E8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1405</w:t>
      </w:r>
    </w:p>
    <w:p w14:paraId="6A6D729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Intra-band Inter-frequency async DAPS handover</w:t>
      </w:r>
      <w:r>
        <w:rPr>
          <w:noProof/>
        </w:rPr>
        <w:tab/>
        <w:t>1406</w:t>
      </w:r>
    </w:p>
    <w:p w14:paraId="03D2BBE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1406</w:t>
      </w:r>
    </w:p>
    <w:p w14:paraId="467EDEE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1407</w:t>
      </w:r>
    </w:p>
    <w:p w14:paraId="0C3A7C9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Inter-band Inter-frequency sync DAPS handover</w:t>
      </w:r>
      <w:r>
        <w:rPr>
          <w:noProof/>
        </w:rPr>
        <w:tab/>
        <w:t>1408</w:t>
      </w:r>
    </w:p>
    <w:p w14:paraId="3ACB896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1408</w:t>
      </w:r>
    </w:p>
    <w:p w14:paraId="2D63CDC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1409</w:t>
      </w:r>
    </w:p>
    <w:p w14:paraId="68DA011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Inter-band Inter-frequency async DAPS handover</w:t>
      </w:r>
      <w:r>
        <w:rPr>
          <w:noProof/>
        </w:rPr>
        <w:tab/>
        <w:t>1410</w:t>
      </w:r>
    </w:p>
    <w:p w14:paraId="0E68B93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1410</w:t>
      </w:r>
    </w:p>
    <w:p w14:paraId="6296D92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1411</w:t>
      </w:r>
    </w:p>
    <w:p w14:paraId="5015D3B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val="sv-FI"/>
        </w:rPr>
        <w:t>A.5.1.45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FDD - FDD Intra frequency DAPS handover</w:t>
      </w:r>
      <w:r>
        <w:rPr>
          <w:noProof/>
        </w:rPr>
        <w:tab/>
        <w:t>1412</w:t>
      </w:r>
    </w:p>
    <w:p w14:paraId="7068A4F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1412</w:t>
      </w:r>
    </w:p>
    <w:p w14:paraId="798D977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1413</w:t>
      </w:r>
    </w:p>
    <w:p w14:paraId="47F93E5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DAPS handover</w:t>
      </w:r>
      <w:r>
        <w:rPr>
          <w:noProof/>
        </w:rPr>
        <w:tab/>
        <w:t>1414</w:t>
      </w:r>
    </w:p>
    <w:p w14:paraId="3FD9AF2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1414</w:t>
      </w:r>
    </w:p>
    <w:p w14:paraId="1D2053D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lastRenderedPageBreak/>
        <w:t>A.5.1.46.2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1415</w:t>
      </w:r>
    </w:p>
    <w:p w14:paraId="7C3C2FB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val="sv-FI"/>
        </w:rPr>
        <w:t>A.5.1.47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FDD - FDD Intra frequency conditional handover</w:t>
      </w:r>
      <w:r>
        <w:rPr>
          <w:noProof/>
        </w:rPr>
        <w:tab/>
        <w:t>1416</w:t>
      </w:r>
    </w:p>
    <w:p w14:paraId="2BFEB76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1416</w:t>
      </w:r>
    </w:p>
    <w:p w14:paraId="65CEA81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1417</w:t>
      </w:r>
    </w:p>
    <w:p w14:paraId="44131A4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val="sv-FI"/>
        </w:rPr>
        <w:t>A.5.1.48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TDD - TDD Intra frequency conditional handover</w:t>
      </w:r>
      <w:r>
        <w:rPr>
          <w:noProof/>
        </w:rPr>
        <w:tab/>
        <w:t>1418</w:t>
      </w:r>
    </w:p>
    <w:p w14:paraId="2BE3D7C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1418</w:t>
      </w:r>
    </w:p>
    <w:p w14:paraId="5EDAD4A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1419</w:t>
      </w:r>
    </w:p>
    <w:p w14:paraId="0C1CC3D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val="sv-FI"/>
        </w:rPr>
        <w:t>A.5.1.49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FDD - FDD Inter frequency conditional handover</w:t>
      </w:r>
      <w:r>
        <w:rPr>
          <w:noProof/>
        </w:rPr>
        <w:tab/>
        <w:t>1420</w:t>
      </w:r>
    </w:p>
    <w:p w14:paraId="4691D94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1420</w:t>
      </w:r>
    </w:p>
    <w:p w14:paraId="6449989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1421</w:t>
      </w:r>
    </w:p>
    <w:p w14:paraId="7670A9B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val="sv-FI"/>
        </w:rPr>
        <w:t>A.5.1.50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TDD - TDD Inter frequency conditional handover</w:t>
      </w:r>
      <w:r>
        <w:rPr>
          <w:noProof/>
        </w:rPr>
        <w:tab/>
        <w:t>1422</w:t>
      </w:r>
    </w:p>
    <w:p w14:paraId="5B2C5DF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1422</w:t>
      </w:r>
    </w:p>
    <w:p w14:paraId="501D063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1423</w:t>
      </w:r>
    </w:p>
    <w:p w14:paraId="0484957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val="sv-FI"/>
        </w:rPr>
        <w:t>A.5.1.51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FDD - TDD Inter frequency conditional handover</w:t>
      </w:r>
      <w:r>
        <w:rPr>
          <w:noProof/>
        </w:rPr>
        <w:tab/>
        <w:t>1424</w:t>
      </w:r>
    </w:p>
    <w:p w14:paraId="6D66F17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1424</w:t>
      </w:r>
    </w:p>
    <w:p w14:paraId="214B1A8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1426</w:t>
      </w:r>
    </w:p>
    <w:p w14:paraId="5945B03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val="sv-FI"/>
        </w:rPr>
        <w:t>A.5.1.52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TDD - FDD Inter frequency conditional handover</w:t>
      </w:r>
      <w:r>
        <w:rPr>
          <w:noProof/>
        </w:rPr>
        <w:tab/>
        <w:t>1426</w:t>
      </w:r>
    </w:p>
    <w:p w14:paraId="6187166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1426</w:t>
      </w:r>
    </w:p>
    <w:p w14:paraId="1672A1F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1429</w:t>
      </w:r>
    </w:p>
    <w:p w14:paraId="46BC5DF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Intra-band Inter-frequency sync DAPS handover</w:t>
      </w:r>
      <w:r>
        <w:rPr>
          <w:noProof/>
        </w:rPr>
        <w:tab/>
        <w:t>1430</w:t>
      </w:r>
    </w:p>
    <w:p w14:paraId="436CBEE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1430</w:t>
      </w:r>
    </w:p>
    <w:p w14:paraId="3DE4109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1432</w:t>
      </w:r>
    </w:p>
    <w:p w14:paraId="715D299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Inter-band Inter-frequency sync DAPS handover</w:t>
      </w:r>
      <w:r>
        <w:rPr>
          <w:noProof/>
        </w:rPr>
        <w:tab/>
        <w:t>1433</w:t>
      </w:r>
    </w:p>
    <w:p w14:paraId="1E10D98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1433</w:t>
      </w:r>
    </w:p>
    <w:p w14:paraId="0774C8F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1435</w:t>
      </w:r>
    </w:p>
    <w:p w14:paraId="264E477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val="sv-FI"/>
        </w:rPr>
        <w:t>A.5.1.55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FDD - TDD inter-band inter-frequency synchronous DAPS handover</w:t>
      </w:r>
      <w:r>
        <w:rPr>
          <w:noProof/>
        </w:rPr>
        <w:tab/>
        <w:t>1436</w:t>
      </w:r>
    </w:p>
    <w:p w14:paraId="24180EE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1436</w:t>
      </w:r>
    </w:p>
    <w:p w14:paraId="4A014F2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val="sv-FI"/>
        </w:rPr>
        <w:t>A.5.1.56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TDD - FDD inter-band inter-frequency synchronous DAPS handover</w:t>
      </w:r>
      <w:r>
        <w:rPr>
          <w:noProof/>
        </w:rPr>
        <w:tab/>
        <w:t>1440</w:t>
      </w:r>
    </w:p>
    <w:p w14:paraId="2F462F5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1440</w:t>
      </w:r>
    </w:p>
    <w:p w14:paraId="3293ABF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1443</w:t>
      </w:r>
    </w:p>
    <w:p w14:paraId="663A2BB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Inter-band Inter-frequency async DAPS handover</w:t>
      </w:r>
      <w:r>
        <w:rPr>
          <w:noProof/>
        </w:rPr>
        <w:tab/>
        <w:t>1444</w:t>
      </w:r>
    </w:p>
    <w:p w14:paraId="60AC737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1444</w:t>
      </w:r>
    </w:p>
    <w:p w14:paraId="52D6372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1446</w:t>
      </w:r>
    </w:p>
    <w:p w14:paraId="7F0DCED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Inter-band Inter-frequency async DAPS handover</w:t>
      </w:r>
      <w:r>
        <w:rPr>
          <w:noProof/>
        </w:rPr>
        <w:tab/>
        <w:t>1446</w:t>
      </w:r>
    </w:p>
    <w:p w14:paraId="4FC516D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1446</w:t>
      </w:r>
    </w:p>
    <w:p w14:paraId="570A6FB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1449</w:t>
      </w:r>
    </w:p>
    <w:p w14:paraId="466C234F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Handover to other RATs</w:t>
      </w:r>
      <w:r>
        <w:rPr>
          <w:noProof/>
        </w:rPr>
        <w:tab/>
        <w:t>1449</w:t>
      </w:r>
    </w:p>
    <w:p w14:paraId="3D935C2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val="sv-SE"/>
        </w:rPr>
        <w:t>A.5.2.1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FDD – UTRAN FDD Handover</w:t>
      </w:r>
      <w:r>
        <w:rPr>
          <w:noProof/>
        </w:rPr>
        <w:tab/>
        <w:t>1449</w:t>
      </w:r>
    </w:p>
    <w:p w14:paraId="5942FE7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1449</w:t>
      </w:r>
    </w:p>
    <w:p w14:paraId="7A28DAD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1451</w:t>
      </w:r>
    </w:p>
    <w:p w14:paraId="0C60727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TDD - UTRAN FDD Handover</w:t>
      </w:r>
      <w:r>
        <w:rPr>
          <w:noProof/>
        </w:rPr>
        <w:tab/>
        <w:t>1452</w:t>
      </w:r>
    </w:p>
    <w:p w14:paraId="6B147C4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1452</w:t>
      </w:r>
    </w:p>
    <w:p w14:paraId="0BF06DF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1455</w:t>
      </w:r>
    </w:p>
    <w:p w14:paraId="21B82D6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  <w:lang w:val="sv-SE"/>
        </w:rPr>
        <w:t xml:space="preserve">A.5.2.3 </w:t>
      </w:r>
      <w:r w:rsidRPr="005A44ED">
        <w:rPr>
          <w:noProof/>
          <w:lang w:val="sv-SE"/>
        </w:rPr>
        <w:t>E-UTRAN FDD- GSM Handover</w:t>
      </w:r>
      <w:r>
        <w:rPr>
          <w:noProof/>
        </w:rPr>
        <w:tab/>
        <w:t>1455</w:t>
      </w:r>
    </w:p>
    <w:p w14:paraId="31B25528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1455</w:t>
      </w:r>
    </w:p>
    <w:p w14:paraId="2179B4B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1456</w:t>
      </w:r>
    </w:p>
    <w:p w14:paraId="55170B3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TDD - UTRAN TDD Handover</w:t>
      </w:r>
      <w:r>
        <w:rPr>
          <w:noProof/>
        </w:rPr>
        <w:tab/>
        <w:t>1457</w:t>
      </w:r>
    </w:p>
    <w:p w14:paraId="7015963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1457</w:t>
      </w:r>
    </w:p>
    <w:p w14:paraId="0731A5E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1457</w:t>
      </w:r>
    </w:p>
    <w:p w14:paraId="16B5B588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1457</w:t>
      </w:r>
    </w:p>
    <w:p w14:paraId="5401E17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1459</w:t>
      </w:r>
    </w:p>
    <w:p w14:paraId="67349CB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1459</w:t>
      </w:r>
    </w:p>
    <w:p w14:paraId="686D725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1459</w:t>
      </w:r>
    </w:p>
    <w:p w14:paraId="49C9887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1459</w:t>
      </w:r>
    </w:p>
    <w:p w14:paraId="53844066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A.5.2.4.2.3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Void</w:t>
      </w:r>
      <w:r>
        <w:rPr>
          <w:noProof/>
        </w:rPr>
        <w:tab/>
        <w:t>1459</w:t>
      </w:r>
    </w:p>
    <w:p w14:paraId="13A771B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val="sv-SE"/>
        </w:rPr>
        <w:t>A.5.2.5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FDD – UTRAN TDD Handover</w:t>
      </w:r>
      <w:r>
        <w:rPr>
          <w:noProof/>
        </w:rPr>
        <w:tab/>
        <w:t>1459</w:t>
      </w:r>
    </w:p>
    <w:p w14:paraId="19C2E34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1459</w:t>
      </w:r>
    </w:p>
    <w:p w14:paraId="64952A06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1462</w:t>
      </w:r>
    </w:p>
    <w:p w14:paraId="497A1A3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1462</w:t>
      </w:r>
    </w:p>
    <w:p w14:paraId="6C4CC1B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1462</w:t>
      </w:r>
    </w:p>
    <w:p w14:paraId="57B06E7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1462</w:t>
      </w:r>
    </w:p>
    <w:p w14:paraId="268B5F3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A.5.2.5.2.3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Void</w:t>
      </w:r>
      <w:r>
        <w:rPr>
          <w:noProof/>
        </w:rPr>
        <w:tab/>
        <w:t>1462</w:t>
      </w:r>
    </w:p>
    <w:p w14:paraId="4BCFB3F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  <w:lang w:val="sv-SE"/>
        </w:rPr>
        <w:lastRenderedPageBreak/>
        <w:t>A.5.2.6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TDD - GSM Handover</w:t>
      </w:r>
      <w:r>
        <w:rPr>
          <w:noProof/>
        </w:rPr>
        <w:tab/>
        <w:t>1462</w:t>
      </w:r>
    </w:p>
    <w:p w14:paraId="7A37EA6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1462</w:t>
      </w:r>
    </w:p>
    <w:p w14:paraId="4E28BC9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1464</w:t>
      </w:r>
    </w:p>
    <w:p w14:paraId="0BD910F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Handover; Unknown Target Cell</w:t>
      </w:r>
      <w:r>
        <w:rPr>
          <w:noProof/>
        </w:rPr>
        <w:tab/>
        <w:t>1465</w:t>
      </w:r>
    </w:p>
    <w:p w14:paraId="216D324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1465</w:t>
      </w:r>
    </w:p>
    <w:p w14:paraId="752E46A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1467</w:t>
      </w:r>
    </w:p>
    <w:p w14:paraId="0B5A2AE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GSM Handover; Unknown Target Cell</w:t>
      </w:r>
      <w:r>
        <w:rPr>
          <w:noProof/>
        </w:rPr>
        <w:tab/>
        <w:t>1467</w:t>
      </w:r>
    </w:p>
    <w:p w14:paraId="1D2B868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1467</w:t>
      </w:r>
    </w:p>
    <w:p w14:paraId="29D5AB6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1468</w:t>
      </w:r>
    </w:p>
    <w:p w14:paraId="051CB87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GSM Handover; Unknown Target Cell</w:t>
      </w:r>
      <w:r>
        <w:rPr>
          <w:noProof/>
        </w:rPr>
        <w:tab/>
        <w:t>1469</w:t>
      </w:r>
    </w:p>
    <w:p w14:paraId="39DDED0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1469</w:t>
      </w:r>
    </w:p>
    <w:p w14:paraId="11DBBF3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1470</w:t>
      </w:r>
    </w:p>
    <w:p w14:paraId="3642D93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to UTRAN TDD handover: unknown target cell</w:t>
      </w:r>
      <w:r>
        <w:rPr>
          <w:noProof/>
        </w:rPr>
        <w:tab/>
        <w:t>1471</w:t>
      </w:r>
    </w:p>
    <w:p w14:paraId="3D9352E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1471</w:t>
      </w:r>
    </w:p>
    <w:p w14:paraId="57E0CF9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1473</w:t>
      </w:r>
    </w:p>
    <w:p w14:paraId="6688EC5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A.5.2.10A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Multicarrier Handover with two target cells</w:t>
      </w:r>
      <w:r>
        <w:rPr>
          <w:noProof/>
        </w:rPr>
        <w:tab/>
        <w:t>1473</w:t>
      </w:r>
    </w:p>
    <w:p w14:paraId="2DDF6B3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1473</w:t>
      </w:r>
    </w:p>
    <w:p w14:paraId="6F21243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A.5.2.10A.2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1476</w:t>
      </w:r>
    </w:p>
    <w:p w14:paraId="6577999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A.5.2.10B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FDD Multicarrier Handover with two target cells</w:t>
      </w:r>
      <w:r>
        <w:rPr>
          <w:noProof/>
        </w:rPr>
        <w:tab/>
        <w:t>1476</w:t>
      </w:r>
    </w:p>
    <w:p w14:paraId="384C0B8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1476</w:t>
      </w:r>
    </w:p>
    <w:p w14:paraId="5861F89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A.5.2.10B.2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1479</w:t>
      </w:r>
    </w:p>
    <w:p w14:paraId="418A1FC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val="sv-SE"/>
        </w:rPr>
        <w:t>A.5.2.11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FDD – UTRAN FDD Handover for 5MHz Bandwidth</w:t>
      </w:r>
      <w:r>
        <w:rPr>
          <w:noProof/>
        </w:rPr>
        <w:tab/>
        <w:t>1479</w:t>
      </w:r>
    </w:p>
    <w:p w14:paraId="6AF10EB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1479</w:t>
      </w:r>
    </w:p>
    <w:p w14:paraId="3CCEA05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1479</w:t>
      </w:r>
    </w:p>
    <w:p w14:paraId="5DEA921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FI"/>
        </w:rPr>
        <w:t>A.5.3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Handover to Non-3GPP RATs</w:t>
      </w:r>
      <w:r>
        <w:rPr>
          <w:noProof/>
        </w:rPr>
        <w:tab/>
        <w:t>1480</w:t>
      </w:r>
    </w:p>
    <w:p w14:paraId="0AF407D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FI"/>
        </w:rPr>
        <w:t>A.5.3.1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FDD – HRPD Handover</w:t>
      </w:r>
      <w:r>
        <w:rPr>
          <w:noProof/>
        </w:rPr>
        <w:tab/>
        <w:t>1480</w:t>
      </w:r>
    </w:p>
    <w:p w14:paraId="4EDDFB3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1480</w:t>
      </w:r>
    </w:p>
    <w:p w14:paraId="34FADEE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1482</w:t>
      </w:r>
    </w:p>
    <w:p w14:paraId="1745CB5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FI"/>
        </w:rPr>
        <w:t>A.5.3.2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FDD – cdma2000 1X Handover</w:t>
      </w:r>
      <w:r>
        <w:rPr>
          <w:noProof/>
        </w:rPr>
        <w:tab/>
        <w:t>1482</w:t>
      </w:r>
    </w:p>
    <w:p w14:paraId="6B967B6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1482</w:t>
      </w:r>
    </w:p>
    <w:p w14:paraId="0709247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1485</w:t>
      </w:r>
    </w:p>
    <w:p w14:paraId="04C8C16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HRPD Handover; Unknown Target Cell</w:t>
      </w:r>
      <w:r>
        <w:rPr>
          <w:noProof/>
        </w:rPr>
        <w:tab/>
        <w:t>1485</w:t>
      </w:r>
    </w:p>
    <w:p w14:paraId="24B11E0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1485</w:t>
      </w:r>
    </w:p>
    <w:p w14:paraId="39DAE66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1488</w:t>
      </w:r>
    </w:p>
    <w:p w14:paraId="1DC6367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cdma2000 1X Handover; Unknown Target cell</w:t>
      </w:r>
      <w:r>
        <w:rPr>
          <w:noProof/>
        </w:rPr>
        <w:tab/>
        <w:t>1488</w:t>
      </w:r>
    </w:p>
    <w:p w14:paraId="58254C4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1488</w:t>
      </w:r>
    </w:p>
    <w:p w14:paraId="29EC04B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1490</w:t>
      </w:r>
    </w:p>
    <w:p w14:paraId="5E7E319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A.5.3.5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TDD – HRPD Handover</w:t>
      </w:r>
      <w:r>
        <w:rPr>
          <w:noProof/>
        </w:rPr>
        <w:tab/>
        <w:t>1490</w:t>
      </w:r>
    </w:p>
    <w:p w14:paraId="2A41DF9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1490</w:t>
      </w:r>
    </w:p>
    <w:p w14:paraId="3C2AE33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1493</w:t>
      </w:r>
    </w:p>
    <w:p w14:paraId="545AB20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FI"/>
        </w:rPr>
        <w:t>A.5.3.6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TDD – cdma2000 1X Handover</w:t>
      </w:r>
      <w:r>
        <w:rPr>
          <w:noProof/>
        </w:rPr>
        <w:tab/>
        <w:t>1493</w:t>
      </w:r>
    </w:p>
    <w:p w14:paraId="366BBD1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1493</w:t>
      </w:r>
    </w:p>
    <w:p w14:paraId="5E41BDF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1496</w:t>
      </w:r>
    </w:p>
    <w:p w14:paraId="1B21D027" w14:textId="77777777" w:rsidR="0067614F" w:rsidRDefault="0067614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Control</w:t>
      </w:r>
      <w:r>
        <w:rPr>
          <w:noProof/>
        </w:rPr>
        <w:tab/>
        <w:t>1496</w:t>
      </w:r>
    </w:p>
    <w:p w14:paraId="7B3B21B6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RRC Re-establishment</w:t>
      </w:r>
      <w:r>
        <w:rPr>
          <w:noProof/>
        </w:rPr>
        <w:tab/>
        <w:t>1496</w:t>
      </w:r>
    </w:p>
    <w:p w14:paraId="2689302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E-UTRAN FDD Intra-frequency RRC Re-establishment</w:t>
      </w:r>
      <w:r>
        <w:rPr>
          <w:noProof/>
        </w:rPr>
        <w:tab/>
        <w:t>1496</w:t>
      </w:r>
    </w:p>
    <w:p w14:paraId="780893A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1496</w:t>
      </w:r>
    </w:p>
    <w:p w14:paraId="7C14EE1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1497</w:t>
      </w:r>
    </w:p>
    <w:p w14:paraId="49FFD25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E-UTRAN FDD Inter-frequency RRC Re-establishment</w:t>
      </w:r>
      <w:r>
        <w:rPr>
          <w:noProof/>
        </w:rPr>
        <w:tab/>
        <w:t>1498</w:t>
      </w:r>
    </w:p>
    <w:p w14:paraId="7634F43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1498</w:t>
      </w:r>
    </w:p>
    <w:p w14:paraId="688922E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1499</w:t>
      </w:r>
    </w:p>
    <w:p w14:paraId="700C611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A.6.1.3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E-UTRAN TDD Intra-frequency RRC Re-establishment</w:t>
      </w:r>
      <w:r>
        <w:rPr>
          <w:noProof/>
        </w:rPr>
        <w:tab/>
        <w:t>1500</w:t>
      </w:r>
    </w:p>
    <w:p w14:paraId="25F493A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1500</w:t>
      </w:r>
    </w:p>
    <w:p w14:paraId="32D15CC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1501</w:t>
      </w:r>
    </w:p>
    <w:p w14:paraId="24E1732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TDD Inter-frequency RRC Re-establishment</w:t>
      </w:r>
      <w:r>
        <w:rPr>
          <w:noProof/>
        </w:rPr>
        <w:tab/>
        <w:t>1502</w:t>
      </w:r>
    </w:p>
    <w:p w14:paraId="780C24E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1502</w:t>
      </w:r>
    </w:p>
    <w:p w14:paraId="04F02AB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1503</w:t>
      </w:r>
    </w:p>
    <w:p w14:paraId="0CA3EAA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FDD Intra-frequency RRC Re-establishment for 5MHz bandwidth</w:t>
      </w:r>
      <w:r>
        <w:rPr>
          <w:noProof/>
        </w:rPr>
        <w:tab/>
        <w:t>1504</w:t>
      </w:r>
    </w:p>
    <w:p w14:paraId="076CD9C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1504</w:t>
      </w:r>
    </w:p>
    <w:p w14:paraId="75EBCFC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1504</w:t>
      </w:r>
    </w:p>
    <w:p w14:paraId="728FFF3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FD-FDD Intra-frequency RRC Re-establishment for UE category 0</w:t>
      </w:r>
      <w:r>
        <w:rPr>
          <w:noProof/>
        </w:rPr>
        <w:tab/>
        <w:t>1504</w:t>
      </w:r>
    </w:p>
    <w:p w14:paraId="193F5BC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1504</w:t>
      </w:r>
    </w:p>
    <w:p w14:paraId="2EB0463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1506</w:t>
      </w:r>
    </w:p>
    <w:p w14:paraId="3B83A2C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HD-FDD Intra-frequency RRC Re-establishment for UE category 0</w:t>
      </w:r>
      <w:r>
        <w:rPr>
          <w:noProof/>
        </w:rPr>
        <w:tab/>
        <w:t>1507</w:t>
      </w:r>
    </w:p>
    <w:p w14:paraId="44084F2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1507</w:t>
      </w:r>
    </w:p>
    <w:p w14:paraId="0DD0B6F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1508</w:t>
      </w:r>
    </w:p>
    <w:p w14:paraId="1B075BD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TDD Intra-frequency RRC Re-establishment for UE category 0</w:t>
      </w:r>
      <w:r>
        <w:rPr>
          <w:noProof/>
        </w:rPr>
        <w:tab/>
        <w:t>1509</w:t>
      </w:r>
    </w:p>
    <w:p w14:paraId="045A757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1509</w:t>
      </w:r>
    </w:p>
    <w:p w14:paraId="1D57FD9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1510</w:t>
      </w:r>
    </w:p>
    <w:p w14:paraId="53A9452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FD-FDD Intra-frequency RRC Re-establishment for Cat-M1 UE in CEModeA</w:t>
      </w:r>
      <w:r>
        <w:rPr>
          <w:noProof/>
        </w:rPr>
        <w:tab/>
        <w:t>1511</w:t>
      </w:r>
    </w:p>
    <w:p w14:paraId="1FCED03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1511</w:t>
      </w:r>
    </w:p>
    <w:p w14:paraId="5C15DEA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1512</w:t>
      </w:r>
    </w:p>
    <w:p w14:paraId="4E0AF03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HD-FDD Intra-frequency RRC Re-establishment for Cat-M1 UE in CEModeA</w:t>
      </w:r>
      <w:r>
        <w:rPr>
          <w:noProof/>
        </w:rPr>
        <w:tab/>
        <w:t>1513</w:t>
      </w:r>
    </w:p>
    <w:p w14:paraId="14ADBE5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1513</w:t>
      </w:r>
    </w:p>
    <w:p w14:paraId="686B624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1514</w:t>
      </w:r>
    </w:p>
    <w:p w14:paraId="7AA5F56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TDD Intra-frequency RRC Re-establishment for Cat-M1 UE in CEModeA</w:t>
      </w:r>
      <w:r>
        <w:rPr>
          <w:noProof/>
        </w:rPr>
        <w:tab/>
        <w:t>1515</w:t>
      </w:r>
    </w:p>
    <w:p w14:paraId="4BC3CEA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1515</w:t>
      </w:r>
    </w:p>
    <w:p w14:paraId="31DAAD1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1516</w:t>
      </w:r>
    </w:p>
    <w:p w14:paraId="2D2FF4F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FD-FDD Intra-frequency RRC Re-establishment for Cat-M1 UE in CEModeB</w:t>
      </w:r>
      <w:r>
        <w:rPr>
          <w:noProof/>
        </w:rPr>
        <w:tab/>
        <w:t>1517</w:t>
      </w:r>
    </w:p>
    <w:p w14:paraId="23D5BA3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1517</w:t>
      </w:r>
    </w:p>
    <w:p w14:paraId="5955ADF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1518</w:t>
      </w:r>
    </w:p>
    <w:p w14:paraId="46FEC7D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HD-FDD Intra-frequency RRC Re-establishment for Cat-M1 UE in CEModeB</w:t>
      </w:r>
      <w:r>
        <w:rPr>
          <w:noProof/>
        </w:rPr>
        <w:tab/>
        <w:t>1519</w:t>
      </w:r>
    </w:p>
    <w:p w14:paraId="3745ACB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1519</w:t>
      </w:r>
    </w:p>
    <w:p w14:paraId="0700D7D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1520</w:t>
      </w:r>
    </w:p>
    <w:p w14:paraId="4665B67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TDD Intra-frequency RRC Re-establishment for Cat-M1 UE in CEModeB</w:t>
      </w:r>
      <w:r>
        <w:rPr>
          <w:noProof/>
        </w:rPr>
        <w:tab/>
        <w:t>1521</w:t>
      </w:r>
    </w:p>
    <w:p w14:paraId="4714C44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1521</w:t>
      </w:r>
    </w:p>
    <w:p w14:paraId="02BA864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1522</w:t>
      </w:r>
    </w:p>
    <w:p w14:paraId="48BD106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HD-FDD Intra-frequency RRC Re-establishment for UE category NB1 in In-Band mode under enhanced coverage</w:t>
      </w:r>
      <w:r>
        <w:rPr>
          <w:noProof/>
        </w:rPr>
        <w:tab/>
        <w:t>1523</w:t>
      </w:r>
    </w:p>
    <w:p w14:paraId="182B206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1523</w:t>
      </w:r>
    </w:p>
    <w:p w14:paraId="4985F55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1525</w:t>
      </w:r>
    </w:p>
    <w:p w14:paraId="3322DF9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 xml:space="preserve">HD-FDD Inter-frequency RRC Re-establishment for UE category NB1 in In-Band mode under </w:t>
      </w:r>
      <w:r w:rsidRPr="005A44ED">
        <w:rPr>
          <w:rFonts w:cs="Intel Clear Light"/>
          <w:noProof/>
        </w:rPr>
        <w:t>normal</w:t>
      </w:r>
      <w:r w:rsidRPr="005A44ED">
        <w:rPr>
          <w:rFonts w:cs="Arial"/>
          <w:noProof/>
        </w:rPr>
        <w:t xml:space="preserve"> </w:t>
      </w:r>
      <w:r w:rsidRPr="005A44ED">
        <w:rPr>
          <w:noProof/>
          <w:snapToGrid w:val="0"/>
        </w:rPr>
        <w:t>coverage</w:t>
      </w:r>
      <w:r>
        <w:rPr>
          <w:noProof/>
        </w:rPr>
        <w:tab/>
        <w:t>1526</w:t>
      </w:r>
    </w:p>
    <w:p w14:paraId="5BE9099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1526</w:t>
      </w:r>
    </w:p>
    <w:p w14:paraId="162195E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1528</w:t>
      </w:r>
    </w:p>
    <w:p w14:paraId="217FE98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FD-FDD Inter-frequency RRC Re-establishment for Cat-M1 UE in CEModeA</w:t>
      </w:r>
      <w:r>
        <w:rPr>
          <w:noProof/>
        </w:rPr>
        <w:tab/>
        <w:t>1529</w:t>
      </w:r>
    </w:p>
    <w:p w14:paraId="432DAAA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1529</w:t>
      </w:r>
    </w:p>
    <w:p w14:paraId="49F838E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1530</w:t>
      </w:r>
    </w:p>
    <w:p w14:paraId="52ACFD1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HD-FDD Inter-frequency RRC Re-establishment for Cat-M1 UE in CEModeA</w:t>
      </w:r>
      <w:r>
        <w:rPr>
          <w:noProof/>
        </w:rPr>
        <w:tab/>
        <w:t>1531</w:t>
      </w:r>
    </w:p>
    <w:p w14:paraId="51774F0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1531</w:t>
      </w:r>
    </w:p>
    <w:p w14:paraId="691E8A7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1532</w:t>
      </w:r>
    </w:p>
    <w:p w14:paraId="53B1E9E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TDD-TDD Inter-frequency RRC Re-establishment for Cat-M1 UE in CEModeA</w:t>
      </w:r>
      <w:r>
        <w:rPr>
          <w:noProof/>
        </w:rPr>
        <w:tab/>
        <w:t>1533</w:t>
      </w:r>
    </w:p>
    <w:p w14:paraId="6B67A02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1533</w:t>
      </w:r>
    </w:p>
    <w:p w14:paraId="0178ED5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1534</w:t>
      </w:r>
    </w:p>
    <w:p w14:paraId="1734DF6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FD-FDD Inter-frequency RRC Re-establishment for Cat-M1 UE in CEModeB</w:t>
      </w:r>
      <w:r>
        <w:rPr>
          <w:noProof/>
        </w:rPr>
        <w:tab/>
        <w:t>1535</w:t>
      </w:r>
    </w:p>
    <w:p w14:paraId="626BDF0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1535</w:t>
      </w:r>
    </w:p>
    <w:p w14:paraId="5F587FC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1536</w:t>
      </w:r>
    </w:p>
    <w:p w14:paraId="612BB2B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HD-FDD Inter-frequency RRC Re-establishment for Cat-M1 UE in CEModeB</w:t>
      </w:r>
      <w:r>
        <w:rPr>
          <w:noProof/>
        </w:rPr>
        <w:tab/>
        <w:t>1537</w:t>
      </w:r>
    </w:p>
    <w:p w14:paraId="6472F44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1537</w:t>
      </w:r>
    </w:p>
    <w:p w14:paraId="29117E8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1538</w:t>
      </w:r>
    </w:p>
    <w:p w14:paraId="1F2F4F1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TDD Inter-frequency RRC Re-establishment for Cat-M1 UE in CEModeB</w:t>
      </w:r>
      <w:r>
        <w:rPr>
          <w:noProof/>
        </w:rPr>
        <w:tab/>
        <w:t>1539</w:t>
      </w:r>
    </w:p>
    <w:p w14:paraId="74F9131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1539</w:t>
      </w:r>
    </w:p>
    <w:p w14:paraId="125E6A5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1540</w:t>
      </w:r>
    </w:p>
    <w:p w14:paraId="4B2277B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 xml:space="preserve">E-UTRAN TDD Inter-frequency RRC Re-establishment for UE category NB1 in In-Band mode under </w:t>
      </w:r>
      <w:r w:rsidRPr="005A44ED">
        <w:rPr>
          <w:rFonts w:cs="Intel Clear Light"/>
          <w:noProof/>
        </w:rPr>
        <w:t>normal</w:t>
      </w:r>
      <w:r w:rsidRPr="005A44ED">
        <w:rPr>
          <w:rFonts w:cs="Arial"/>
          <w:noProof/>
        </w:rPr>
        <w:t xml:space="preserve"> </w:t>
      </w:r>
      <w:r w:rsidRPr="005A44ED">
        <w:rPr>
          <w:noProof/>
          <w:snapToGrid w:val="0"/>
        </w:rPr>
        <w:t>coverage</w:t>
      </w:r>
      <w:r>
        <w:rPr>
          <w:noProof/>
        </w:rPr>
        <w:tab/>
        <w:t>1541</w:t>
      </w:r>
    </w:p>
    <w:p w14:paraId="0457F88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1541</w:t>
      </w:r>
    </w:p>
    <w:p w14:paraId="3DE64AB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1543</w:t>
      </w:r>
    </w:p>
    <w:p w14:paraId="46CCB84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TDD - TDD Intra-frequency RRC Re-establishment for UE category NB1 in In-Band mode under enhanced coverage</w:t>
      </w:r>
      <w:r>
        <w:rPr>
          <w:noProof/>
        </w:rPr>
        <w:tab/>
        <w:t>1544</w:t>
      </w:r>
    </w:p>
    <w:p w14:paraId="36C744C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1544</w:t>
      </w:r>
    </w:p>
    <w:p w14:paraId="15A75CB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1546</w:t>
      </w:r>
    </w:p>
    <w:p w14:paraId="509CB611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1547</w:t>
      </w:r>
    </w:p>
    <w:p w14:paraId="27017EF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Contention Based Random Access Test</w:t>
      </w:r>
      <w:r>
        <w:rPr>
          <w:noProof/>
        </w:rPr>
        <w:tab/>
        <w:t>1547</w:t>
      </w:r>
    </w:p>
    <w:p w14:paraId="7F71C7C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lastRenderedPageBreak/>
        <w:t>A.6.2.1.1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Purpose and Environment</w:t>
      </w:r>
      <w:r>
        <w:rPr>
          <w:noProof/>
        </w:rPr>
        <w:tab/>
        <w:t>1547</w:t>
      </w:r>
    </w:p>
    <w:p w14:paraId="4B0A715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1548</w:t>
      </w:r>
    </w:p>
    <w:p w14:paraId="6AAAF23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1548</w:t>
      </w:r>
    </w:p>
    <w:p w14:paraId="3B1C13F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1548</w:t>
      </w:r>
    </w:p>
    <w:p w14:paraId="3F376DC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1548</w:t>
      </w:r>
    </w:p>
    <w:p w14:paraId="4C7A82B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1549</w:t>
      </w:r>
    </w:p>
    <w:p w14:paraId="12F4AAA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1549</w:t>
      </w:r>
    </w:p>
    <w:p w14:paraId="4F428C4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1549</w:t>
      </w:r>
    </w:p>
    <w:p w14:paraId="470D271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Non-Contention Based Random Access Test</w:t>
      </w:r>
      <w:r>
        <w:rPr>
          <w:noProof/>
        </w:rPr>
        <w:tab/>
        <w:t>1549</w:t>
      </w:r>
    </w:p>
    <w:p w14:paraId="5EA14AE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1549</w:t>
      </w:r>
    </w:p>
    <w:p w14:paraId="6CC3B74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1550</w:t>
      </w:r>
    </w:p>
    <w:p w14:paraId="2B5A97C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1551</w:t>
      </w:r>
    </w:p>
    <w:p w14:paraId="4D7C77E4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1551</w:t>
      </w:r>
    </w:p>
    <w:p w14:paraId="3B10492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Contention Based Random Access Test</w:t>
      </w:r>
      <w:r>
        <w:rPr>
          <w:noProof/>
        </w:rPr>
        <w:tab/>
        <w:t>1551</w:t>
      </w:r>
    </w:p>
    <w:p w14:paraId="7AD4645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1551</w:t>
      </w:r>
    </w:p>
    <w:p w14:paraId="411B514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1553</w:t>
      </w:r>
    </w:p>
    <w:p w14:paraId="5008DBB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1553</w:t>
      </w:r>
    </w:p>
    <w:p w14:paraId="7EE0EE2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1553</w:t>
      </w:r>
    </w:p>
    <w:p w14:paraId="161DAB6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1553</w:t>
      </w:r>
    </w:p>
    <w:p w14:paraId="0B4683A4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1554</w:t>
      </w:r>
    </w:p>
    <w:p w14:paraId="2B34D48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1554</w:t>
      </w:r>
    </w:p>
    <w:p w14:paraId="24CA812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1554</w:t>
      </w:r>
    </w:p>
    <w:p w14:paraId="07CAB3C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Non-Contention Based Random Access Test</w:t>
      </w:r>
      <w:r>
        <w:rPr>
          <w:noProof/>
        </w:rPr>
        <w:tab/>
        <w:t>1554</w:t>
      </w:r>
    </w:p>
    <w:p w14:paraId="065EB82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1554</w:t>
      </w:r>
    </w:p>
    <w:p w14:paraId="7ACA624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1556</w:t>
      </w:r>
    </w:p>
    <w:p w14:paraId="41289ED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1556</w:t>
      </w:r>
    </w:p>
    <w:p w14:paraId="4E62C41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1556</w:t>
      </w:r>
    </w:p>
    <w:p w14:paraId="3E08CD3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Contention Based Random Access Test for 5MHz bandwidth</w:t>
      </w:r>
      <w:r>
        <w:rPr>
          <w:noProof/>
        </w:rPr>
        <w:tab/>
        <w:t>1556</w:t>
      </w:r>
    </w:p>
    <w:p w14:paraId="72B4A4C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1556</w:t>
      </w:r>
    </w:p>
    <w:p w14:paraId="1722F15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1557</w:t>
      </w:r>
    </w:p>
    <w:p w14:paraId="3291582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Non-contention Based Random Access Test for 5MHz bandwidth</w:t>
      </w:r>
      <w:r>
        <w:rPr>
          <w:noProof/>
        </w:rPr>
        <w:tab/>
        <w:t>1557</w:t>
      </w:r>
    </w:p>
    <w:p w14:paraId="0CF040F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1557</w:t>
      </w:r>
    </w:p>
    <w:p w14:paraId="77F9FBC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1557</w:t>
      </w:r>
    </w:p>
    <w:p w14:paraId="4C3DFC2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Non-Contention Based Random Access Test For SCell</w:t>
      </w:r>
      <w:r>
        <w:rPr>
          <w:noProof/>
        </w:rPr>
        <w:tab/>
        <w:t>1558</w:t>
      </w:r>
    </w:p>
    <w:p w14:paraId="00FE663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1558</w:t>
      </w:r>
    </w:p>
    <w:p w14:paraId="3AA418D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1560</w:t>
      </w:r>
    </w:p>
    <w:p w14:paraId="445A7156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1560</w:t>
      </w:r>
    </w:p>
    <w:p w14:paraId="5CBAC52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1560</w:t>
      </w:r>
    </w:p>
    <w:p w14:paraId="0429A1D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1560</w:t>
      </w:r>
    </w:p>
    <w:p w14:paraId="4C326B9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Non-Contention Based Random Access Test For SCell</w:t>
      </w:r>
      <w:r>
        <w:rPr>
          <w:noProof/>
        </w:rPr>
        <w:tab/>
        <w:t>1561</w:t>
      </w:r>
    </w:p>
    <w:p w14:paraId="4555E8A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1561</w:t>
      </w:r>
    </w:p>
    <w:p w14:paraId="0BCA367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1563</w:t>
      </w:r>
    </w:p>
    <w:p w14:paraId="6799369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1563</w:t>
      </w:r>
    </w:p>
    <w:p w14:paraId="7BD14A1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1563</w:t>
      </w:r>
    </w:p>
    <w:p w14:paraId="2714A735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1563</w:t>
      </w:r>
    </w:p>
    <w:p w14:paraId="5E5F551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3DL/3UL TDD CA Non-Contention Based Random Access Test for 2 SCells</w:t>
      </w:r>
      <w:r>
        <w:rPr>
          <w:noProof/>
        </w:rPr>
        <w:tab/>
        <w:t>1564</w:t>
      </w:r>
    </w:p>
    <w:p w14:paraId="0A51814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1564</w:t>
      </w:r>
    </w:p>
    <w:p w14:paraId="73D9FDD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1567</w:t>
      </w:r>
    </w:p>
    <w:p w14:paraId="0CEB70D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1567</w:t>
      </w:r>
    </w:p>
    <w:p w14:paraId="3F5535E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1568</w:t>
      </w:r>
    </w:p>
    <w:p w14:paraId="4302EA64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1568</w:t>
      </w:r>
    </w:p>
    <w:p w14:paraId="61E6CCA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Contention Based Random Access Test for Cat-M1 UEs in Normal Coverage</w:t>
      </w:r>
      <w:r>
        <w:rPr>
          <w:noProof/>
        </w:rPr>
        <w:tab/>
        <w:t>1569</w:t>
      </w:r>
    </w:p>
    <w:p w14:paraId="6E450F3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1569</w:t>
      </w:r>
    </w:p>
    <w:p w14:paraId="6A65527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1571</w:t>
      </w:r>
    </w:p>
    <w:p w14:paraId="4C19CD4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1571</w:t>
      </w:r>
    </w:p>
    <w:p w14:paraId="14E567D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1572</w:t>
      </w:r>
    </w:p>
    <w:p w14:paraId="3FCDD31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1572</w:t>
      </w:r>
    </w:p>
    <w:p w14:paraId="5628CCD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1572</w:t>
      </w:r>
    </w:p>
    <w:p w14:paraId="7647FF24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1572</w:t>
      </w:r>
    </w:p>
    <w:p w14:paraId="4314058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A.6.2.10.2.6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1572</w:t>
      </w:r>
    </w:p>
    <w:p w14:paraId="722428C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1573</w:t>
      </w:r>
    </w:p>
    <w:p w14:paraId="703CA73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Contention Based Random Access Test for Cat-M1 UEs in Normal Coverage</w:t>
      </w:r>
      <w:r>
        <w:rPr>
          <w:noProof/>
        </w:rPr>
        <w:tab/>
        <w:t>1573</w:t>
      </w:r>
    </w:p>
    <w:p w14:paraId="61E6E16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1573</w:t>
      </w:r>
    </w:p>
    <w:p w14:paraId="7163490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1575</w:t>
      </w:r>
    </w:p>
    <w:p w14:paraId="08F63684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1575</w:t>
      </w:r>
    </w:p>
    <w:p w14:paraId="689621D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1576</w:t>
      </w:r>
    </w:p>
    <w:p w14:paraId="629C5426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1576</w:t>
      </w:r>
    </w:p>
    <w:p w14:paraId="22550DF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1576</w:t>
      </w:r>
    </w:p>
    <w:p w14:paraId="3406C176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1576</w:t>
      </w:r>
    </w:p>
    <w:p w14:paraId="02388CD6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1576</w:t>
      </w:r>
    </w:p>
    <w:p w14:paraId="4E7F8D5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1577</w:t>
      </w:r>
    </w:p>
    <w:p w14:paraId="0E5EF54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Contention Based Random Access Test for Cat-M1 UEs in Normal Coverage</w:t>
      </w:r>
      <w:r>
        <w:rPr>
          <w:noProof/>
        </w:rPr>
        <w:tab/>
        <w:t>1577</w:t>
      </w:r>
    </w:p>
    <w:p w14:paraId="6BF4F3D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1577</w:t>
      </w:r>
    </w:p>
    <w:p w14:paraId="2F3A944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1579</w:t>
      </w:r>
    </w:p>
    <w:p w14:paraId="7556813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1579</w:t>
      </w:r>
    </w:p>
    <w:p w14:paraId="12A801A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1580</w:t>
      </w:r>
    </w:p>
    <w:p w14:paraId="525377F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1580</w:t>
      </w:r>
    </w:p>
    <w:p w14:paraId="672F4AC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1580</w:t>
      </w:r>
    </w:p>
    <w:p w14:paraId="1C557A2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1580</w:t>
      </w:r>
    </w:p>
    <w:p w14:paraId="163C28A6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1580</w:t>
      </w:r>
    </w:p>
    <w:p w14:paraId="1CF0332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1581</w:t>
      </w:r>
    </w:p>
    <w:p w14:paraId="45E770F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Contention Based Random Access Test for Cat-M1 UEs in Enhanced Coverage</w:t>
      </w:r>
      <w:r>
        <w:rPr>
          <w:noProof/>
        </w:rPr>
        <w:tab/>
        <w:t>1581</w:t>
      </w:r>
    </w:p>
    <w:p w14:paraId="5AE612C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A.6.2.13.1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Purpose and Environment</w:t>
      </w:r>
      <w:r>
        <w:rPr>
          <w:noProof/>
        </w:rPr>
        <w:tab/>
        <w:t>1581</w:t>
      </w:r>
    </w:p>
    <w:p w14:paraId="476BC5C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1583</w:t>
      </w:r>
    </w:p>
    <w:p w14:paraId="0C8EF01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1583</w:t>
      </w:r>
    </w:p>
    <w:p w14:paraId="629E17F8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1584</w:t>
      </w:r>
    </w:p>
    <w:p w14:paraId="660A6EF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1584</w:t>
      </w:r>
    </w:p>
    <w:p w14:paraId="394FECD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1584</w:t>
      </w:r>
    </w:p>
    <w:p w14:paraId="4A3D0E2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1584</w:t>
      </w:r>
    </w:p>
    <w:p w14:paraId="2353D9A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1584</w:t>
      </w:r>
    </w:p>
    <w:p w14:paraId="62D201C8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1585</w:t>
      </w:r>
    </w:p>
    <w:p w14:paraId="2D9B4A3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Contention Based Random Access Test for Cat-M1 UEs in Enhanced Coverage</w:t>
      </w:r>
      <w:r>
        <w:rPr>
          <w:noProof/>
        </w:rPr>
        <w:tab/>
        <w:t>1585</w:t>
      </w:r>
    </w:p>
    <w:p w14:paraId="397C1EA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A.6.2.14.1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Purpose and Environment</w:t>
      </w:r>
      <w:r>
        <w:rPr>
          <w:noProof/>
        </w:rPr>
        <w:tab/>
        <w:t>1585</w:t>
      </w:r>
    </w:p>
    <w:p w14:paraId="69B0458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1587</w:t>
      </w:r>
    </w:p>
    <w:p w14:paraId="2A693978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1587</w:t>
      </w:r>
    </w:p>
    <w:p w14:paraId="21CE851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1588</w:t>
      </w:r>
    </w:p>
    <w:p w14:paraId="0AD57F2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1588</w:t>
      </w:r>
    </w:p>
    <w:p w14:paraId="3B7CD2C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1588</w:t>
      </w:r>
    </w:p>
    <w:p w14:paraId="3EAF695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1588</w:t>
      </w:r>
    </w:p>
    <w:p w14:paraId="6A6A411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1588</w:t>
      </w:r>
    </w:p>
    <w:p w14:paraId="0951136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1589</w:t>
      </w:r>
    </w:p>
    <w:p w14:paraId="0662721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Contention Based Random Access Test for Cat-M1 UEs in Enhanced Coverage</w:t>
      </w:r>
      <w:r>
        <w:rPr>
          <w:noProof/>
        </w:rPr>
        <w:tab/>
        <w:t>1589</w:t>
      </w:r>
    </w:p>
    <w:p w14:paraId="09C0D3F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A.6.2.15.1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Purpose and Environment</w:t>
      </w:r>
      <w:r>
        <w:rPr>
          <w:noProof/>
        </w:rPr>
        <w:tab/>
        <w:t>1589</w:t>
      </w:r>
    </w:p>
    <w:p w14:paraId="4590C09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1591</w:t>
      </w:r>
    </w:p>
    <w:p w14:paraId="5D391F1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1591</w:t>
      </w:r>
    </w:p>
    <w:p w14:paraId="736BBFE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1592</w:t>
      </w:r>
    </w:p>
    <w:p w14:paraId="07AED4D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1592</w:t>
      </w:r>
    </w:p>
    <w:p w14:paraId="59292688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1592</w:t>
      </w:r>
    </w:p>
    <w:p w14:paraId="1AB8201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1592</w:t>
      </w:r>
    </w:p>
    <w:p w14:paraId="24B4401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1592</w:t>
      </w:r>
    </w:p>
    <w:p w14:paraId="320C7AF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1593</w:t>
      </w:r>
    </w:p>
    <w:p w14:paraId="23D72FA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Test for UE category NB1 UEs In-band mode in normal coverage</w:t>
      </w:r>
      <w:r>
        <w:rPr>
          <w:noProof/>
        </w:rPr>
        <w:tab/>
        <w:t>1593</w:t>
      </w:r>
    </w:p>
    <w:p w14:paraId="114CCBA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1593</w:t>
      </w:r>
    </w:p>
    <w:p w14:paraId="4A2E7EC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1596</w:t>
      </w:r>
    </w:p>
    <w:p w14:paraId="74C30E8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1596</w:t>
      </w:r>
    </w:p>
    <w:p w14:paraId="7A10661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1597</w:t>
      </w:r>
    </w:p>
    <w:p w14:paraId="622A8575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1597</w:t>
      </w:r>
    </w:p>
    <w:p w14:paraId="144EBD6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1597</w:t>
      </w:r>
    </w:p>
    <w:p w14:paraId="2BC4375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1597</w:t>
      </w:r>
    </w:p>
    <w:p w14:paraId="218AC25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A.6.2.16.2.6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1597</w:t>
      </w:r>
    </w:p>
    <w:p w14:paraId="634D777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1597</w:t>
      </w:r>
    </w:p>
    <w:p w14:paraId="2DEDDCF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Test for UE category NB1 UEs In-band mode in Enhanced Coverage</w:t>
      </w:r>
      <w:r>
        <w:rPr>
          <w:noProof/>
        </w:rPr>
        <w:tab/>
        <w:t>1598</w:t>
      </w:r>
    </w:p>
    <w:p w14:paraId="1943A2F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1598</w:t>
      </w:r>
    </w:p>
    <w:p w14:paraId="52CEA08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1601</w:t>
      </w:r>
    </w:p>
    <w:p w14:paraId="5BF18F5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1601</w:t>
      </w:r>
    </w:p>
    <w:p w14:paraId="5D1417A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1602</w:t>
      </w:r>
    </w:p>
    <w:p w14:paraId="66DD2E5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1602</w:t>
      </w:r>
    </w:p>
    <w:p w14:paraId="4E47F8C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1602</w:t>
      </w:r>
    </w:p>
    <w:p w14:paraId="3A1ED796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1602</w:t>
      </w:r>
    </w:p>
    <w:p w14:paraId="4C41564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1602</w:t>
      </w:r>
    </w:p>
    <w:p w14:paraId="0198CCC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1602</w:t>
      </w:r>
    </w:p>
    <w:p w14:paraId="5DF3902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on Non-anchor Carrier Test for UE category NB1 UEs In-band mode in Enhanced Coverage</w:t>
      </w:r>
      <w:r>
        <w:rPr>
          <w:noProof/>
        </w:rPr>
        <w:tab/>
        <w:t>1603</w:t>
      </w:r>
    </w:p>
    <w:p w14:paraId="63ED2C8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1603</w:t>
      </w:r>
    </w:p>
    <w:p w14:paraId="1CD2745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1606</w:t>
      </w:r>
    </w:p>
    <w:p w14:paraId="50C4F428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1606</w:t>
      </w:r>
    </w:p>
    <w:p w14:paraId="2ED78D3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1607</w:t>
      </w:r>
    </w:p>
    <w:p w14:paraId="1E51DD16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1607</w:t>
      </w:r>
    </w:p>
    <w:p w14:paraId="459B67D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1607</w:t>
      </w:r>
    </w:p>
    <w:p w14:paraId="75EC5F1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1607</w:t>
      </w:r>
    </w:p>
    <w:p w14:paraId="08085B4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1607</w:t>
      </w:r>
    </w:p>
    <w:p w14:paraId="43A2AAE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1607</w:t>
      </w:r>
    </w:p>
    <w:p w14:paraId="5283404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Contention Based Random Access Test for UE category NB1 UEs In-band mode in normal coverage</w:t>
      </w:r>
      <w:r>
        <w:rPr>
          <w:noProof/>
        </w:rPr>
        <w:tab/>
        <w:t>1608</w:t>
      </w:r>
    </w:p>
    <w:p w14:paraId="1045ADE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1608</w:t>
      </w:r>
    </w:p>
    <w:p w14:paraId="5C2D1CA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1610</w:t>
      </w:r>
    </w:p>
    <w:p w14:paraId="49B22E08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1610</w:t>
      </w:r>
    </w:p>
    <w:p w14:paraId="539CB52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1611</w:t>
      </w:r>
    </w:p>
    <w:p w14:paraId="3DDFA278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1611</w:t>
      </w:r>
    </w:p>
    <w:p w14:paraId="476899A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1611</w:t>
      </w:r>
    </w:p>
    <w:p w14:paraId="12DA8CA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1611</w:t>
      </w:r>
    </w:p>
    <w:p w14:paraId="6551DFD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1611</w:t>
      </w:r>
    </w:p>
    <w:p w14:paraId="110535C4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1611</w:t>
      </w:r>
    </w:p>
    <w:p w14:paraId="0FEC60F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Contention Based Random Access Test for UE category NB1 UEs In-band mode in enhanced coverage</w:t>
      </w:r>
      <w:r>
        <w:rPr>
          <w:noProof/>
        </w:rPr>
        <w:tab/>
        <w:t>1612</w:t>
      </w:r>
    </w:p>
    <w:p w14:paraId="7A4FD4F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1612</w:t>
      </w:r>
    </w:p>
    <w:p w14:paraId="63AAED2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1614</w:t>
      </w:r>
    </w:p>
    <w:p w14:paraId="2F58420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1614</w:t>
      </w:r>
    </w:p>
    <w:p w14:paraId="67EA49C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1615</w:t>
      </w:r>
    </w:p>
    <w:p w14:paraId="221E4B5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1615</w:t>
      </w:r>
    </w:p>
    <w:p w14:paraId="7F3C0FF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1615</w:t>
      </w:r>
    </w:p>
    <w:p w14:paraId="3E3DFAC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1615</w:t>
      </w:r>
    </w:p>
    <w:p w14:paraId="6ACB9CF5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1615</w:t>
      </w:r>
    </w:p>
    <w:p w14:paraId="205140F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1615</w:t>
      </w:r>
    </w:p>
    <w:p w14:paraId="6836152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Contention Based Random Access on Non-anchor Carrier Test for UE category NB1 UEs In-band mode in Enhanced Coverage</w:t>
      </w:r>
      <w:r>
        <w:rPr>
          <w:noProof/>
        </w:rPr>
        <w:tab/>
        <w:t>1616</w:t>
      </w:r>
    </w:p>
    <w:p w14:paraId="7DD74A3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1616</w:t>
      </w:r>
    </w:p>
    <w:p w14:paraId="47463AC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1618</w:t>
      </w:r>
    </w:p>
    <w:p w14:paraId="6C48C8D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1618</w:t>
      </w:r>
    </w:p>
    <w:p w14:paraId="3F4CD77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1619</w:t>
      </w:r>
    </w:p>
    <w:p w14:paraId="01F1B18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1619</w:t>
      </w:r>
    </w:p>
    <w:p w14:paraId="3034CA6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1619</w:t>
      </w:r>
    </w:p>
    <w:p w14:paraId="7445D85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1619</w:t>
      </w:r>
    </w:p>
    <w:p w14:paraId="368A5DC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1619</w:t>
      </w:r>
    </w:p>
    <w:p w14:paraId="753D383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1619</w:t>
      </w:r>
    </w:p>
    <w:p w14:paraId="48A39A42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1620</w:t>
      </w:r>
    </w:p>
    <w:p w14:paraId="4761BA0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FDD to UTRAN FDD</w:t>
      </w:r>
      <w:r>
        <w:rPr>
          <w:noProof/>
        </w:rPr>
        <w:tab/>
        <w:t>1620</w:t>
      </w:r>
    </w:p>
    <w:p w14:paraId="0B29A50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1620</w:t>
      </w:r>
    </w:p>
    <w:p w14:paraId="57AC261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1622</w:t>
      </w:r>
    </w:p>
    <w:p w14:paraId="023E8E4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TDD to UTRAN FDD</w:t>
      </w:r>
      <w:r>
        <w:rPr>
          <w:noProof/>
        </w:rPr>
        <w:tab/>
        <w:t>1622</w:t>
      </w:r>
    </w:p>
    <w:p w14:paraId="34E4598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lastRenderedPageBreak/>
        <w:t>A.6.3.2.1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1622</w:t>
      </w:r>
    </w:p>
    <w:p w14:paraId="374AC0C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1624</w:t>
      </w:r>
    </w:p>
    <w:p w14:paraId="49D22FA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FDD to GERAN when System Information is provided</w:t>
      </w:r>
      <w:r>
        <w:rPr>
          <w:noProof/>
        </w:rPr>
        <w:tab/>
        <w:t>1624</w:t>
      </w:r>
    </w:p>
    <w:p w14:paraId="1F7B6E6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1624</w:t>
      </w:r>
    </w:p>
    <w:p w14:paraId="5D46BFC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1625</w:t>
      </w:r>
    </w:p>
    <w:p w14:paraId="7E3914A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TDD to GERAN when System Information is provided</w:t>
      </w:r>
      <w:r>
        <w:rPr>
          <w:noProof/>
        </w:rPr>
        <w:tab/>
        <w:t>1626</w:t>
      </w:r>
    </w:p>
    <w:p w14:paraId="6ED959A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1626</w:t>
      </w:r>
    </w:p>
    <w:p w14:paraId="23521EF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1627</w:t>
      </w:r>
    </w:p>
    <w:p w14:paraId="207B7AF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RRC connection release redirection to UTRA TDD</w:t>
      </w:r>
      <w:r>
        <w:rPr>
          <w:noProof/>
        </w:rPr>
        <w:tab/>
        <w:t>1628</w:t>
      </w:r>
    </w:p>
    <w:p w14:paraId="3C2A4D1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1628</w:t>
      </w:r>
    </w:p>
    <w:p w14:paraId="3DDD78D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1630</w:t>
      </w:r>
    </w:p>
    <w:p w14:paraId="74720DD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RRC connection release redirection to UTRA TDD</w:t>
      </w:r>
      <w:r>
        <w:rPr>
          <w:noProof/>
        </w:rPr>
        <w:tab/>
        <w:t>1630</w:t>
      </w:r>
    </w:p>
    <w:p w14:paraId="56892E3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1630</w:t>
      </w:r>
    </w:p>
    <w:p w14:paraId="67BE063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</w:t>
      </w:r>
      <w:r>
        <w:rPr>
          <w:noProof/>
        </w:rPr>
        <w:t xml:space="preserve"> 6.3.6.2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1633</w:t>
      </w:r>
    </w:p>
    <w:p w14:paraId="00011B7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RRC connection release redirection to UTRA TDD without SI provided</w:t>
      </w:r>
      <w:r>
        <w:rPr>
          <w:noProof/>
        </w:rPr>
        <w:tab/>
        <w:t>1633</w:t>
      </w:r>
    </w:p>
    <w:p w14:paraId="4588440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1633</w:t>
      </w:r>
    </w:p>
    <w:p w14:paraId="17A6B48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1636</w:t>
      </w:r>
    </w:p>
    <w:p w14:paraId="7168B3F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RRC connection release redirection to UTRA TDD without SI provided</w:t>
      </w:r>
      <w:r>
        <w:rPr>
          <w:noProof/>
        </w:rPr>
        <w:tab/>
        <w:t>1636</w:t>
      </w:r>
    </w:p>
    <w:p w14:paraId="58CE41B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1636</w:t>
      </w:r>
    </w:p>
    <w:p w14:paraId="7BBCAC2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1639</w:t>
      </w:r>
    </w:p>
    <w:p w14:paraId="102437D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FDD to UTRAN FDD without System Information</w:t>
      </w:r>
      <w:r>
        <w:rPr>
          <w:noProof/>
        </w:rPr>
        <w:tab/>
        <w:t>1639</w:t>
      </w:r>
    </w:p>
    <w:p w14:paraId="58801D6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1639</w:t>
      </w:r>
    </w:p>
    <w:p w14:paraId="45F41B5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1641</w:t>
      </w:r>
    </w:p>
    <w:p w14:paraId="40CA5B5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FDD to GERAN when System Information is not provided</w:t>
      </w:r>
      <w:r>
        <w:rPr>
          <w:noProof/>
        </w:rPr>
        <w:tab/>
        <w:t>1641</w:t>
      </w:r>
    </w:p>
    <w:p w14:paraId="2E1EAD9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1641</w:t>
      </w:r>
    </w:p>
    <w:p w14:paraId="69F627E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1643</w:t>
      </w:r>
    </w:p>
    <w:p w14:paraId="2366F0D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TDD to GERAN when System Information is not provided</w:t>
      </w:r>
      <w:r>
        <w:rPr>
          <w:noProof/>
        </w:rPr>
        <w:tab/>
        <w:t>1643</w:t>
      </w:r>
    </w:p>
    <w:p w14:paraId="3F331D7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1643</w:t>
      </w:r>
    </w:p>
    <w:p w14:paraId="26FEF7A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1645</w:t>
      </w:r>
    </w:p>
    <w:p w14:paraId="1E6FF18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RRC connection release redirection to UTRAN FDD without SI provided</w:t>
      </w:r>
      <w:r>
        <w:rPr>
          <w:noProof/>
        </w:rPr>
        <w:tab/>
        <w:t>1645</w:t>
      </w:r>
    </w:p>
    <w:p w14:paraId="4791876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1645</w:t>
      </w:r>
    </w:p>
    <w:p w14:paraId="35057A6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1648</w:t>
      </w:r>
    </w:p>
    <w:p w14:paraId="2E367DE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 to NR FR1 for redcap UE</w:t>
      </w:r>
      <w:r>
        <w:rPr>
          <w:noProof/>
        </w:rPr>
        <w:tab/>
        <w:t>1648</w:t>
      </w:r>
    </w:p>
    <w:p w14:paraId="7B895D6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1648</w:t>
      </w:r>
    </w:p>
    <w:p w14:paraId="5FD26CF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Parameters</w:t>
      </w:r>
      <w:r>
        <w:rPr>
          <w:noProof/>
        </w:rPr>
        <w:tab/>
        <w:t>1648</w:t>
      </w:r>
    </w:p>
    <w:p w14:paraId="26AA896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1652</w:t>
      </w:r>
    </w:p>
    <w:p w14:paraId="77664088" w14:textId="77777777" w:rsidR="0067614F" w:rsidRDefault="0067614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1653</w:t>
      </w:r>
    </w:p>
    <w:p w14:paraId="28C694DF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1653</w:t>
      </w:r>
    </w:p>
    <w:p w14:paraId="654A056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</w:t>
      </w:r>
      <w:r>
        <w:rPr>
          <w:noProof/>
        </w:rPr>
        <w:tab/>
        <w:t>1653</w:t>
      </w:r>
    </w:p>
    <w:p w14:paraId="63BE2AD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1653</w:t>
      </w:r>
    </w:p>
    <w:p w14:paraId="117D6B1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A.7.1.1.2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1654</w:t>
      </w:r>
    </w:p>
    <w:p w14:paraId="13814E8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</w:t>
      </w:r>
      <w:r>
        <w:rPr>
          <w:noProof/>
        </w:rPr>
        <w:tab/>
        <w:t>1655</w:t>
      </w:r>
    </w:p>
    <w:p w14:paraId="62AE8BB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1655</w:t>
      </w:r>
    </w:p>
    <w:p w14:paraId="5D32392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A.7.1.2.2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1657</w:t>
      </w:r>
    </w:p>
    <w:p w14:paraId="6AC67E6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SCell</w:t>
      </w:r>
      <w:r>
        <w:rPr>
          <w:noProof/>
        </w:rPr>
        <w:tab/>
        <w:t>1658</w:t>
      </w:r>
    </w:p>
    <w:p w14:paraId="5BED1AD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1658</w:t>
      </w:r>
    </w:p>
    <w:p w14:paraId="322AFAF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1660</w:t>
      </w:r>
    </w:p>
    <w:p w14:paraId="35EB18F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SCell</w:t>
      </w:r>
      <w:r>
        <w:rPr>
          <w:noProof/>
        </w:rPr>
        <w:tab/>
        <w:t>1661</w:t>
      </w:r>
    </w:p>
    <w:p w14:paraId="172AAFC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1661</w:t>
      </w:r>
    </w:p>
    <w:p w14:paraId="5BA52CA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1662</w:t>
      </w:r>
    </w:p>
    <w:p w14:paraId="6AAF86B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SCell for 20 MHz + 10 MHz</w:t>
      </w:r>
      <w:r>
        <w:rPr>
          <w:noProof/>
        </w:rPr>
        <w:tab/>
        <w:t>1663</w:t>
      </w:r>
    </w:p>
    <w:p w14:paraId="6AD1131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1663</w:t>
      </w:r>
    </w:p>
    <w:p w14:paraId="71D5708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1663</w:t>
      </w:r>
    </w:p>
    <w:p w14:paraId="244AE6E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5MHz Bandwidth</w:t>
      </w:r>
      <w:r>
        <w:rPr>
          <w:noProof/>
        </w:rPr>
        <w:tab/>
        <w:t>1663</w:t>
      </w:r>
    </w:p>
    <w:p w14:paraId="6888E92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1663</w:t>
      </w:r>
    </w:p>
    <w:p w14:paraId="6764A68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1664</w:t>
      </w:r>
    </w:p>
    <w:p w14:paraId="1B5649F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SCell in sTAG</w:t>
      </w:r>
      <w:r>
        <w:rPr>
          <w:noProof/>
        </w:rPr>
        <w:tab/>
        <w:t>1664</w:t>
      </w:r>
    </w:p>
    <w:p w14:paraId="58603AE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1664</w:t>
      </w:r>
    </w:p>
    <w:p w14:paraId="7EC1B11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1666</w:t>
      </w:r>
    </w:p>
    <w:p w14:paraId="67B4EB5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SCell in sTAG</w:t>
      </w:r>
      <w:r>
        <w:rPr>
          <w:noProof/>
        </w:rPr>
        <w:tab/>
        <w:t>1667</w:t>
      </w:r>
    </w:p>
    <w:p w14:paraId="22B57D3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1667</w:t>
      </w:r>
    </w:p>
    <w:p w14:paraId="27907BB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1668</w:t>
      </w:r>
    </w:p>
    <w:p w14:paraId="6CE62CA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SCell in sTAG</w:t>
      </w:r>
      <w:r w:rsidRPr="005A44ED">
        <w:rPr>
          <w:noProof/>
          <w:snapToGrid w:val="0"/>
        </w:rPr>
        <w:t xml:space="preserve"> for 20MHz +20MHz</w:t>
      </w:r>
      <w:r>
        <w:rPr>
          <w:noProof/>
        </w:rPr>
        <w:tab/>
        <w:t>1669</w:t>
      </w:r>
    </w:p>
    <w:p w14:paraId="554C36C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1669</w:t>
      </w:r>
    </w:p>
    <w:p w14:paraId="67DEFD0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1669</w:t>
      </w:r>
    </w:p>
    <w:p w14:paraId="709F173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UE Transmit Timing Accuracy Tests for SCell in sTAG for </w:t>
      </w:r>
      <w:r w:rsidRPr="005A44ED">
        <w:rPr>
          <w:noProof/>
          <w:snapToGrid w:val="0"/>
        </w:rPr>
        <w:t>20MHz +10MHz</w:t>
      </w:r>
      <w:r>
        <w:rPr>
          <w:noProof/>
        </w:rPr>
        <w:tab/>
        <w:t>1669</w:t>
      </w:r>
    </w:p>
    <w:p w14:paraId="22499E7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1669</w:t>
      </w:r>
    </w:p>
    <w:p w14:paraId="7D51628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1669</w:t>
      </w:r>
    </w:p>
    <w:p w14:paraId="363E5F7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A.7.1.8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11E214F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A.7.1.8.1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294AA69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A.7.1.8.2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2FE6A3F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A.7.1.9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3E2BEBE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A.7.1.9.1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3606D6B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A.7.1.9.2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3F67E85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1670</w:t>
      </w:r>
    </w:p>
    <w:p w14:paraId="104A5FB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1670</w:t>
      </w:r>
    </w:p>
    <w:p w14:paraId="1046320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1672</w:t>
      </w:r>
    </w:p>
    <w:p w14:paraId="6FFA859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1672</w:t>
      </w:r>
    </w:p>
    <w:p w14:paraId="78E3070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1672</w:t>
      </w:r>
    </w:p>
    <w:p w14:paraId="3890B0F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1674</w:t>
      </w:r>
    </w:p>
    <w:p w14:paraId="21E1DA7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Cat-M1 UE in CEModeA</w:t>
      </w:r>
      <w:r>
        <w:rPr>
          <w:noProof/>
        </w:rPr>
        <w:tab/>
        <w:t>1674</w:t>
      </w:r>
    </w:p>
    <w:p w14:paraId="7086957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1674</w:t>
      </w:r>
    </w:p>
    <w:p w14:paraId="7620E3B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1676</w:t>
      </w:r>
    </w:p>
    <w:p w14:paraId="66CC326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3DL/3UL TDD CA UE Transmit Timing Accuracy Tests for 2 SCells</w:t>
      </w:r>
      <w:r>
        <w:rPr>
          <w:noProof/>
        </w:rPr>
        <w:tab/>
        <w:t>1676</w:t>
      </w:r>
    </w:p>
    <w:p w14:paraId="42B6744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1676</w:t>
      </w:r>
    </w:p>
    <w:p w14:paraId="6C98BAD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1678</w:t>
      </w:r>
    </w:p>
    <w:p w14:paraId="3A44902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1679</w:t>
      </w:r>
    </w:p>
    <w:p w14:paraId="735B6EC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1679</w:t>
      </w:r>
    </w:p>
    <w:p w14:paraId="15B69C9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A.7.1.14.2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1680</w:t>
      </w:r>
    </w:p>
    <w:p w14:paraId="19A333D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1680</w:t>
      </w:r>
    </w:p>
    <w:p w14:paraId="25087BC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1680</w:t>
      </w:r>
    </w:p>
    <w:p w14:paraId="51821FE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A.7.1.15.2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1681</w:t>
      </w:r>
    </w:p>
    <w:p w14:paraId="080E656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Cat-M1 UE in CEModeB</w:t>
      </w:r>
      <w:r>
        <w:rPr>
          <w:noProof/>
        </w:rPr>
        <w:tab/>
        <w:t>1682</w:t>
      </w:r>
    </w:p>
    <w:p w14:paraId="2B55697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1682</w:t>
      </w:r>
    </w:p>
    <w:p w14:paraId="06BB47B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A.7.1.16.2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1683</w:t>
      </w:r>
    </w:p>
    <w:p w14:paraId="59BB9A7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Category NB1 UE In-Band mode under normal coverage</w:t>
      </w:r>
      <w:r>
        <w:rPr>
          <w:noProof/>
        </w:rPr>
        <w:tab/>
        <w:t>1684</w:t>
      </w:r>
    </w:p>
    <w:p w14:paraId="0D209BC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1684</w:t>
      </w:r>
    </w:p>
    <w:p w14:paraId="3705A42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1686</w:t>
      </w:r>
    </w:p>
    <w:p w14:paraId="6E77F54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Category NB1 UE In-band mode under enhanced coverage</w:t>
      </w:r>
      <w:r>
        <w:rPr>
          <w:noProof/>
        </w:rPr>
        <w:tab/>
        <w:t>1687</w:t>
      </w:r>
    </w:p>
    <w:p w14:paraId="0B08FDE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1687</w:t>
      </w:r>
    </w:p>
    <w:p w14:paraId="73017CC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1689</w:t>
      </w:r>
    </w:p>
    <w:p w14:paraId="1B1CD3C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UE Transmit Timing Accuracy Test for RACH-less Handover</w:t>
      </w:r>
      <w:r>
        <w:rPr>
          <w:noProof/>
        </w:rPr>
        <w:tab/>
        <w:t>1690</w:t>
      </w:r>
    </w:p>
    <w:p w14:paraId="3BF5724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1690</w:t>
      </w:r>
    </w:p>
    <w:p w14:paraId="522EDB3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1691</w:t>
      </w:r>
    </w:p>
    <w:p w14:paraId="6A9CFF1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 for RACH-less Handover</w:t>
      </w:r>
      <w:r>
        <w:rPr>
          <w:noProof/>
        </w:rPr>
        <w:tab/>
        <w:t>1691</w:t>
      </w:r>
    </w:p>
    <w:p w14:paraId="23F2BF9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1691</w:t>
      </w:r>
    </w:p>
    <w:p w14:paraId="32ADD4F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1693</w:t>
      </w:r>
    </w:p>
    <w:p w14:paraId="51CF9C8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Cat-M2 UE in CEModeA</w:t>
      </w:r>
      <w:r>
        <w:rPr>
          <w:noProof/>
        </w:rPr>
        <w:tab/>
        <w:t>1693</w:t>
      </w:r>
    </w:p>
    <w:p w14:paraId="24B606D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1693</w:t>
      </w:r>
    </w:p>
    <w:p w14:paraId="76307D3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1695</w:t>
      </w:r>
    </w:p>
    <w:p w14:paraId="3D4028B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Cat-M2 UE in CEModeA</w:t>
      </w:r>
      <w:r>
        <w:rPr>
          <w:noProof/>
        </w:rPr>
        <w:tab/>
        <w:t>1695</w:t>
      </w:r>
    </w:p>
    <w:p w14:paraId="6166621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1695</w:t>
      </w:r>
    </w:p>
    <w:p w14:paraId="2FCF2C3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1697</w:t>
      </w:r>
    </w:p>
    <w:p w14:paraId="39DFCB2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Cat-M2 UE in CEModeA</w:t>
      </w:r>
      <w:r>
        <w:rPr>
          <w:noProof/>
        </w:rPr>
        <w:tab/>
        <w:t>1697</w:t>
      </w:r>
    </w:p>
    <w:p w14:paraId="5980EE6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1697</w:t>
      </w:r>
    </w:p>
    <w:p w14:paraId="4246ECD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1699</w:t>
      </w:r>
    </w:p>
    <w:p w14:paraId="35F7CA0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Cat-M2 UE in CEModeB</w:t>
      </w:r>
      <w:r>
        <w:rPr>
          <w:noProof/>
        </w:rPr>
        <w:tab/>
        <w:t>1699</w:t>
      </w:r>
    </w:p>
    <w:p w14:paraId="7E0DEF3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1699</w:t>
      </w:r>
    </w:p>
    <w:p w14:paraId="779F032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A.7.1.24.2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1700</w:t>
      </w:r>
    </w:p>
    <w:p w14:paraId="2A4981E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Cat-M2 UE in CEModeB</w:t>
      </w:r>
      <w:r>
        <w:rPr>
          <w:noProof/>
        </w:rPr>
        <w:tab/>
        <w:t>1701</w:t>
      </w:r>
    </w:p>
    <w:p w14:paraId="610A644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1701</w:t>
      </w:r>
    </w:p>
    <w:p w14:paraId="66B6937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lastRenderedPageBreak/>
        <w:t>A.7.1.25.2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1702</w:t>
      </w:r>
    </w:p>
    <w:p w14:paraId="054456F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Cat-M2 UE in CEModeB</w:t>
      </w:r>
      <w:r>
        <w:rPr>
          <w:noProof/>
        </w:rPr>
        <w:tab/>
        <w:t>1703</w:t>
      </w:r>
    </w:p>
    <w:p w14:paraId="29C8D23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1703</w:t>
      </w:r>
    </w:p>
    <w:p w14:paraId="1835605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A.7.1.26.2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1704</w:t>
      </w:r>
    </w:p>
    <w:p w14:paraId="52BD098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Transmit Timing Accuracy Tests for Category NB1 UE In-Band mode under normal coverage</w:t>
      </w:r>
      <w:r>
        <w:rPr>
          <w:noProof/>
        </w:rPr>
        <w:tab/>
        <w:t>1705</w:t>
      </w:r>
    </w:p>
    <w:p w14:paraId="39241EF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1705</w:t>
      </w:r>
    </w:p>
    <w:p w14:paraId="39C3F0A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1707</w:t>
      </w:r>
    </w:p>
    <w:p w14:paraId="2CF3D5C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Transmit Timing Accuracy Tests for Category NB1 UE In-band mode under enhanced coverage</w:t>
      </w:r>
      <w:r>
        <w:rPr>
          <w:noProof/>
        </w:rPr>
        <w:tab/>
        <w:t>1707</w:t>
      </w:r>
    </w:p>
    <w:p w14:paraId="215C824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1707</w:t>
      </w:r>
    </w:p>
    <w:p w14:paraId="74FF32A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1709</w:t>
      </w:r>
    </w:p>
    <w:p w14:paraId="7D477F2B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1710</w:t>
      </w:r>
    </w:p>
    <w:p w14:paraId="3AE6858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Timing Advance Adjustment Accuracy Test</w:t>
      </w:r>
      <w:r>
        <w:rPr>
          <w:noProof/>
        </w:rPr>
        <w:tab/>
        <w:t>1710</w:t>
      </w:r>
    </w:p>
    <w:p w14:paraId="389DCEC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1710</w:t>
      </w:r>
    </w:p>
    <w:p w14:paraId="1912ABB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A.7.2.1.2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1711</w:t>
      </w:r>
    </w:p>
    <w:p w14:paraId="7C527C3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Timing Advance Adjustment Accuracy Test</w:t>
      </w:r>
      <w:r>
        <w:rPr>
          <w:noProof/>
        </w:rPr>
        <w:tab/>
        <w:t>1712</w:t>
      </w:r>
    </w:p>
    <w:p w14:paraId="037564E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1712</w:t>
      </w:r>
    </w:p>
    <w:p w14:paraId="49AC36C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A.7.2.2.2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1714</w:t>
      </w:r>
    </w:p>
    <w:p w14:paraId="6EBF243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Timing Advance Adjustment Accuracy Test for 5MHz</w:t>
      </w:r>
      <w:r>
        <w:rPr>
          <w:noProof/>
        </w:rPr>
        <w:tab/>
        <w:t>1714</w:t>
      </w:r>
    </w:p>
    <w:p w14:paraId="35DE738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1714</w:t>
      </w:r>
    </w:p>
    <w:p w14:paraId="3203F35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1714</w:t>
      </w:r>
    </w:p>
    <w:p w14:paraId="5C9C1C6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Timing Advance Adjustment Accuracy Test for SCell in sTAG</w:t>
      </w:r>
      <w:r>
        <w:rPr>
          <w:noProof/>
        </w:rPr>
        <w:tab/>
        <w:t>1714</w:t>
      </w:r>
    </w:p>
    <w:p w14:paraId="6BF9E77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1714</w:t>
      </w:r>
    </w:p>
    <w:p w14:paraId="6D32AB5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1717</w:t>
      </w:r>
    </w:p>
    <w:p w14:paraId="4BE3BEB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Timing Advance Adjustment Accuracy Test for Scell in sTAG</w:t>
      </w:r>
      <w:r>
        <w:rPr>
          <w:noProof/>
        </w:rPr>
        <w:tab/>
        <w:t>1717</w:t>
      </w:r>
    </w:p>
    <w:p w14:paraId="7B18161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1717</w:t>
      </w:r>
    </w:p>
    <w:p w14:paraId="6613951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1719</w:t>
      </w:r>
    </w:p>
    <w:p w14:paraId="184B8A9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Timing Advance Adjustment Accuracy Test for Scell in sTAG for 20 MHz +20 MHz</w:t>
      </w:r>
      <w:r>
        <w:rPr>
          <w:noProof/>
        </w:rPr>
        <w:tab/>
        <w:t>1719</w:t>
      </w:r>
    </w:p>
    <w:p w14:paraId="250FB62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1719</w:t>
      </w:r>
    </w:p>
    <w:p w14:paraId="66CB584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1720</w:t>
      </w:r>
    </w:p>
    <w:p w14:paraId="22063D1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Timing Advance Adjustment Accuracy Test for Scell in sTAG for 20 MHz +10 MHz</w:t>
      </w:r>
      <w:r>
        <w:rPr>
          <w:noProof/>
        </w:rPr>
        <w:tab/>
        <w:t>1720</w:t>
      </w:r>
    </w:p>
    <w:p w14:paraId="64615B2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1720</w:t>
      </w:r>
    </w:p>
    <w:p w14:paraId="05F3379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1720</w:t>
      </w:r>
    </w:p>
    <w:p w14:paraId="5EA98EA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1720</w:t>
      </w:r>
    </w:p>
    <w:p w14:paraId="29D35A5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1720</w:t>
      </w:r>
    </w:p>
    <w:p w14:paraId="2C3E819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1723</w:t>
      </w:r>
    </w:p>
    <w:p w14:paraId="74FF707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1723</w:t>
      </w:r>
    </w:p>
    <w:p w14:paraId="0689D4C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1723</w:t>
      </w:r>
    </w:p>
    <w:p w14:paraId="70B3B60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1725</w:t>
      </w:r>
    </w:p>
    <w:p w14:paraId="395AC9B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Timing Advance Adjustment Accuracy Test for Cat-M1 UE in CEModeA</w:t>
      </w:r>
      <w:r>
        <w:rPr>
          <w:noProof/>
        </w:rPr>
        <w:tab/>
        <w:t>1725</w:t>
      </w:r>
    </w:p>
    <w:p w14:paraId="6AF93A8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1725</w:t>
      </w:r>
    </w:p>
    <w:p w14:paraId="7647776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1727</w:t>
      </w:r>
    </w:p>
    <w:p w14:paraId="2EBD92E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1728</w:t>
      </w:r>
    </w:p>
    <w:p w14:paraId="39B9569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1729</w:t>
      </w:r>
    </w:p>
    <w:p w14:paraId="163C0BA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1729</w:t>
      </w:r>
    </w:p>
    <w:p w14:paraId="1897672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A.7.2.10.2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1730</w:t>
      </w:r>
    </w:p>
    <w:p w14:paraId="035DDF9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1730</w:t>
      </w:r>
    </w:p>
    <w:p w14:paraId="4357B78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1730</w:t>
      </w:r>
    </w:p>
    <w:p w14:paraId="1729038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A.7.2.11.2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1732</w:t>
      </w:r>
    </w:p>
    <w:p w14:paraId="1B77FB3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Timing Advance Adjustment Accuracy Test in CEModeB</w:t>
      </w:r>
      <w:r>
        <w:rPr>
          <w:noProof/>
        </w:rPr>
        <w:tab/>
        <w:t>1732</w:t>
      </w:r>
    </w:p>
    <w:p w14:paraId="64ED9C9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1732</w:t>
      </w:r>
    </w:p>
    <w:p w14:paraId="0A9E03E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A.7.2.12.2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1734</w:t>
      </w:r>
    </w:p>
    <w:p w14:paraId="6B07CE9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 – UE Timing Advance Adjustment delay Test for sTTI and </w:t>
      </w:r>
      <w:r w:rsidRPr="005A44ED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1735</w:t>
      </w:r>
    </w:p>
    <w:p w14:paraId="258C65D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1735</w:t>
      </w:r>
    </w:p>
    <w:p w14:paraId="162CE3B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A.7.2.13.2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1736</w:t>
      </w:r>
    </w:p>
    <w:p w14:paraId="5328DD2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– UE Timing Advance Adjustment delay Test for sTTI and </w:t>
      </w:r>
      <w:r w:rsidRPr="005A44ED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1737</w:t>
      </w:r>
    </w:p>
    <w:p w14:paraId="61B96D7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1737</w:t>
      </w:r>
    </w:p>
    <w:p w14:paraId="21AA87C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lastRenderedPageBreak/>
        <w:t>A.7.2.14.2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1739</w:t>
      </w:r>
    </w:p>
    <w:p w14:paraId="2628246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UE Timing Advance Adjustment Accuracy Test for UE Category NB1 in Standalone Mode under Enhanced Coverage</w:t>
      </w:r>
      <w:r>
        <w:rPr>
          <w:noProof/>
        </w:rPr>
        <w:tab/>
        <w:t>1739</w:t>
      </w:r>
    </w:p>
    <w:p w14:paraId="6D08687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1739</w:t>
      </w:r>
    </w:p>
    <w:p w14:paraId="769C852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1741</w:t>
      </w:r>
    </w:p>
    <w:p w14:paraId="6DAD26F8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Radio Link Monitoring</w:t>
      </w:r>
      <w:r>
        <w:rPr>
          <w:noProof/>
        </w:rPr>
        <w:tab/>
        <w:t>1741</w:t>
      </w:r>
    </w:p>
    <w:p w14:paraId="26BCF76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E-UTRAN FDD Radio Link Monitoring Test for Out-of-sync</w:t>
      </w:r>
      <w:r>
        <w:rPr>
          <w:noProof/>
        </w:rPr>
        <w:tab/>
        <w:t>1741</w:t>
      </w:r>
    </w:p>
    <w:p w14:paraId="3A6BCEE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1741</w:t>
      </w:r>
    </w:p>
    <w:p w14:paraId="54ED85B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1745</w:t>
      </w:r>
    </w:p>
    <w:p w14:paraId="37301C8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E-UTRAN FDD Radio Link Monitoring Test for In-sync</w:t>
      </w:r>
      <w:r>
        <w:rPr>
          <w:noProof/>
        </w:rPr>
        <w:tab/>
        <w:t>1745</w:t>
      </w:r>
    </w:p>
    <w:p w14:paraId="4BC3D08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1745</w:t>
      </w:r>
    </w:p>
    <w:p w14:paraId="322357D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1749</w:t>
      </w:r>
    </w:p>
    <w:p w14:paraId="10EE48B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E-UTRAN TDD Radio Link Monitoring Test for Out-of-sync</w:t>
      </w:r>
      <w:r>
        <w:rPr>
          <w:noProof/>
        </w:rPr>
        <w:tab/>
        <w:t>1749</w:t>
      </w:r>
    </w:p>
    <w:p w14:paraId="2068A4B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1749</w:t>
      </w:r>
    </w:p>
    <w:p w14:paraId="6983F39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1753</w:t>
      </w:r>
    </w:p>
    <w:p w14:paraId="062401E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E-UTRAN TDD Radio Link Monitoring Test for In-sync</w:t>
      </w:r>
      <w:r>
        <w:rPr>
          <w:noProof/>
        </w:rPr>
        <w:tab/>
        <w:t>1753</w:t>
      </w:r>
    </w:p>
    <w:p w14:paraId="2E68E66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1753</w:t>
      </w:r>
    </w:p>
    <w:p w14:paraId="095C238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1757</w:t>
      </w:r>
    </w:p>
    <w:p w14:paraId="2ECC0CF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Out-of-sync in DRX</w:t>
      </w:r>
      <w:r>
        <w:rPr>
          <w:noProof/>
        </w:rPr>
        <w:tab/>
        <w:t>1757</w:t>
      </w:r>
    </w:p>
    <w:p w14:paraId="651B5E6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1757</w:t>
      </w:r>
    </w:p>
    <w:p w14:paraId="6600EE4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1760</w:t>
      </w:r>
    </w:p>
    <w:p w14:paraId="4CC3073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in DRX</w:t>
      </w:r>
      <w:r>
        <w:rPr>
          <w:noProof/>
        </w:rPr>
        <w:tab/>
        <w:t>1761</w:t>
      </w:r>
    </w:p>
    <w:p w14:paraId="70F8C3D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1761</w:t>
      </w:r>
    </w:p>
    <w:p w14:paraId="127ECAE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1764</w:t>
      </w:r>
    </w:p>
    <w:p w14:paraId="253BD79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in DRX</w:t>
      </w:r>
      <w:r>
        <w:rPr>
          <w:noProof/>
        </w:rPr>
        <w:tab/>
        <w:t>1764</w:t>
      </w:r>
    </w:p>
    <w:p w14:paraId="03CB82F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1764</w:t>
      </w:r>
    </w:p>
    <w:p w14:paraId="316D25C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1767</w:t>
      </w:r>
    </w:p>
    <w:p w14:paraId="434E7B5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in DRX</w:t>
      </w:r>
      <w:r>
        <w:rPr>
          <w:noProof/>
        </w:rPr>
        <w:tab/>
        <w:t>1767</w:t>
      </w:r>
    </w:p>
    <w:p w14:paraId="34DF6A3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1767</w:t>
      </w:r>
    </w:p>
    <w:p w14:paraId="79FB7CA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1770</w:t>
      </w:r>
    </w:p>
    <w:p w14:paraId="3FE8F77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A.7.3.9 E-UTRAN FDD Radio Link Monitoring Test for Out-of-sync under Time Domain Measurement Resource Restriction and Non-MBSFN ABS</w:t>
      </w:r>
      <w:r>
        <w:rPr>
          <w:noProof/>
        </w:rPr>
        <w:tab/>
        <w:t>1770</w:t>
      </w:r>
    </w:p>
    <w:p w14:paraId="676B6FD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1773</w:t>
      </w:r>
    </w:p>
    <w:p w14:paraId="1FAF825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</w:t>
      </w:r>
      <w:r>
        <w:rPr>
          <w:noProof/>
        </w:rPr>
        <w:t>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5A44ED">
        <w:rPr>
          <w:rFonts w:eastAsia="MS Mincho"/>
          <w:noProof/>
        </w:rPr>
        <w:t xml:space="preserve">DD Radio Link Monitoring Test for Out-of-sync under </w:t>
      </w:r>
      <w:r>
        <w:rPr>
          <w:noProof/>
        </w:rPr>
        <w:t>T</w:t>
      </w:r>
      <w:r w:rsidRPr="005A44ED">
        <w:rPr>
          <w:rFonts w:eastAsia="MS Mincho"/>
          <w:noProof/>
        </w:rPr>
        <w:t xml:space="preserve">ime </w:t>
      </w:r>
      <w:r>
        <w:rPr>
          <w:noProof/>
        </w:rPr>
        <w:t>D</w:t>
      </w:r>
      <w:r w:rsidRPr="005A44ED">
        <w:rPr>
          <w:rFonts w:eastAsia="MS Mincho"/>
          <w:noProof/>
        </w:rPr>
        <w:t xml:space="preserve">omain </w:t>
      </w:r>
      <w:r>
        <w:rPr>
          <w:noProof/>
        </w:rPr>
        <w:t>M</w:t>
      </w:r>
      <w:r w:rsidRPr="005A44ED">
        <w:rPr>
          <w:rFonts w:eastAsia="MS Mincho"/>
          <w:noProof/>
        </w:rPr>
        <w:t xml:space="preserve">easurement </w:t>
      </w:r>
      <w:r>
        <w:rPr>
          <w:noProof/>
        </w:rPr>
        <w:t>R</w:t>
      </w:r>
      <w:r w:rsidRPr="005A44ED">
        <w:rPr>
          <w:rFonts w:eastAsia="MS Mincho"/>
          <w:noProof/>
        </w:rPr>
        <w:t xml:space="preserve">esource </w:t>
      </w:r>
      <w:r>
        <w:rPr>
          <w:noProof/>
        </w:rPr>
        <w:t>R</w:t>
      </w:r>
      <w:r w:rsidRPr="005A44ED">
        <w:rPr>
          <w:rFonts w:eastAsia="MS Mincho"/>
          <w:noProof/>
        </w:rPr>
        <w:t>estriction</w:t>
      </w:r>
      <w:r>
        <w:rPr>
          <w:noProof/>
        </w:rPr>
        <w:t xml:space="preserve"> with Non-MBSFN ABS</w:t>
      </w:r>
      <w:r>
        <w:rPr>
          <w:noProof/>
        </w:rPr>
        <w:tab/>
        <w:t>1773</w:t>
      </w:r>
    </w:p>
    <w:p w14:paraId="2B285CF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  <w:snapToGrid w:val="0"/>
        </w:rPr>
        <w:t>A.7.3.</w:t>
      </w:r>
      <w:r w:rsidRPr="005A44ED">
        <w:rPr>
          <w:noProof/>
          <w:snapToGrid w:val="0"/>
        </w:rPr>
        <w:t>10</w:t>
      </w:r>
      <w:r w:rsidRPr="005A44ED">
        <w:rPr>
          <w:rFonts w:eastAsia="MS Mincho"/>
          <w:noProof/>
          <w:snapToGrid w:val="0"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1773</w:t>
      </w:r>
    </w:p>
    <w:p w14:paraId="4684026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for Non-MBSFN ABS</w:t>
      </w:r>
      <w:r>
        <w:rPr>
          <w:noProof/>
        </w:rPr>
        <w:tab/>
        <w:t>1777</w:t>
      </w:r>
    </w:p>
    <w:p w14:paraId="515D98A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1777</w:t>
      </w:r>
    </w:p>
    <w:p w14:paraId="0EB68AC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1782</w:t>
      </w:r>
    </w:p>
    <w:p w14:paraId="0BF69FA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for Non-MBSFN ABS</w:t>
      </w:r>
      <w:r>
        <w:rPr>
          <w:noProof/>
        </w:rPr>
        <w:tab/>
        <w:t>1782</w:t>
      </w:r>
    </w:p>
    <w:p w14:paraId="0F58903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1782</w:t>
      </w:r>
    </w:p>
    <w:p w14:paraId="53A10B5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1787</w:t>
      </w:r>
    </w:p>
    <w:p w14:paraId="643D948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A.7.3.13 E-UTRAN FDD Radio Link Monitoring Test for Out-of-sync under Time Domain Measurement Resource Restriction with MBSFN ABS</w:t>
      </w:r>
      <w:r>
        <w:rPr>
          <w:noProof/>
        </w:rPr>
        <w:tab/>
        <w:t>1787</w:t>
      </w:r>
    </w:p>
    <w:p w14:paraId="2978ADA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1787</w:t>
      </w:r>
    </w:p>
    <w:p w14:paraId="15ABB87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1790</w:t>
      </w:r>
    </w:p>
    <w:p w14:paraId="77D169C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A.7.3.14 E-UTRAN TDD Radio Link Monitoring Test for Out-of-sync under Time Domain Measurement Resource Restriction with MBSFN ABS</w:t>
      </w:r>
      <w:r>
        <w:rPr>
          <w:noProof/>
        </w:rPr>
        <w:tab/>
        <w:t>1790</w:t>
      </w:r>
    </w:p>
    <w:p w14:paraId="37D4C7D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1790</w:t>
      </w:r>
    </w:p>
    <w:p w14:paraId="79048D2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1793</w:t>
      </w:r>
    </w:p>
    <w:p w14:paraId="3EA7F48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under Time Domain Measurement Resource Restriction with MBSFN ABS</w:t>
      </w:r>
      <w:r>
        <w:rPr>
          <w:noProof/>
        </w:rPr>
        <w:tab/>
        <w:t>1793</w:t>
      </w:r>
    </w:p>
    <w:p w14:paraId="4C5C8D2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1793</w:t>
      </w:r>
    </w:p>
    <w:p w14:paraId="159ED34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1797</w:t>
      </w:r>
    </w:p>
    <w:p w14:paraId="091D002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under Time Domain Measurement Resource Restriction with MBSFN ABS</w:t>
      </w:r>
      <w:r>
        <w:rPr>
          <w:noProof/>
        </w:rPr>
        <w:tab/>
        <w:t>1797</w:t>
      </w:r>
    </w:p>
    <w:p w14:paraId="389C719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1797</w:t>
      </w:r>
    </w:p>
    <w:p w14:paraId="64BEDDB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1802</w:t>
      </w:r>
    </w:p>
    <w:p w14:paraId="094C74E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Out-of-sync under Time Domain Measurement Resource Restriction with CRS Assistance Information and Non-MBSFN ABS</w:t>
      </w:r>
      <w:r>
        <w:rPr>
          <w:noProof/>
        </w:rPr>
        <w:tab/>
        <w:t>1802</w:t>
      </w:r>
    </w:p>
    <w:p w14:paraId="552C5C1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1802</w:t>
      </w:r>
    </w:p>
    <w:p w14:paraId="21D69AD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1806</w:t>
      </w:r>
    </w:p>
    <w:p w14:paraId="40FF80A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under Time Domain Measurement Resource Restriction with CRS Assistance Information and Non-MBSFN ABS</w:t>
      </w:r>
      <w:r>
        <w:rPr>
          <w:noProof/>
        </w:rPr>
        <w:tab/>
        <w:t>1806</w:t>
      </w:r>
    </w:p>
    <w:p w14:paraId="24F6556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1806</w:t>
      </w:r>
    </w:p>
    <w:p w14:paraId="193699F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1810</w:t>
      </w:r>
    </w:p>
    <w:p w14:paraId="5EBCB0B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under Time Domain Measurement Resouce Restriction with CRS assistance information and Non-MBSFN ABS</w:t>
      </w:r>
      <w:r>
        <w:rPr>
          <w:noProof/>
        </w:rPr>
        <w:tab/>
        <w:t>1810</w:t>
      </w:r>
    </w:p>
    <w:p w14:paraId="07D4CB4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1810</w:t>
      </w:r>
    </w:p>
    <w:p w14:paraId="0987385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1815</w:t>
      </w:r>
    </w:p>
    <w:p w14:paraId="238A0BE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E-UTRAN TDD Radio Link Monitoring Test for In-sync under Time Domain Measurement Resouce Restriction with CRS assistance information and Non-MBSFN ABS</w:t>
      </w:r>
      <w:r>
        <w:rPr>
          <w:noProof/>
        </w:rPr>
        <w:tab/>
        <w:t>1815</w:t>
      </w:r>
    </w:p>
    <w:p w14:paraId="01F72E4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1815</w:t>
      </w:r>
    </w:p>
    <w:p w14:paraId="02B81F3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1820</w:t>
      </w:r>
    </w:p>
    <w:p w14:paraId="6C9208E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under Time Domain Measurement Resouce Restriction with CRS assistance information and MBSFN ABS</w:t>
      </w:r>
      <w:r>
        <w:rPr>
          <w:noProof/>
        </w:rPr>
        <w:tab/>
        <w:t>1820</w:t>
      </w:r>
    </w:p>
    <w:p w14:paraId="396D405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1820</w:t>
      </w:r>
    </w:p>
    <w:p w14:paraId="2F4915B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1825</w:t>
      </w:r>
    </w:p>
    <w:p w14:paraId="21D26FA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under Time Domain Measurement Resouce Restriction with CRS assistance information and MBSFN ABS</w:t>
      </w:r>
      <w:r>
        <w:rPr>
          <w:noProof/>
        </w:rPr>
        <w:tab/>
        <w:t>1825</w:t>
      </w:r>
    </w:p>
    <w:p w14:paraId="211274F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1825</w:t>
      </w:r>
    </w:p>
    <w:p w14:paraId="5C1F22D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1830</w:t>
      </w:r>
    </w:p>
    <w:p w14:paraId="31897C6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Out-of-sync for 5MHz Bandwidth</w:t>
      </w:r>
      <w:r>
        <w:rPr>
          <w:noProof/>
        </w:rPr>
        <w:tab/>
        <w:t>1830</w:t>
      </w:r>
    </w:p>
    <w:p w14:paraId="02759E5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1830</w:t>
      </w:r>
    </w:p>
    <w:p w14:paraId="7548F25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1831</w:t>
      </w:r>
    </w:p>
    <w:p w14:paraId="0A85889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for 5MHz Bandwidth</w:t>
      </w:r>
      <w:r>
        <w:rPr>
          <w:noProof/>
        </w:rPr>
        <w:tab/>
        <w:t>1831</w:t>
      </w:r>
    </w:p>
    <w:p w14:paraId="3FD5CE0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1831</w:t>
      </w:r>
    </w:p>
    <w:p w14:paraId="084D3C0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1832</w:t>
      </w:r>
    </w:p>
    <w:p w14:paraId="1604CAD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in DRX for 5MHz Bandwidth</w:t>
      </w:r>
      <w:r>
        <w:rPr>
          <w:noProof/>
        </w:rPr>
        <w:tab/>
        <w:t>1832</w:t>
      </w:r>
    </w:p>
    <w:p w14:paraId="50E5411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1832</w:t>
      </w:r>
    </w:p>
    <w:p w14:paraId="05FFCE2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1833</w:t>
      </w:r>
    </w:p>
    <w:p w14:paraId="4195699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5A44ED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1833</w:t>
      </w:r>
    </w:p>
    <w:p w14:paraId="1C01A10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1833</w:t>
      </w:r>
    </w:p>
    <w:p w14:paraId="058A453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1836</w:t>
      </w:r>
    </w:p>
    <w:p w14:paraId="248EC62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5A44ED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1836</w:t>
      </w:r>
    </w:p>
    <w:p w14:paraId="1455426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1836</w:t>
      </w:r>
    </w:p>
    <w:p w14:paraId="25E0462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1839</w:t>
      </w:r>
    </w:p>
    <w:p w14:paraId="27F0018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Out-of-sync in DRX for UE category 0</w:t>
      </w:r>
      <w:r>
        <w:rPr>
          <w:noProof/>
        </w:rPr>
        <w:tab/>
        <w:t>1839</w:t>
      </w:r>
    </w:p>
    <w:p w14:paraId="3D76D30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1839</w:t>
      </w:r>
    </w:p>
    <w:p w14:paraId="128ACEF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1842</w:t>
      </w:r>
    </w:p>
    <w:p w14:paraId="7231E91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in DRX for UE Category 0</w:t>
      </w:r>
      <w:r>
        <w:rPr>
          <w:noProof/>
        </w:rPr>
        <w:tab/>
        <w:t>1842</w:t>
      </w:r>
    </w:p>
    <w:p w14:paraId="7FC8D72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1842</w:t>
      </w:r>
    </w:p>
    <w:p w14:paraId="56F2AFE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1845</w:t>
      </w:r>
    </w:p>
    <w:p w14:paraId="375449A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5A44E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1845</w:t>
      </w:r>
    </w:p>
    <w:p w14:paraId="379A5FB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1845</w:t>
      </w:r>
    </w:p>
    <w:p w14:paraId="3857A7D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1848</w:t>
      </w:r>
    </w:p>
    <w:p w14:paraId="15CF605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5A44ED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1848</w:t>
      </w:r>
    </w:p>
    <w:p w14:paraId="4FB0A78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1848</w:t>
      </w:r>
    </w:p>
    <w:p w14:paraId="4717B46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1851</w:t>
      </w:r>
    </w:p>
    <w:p w14:paraId="7371468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Out-of-sync in DRX for UE category 0</w:t>
      </w:r>
      <w:r>
        <w:rPr>
          <w:noProof/>
        </w:rPr>
        <w:tab/>
        <w:t>1851</w:t>
      </w:r>
    </w:p>
    <w:p w14:paraId="5BACC60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1851</w:t>
      </w:r>
    </w:p>
    <w:p w14:paraId="0E369BF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1854</w:t>
      </w:r>
    </w:p>
    <w:p w14:paraId="600B2CB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In-sync in DRX for UE Category 0</w:t>
      </w:r>
      <w:r>
        <w:rPr>
          <w:noProof/>
        </w:rPr>
        <w:tab/>
        <w:t>1854</w:t>
      </w:r>
    </w:p>
    <w:p w14:paraId="27C0948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1854</w:t>
      </w:r>
    </w:p>
    <w:p w14:paraId="220F8DB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1857</w:t>
      </w:r>
    </w:p>
    <w:p w14:paraId="49BB4FB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5A44E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1857</w:t>
      </w:r>
    </w:p>
    <w:p w14:paraId="31EDCA7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1857</w:t>
      </w:r>
    </w:p>
    <w:p w14:paraId="0A7E014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1860</w:t>
      </w:r>
    </w:p>
    <w:p w14:paraId="1F04529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5A44ED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1860</w:t>
      </w:r>
    </w:p>
    <w:p w14:paraId="03E15B7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1860</w:t>
      </w:r>
    </w:p>
    <w:p w14:paraId="777F0B0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1863</w:t>
      </w:r>
    </w:p>
    <w:p w14:paraId="5FD6A56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in DRX for UE category 0</w:t>
      </w:r>
      <w:r>
        <w:rPr>
          <w:noProof/>
        </w:rPr>
        <w:tab/>
        <w:t>1863</w:t>
      </w:r>
    </w:p>
    <w:p w14:paraId="4893E0C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1863</w:t>
      </w:r>
    </w:p>
    <w:p w14:paraId="6C23A21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1866</w:t>
      </w:r>
    </w:p>
    <w:p w14:paraId="2E0D233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A.7.3.37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in DRX for UE category 0</w:t>
      </w:r>
      <w:r>
        <w:rPr>
          <w:noProof/>
        </w:rPr>
        <w:tab/>
        <w:t>1866</w:t>
      </w:r>
    </w:p>
    <w:p w14:paraId="490DDCD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1866</w:t>
      </w:r>
    </w:p>
    <w:p w14:paraId="33DECDD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1869</w:t>
      </w:r>
    </w:p>
    <w:p w14:paraId="058CB7B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Radio Link Monitoring Test for Out-of-sync in DRX in synchronous DC</w:t>
      </w:r>
      <w:r>
        <w:rPr>
          <w:noProof/>
        </w:rPr>
        <w:tab/>
        <w:t>1869</w:t>
      </w:r>
    </w:p>
    <w:p w14:paraId="0270707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1869</w:t>
      </w:r>
    </w:p>
    <w:p w14:paraId="2E97A40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1872</w:t>
      </w:r>
    </w:p>
    <w:p w14:paraId="0A7B903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Radio Link Monitoring Test for Out-of-sync in DRX in asynchronous DC</w:t>
      </w:r>
      <w:r>
        <w:rPr>
          <w:noProof/>
        </w:rPr>
        <w:tab/>
        <w:t>1872</w:t>
      </w:r>
    </w:p>
    <w:p w14:paraId="41591E6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1872</w:t>
      </w:r>
    </w:p>
    <w:p w14:paraId="12F0D9C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1875</w:t>
      </w:r>
    </w:p>
    <w:p w14:paraId="3CE0224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Radio Link Monitoring Test for Out-of-sync in DRX in synchronous DC</w:t>
      </w:r>
      <w:r>
        <w:rPr>
          <w:noProof/>
        </w:rPr>
        <w:tab/>
        <w:t>1876</w:t>
      </w:r>
    </w:p>
    <w:p w14:paraId="7D90D0D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1876</w:t>
      </w:r>
    </w:p>
    <w:p w14:paraId="37A8C56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1878</w:t>
      </w:r>
    </w:p>
    <w:p w14:paraId="60A9356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Radio Link Monitoring Test for In-sync in DRX in synchronous dual connectivity</w:t>
      </w:r>
      <w:r>
        <w:rPr>
          <w:noProof/>
        </w:rPr>
        <w:tab/>
        <w:t>1879</w:t>
      </w:r>
    </w:p>
    <w:p w14:paraId="5673042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1879</w:t>
      </w:r>
    </w:p>
    <w:p w14:paraId="1573A53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1882</w:t>
      </w:r>
    </w:p>
    <w:p w14:paraId="1096D0C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Radio Link Monitoring Test for In-sync in DRX in asynchronous DC</w:t>
      </w:r>
      <w:r>
        <w:rPr>
          <w:noProof/>
        </w:rPr>
        <w:tab/>
        <w:t>1882</w:t>
      </w:r>
    </w:p>
    <w:p w14:paraId="04D538C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1882</w:t>
      </w:r>
    </w:p>
    <w:p w14:paraId="02F081F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1885</w:t>
      </w:r>
    </w:p>
    <w:p w14:paraId="5FB5A4E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Radio Link Monitoring Test for In-sync in DRX in synchronous dual connectivity</w:t>
      </w:r>
      <w:r>
        <w:rPr>
          <w:noProof/>
        </w:rPr>
        <w:tab/>
        <w:t>1885</w:t>
      </w:r>
    </w:p>
    <w:p w14:paraId="568363F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1885</w:t>
      </w:r>
    </w:p>
    <w:p w14:paraId="099FFBB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1888</w:t>
      </w:r>
    </w:p>
    <w:p w14:paraId="5988594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Radio Link Monitoring Test for Out-of-sync in DRX in synchronous DC with PCell in FDD</w:t>
      </w:r>
      <w:r>
        <w:rPr>
          <w:noProof/>
        </w:rPr>
        <w:tab/>
        <w:t>1888</w:t>
      </w:r>
    </w:p>
    <w:p w14:paraId="5ED68CD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1888</w:t>
      </w:r>
    </w:p>
    <w:p w14:paraId="67E5812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1891</w:t>
      </w:r>
    </w:p>
    <w:p w14:paraId="6A986A5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Radio Link Monitoring Test for Out-of-sync in DRX in synchronous DC with PCell in TDD</w:t>
      </w:r>
      <w:r>
        <w:rPr>
          <w:noProof/>
        </w:rPr>
        <w:tab/>
        <w:t>1892</w:t>
      </w:r>
    </w:p>
    <w:p w14:paraId="743570A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1892</w:t>
      </w:r>
    </w:p>
    <w:p w14:paraId="412F0AE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1894</w:t>
      </w:r>
    </w:p>
    <w:p w14:paraId="44C2637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Radio Link Monitoring Test for In-sync in DRX for PSCell in synchronous DC with PCell in FDD</w:t>
      </w:r>
      <w:r>
        <w:rPr>
          <w:noProof/>
        </w:rPr>
        <w:tab/>
        <w:t>1895</w:t>
      </w:r>
    </w:p>
    <w:p w14:paraId="706F79E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1895</w:t>
      </w:r>
    </w:p>
    <w:p w14:paraId="7FA4049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1898</w:t>
      </w:r>
    </w:p>
    <w:p w14:paraId="525193F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Radio Link Monitoring Test for In-sync in DRX for PSCell in synchronous DC with PCell in TDD</w:t>
      </w:r>
      <w:r>
        <w:rPr>
          <w:noProof/>
        </w:rPr>
        <w:tab/>
        <w:t>1898</w:t>
      </w:r>
    </w:p>
    <w:p w14:paraId="1EA7171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1898</w:t>
      </w:r>
    </w:p>
    <w:p w14:paraId="0B2EBB4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1901</w:t>
      </w:r>
    </w:p>
    <w:p w14:paraId="1AD47E4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5A44ED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1901</w:t>
      </w:r>
    </w:p>
    <w:p w14:paraId="64FCFC3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1901</w:t>
      </w:r>
    </w:p>
    <w:p w14:paraId="58650AC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1904</w:t>
      </w:r>
    </w:p>
    <w:p w14:paraId="375B0F4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5A44ED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1904</w:t>
      </w:r>
    </w:p>
    <w:p w14:paraId="3B658C8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1904</w:t>
      </w:r>
    </w:p>
    <w:p w14:paraId="41CCF54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1907</w:t>
      </w:r>
    </w:p>
    <w:p w14:paraId="6EEB782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1907</w:t>
      </w:r>
    </w:p>
    <w:p w14:paraId="5A6CEFD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1907</w:t>
      </w:r>
    </w:p>
    <w:p w14:paraId="203AFBF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1910</w:t>
      </w:r>
    </w:p>
    <w:p w14:paraId="11E187F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1910</w:t>
      </w:r>
    </w:p>
    <w:p w14:paraId="142A59B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1910</w:t>
      </w:r>
    </w:p>
    <w:p w14:paraId="37C0776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1913</w:t>
      </w:r>
    </w:p>
    <w:p w14:paraId="6DB2886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ab/>
        <w:t>1913</w:t>
      </w:r>
    </w:p>
    <w:p w14:paraId="7527E8A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1913</w:t>
      </w:r>
    </w:p>
    <w:p w14:paraId="1714433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1916</w:t>
      </w:r>
    </w:p>
    <w:p w14:paraId="7F63E0B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5A44ED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1916</w:t>
      </w:r>
    </w:p>
    <w:p w14:paraId="35B07B6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1916</w:t>
      </w:r>
    </w:p>
    <w:p w14:paraId="4E7A53B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1919</w:t>
      </w:r>
    </w:p>
    <w:p w14:paraId="45EA69A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1919</w:t>
      </w:r>
    </w:p>
    <w:p w14:paraId="4CE3DAC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lastRenderedPageBreak/>
        <w:t>A.7.3.54.1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1919</w:t>
      </w:r>
    </w:p>
    <w:p w14:paraId="5C4DA79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1922</w:t>
      </w:r>
    </w:p>
    <w:p w14:paraId="2A24144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1922</w:t>
      </w:r>
    </w:p>
    <w:p w14:paraId="452A539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1922</w:t>
      </w:r>
    </w:p>
    <w:p w14:paraId="03D4938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1925</w:t>
      </w:r>
    </w:p>
    <w:p w14:paraId="0D2B8DB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5A44E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1925</w:t>
      </w:r>
    </w:p>
    <w:p w14:paraId="5AE759E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1925</w:t>
      </w:r>
    </w:p>
    <w:p w14:paraId="7870B8E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1928</w:t>
      </w:r>
    </w:p>
    <w:p w14:paraId="1772426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5A44ED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1928</w:t>
      </w:r>
    </w:p>
    <w:p w14:paraId="156AEE3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1928</w:t>
      </w:r>
    </w:p>
    <w:p w14:paraId="4242A58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1931</w:t>
      </w:r>
    </w:p>
    <w:p w14:paraId="11D5003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in DRX for UE category M1 configured in CEMode A</w:t>
      </w:r>
      <w:r>
        <w:rPr>
          <w:noProof/>
        </w:rPr>
        <w:tab/>
        <w:t>1931</w:t>
      </w:r>
    </w:p>
    <w:p w14:paraId="33750A9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1931</w:t>
      </w:r>
    </w:p>
    <w:p w14:paraId="2C2495A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1934</w:t>
      </w:r>
    </w:p>
    <w:p w14:paraId="128D199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in DRX for UE Category M1 configured in CEMode A</w:t>
      </w:r>
      <w:r>
        <w:rPr>
          <w:noProof/>
        </w:rPr>
        <w:tab/>
        <w:t>1934</w:t>
      </w:r>
    </w:p>
    <w:p w14:paraId="4A1C1A2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1934</w:t>
      </w:r>
    </w:p>
    <w:p w14:paraId="3324825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1937</w:t>
      </w:r>
    </w:p>
    <w:p w14:paraId="1AA92F9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in DRX for UE category NB1 In-band mode in normal coverage</w:t>
      </w:r>
      <w:r>
        <w:rPr>
          <w:noProof/>
        </w:rPr>
        <w:tab/>
        <w:t>1937</w:t>
      </w:r>
    </w:p>
    <w:p w14:paraId="679310C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1937</w:t>
      </w:r>
    </w:p>
    <w:p w14:paraId="0FF7EEE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1941</w:t>
      </w:r>
    </w:p>
    <w:p w14:paraId="3595AFE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in DRX for UE category NB1 In-band mode in enhanced coverage</w:t>
      </w:r>
      <w:r>
        <w:rPr>
          <w:noProof/>
        </w:rPr>
        <w:tab/>
        <w:t>1941</w:t>
      </w:r>
    </w:p>
    <w:p w14:paraId="4A89CE1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1941</w:t>
      </w:r>
    </w:p>
    <w:p w14:paraId="23B32EE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1945</w:t>
      </w:r>
    </w:p>
    <w:p w14:paraId="2C1B2DC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 DRX for UE Category NB1 In-Band mode in Enhanced Coverage</w:t>
      </w:r>
      <w:r>
        <w:rPr>
          <w:noProof/>
        </w:rPr>
        <w:tab/>
        <w:t>1945</w:t>
      </w:r>
    </w:p>
    <w:p w14:paraId="29B73D2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1945</w:t>
      </w:r>
    </w:p>
    <w:p w14:paraId="75B1B43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1949</w:t>
      </w:r>
    </w:p>
    <w:p w14:paraId="3D5AB06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A.7.3.63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HD-FDD Radio Link Monitoring Test for In-sync with DRX for UE Category NB1 In-Band mode in Normal Coverage</w:t>
      </w:r>
      <w:r>
        <w:rPr>
          <w:noProof/>
        </w:rPr>
        <w:tab/>
        <w:t>1949</w:t>
      </w:r>
    </w:p>
    <w:p w14:paraId="5B2DB81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eastAsia="sv-SE"/>
        </w:rPr>
        <w:t>A.7.3.63.1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1949</w:t>
      </w:r>
    </w:p>
    <w:p w14:paraId="03FBC99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eastAsia="sv-SE"/>
        </w:rPr>
        <w:t>A.7.3.63.2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1953</w:t>
      </w:r>
    </w:p>
    <w:p w14:paraId="6D72203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without DRX for UE Category NB1 In-Band mode in Normal Coverage</w:t>
      </w:r>
      <w:r>
        <w:rPr>
          <w:noProof/>
        </w:rPr>
        <w:tab/>
        <w:t>1953</w:t>
      </w:r>
    </w:p>
    <w:p w14:paraId="4E49CC5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1953</w:t>
      </w:r>
    </w:p>
    <w:p w14:paraId="00303B7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1956</w:t>
      </w:r>
    </w:p>
    <w:p w14:paraId="5564DC6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without DRX for UE Category NB1 In-Band mode in Enhanced Coverage</w:t>
      </w:r>
      <w:r>
        <w:rPr>
          <w:noProof/>
        </w:rPr>
        <w:tab/>
        <w:t>1957</w:t>
      </w:r>
    </w:p>
    <w:p w14:paraId="1968356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1957</w:t>
      </w:r>
    </w:p>
    <w:p w14:paraId="4DD5C4C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1960</w:t>
      </w:r>
    </w:p>
    <w:p w14:paraId="1CEAD2A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A.7.3.66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</w:t>
      </w:r>
      <w:r w:rsidRPr="005A44E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1961</w:t>
      </w:r>
    </w:p>
    <w:p w14:paraId="779FE14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1961</w:t>
      </w:r>
    </w:p>
    <w:p w14:paraId="4B932D4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1963</w:t>
      </w:r>
    </w:p>
    <w:p w14:paraId="683BC7D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A.7.3.67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</w:t>
      </w:r>
      <w:r w:rsidRPr="005A44E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1964</w:t>
      </w:r>
    </w:p>
    <w:p w14:paraId="586E69E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1964</w:t>
      </w:r>
    </w:p>
    <w:p w14:paraId="1EE1CB3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1967</w:t>
      </w:r>
    </w:p>
    <w:p w14:paraId="573DBFF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A.7.3.68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5A44ED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1968</w:t>
      </w:r>
    </w:p>
    <w:p w14:paraId="76FA4F6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1968</w:t>
      </w:r>
    </w:p>
    <w:p w14:paraId="7BC5191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1970</w:t>
      </w:r>
    </w:p>
    <w:p w14:paraId="5360EFD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A.7.3.69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5A44ED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1970</w:t>
      </w:r>
    </w:p>
    <w:p w14:paraId="48DE96A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1970</w:t>
      </w:r>
    </w:p>
    <w:p w14:paraId="1E4736D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1972</w:t>
      </w:r>
    </w:p>
    <w:p w14:paraId="2D0F1D8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A.7.3.70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5A44ED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1972</w:t>
      </w:r>
    </w:p>
    <w:p w14:paraId="37ECE54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1972</w:t>
      </w:r>
    </w:p>
    <w:p w14:paraId="16251D8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1974</w:t>
      </w:r>
    </w:p>
    <w:p w14:paraId="28EA8F1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A.7.3.71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E-UTRAN FD-FDD Early In-Sync reporting Test for Cat-M1 UE in CEModeA</w:t>
      </w:r>
      <w:r>
        <w:rPr>
          <w:noProof/>
        </w:rPr>
        <w:tab/>
        <w:t>1974</w:t>
      </w:r>
    </w:p>
    <w:p w14:paraId="4981724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lastRenderedPageBreak/>
        <w:t>A.7.3.71.1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1974</w:t>
      </w:r>
    </w:p>
    <w:p w14:paraId="0608E0D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1977</w:t>
      </w:r>
    </w:p>
    <w:p w14:paraId="1DA7291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A.7.3.72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E-UTRAN HD-FDD Early In-Sync reporting Test for Cat-M1 UE in CEModeA</w:t>
      </w:r>
      <w:r>
        <w:rPr>
          <w:noProof/>
        </w:rPr>
        <w:tab/>
        <w:t>1977</w:t>
      </w:r>
    </w:p>
    <w:p w14:paraId="30DF668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1977</w:t>
      </w:r>
    </w:p>
    <w:p w14:paraId="056C9AA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1979</w:t>
      </w:r>
    </w:p>
    <w:p w14:paraId="327634E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A.7.3.73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E-UTRAN TDD Early In-Sync reporting Test for Cat-M1 UE in CEModeA</w:t>
      </w:r>
      <w:r>
        <w:rPr>
          <w:noProof/>
        </w:rPr>
        <w:tab/>
        <w:t>1979</w:t>
      </w:r>
    </w:p>
    <w:p w14:paraId="7BD7CD1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1979</w:t>
      </w:r>
    </w:p>
    <w:p w14:paraId="20E3E96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1981</w:t>
      </w:r>
    </w:p>
    <w:p w14:paraId="627D428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A.7.3.74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5A44ED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1981</w:t>
      </w:r>
    </w:p>
    <w:p w14:paraId="7A6DD40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1981</w:t>
      </w:r>
    </w:p>
    <w:p w14:paraId="626D4B4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1984</w:t>
      </w:r>
    </w:p>
    <w:p w14:paraId="15EE623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A.7.3.75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5A44ED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1984</w:t>
      </w:r>
    </w:p>
    <w:p w14:paraId="753B06B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1984</w:t>
      </w:r>
    </w:p>
    <w:p w14:paraId="747D646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1986</w:t>
      </w:r>
    </w:p>
    <w:p w14:paraId="0982DAF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A.7.3.76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Out-of-sync in DRX for non-BL CE UE configured in CEMode A</w:t>
      </w:r>
      <w:r>
        <w:rPr>
          <w:noProof/>
        </w:rPr>
        <w:tab/>
        <w:t>1987</w:t>
      </w:r>
    </w:p>
    <w:p w14:paraId="7C169A6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1987</w:t>
      </w:r>
    </w:p>
    <w:p w14:paraId="0A2D6FF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1990</w:t>
      </w:r>
    </w:p>
    <w:p w14:paraId="0C2DA3A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A.7.3.77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in DRX for non-BL CE UE configured in CEMode A</w:t>
      </w:r>
      <w:r>
        <w:rPr>
          <w:noProof/>
        </w:rPr>
        <w:tab/>
        <w:t>1990</w:t>
      </w:r>
    </w:p>
    <w:p w14:paraId="4DEC5C1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1990</w:t>
      </w:r>
    </w:p>
    <w:p w14:paraId="7F94D19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1993</w:t>
      </w:r>
    </w:p>
    <w:p w14:paraId="0B3875E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A.7.3.78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5A44E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1993</w:t>
      </w:r>
    </w:p>
    <w:p w14:paraId="100FEAA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1993</w:t>
      </w:r>
    </w:p>
    <w:p w14:paraId="4DAA947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1996</w:t>
      </w:r>
    </w:p>
    <w:p w14:paraId="240E53C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A.7.3.79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5A44ED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1996</w:t>
      </w:r>
    </w:p>
    <w:p w14:paraId="54AFC14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1996</w:t>
      </w:r>
    </w:p>
    <w:p w14:paraId="759649B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1999</w:t>
      </w:r>
    </w:p>
    <w:p w14:paraId="2196963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in DRX for non-BL CE UE configured in CEMode A</w:t>
      </w:r>
      <w:r>
        <w:rPr>
          <w:noProof/>
        </w:rPr>
        <w:tab/>
        <w:t>1999</w:t>
      </w:r>
    </w:p>
    <w:p w14:paraId="290CD64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1999</w:t>
      </w:r>
    </w:p>
    <w:p w14:paraId="6C86358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2002</w:t>
      </w:r>
    </w:p>
    <w:p w14:paraId="73BFF83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in DRX for non-BL CE UE configured in CEMode A</w:t>
      </w:r>
      <w:r>
        <w:rPr>
          <w:noProof/>
        </w:rPr>
        <w:tab/>
        <w:t>2002</w:t>
      </w:r>
    </w:p>
    <w:p w14:paraId="26A2728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2002</w:t>
      </w:r>
    </w:p>
    <w:p w14:paraId="410FA9F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2005</w:t>
      </w:r>
    </w:p>
    <w:p w14:paraId="10F7255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A.7.3.82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5A44ED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</w:t>
      </w:r>
      <w:r>
        <w:rPr>
          <w:noProof/>
        </w:rPr>
        <w:tab/>
        <w:t>2005</w:t>
      </w:r>
    </w:p>
    <w:p w14:paraId="745F790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2005</w:t>
      </w:r>
    </w:p>
    <w:p w14:paraId="0DB3E5C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2008</w:t>
      </w:r>
    </w:p>
    <w:p w14:paraId="4981E4A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A.7.3.83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E-UTRAN FD-FDD Early In-Sync reporting Test for Cat-M1 UE in CEModeB</w:t>
      </w:r>
      <w:r>
        <w:rPr>
          <w:noProof/>
        </w:rPr>
        <w:tab/>
        <w:t>2008</w:t>
      </w:r>
    </w:p>
    <w:p w14:paraId="172E5FD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2008</w:t>
      </w:r>
    </w:p>
    <w:p w14:paraId="6920A92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2009</w:t>
      </w:r>
    </w:p>
    <w:p w14:paraId="25053CE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A.7.3.84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5A44ED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2010</w:t>
      </w:r>
    </w:p>
    <w:p w14:paraId="54FDD1D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2010</w:t>
      </w:r>
    </w:p>
    <w:p w14:paraId="2868FFB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2012</w:t>
      </w:r>
    </w:p>
    <w:p w14:paraId="5F27406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A.7.3.85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E-UTRAN HD-FDD Early In-Sync reporting Test for Cat-M1 UE in CEModeB</w:t>
      </w:r>
      <w:r>
        <w:rPr>
          <w:noProof/>
        </w:rPr>
        <w:tab/>
        <w:t>2012</w:t>
      </w:r>
    </w:p>
    <w:p w14:paraId="7FDDEA2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2012</w:t>
      </w:r>
    </w:p>
    <w:p w14:paraId="7F6DED3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2013</w:t>
      </w:r>
    </w:p>
    <w:p w14:paraId="3731E5E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A.7.3.86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5A44ED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2014</w:t>
      </w:r>
    </w:p>
    <w:p w14:paraId="104D3B5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2014</w:t>
      </w:r>
    </w:p>
    <w:p w14:paraId="7DEB28F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2016</w:t>
      </w:r>
    </w:p>
    <w:p w14:paraId="418F5ED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A.7.3.87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E-UTRAN TDD Early In-Sync reporting Test for Cat-M1 UE in CEModeB</w:t>
      </w:r>
      <w:r>
        <w:rPr>
          <w:noProof/>
        </w:rPr>
        <w:tab/>
        <w:t>2016</w:t>
      </w:r>
    </w:p>
    <w:p w14:paraId="3435AF6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2016</w:t>
      </w:r>
    </w:p>
    <w:p w14:paraId="0A97BC3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2018</w:t>
      </w:r>
    </w:p>
    <w:p w14:paraId="7A1C7F1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Out-of-sync in DRX for UE category NB1 In-band mode in normal coverage</w:t>
      </w:r>
      <w:r>
        <w:rPr>
          <w:noProof/>
        </w:rPr>
        <w:tab/>
        <w:t>2019</w:t>
      </w:r>
    </w:p>
    <w:p w14:paraId="324491E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2019</w:t>
      </w:r>
    </w:p>
    <w:p w14:paraId="0B9D871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2023</w:t>
      </w:r>
    </w:p>
    <w:p w14:paraId="3555084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Out-of-sync in DRX for UE category NB1 In-band mode in enhanced coverage</w:t>
      </w:r>
      <w:r>
        <w:rPr>
          <w:noProof/>
        </w:rPr>
        <w:tab/>
        <w:t>2023</w:t>
      </w:r>
    </w:p>
    <w:p w14:paraId="1A2A593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2023</w:t>
      </w:r>
    </w:p>
    <w:p w14:paraId="65AE58C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2027</w:t>
      </w:r>
    </w:p>
    <w:p w14:paraId="6C904EB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lastRenderedPageBreak/>
        <w:t>A.7.3.90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TDD Radio Link Monitoring Test for In-sync with DRX for UE Category NB1 In-Band mode in Normal Coverage</w:t>
      </w:r>
      <w:r>
        <w:rPr>
          <w:noProof/>
        </w:rPr>
        <w:tab/>
        <w:t>2027</w:t>
      </w:r>
    </w:p>
    <w:p w14:paraId="7728917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eastAsia="sv-SE"/>
        </w:rPr>
        <w:t>A.7.3.90.1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2027</w:t>
      </w:r>
    </w:p>
    <w:p w14:paraId="6A60FA5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eastAsia="sv-SE"/>
        </w:rPr>
        <w:t>A.7.3.90.2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2031</w:t>
      </w:r>
    </w:p>
    <w:p w14:paraId="257198E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A.7.3.91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In-sync with DRX for UE Category NB1 In-Band mode in Enhanced Coverage</w:t>
      </w:r>
      <w:r>
        <w:rPr>
          <w:noProof/>
        </w:rPr>
        <w:tab/>
        <w:t>2031</w:t>
      </w:r>
    </w:p>
    <w:p w14:paraId="12049F7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2031</w:t>
      </w:r>
    </w:p>
    <w:p w14:paraId="5665F96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2035</w:t>
      </w:r>
    </w:p>
    <w:p w14:paraId="211EFE6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A.7.3.92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In-sync without DRX for UE Category NB1 In-Band mode in Normal Coverage</w:t>
      </w:r>
      <w:r>
        <w:rPr>
          <w:noProof/>
        </w:rPr>
        <w:tab/>
        <w:t>2035</w:t>
      </w:r>
    </w:p>
    <w:p w14:paraId="3D13730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2035</w:t>
      </w:r>
    </w:p>
    <w:p w14:paraId="2E311F8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2038</w:t>
      </w:r>
    </w:p>
    <w:p w14:paraId="2D92355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A.7.3.93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In-sync without DRX for UE Category NB1 In-Band mode in Enhanced Coverage</w:t>
      </w:r>
      <w:r>
        <w:rPr>
          <w:noProof/>
        </w:rPr>
        <w:tab/>
        <w:t>2039</w:t>
      </w:r>
    </w:p>
    <w:p w14:paraId="5D14004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2039</w:t>
      </w:r>
    </w:p>
    <w:p w14:paraId="635C535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2042</w:t>
      </w:r>
    </w:p>
    <w:p w14:paraId="67F590A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A.7.3.94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 w:rsidRPr="005A44E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2043</w:t>
      </w:r>
    </w:p>
    <w:p w14:paraId="52BC7B3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2043</w:t>
      </w:r>
    </w:p>
    <w:p w14:paraId="23D0C20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2045</w:t>
      </w:r>
    </w:p>
    <w:p w14:paraId="1AB1665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A.7.3.95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 w:rsidRPr="005A44E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2046</w:t>
      </w:r>
    </w:p>
    <w:p w14:paraId="22AF9D2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2046</w:t>
      </w:r>
    </w:p>
    <w:p w14:paraId="462CA59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2049</w:t>
      </w:r>
    </w:p>
    <w:p w14:paraId="39D8F26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A.7.3.96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5A44ED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2050</w:t>
      </w:r>
    </w:p>
    <w:p w14:paraId="52D78EB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2050</w:t>
      </w:r>
    </w:p>
    <w:p w14:paraId="328AD8A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A.7.3.97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 xml:space="preserve"> for MPDCCH performance improvement</w:t>
      </w:r>
      <w:r>
        <w:rPr>
          <w:noProof/>
        </w:rPr>
        <w:tab/>
        <w:t>2051</w:t>
      </w:r>
    </w:p>
    <w:p w14:paraId="13A62DC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2051</w:t>
      </w:r>
    </w:p>
    <w:p w14:paraId="6937CE9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2054</w:t>
      </w:r>
    </w:p>
    <w:p w14:paraId="1CFE3F4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A.7.3.98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5A44E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2054</w:t>
      </w:r>
    </w:p>
    <w:p w14:paraId="60CDF29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2054</w:t>
      </w:r>
    </w:p>
    <w:p w14:paraId="57DF568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2057</w:t>
      </w:r>
    </w:p>
    <w:p w14:paraId="2E0664B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A.7.3.99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5A44ED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2057</w:t>
      </w:r>
    </w:p>
    <w:p w14:paraId="465174E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2057</w:t>
      </w:r>
    </w:p>
    <w:p w14:paraId="3DFE87E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2060</w:t>
      </w:r>
    </w:p>
    <w:p w14:paraId="68B0756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A.7.3.100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5A44ED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2060</w:t>
      </w:r>
    </w:p>
    <w:p w14:paraId="5495752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A.7.3.100.1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2060</w:t>
      </w:r>
    </w:p>
    <w:p w14:paraId="04BCD0A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A.7.3.100.2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2062</w:t>
      </w:r>
    </w:p>
    <w:p w14:paraId="5A9D954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A.7.3.101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5A44ED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2062</w:t>
      </w:r>
    </w:p>
    <w:p w14:paraId="6A755D6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A.7.3.101.1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2062</w:t>
      </w:r>
    </w:p>
    <w:p w14:paraId="338CF54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A.7.3.101.2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2064</w:t>
      </w:r>
    </w:p>
    <w:p w14:paraId="41A9D1B3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for Dual Connectivity</w:t>
      </w:r>
      <w:r>
        <w:rPr>
          <w:noProof/>
        </w:rPr>
        <w:tab/>
        <w:t>2064</w:t>
      </w:r>
    </w:p>
    <w:p w14:paraId="2ADE890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interruption at transitions between active and non-active during DRX in synchronous DC</w:t>
      </w:r>
      <w:r>
        <w:rPr>
          <w:noProof/>
        </w:rPr>
        <w:tab/>
        <w:t>2064</w:t>
      </w:r>
    </w:p>
    <w:p w14:paraId="363AE86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2064</w:t>
      </w:r>
    </w:p>
    <w:p w14:paraId="0CF330C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2067</w:t>
      </w:r>
    </w:p>
    <w:p w14:paraId="68A32F5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interruption at transitions between active and non-active during DRX in synchronous DC</w:t>
      </w:r>
      <w:r>
        <w:rPr>
          <w:noProof/>
        </w:rPr>
        <w:tab/>
        <w:t>2067</w:t>
      </w:r>
    </w:p>
    <w:p w14:paraId="575AF4E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2067</w:t>
      </w:r>
    </w:p>
    <w:p w14:paraId="5772A19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2069</w:t>
      </w:r>
    </w:p>
    <w:p w14:paraId="63AD8C2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Interruption at transitions between active and non-active during DRX in asynchronous dual connectivity</w:t>
      </w:r>
      <w:r>
        <w:rPr>
          <w:noProof/>
        </w:rPr>
        <w:tab/>
        <w:t>2069</w:t>
      </w:r>
    </w:p>
    <w:p w14:paraId="13E752E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2069</w:t>
      </w:r>
    </w:p>
    <w:p w14:paraId="2C64E08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2071</w:t>
      </w:r>
    </w:p>
    <w:p w14:paraId="35068F1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DC interruption at transitions between active and non-active during DRX in synchronous DC</w:t>
      </w:r>
      <w:r>
        <w:rPr>
          <w:noProof/>
        </w:rPr>
        <w:tab/>
        <w:t>2071</w:t>
      </w:r>
    </w:p>
    <w:p w14:paraId="57ACE68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lastRenderedPageBreak/>
        <w:t>A.7.4.4.1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2071</w:t>
      </w:r>
    </w:p>
    <w:p w14:paraId="1F13F20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2074</w:t>
      </w:r>
    </w:p>
    <w:p w14:paraId="5B39BAF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interruption at transitions between active and non-active during DRX in synchronous DC</w:t>
      </w:r>
      <w:r>
        <w:rPr>
          <w:noProof/>
        </w:rPr>
        <w:tab/>
        <w:t>2074</w:t>
      </w:r>
    </w:p>
    <w:p w14:paraId="50C71C5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2074</w:t>
      </w:r>
    </w:p>
    <w:p w14:paraId="01979B7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2076</w:t>
      </w:r>
    </w:p>
    <w:p w14:paraId="3034C86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DC interruption at SRS carrier based switching</w:t>
      </w:r>
      <w:r>
        <w:rPr>
          <w:noProof/>
        </w:rPr>
        <w:tab/>
        <w:t>2076</w:t>
      </w:r>
    </w:p>
    <w:p w14:paraId="73F7ED0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2076</w:t>
      </w:r>
    </w:p>
    <w:p w14:paraId="094D2F4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2078</w:t>
      </w:r>
    </w:p>
    <w:p w14:paraId="711C61A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interruption at SRS carrier based switching</w:t>
      </w:r>
      <w:r>
        <w:rPr>
          <w:noProof/>
        </w:rPr>
        <w:tab/>
        <w:t>2078</w:t>
      </w:r>
    </w:p>
    <w:p w14:paraId="68DC3FB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2078</w:t>
      </w:r>
    </w:p>
    <w:p w14:paraId="6484C10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2082</w:t>
      </w:r>
    </w:p>
    <w:p w14:paraId="53EDB47B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2082</w:t>
      </w:r>
    </w:p>
    <w:p w14:paraId="6131C07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ProSe Direct Discovery Transmission Timing Accuracy Test</w:t>
      </w:r>
      <w:r>
        <w:rPr>
          <w:noProof/>
        </w:rPr>
        <w:tab/>
        <w:t>2082</w:t>
      </w:r>
    </w:p>
    <w:p w14:paraId="4CB0FFF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2082</w:t>
      </w:r>
    </w:p>
    <w:p w14:paraId="3D57F70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2083</w:t>
      </w:r>
    </w:p>
    <w:p w14:paraId="72ABA02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ProSe Direct Discovery Transmission Timing Accuracy Test</w:t>
      </w:r>
      <w:r>
        <w:rPr>
          <w:noProof/>
        </w:rPr>
        <w:tab/>
        <w:t>2084</w:t>
      </w:r>
    </w:p>
    <w:p w14:paraId="3D2BDA4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2084</w:t>
      </w:r>
    </w:p>
    <w:p w14:paraId="56609A3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2084</w:t>
      </w:r>
    </w:p>
    <w:p w14:paraId="530A4A4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Interruptions due to ProSe Direct Discovery</w:t>
      </w:r>
      <w:r>
        <w:rPr>
          <w:noProof/>
        </w:rPr>
        <w:tab/>
        <w:t>2085</w:t>
      </w:r>
    </w:p>
    <w:p w14:paraId="4CD0C5D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2085</w:t>
      </w:r>
    </w:p>
    <w:p w14:paraId="00426B2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2086</w:t>
      </w:r>
    </w:p>
    <w:p w14:paraId="0F146FF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2087</w:t>
      </w:r>
    </w:p>
    <w:p w14:paraId="1E16FE5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2087</w:t>
      </w:r>
    </w:p>
    <w:p w14:paraId="732821A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2088</w:t>
      </w:r>
    </w:p>
    <w:p w14:paraId="659F219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Interruptions due to ProSe Direct Communication</w:t>
      </w:r>
      <w:r>
        <w:rPr>
          <w:noProof/>
        </w:rPr>
        <w:tab/>
        <w:t>2089</w:t>
      </w:r>
    </w:p>
    <w:p w14:paraId="24D85A5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2089</w:t>
      </w:r>
    </w:p>
    <w:p w14:paraId="1B0DEC0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2091</w:t>
      </w:r>
    </w:p>
    <w:p w14:paraId="0024CC7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Interruptions due to ProSe Direct Discovery with discovery period less than 320ms</w:t>
      </w:r>
      <w:r>
        <w:rPr>
          <w:noProof/>
        </w:rPr>
        <w:tab/>
        <w:t>2092</w:t>
      </w:r>
    </w:p>
    <w:p w14:paraId="1EC5D29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2092</w:t>
      </w:r>
    </w:p>
    <w:p w14:paraId="262CDC6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2093</w:t>
      </w:r>
    </w:p>
    <w:p w14:paraId="220F17D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- Interruptions due to ProSe Direct Discovery</w:t>
      </w:r>
      <w:r>
        <w:rPr>
          <w:noProof/>
        </w:rPr>
        <w:tab/>
        <w:t>2094</w:t>
      </w:r>
    </w:p>
    <w:p w14:paraId="3813034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2094</w:t>
      </w:r>
    </w:p>
    <w:p w14:paraId="4C708E2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2096</w:t>
      </w:r>
    </w:p>
    <w:p w14:paraId="150A818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- Cell reselection and timing accuracy for ProSe Direct Discovery transmission on non-serving frequency</w:t>
      </w:r>
      <w:r>
        <w:rPr>
          <w:noProof/>
        </w:rPr>
        <w:tab/>
        <w:t>2096</w:t>
      </w:r>
    </w:p>
    <w:p w14:paraId="4F18E31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2096</w:t>
      </w:r>
    </w:p>
    <w:p w14:paraId="08CC3C7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2098</w:t>
      </w:r>
    </w:p>
    <w:p w14:paraId="1E38CF5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- </w:t>
      </w:r>
      <w:r w:rsidRPr="005A44ED">
        <w:rPr>
          <w:noProof/>
          <w:lang w:val="en-US"/>
        </w:rPr>
        <w:t xml:space="preserve">Interruptions due to ProSe Direct Discovery reception on non-serving </w:t>
      </w:r>
      <w:r>
        <w:rPr>
          <w:noProof/>
        </w:rPr>
        <w:t>frequency</w:t>
      </w:r>
      <w:r>
        <w:rPr>
          <w:noProof/>
        </w:rPr>
        <w:tab/>
        <w:t>2099</w:t>
      </w:r>
    </w:p>
    <w:p w14:paraId="047801B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2099</w:t>
      </w:r>
    </w:p>
    <w:p w14:paraId="0AE6CF0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2101</w:t>
      </w:r>
    </w:p>
    <w:p w14:paraId="53A0271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- </w:t>
      </w:r>
      <w:r w:rsidRPr="005A44ED">
        <w:rPr>
          <w:noProof/>
          <w:lang w:val="en-US"/>
        </w:rPr>
        <w:t xml:space="preserve">Interruptions due to ProSe Direct Discovery transmission on non-serving </w:t>
      </w:r>
      <w:r>
        <w:rPr>
          <w:noProof/>
        </w:rPr>
        <w:t>frequency</w:t>
      </w:r>
      <w:r>
        <w:rPr>
          <w:noProof/>
        </w:rPr>
        <w:tab/>
        <w:t>2102</w:t>
      </w:r>
    </w:p>
    <w:p w14:paraId="4207788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2102</w:t>
      </w:r>
    </w:p>
    <w:p w14:paraId="33A7226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2104</w:t>
      </w:r>
    </w:p>
    <w:p w14:paraId="2DE01AC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- </w:t>
      </w:r>
      <w:r w:rsidRPr="005A44ED">
        <w:rPr>
          <w:noProof/>
          <w:lang w:val="en-US"/>
        </w:rPr>
        <w:t xml:space="preserve">Interruptions due to ProSe Direct Communication on non-serving </w:t>
      </w:r>
      <w:r>
        <w:rPr>
          <w:noProof/>
        </w:rPr>
        <w:t>frequency</w:t>
      </w:r>
      <w:r>
        <w:rPr>
          <w:noProof/>
        </w:rPr>
        <w:tab/>
        <w:t>2105</w:t>
      </w:r>
    </w:p>
    <w:p w14:paraId="096FBE6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2105</w:t>
      </w:r>
    </w:p>
    <w:p w14:paraId="1EE7354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2107</w:t>
      </w:r>
    </w:p>
    <w:p w14:paraId="26F4AF4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Selection / Reselection of ProSe relay UE</w:t>
      </w:r>
      <w:r>
        <w:rPr>
          <w:noProof/>
        </w:rPr>
        <w:tab/>
        <w:t>2107</w:t>
      </w:r>
    </w:p>
    <w:p w14:paraId="13F5FF2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2107</w:t>
      </w:r>
    </w:p>
    <w:p w14:paraId="5F496CE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2111</w:t>
      </w:r>
    </w:p>
    <w:p w14:paraId="1EE2D00D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for carrier aggregation</w:t>
      </w:r>
      <w:r>
        <w:rPr>
          <w:noProof/>
        </w:rPr>
        <w:tab/>
        <w:t>2112</w:t>
      </w:r>
    </w:p>
    <w:p w14:paraId="7E54542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CA interruption at SRS carrier based switching</w:t>
      </w:r>
      <w:r>
        <w:rPr>
          <w:noProof/>
        </w:rPr>
        <w:tab/>
        <w:t>2112</w:t>
      </w:r>
    </w:p>
    <w:p w14:paraId="042DE07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2112</w:t>
      </w:r>
    </w:p>
    <w:p w14:paraId="6F09365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2115</w:t>
      </w:r>
    </w:p>
    <w:p w14:paraId="4F76337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CA interruption at SRS carrier based switching</w:t>
      </w:r>
      <w:r>
        <w:rPr>
          <w:noProof/>
        </w:rPr>
        <w:tab/>
        <w:t>2115</w:t>
      </w:r>
    </w:p>
    <w:p w14:paraId="04A06AD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2115</w:t>
      </w:r>
    </w:p>
    <w:p w14:paraId="193080F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2118</w:t>
      </w:r>
    </w:p>
    <w:p w14:paraId="74CF8386" w14:textId="77777777" w:rsidR="0067614F" w:rsidRDefault="0067614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Measurements Procedures</w:t>
      </w:r>
      <w:r>
        <w:rPr>
          <w:noProof/>
        </w:rPr>
        <w:tab/>
        <w:t>2099</w:t>
      </w:r>
    </w:p>
    <w:p w14:paraId="57F5B40C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2099</w:t>
      </w:r>
    </w:p>
    <w:p w14:paraId="080920A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</w:rPr>
        <w:tab/>
        <w:t>2099</w:t>
      </w:r>
    </w:p>
    <w:p w14:paraId="6137716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2099</w:t>
      </w:r>
    </w:p>
    <w:p w14:paraId="27064D1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2100</w:t>
      </w:r>
    </w:p>
    <w:p w14:paraId="37C9436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FDD-FDD intra-frequency event triggered reporting under fading propagation conditions in synchronous cells</w:t>
      </w:r>
      <w:r>
        <w:rPr>
          <w:noProof/>
        </w:rPr>
        <w:tab/>
        <w:t>2101</w:t>
      </w:r>
    </w:p>
    <w:p w14:paraId="3F2C8A0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2101</w:t>
      </w:r>
    </w:p>
    <w:p w14:paraId="2AB8422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2102</w:t>
      </w:r>
    </w:p>
    <w:p w14:paraId="79CEA58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FDD-FDD intra-frequency event triggered reporting under fading propagation conditions in synchronous cells with DRX</w:t>
      </w:r>
      <w:r>
        <w:rPr>
          <w:noProof/>
        </w:rPr>
        <w:tab/>
        <w:t>2103</w:t>
      </w:r>
    </w:p>
    <w:p w14:paraId="07B2658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2103</w:t>
      </w:r>
    </w:p>
    <w:p w14:paraId="61ED81D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2105</w:t>
      </w:r>
    </w:p>
    <w:p w14:paraId="6F9B363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Void</w:t>
      </w:r>
      <w:r>
        <w:rPr>
          <w:noProof/>
        </w:rPr>
        <w:tab/>
        <w:t>2105</w:t>
      </w:r>
    </w:p>
    <w:p w14:paraId="307B309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>
        <w:rPr>
          <w:noProof/>
        </w:rPr>
        <w:tab/>
        <w:t>2105</w:t>
      </w:r>
    </w:p>
    <w:p w14:paraId="010430F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2105</w:t>
      </w:r>
    </w:p>
    <w:p w14:paraId="18D7C70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2107</w:t>
      </w:r>
    </w:p>
    <w:p w14:paraId="28FB3A1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 w:rsidRPr="005A44ED">
        <w:rPr>
          <w:rFonts w:cs="v4.2.0"/>
          <w:noProof/>
        </w:rPr>
        <w:t xml:space="preserve"> with DRX</w:t>
      </w:r>
      <w:r>
        <w:rPr>
          <w:noProof/>
        </w:rPr>
        <w:tab/>
        <w:t>2107</w:t>
      </w:r>
    </w:p>
    <w:p w14:paraId="48EFCAC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2107</w:t>
      </w:r>
    </w:p>
    <w:p w14:paraId="3242E44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2109</w:t>
      </w:r>
    </w:p>
    <w:p w14:paraId="4B3C984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A.8.1.7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Event-Triggered Reporting under Time Domain Measurement Resource Restriction with Non-MBSFN ABS</w:t>
      </w:r>
      <w:r>
        <w:rPr>
          <w:noProof/>
        </w:rPr>
        <w:tab/>
        <w:t>2109</w:t>
      </w:r>
    </w:p>
    <w:p w14:paraId="6EAB2B9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2109</w:t>
      </w:r>
    </w:p>
    <w:p w14:paraId="37B34DF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2111</w:t>
      </w:r>
    </w:p>
    <w:p w14:paraId="74C2D2F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Event-Triggered Reporting under Time Domain Measurement Resource Restriction with CRS Assistance Information and Non-MBSFN ABS</w:t>
      </w:r>
      <w:r>
        <w:rPr>
          <w:noProof/>
        </w:rPr>
        <w:tab/>
        <w:t>2112</w:t>
      </w:r>
    </w:p>
    <w:p w14:paraId="712476E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2112</w:t>
      </w:r>
    </w:p>
    <w:p w14:paraId="1EF2F4E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2114</w:t>
      </w:r>
    </w:p>
    <w:p w14:paraId="69AA328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5MHz bandwidth</w:t>
      </w:r>
      <w:r>
        <w:rPr>
          <w:noProof/>
        </w:rPr>
        <w:tab/>
        <w:t>2115</w:t>
      </w:r>
    </w:p>
    <w:p w14:paraId="41618BD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2115</w:t>
      </w:r>
    </w:p>
    <w:p w14:paraId="563E50F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2115</w:t>
      </w:r>
    </w:p>
    <w:p w14:paraId="2FB4940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with DRX for 5 MHz Bandwidth</w:t>
      </w:r>
      <w:r>
        <w:rPr>
          <w:noProof/>
        </w:rPr>
        <w:tab/>
        <w:t>2115</w:t>
      </w:r>
    </w:p>
    <w:p w14:paraId="3D9FC64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2115</w:t>
      </w:r>
    </w:p>
    <w:p w14:paraId="3585932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2116</w:t>
      </w:r>
    </w:p>
    <w:p w14:paraId="606B8D2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UE category 0</w:t>
      </w:r>
      <w:r>
        <w:rPr>
          <w:noProof/>
        </w:rPr>
        <w:tab/>
        <w:t>2116</w:t>
      </w:r>
    </w:p>
    <w:p w14:paraId="1912AAF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2116</w:t>
      </w:r>
    </w:p>
    <w:p w14:paraId="7C34CBF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2118</w:t>
      </w:r>
    </w:p>
    <w:p w14:paraId="1081E2E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FDD-FDD intra-frequency event triggered reporting under fading propagation conditions in synchronous cells for UE category 0</w:t>
      </w:r>
      <w:r>
        <w:rPr>
          <w:noProof/>
        </w:rPr>
        <w:tab/>
        <w:t>2119</w:t>
      </w:r>
    </w:p>
    <w:p w14:paraId="61EB856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2119</w:t>
      </w:r>
    </w:p>
    <w:p w14:paraId="236A6C9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2120</w:t>
      </w:r>
    </w:p>
    <w:p w14:paraId="44D45CA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FDD-FDD intra-frequency event triggered reporting under fading propagation conditions in synchronous cells with DRX for UE category 0</w:t>
      </w:r>
      <w:r>
        <w:rPr>
          <w:noProof/>
        </w:rPr>
        <w:tab/>
        <w:t>2121</w:t>
      </w:r>
    </w:p>
    <w:p w14:paraId="21F277C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2121</w:t>
      </w:r>
    </w:p>
    <w:p w14:paraId="6DEA380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2123</w:t>
      </w:r>
    </w:p>
    <w:p w14:paraId="4D75495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UE category 0</w:t>
      </w:r>
      <w:r>
        <w:rPr>
          <w:noProof/>
        </w:rPr>
        <w:tab/>
        <w:t>2123</w:t>
      </w:r>
    </w:p>
    <w:p w14:paraId="278BDAA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2123</w:t>
      </w:r>
    </w:p>
    <w:p w14:paraId="3B4F69F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2125</w:t>
      </w:r>
    </w:p>
    <w:p w14:paraId="70A219C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HD-FDD intra-frequency event triggered reporting under fading propagation conditions in synchronous cells for UE category 0</w:t>
      </w:r>
      <w:r>
        <w:rPr>
          <w:noProof/>
        </w:rPr>
        <w:tab/>
        <w:t>2126</w:t>
      </w:r>
    </w:p>
    <w:p w14:paraId="15C2CAD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2126</w:t>
      </w:r>
    </w:p>
    <w:p w14:paraId="6CEC901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2127</w:t>
      </w:r>
    </w:p>
    <w:p w14:paraId="4A61ABF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HD-FDD intra-frequency event triggered reporting under fading propagation conditions in synchronous cells with DRX for UE category 0</w:t>
      </w:r>
      <w:r>
        <w:rPr>
          <w:noProof/>
        </w:rPr>
        <w:tab/>
        <w:t>2128</w:t>
      </w:r>
    </w:p>
    <w:p w14:paraId="200EC6E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2128</w:t>
      </w:r>
    </w:p>
    <w:p w14:paraId="71F21B4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lastRenderedPageBreak/>
        <w:t>A.8.1.16.2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2130</w:t>
      </w:r>
    </w:p>
    <w:p w14:paraId="700E7BC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2130</w:t>
      </w:r>
    </w:p>
    <w:p w14:paraId="76AFE95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Void</w:t>
      </w:r>
      <w:r>
        <w:rPr>
          <w:noProof/>
        </w:rPr>
        <w:tab/>
        <w:t>2130</w:t>
      </w:r>
    </w:p>
    <w:p w14:paraId="5597C3A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identification of a new CGI of E-UTRA cell using autonomous gaps for UE category 0</w:t>
      </w:r>
      <w:r>
        <w:rPr>
          <w:noProof/>
        </w:rPr>
        <w:tab/>
        <w:t>2130</w:t>
      </w:r>
    </w:p>
    <w:p w14:paraId="3A3928F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2130</w:t>
      </w:r>
    </w:p>
    <w:p w14:paraId="3DE67DE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2132</w:t>
      </w:r>
    </w:p>
    <w:p w14:paraId="4E77DFE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 w:rsidRPr="005A44ED">
        <w:rPr>
          <w:rFonts w:cs="v4.2.0"/>
          <w:noProof/>
        </w:rPr>
        <w:t xml:space="preserve"> with DRX for UE category 0</w:t>
      </w:r>
      <w:r>
        <w:rPr>
          <w:noProof/>
        </w:rPr>
        <w:tab/>
        <w:t>2133</w:t>
      </w:r>
    </w:p>
    <w:p w14:paraId="67D57F7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2133</w:t>
      </w:r>
    </w:p>
    <w:p w14:paraId="04884E0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2135</w:t>
      </w:r>
    </w:p>
    <w:p w14:paraId="7C25384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for UE category 0</w:t>
      </w:r>
      <w:r>
        <w:rPr>
          <w:noProof/>
        </w:rPr>
        <w:tab/>
        <w:t>2135</w:t>
      </w:r>
    </w:p>
    <w:p w14:paraId="3AEDEE2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2135</w:t>
      </w:r>
    </w:p>
    <w:p w14:paraId="54D6956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2137</w:t>
      </w:r>
    </w:p>
    <w:p w14:paraId="472E699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</w:t>
      </w:r>
      <w:r w:rsidRPr="005A44ED">
        <w:rPr>
          <w:rFonts w:cs="v4.2.0"/>
          <w:noProof/>
        </w:rPr>
        <w:t xml:space="preserve"> with DRX for UE category 0</w:t>
      </w:r>
      <w:r>
        <w:rPr>
          <w:noProof/>
        </w:rPr>
        <w:tab/>
        <w:t>2138</w:t>
      </w:r>
    </w:p>
    <w:p w14:paraId="5A9558D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2138</w:t>
      </w:r>
    </w:p>
    <w:p w14:paraId="2E7CFBA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2140</w:t>
      </w:r>
    </w:p>
    <w:p w14:paraId="0BD00D1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2140</w:t>
      </w:r>
    </w:p>
    <w:p w14:paraId="47920A4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2140</w:t>
      </w:r>
    </w:p>
    <w:p w14:paraId="48A071F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2141</w:t>
      </w:r>
    </w:p>
    <w:p w14:paraId="4E40474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for Cat-M1 UE in CEModeA</w:t>
      </w:r>
      <w:r>
        <w:rPr>
          <w:noProof/>
        </w:rPr>
        <w:tab/>
        <w:t>2142</w:t>
      </w:r>
    </w:p>
    <w:p w14:paraId="12FC2E8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2142</w:t>
      </w:r>
    </w:p>
    <w:p w14:paraId="6F9133C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2144</w:t>
      </w:r>
    </w:p>
    <w:p w14:paraId="307B36A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for Cat-M1 UE in CEModeA in DRX</w:t>
      </w:r>
      <w:r>
        <w:rPr>
          <w:noProof/>
        </w:rPr>
        <w:tab/>
        <w:t>2144</w:t>
      </w:r>
    </w:p>
    <w:p w14:paraId="01EB64E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2144</w:t>
      </w:r>
    </w:p>
    <w:p w14:paraId="3E8BB8E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2146</w:t>
      </w:r>
    </w:p>
    <w:p w14:paraId="114169D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2146</w:t>
      </w:r>
    </w:p>
    <w:p w14:paraId="1586012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2146</w:t>
      </w:r>
    </w:p>
    <w:p w14:paraId="50E6D07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synchronous cells for Cat-M1 UE in CEModeA</w:t>
      </w:r>
      <w:r>
        <w:rPr>
          <w:noProof/>
        </w:rPr>
        <w:tab/>
        <w:t>2149</w:t>
      </w:r>
    </w:p>
    <w:p w14:paraId="41D75D6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2149</w:t>
      </w:r>
    </w:p>
    <w:p w14:paraId="7E266CB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2151</w:t>
      </w:r>
    </w:p>
    <w:p w14:paraId="23267D5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synchronous cells for Cat-M1 UE in CEModeA in DRX</w:t>
      </w:r>
      <w:r>
        <w:rPr>
          <w:noProof/>
        </w:rPr>
        <w:tab/>
        <w:t>2151</w:t>
      </w:r>
    </w:p>
    <w:p w14:paraId="16A2E44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2151</w:t>
      </w:r>
    </w:p>
    <w:p w14:paraId="021CF6D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2153</w:t>
      </w:r>
    </w:p>
    <w:p w14:paraId="2C36C85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CEModeA</w:t>
      </w:r>
      <w:r>
        <w:rPr>
          <w:noProof/>
        </w:rPr>
        <w:tab/>
        <w:t>2153</w:t>
      </w:r>
    </w:p>
    <w:p w14:paraId="4CB14FF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2153</w:t>
      </w:r>
    </w:p>
    <w:p w14:paraId="495649D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2155</w:t>
      </w:r>
    </w:p>
    <w:p w14:paraId="0E5CA2E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CEModeA in DRX</w:t>
      </w:r>
      <w:r>
        <w:rPr>
          <w:noProof/>
        </w:rPr>
        <w:tab/>
        <w:t>2156</w:t>
      </w:r>
    </w:p>
    <w:p w14:paraId="12E1C51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2156</w:t>
      </w:r>
    </w:p>
    <w:p w14:paraId="7A53E3E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2158</w:t>
      </w:r>
    </w:p>
    <w:p w14:paraId="7F5A936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A.8.1.31 E-UTRAN FDD-FDD intra-frequency event triggered reporting under fading propagation conditions in asynchronous cells for Cat-M1 UE in CEModeB</w:t>
      </w:r>
      <w:r>
        <w:rPr>
          <w:noProof/>
        </w:rPr>
        <w:tab/>
        <w:t>2158</w:t>
      </w:r>
    </w:p>
    <w:p w14:paraId="50D657C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2158</w:t>
      </w:r>
    </w:p>
    <w:p w14:paraId="49F3048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2160</w:t>
      </w:r>
    </w:p>
    <w:p w14:paraId="0B026E1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A.8.1.32 E-UTRAN FDD-FDD intra-frequency event triggered reporting under fading propagation conditions in synchronous cells for Cat-M1 UE in CEModeB</w:t>
      </w:r>
      <w:r>
        <w:rPr>
          <w:noProof/>
        </w:rPr>
        <w:tab/>
        <w:t>2161</w:t>
      </w:r>
    </w:p>
    <w:p w14:paraId="77462C2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2161</w:t>
      </w:r>
    </w:p>
    <w:p w14:paraId="5A192FD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2162</w:t>
      </w:r>
    </w:p>
    <w:p w14:paraId="134DD44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Cat-M1 UE in CEModeB</w:t>
      </w:r>
      <w:r>
        <w:rPr>
          <w:noProof/>
        </w:rPr>
        <w:tab/>
        <w:t>2163</w:t>
      </w:r>
    </w:p>
    <w:p w14:paraId="2BD57AF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2163</w:t>
      </w:r>
    </w:p>
    <w:p w14:paraId="37DB210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2164</w:t>
      </w:r>
    </w:p>
    <w:p w14:paraId="6C8F1EC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lastRenderedPageBreak/>
        <w:t>A.8.1.34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HD-FDD intra-frequency event triggered reporting under fading propagation conditions in synchronous cells for Cat-M1 UE in CEModeB</w:t>
      </w:r>
      <w:r>
        <w:rPr>
          <w:noProof/>
        </w:rPr>
        <w:tab/>
        <w:t>2165</w:t>
      </w:r>
    </w:p>
    <w:p w14:paraId="499D71B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2165</w:t>
      </w:r>
    </w:p>
    <w:p w14:paraId="3820723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2166</w:t>
      </w:r>
    </w:p>
    <w:p w14:paraId="4FC98D2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CEModeB</w:t>
      </w:r>
      <w:r>
        <w:rPr>
          <w:noProof/>
        </w:rPr>
        <w:tab/>
        <w:t>2167</w:t>
      </w:r>
    </w:p>
    <w:p w14:paraId="0239ED3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2167</w:t>
      </w:r>
    </w:p>
    <w:p w14:paraId="034DFFB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2168</w:t>
      </w:r>
    </w:p>
    <w:p w14:paraId="6258EEA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identification of a new CGI of E-UTRA cell using autonomous gaps for Cat-M1 UE in CEModeB</w:t>
      </w:r>
      <w:r>
        <w:rPr>
          <w:noProof/>
        </w:rPr>
        <w:tab/>
        <w:t>2169</w:t>
      </w:r>
    </w:p>
    <w:p w14:paraId="08C9146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2169</w:t>
      </w:r>
    </w:p>
    <w:p w14:paraId="251F552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2170</w:t>
      </w:r>
    </w:p>
    <w:p w14:paraId="3E13A94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identification of a new CGI of E-UTRA cell using autonomous gaps with DRX for Cat-M1 UE in CEModeB</w:t>
      </w:r>
      <w:r>
        <w:rPr>
          <w:noProof/>
        </w:rPr>
        <w:tab/>
        <w:t>2171</w:t>
      </w:r>
    </w:p>
    <w:p w14:paraId="1352651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2171</w:t>
      </w:r>
    </w:p>
    <w:p w14:paraId="5AFCB15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2173</w:t>
      </w:r>
    </w:p>
    <w:p w14:paraId="2B2D3BB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for Cat-M1 UE in CEModeB</w:t>
      </w:r>
      <w:r>
        <w:rPr>
          <w:noProof/>
        </w:rPr>
        <w:tab/>
        <w:t>2173</w:t>
      </w:r>
    </w:p>
    <w:p w14:paraId="0158A9C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2173</w:t>
      </w:r>
    </w:p>
    <w:p w14:paraId="4176306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2174</w:t>
      </w:r>
    </w:p>
    <w:p w14:paraId="6E2AC11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with DRX for Cat-M1 UE in CEModeB</w:t>
      </w:r>
      <w:r>
        <w:rPr>
          <w:noProof/>
        </w:rPr>
        <w:tab/>
        <w:t>2175</w:t>
      </w:r>
    </w:p>
    <w:p w14:paraId="793EA27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2175</w:t>
      </w:r>
    </w:p>
    <w:p w14:paraId="72EA921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2177</w:t>
      </w:r>
    </w:p>
    <w:p w14:paraId="2BF3F38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A.8.1.40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 xml:space="preserve">E-UTRAN FDD-FDD intra-frequency event triggered reporting with DRX for UE configured with </w:t>
      </w:r>
      <w:r w:rsidRPr="005A44ED">
        <w:rPr>
          <w:rFonts w:cs="Arial"/>
          <w:i/>
          <w:noProof/>
        </w:rPr>
        <w:t>highSpeedEnhancedMeasFlag</w:t>
      </w:r>
      <w:r>
        <w:rPr>
          <w:noProof/>
        </w:rPr>
        <w:tab/>
        <w:t>2177</w:t>
      </w:r>
    </w:p>
    <w:p w14:paraId="48D2FE5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  <w:snapToGrid w:val="0"/>
        </w:rPr>
        <w:t>A.8.1.40.1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2177</w:t>
      </w:r>
    </w:p>
    <w:p w14:paraId="6173A66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  <w:snapToGrid w:val="0"/>
        </w:rPr>
        <w:t>A.8.1.40.2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2179</w:t>
      </w:r>
    </w:p>
    <w:p w14:paraId="2CC34E4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FDD intra-frequency event triggered reporting for serving cell under fading propagation conditions for UE category M1 in CEModeA without gap</w:t>
      </w:r>
      <w:r>
        <w:rPr>
          <w:noProof/>
        </w:rPr>
        <w:tab/>
        <w:t>2179</w:t>
      </w:r>
    </w:p>
    <w:p w14:paraId="5B9ECE9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2179</w:t>
      </w:r>
    </w:p>
    <w:p w14:paraId="7669282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2181</w:t>
      </w:r>
    </w:p>
    <w:p w14:paraId="3B379A6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HD-FDD intra-frequency event triggered reporting for serving cell under fading propagation conditions for UE category M1 in CEModeA without gap</w:t>
      </w:r>
      <w:r>
        <w:rPr>
          <w:noProof/>
        </w:rPr>
        <w:tab/>
        <w:t>2181</w:t>
      </w:r>
    </w:p>
    <w:p w14:paraId="5F2AF05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2181</w:t>
      </w:r>
    </w:p>
    <w:p w14:paraId="0D52A5F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2182</w:t>
      </w:r>
    </w:p>
    <w:p w14:paraId="36B62B0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A.8.1.4</w:t>
      </w:r>
      <w:r w:rsidRPr="005A44ED">
        <w:rPr>
          <w:rFonts w:eastAsia="PMingLiU" w:cs="Arial"/>
          <w:noProof/>
          <w:lang w:eastAsia="zh-TW"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 xml:space="preserve">E-UTRAN FDD-FDD intra-frequency event triggered reporting with DRX for UE configured with </w:t>
      </w:r>
      <w:r w:rsidRPr="005A44ED">
        <w:rPr>
          <w:i/>
          <w:noProof/>
        </w:rPr>
        <w:t>highSpeedEnhMeasFlag</w:t>
      </w:r>
      <w:r w:rsidRPr="005A44ED">
        <w:rPr>
          <w:i/>
          <w:noProof/>
          <w:lang w:eastAsia="ja-JP"/>
        </w:rPr>
        <w:t>2</w:t>
      </w:r>
      <w:r w:rsidRPr="005A44ED">
        <w:rPr>
          <w:i/>
          <w:noProof/>
        </w:rPr>
        <w:t>-</w:t>
      </w:r>
      <w:r w:rsidRPr="005A44ED">
        <w:rPr>
          <w:i/>
          <w:noProof/>
          <w:lang w:eastAsia="ja-JP"/>
        </w:rPr>
        <w:t>r16</w:t>
      </w:r>
      <w:r>
        <w:rPr>
          <w:noProof/>
        </w:rPr>
        <w:tab/>
        <w:t>2182</w:t>
      </w:r>
    </w:p>
    <w:p w14:paraId="059DA92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  <w:snapToGrid w:val="0"/>
        </w:rPr>
        <w:t>A.8.1.43.1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2182</w:t>
      </w:r>
    </w:p>
    <w:p w14:paraId="0C6DF49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  <w:snapToGrid w:val="0"/>
        </w:rPr>
        <w:t>A.8.1.43.2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2185</w:t>
      </w:r>
    </w:p>
    <w:p w14:paraId="714CEEA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HD-FDD Intra-frequency neighbour cell measurement for UE category NB1 in In-Band mode under normal coverage</w:t>
      </w:r>
      <w:r>
        <w:rPr>
          <w:noProof/>
        </w:rPr>
        <w:tab/>
        <w:t>2185</w:t>
      </w:r>
    </w:p>
    <w:p w14:paraId="2F6CD73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2185</w:t>
      </w:r>
    </w:p>
    <w:p w14:paraId="7D89ECC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2188</w:t>
      </w:r>
    </w:p>
    <w:p w14:paraId="2F4DF2F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HD-FDD Intra-frequency neighbour cell measurement for UE category NB1 in guard-band mode under normal coverage</w:t>
      </w:r>
      <w:r>
        <w:rPr>
          <w:noProof/>
        </w:rPr>
        <w:tab/>
        <w:t>2189</w:t>
      </w:r>
    </w:p>
    <w:p w14:paraId="5C6F226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2189</w:t>
      </w:r>
    </w:p>
    <w:p w14:paraId="2E86E0F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2191</w:t>
      </w:r>
    </w:p>
    <w:p w14:paraId="07715BF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HD-FDD Intra-frequency neighbour cell measurement for UE category NB1 in standalone mode under normal coverage</w:t>
      </w:r>
      <w:r>
        <w:rPr>
          <w:noProof/>
        </w:rPr>
        <w:tab/>
        <w:t>2192</w:t>
      </w:r>
    </w:p>
    <w:p w14:paraId="22E2E73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2192</w:t>
      </w:r>
    </w:p>
    <w:p w14:paraId="75CC9E1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2193</w:t>
      </w:r>
    </w:p>
    <w:p w14:paraId="45DAB1C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TDD Intra-frequency neighbour cell measurement for UE category NB1 in In-Band mode under normal coverage</w:t>
      </w:r>
      <w:r>
        <w:rPr>
          <w:noProof/>
        </w:rPr>
        <w:tab/>
        <w:t>2194</w:t>
      </w:r>
    </w:p>
    <w:p w14:paraId="71E2E0D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2194</w:t>
      </w:r>
    </w:p>
    <w:p w14:paraId="27D908E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2196</w:t>
      </w:r>
    </w:p>
    <w:p w14:paraId="4C383E2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TDD Intra-frequency neighbour cell measurement for UE category NB1 in guard-band mode under normal coverage</w:t>
      </w:r>
      <w:r>
        <w:rPr>
          <w:noProof/>
        </w:rPr>
        <w:tab/>
        <w:t>2197</w:t>
      </w:r>
    </w:p>
    <w:p w14:paraId="24B4E75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2197</w:t>
      </w:r>
    </w:p>
    <w:p w14:paraId="4B1AA1A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2199</w:t>
      </w:r>
    </w:p>
    <w:p w14:paraId="57B9843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TDD Intra-frequency neighbour cell measurement for UE category NB1 in standalone mode under normal coverage</w:t>
      </w:r>
      <w:r>
        <w:rPr>
          <w:noProof/>
        </w:rPr>
        <w:tab/>
        <w:t>2200</w:t>
      </w:r>
    </w:p>
    <w:p w14:paraId="0311794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2200</w:t>
      </w:r>
    </w:p>
    <w:p w14:paraId="5065C5E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2201</w:t>
      </w:r>
    </w:p>
    <w:p w14:paraId="6B66CC9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HD-FDD Inter-frequency neighbour cell measurement for UE category NB1 in In-Band mode under normal coverage</w:t>
      </w:r>
      <w:r>
        <w:rPr>
          <w:noProof/>
        </w:rPr>
        <w:tab/>
        <w:t>2202</w:t>
      </w:r>
    </w:p>
    <w:p w14:paraId="61C4D11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2202</w:t>
      </w:r>
    </w:p>
    <w:p w14:paraId="56965DC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2204</w:t>
      </w:r>
    </w:p>
    <w:p w14:paraId="6197C5B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HD-FDD Inter-frequency neighbour cell measurement for UE category NB1 in guard-band mode under normal coverage</w:t>
      </w:r>
      <w:r>
        <w:rPr>
          <w:noProof/>
        </w:rPr>
        <w:tab/>
        <w:t>2205</w:t>
      </w:r>
    </w:p>
    <w:p w14:paraId="168939C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2205</w:t>
      </w:r>
    </w:p>
    <w:p w14:paraId="297A4C8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2207</w:t>
      </w:r>
    </w:p>
    <w:p w14:paraId="53D6AA9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HD-FDD Inter-frequency neighbour cell measurement for UE category NB1 in standalone mode under normal coverage</w:t>
      </w:r>
      <w:r>
        <w:rPr>
          <w:noProof/>
        </w:rPr>
        <w:tab/>
        <w:t>2208</w:t>
      </w:r>
    </w:p>
    <w:p w14:paraId="6D5B2AA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2208</w:t>
      </w:r>
    </w:p>
    <w:p w14:paraId="5D7F898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2209</w:t>
      </w:r>
    </w:p>
    <w:p w14:paraId="00CAEF1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TDD Inter-frequency neighbour cell measurement for UE category NB1 in In-Band mode under normal coverage</w:t>
      </w:r>
      <w:r>
        <w:rPr>
          <w:noProof/>
        </w:rPr>
        <w:tab/>
        <w:t>2210</w:t>
      </w:r>
    </w:p>
    <w:p w14:paraId="0441DA1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2210</w:t>
      </w:r>
    </w:p>
    <w:p w14:paraId="6D5823F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2212</w:t>
      </w:r>
    </w:p>
    <w:p w14:paraId="69693D0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TDD Inter-frequency neighbour cell measurement for UE category NB1 in guard-band mode under normal coverage</w:t>
      </w:r>
      <w:r>
        <w:rPr>
          <w:noProof/>
        </w:rPr>
        <w:tab/>
        <w:t>2213</w:t>
      </w:r>
    </w:p>
    <w:p w14:paraId="055795F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2213</w:t>
      </w:r>
    </w:p>
    <w:p w14:paraId="0C208C0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2215</w:t>
      </w:r>
    </w:p>
    <w:p w14:paraId="57A7DE7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TDD Inter-frequency neighbour cell measurement for UE category NB1 in standalone mode under normal coverage</w:t>
      </w:r>
      <w:r>
        <w:rPr>
          <w:noProof/>
        </w:rPr>
        <w:tab/>
        <w:t>2216</w:t>
      </w:r>
    </w:p>
    <w:p w14:paraId="5E0DC4A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2216</w:t>
      </w:r>
    </w:p>
    <w:p w14:paraId="513F3E6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2217</w:t>
      </w:r>
    </w:p>
    <w:p w14:paraId="024A8EB4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2218</w:t>
      </w:r>
    </w:p>
    <w:p w14:paraId="01513E3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</w:t>
      </w:r>
      <w:r>
        <w:rPr>
          <w:noProof/>
        </w:rPr>
        <w:tab/>
        <w:t>2218</w:t>
      </w:r>
    </w:p>
    <w:p w14:paraId="24CCD85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2218</w:t>
      </w:r>
    </w:p>
    <w:p w14:paraId="619464F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2219</w:t>
      </w:r>
    </w:p>
    <w:p w14:paraId="14F1CC2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TDD-TDD intra-frequency event triggered reporting under fading propagation conditions in synchronous cells with DRX</w:t>
      </w:r>
      <w:r>
        <w:rPr>
          <w:noProof/>
        </w:rPr>
        <w:tab/>
        <w:t>2219</w:t>
      </w:r>
    </w:p>
    <w:p w14:paraId="1B31DEB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2219</w:t>
      </w:r>
    </w:p>
    <w:p w14:paraId="6339F78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2222</w:t>
      </w:r>
    </w:p>
    <w:p w14:paraId="41DB041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TDD Intra-frequency identification of a new CGI of E-UTRA cell </w:t>
      </w:r>
      <w:r w:rsidRPr="005A44ED">
        <w:rPr>
          <w:noProof/>
          <w:lang w:val="en-US"/>
        </w:rPr>
        <w:t>using autonomous gaps</w:t>
      </w:r>
      <w:r>
        <w:rPr>
          <w:noProof/>
        </w:rPr>
        <w:tab/>
        <w:t>2222</w:t>
      </w:r>
    </w:p>
    <w:p w14:paraId="0A37AED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2222</w:t>
      </w:r>
    </w:p>
    <w:p w14:paraId="153BE79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2224</w:t>
      </w:r>
    </w:p>
    <w:p w14:paraId="36316CF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TDD Intra-frequency identification of a new CGI of E-UTRA cell </w:t>
      </w:r>
      <w:r w:rsidRPr="005A44ED">
        <w:rPr>
          <w:noProof/>
          <w:lang w:val="en-US"/>
        </w:rPr>
        <w:t>using autonomous gaps with DRX</w:t>
      </w:r>
      <w:r>
        <w:rPr>
          <w:noProof/>
        </w:rPr>
        <w:tab/>
        <w:t>2225</w:t>
      </w:r>
    </w:p>
    <w:p w14:paraId="212F28E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2225</w:t>
      </w:r>
    </w:p>
    <w:p w14:paraId="2940536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2227</w:t>
      </w:r>
    </w:p>
    <w:p w14:paraId="23CD309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Event-Triggered Reporting under Time Domain Measurement Resource Restriction with Non-MBSFN ABS</w:t>
      </w:r>
      <w:r>
        <w:rPr>
          <w:noProof/>
        </w:rPr>
        <w:tab/>
        <w:t>2227</w:t>
      </w:r>
    </w:p>
    <w:p w14:paraId="11CE39A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2227</w:t>
      </w:r>
    </w:p>
    <w:p w14:paraId="2F87380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2229</w:t>
      </w:r>
    </w:p>
    <w:p w14:paraId="717D356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Event-Triggered Reporting under Time Domain Measurement Resource Restriction with CRS Assistance Information and Non-MBSFN ABS</w:t>
      </w:r>
      <w:r>
        <w:rPr>
          <w:noProof/>
        </w:rPr>
        <w:tab/>
        <w:t>2230</w:t>
      </w:r>
    </w:p>
    <w:p w14:paraId="6B7616C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2230</w:t>
      </w:r>
    </w:p>
    <w:p w14:paraId="2C553F1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2233</w:t>
      </w:r>
    </w:p>
    <w:p w14:paraId="5D622AF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5A44ED">
        <w:rPr>
          <w:noProof/>
          <w:lang w:val="en-US"/>
        </w:rPr>
        <w:t>using autonomous gaps</w:t>
      </w:r>
      <w:r>
        <w:rPr>
          <w:noProof/>
        </w:rPr>
        <w:tab/>
        <w:t>2234</w:t>
      </w:r>
    </w:p>
    <w:p w14:paraId="1A186A1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2234</w:t>
      </w:r>
    </w:p>
    <w:p w14:paraId="35AA5B4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2235</w:t>
      </w:r>
    </w:p>
    <w:p w14:paraId="637BAC3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5A44ED">
        <w:rPr>
          <w:noProof/>
          <w:lang w:val="en-US"/>
        </w:rPr>
        <w:t>using autonomous gaps with DRX</w:t>
      </w:r>
      <w:r>
        <w:rPr>
          <w:noProof/>
        </w:rPr>
        <w:tab/>
        <w:t>2236</w:t>
      </w:r>
    </w:p>
    <w:p w14:paraId="1A8AD7D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2236</w:t>
      </w:r>
    </w:p>
    <w:p w14:paraId="5B87BB8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2238</w:t>
      </w:r>
    </w:p>
    <w:p w14:paraId="01323B7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5A44ED">
        <w:rPr>
          <w:noProof/>
          <w:lang w:val="en-US"/>
        </w:rPr>
        <w:t>using autonomous gaps for Cat-M1 UE in CEModeB</w:t>
      </w:r>
      <w:r>
        <w:rPr>
          <w:noProof/>
        </w:rPr>
        <w:tab/>
        <w:t>2238</w:t>
      </w:r>
    </w:p>
    <w:p w14:paraId="7F20A6C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2238</w:t>
      </w:r>
    </w:p>
    <w:p w14:paraId="22AC5E3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lastRenderedPageBreak/>
        <w:t>A.8.2.9.2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2240</w:t>
      </w:r>
    </w:p>
    <w:p w14:paraId="49A6611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5A44ED">
        <w:rPr>
          <w:noProof/>
          <w:lang w:val="en-US"/>
        </w:rPr>
        <w:t>using autonomous gaps with DRX for Cat-M1 UE in CEModeB</w:t>
      </w:r>
      <w:r>
        <w:rPr>
          <w:noProof/>
        </w:rPr>
        <w:tab/>
        <w:t>2241</w:t>
      </w:r>
    </w:p>
    <w:p w14:paraId="0EE72FF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2241</w:t>
      </w:r>
    </w:p>
    <w:p w14:paraId="56278ED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2243</w:t>
      </w:r>
    </w:p>
    <w:p w14:paraId="46A08B5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A.8.2.11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 xml:space="preserve">E-UTRAN TDD-TDD intra-frequency event triggered reporting with DRX for UE configured with </w:t>
      </w:r>
      <w:r w:rsidRPr="005A44ED">
        <w:rPr>
          <w:rFonts w:cs="Arial"/>
          <w:i/>
          <w:noProof/>
        </w:rPr>
        <w:t>highSpeedEnhancedMeasFlag</w:t>
      </w:r>
      <w:r>
        <w:rPr>
          <w:noProof/>
        </w:rPr>
        <w:tab/>
        <w:t>2243</w:t>
      </w:r>
    </w:p>
    <w:p w14:paraId="180ED81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2243</w:t>
      </w:r>
    </w:p>
    <w:p w14:paraId="0C84760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  <w:snapToGrid w:val="0"/>
        </w:rPr>
        <w:t>A.8.2.11.2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2245</w:t>
      </w:r>
    </w:p>
    <w:p w14:paraId="50B16AB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 for UE category 0</w:t>
      </w:r>
      <w:r>
        <w:rPr>
          <w:noProof/>
        </w:rPr>
        <w:tab/>
        <w:t>2245</w:t>
      </w:r>
    </w:p>
    <w:p w14:paraId="4158162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2245</w:t>
      </w:r>
    </w:p>
    <w:p w14:paraId="6B575D1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2247</w:t>
      </w:r>
    </w:p>
    <w:p w14:paraId="119B23A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TDD-TDD intra-frequency event triggered reporting under fading propagation conditions in synchronous cells with DRX for UE category 0</w:t>
      </w:r>
      <w:r>
        <w:rPr>
          <w:noProof/>
        </w:rPr>
        <w:tab/>
        <w:t>2248</w:t>
      </w:r>
    </w:p>
    <w:p w14:paraId="07B3B7E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2248</w:t>
      </w:r>
    </w:p>
    <w:p w14:paraId="14A1F00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2250</w:t>
      </w:r>
    </w:p>
    <w:p w14:paraId="23822CB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TDD intra-frequency event triggered reporting for serving cell under fading propagation conditions for UE category M1 in CEModeA without gap</w:t>
      </w:r>
      <w:r>
        <w:rPr>
          <w:noProof/>
        </w:rPr>
        <w:tab/>
        <w:t>2250</w:t>
      </w:r>
    </w:p>
    <w:p w14:paraId="53FA18B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2250</w:t>
      </w:r>
    </w:p>
    <w:p w14:paraId="3C93BD3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2252</w:t>
      </w:r>
    </w:p>
    <w:p w14:paraId="0ACF97F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A.8.2.1</w:t>
      </w:r>
      <w:r w:rsidRPr="005A44ED">
        <w:rPr>
          <w:rFonts w:eastAsia="PMingLiU" w:cs="Arial"/>
          <w:noProof/>
          <w:lang w:eastAsia="zh-TW"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 xml:space="preserve">E-UTRAN TDD-TDD intra-frequency event triggered reporting with DRX for UE configured with </w:t>
      </w:r>
      <w:r w:rsidRPr="005A44ED">
        <w:rPr>
          <w:i/>
          <w:noProof/>
        </w:rPr>
        <w:t>highSpeedEnhMeasFlag</w:t>
      </w:r>
      <w:r w:rsidRPr="005A44ED">
        <w:rPr>
          <w:i/>
          <w:noProof/>
          <w:lang w:eastAsia="ja-JP"/>
        </w:rPr>
        <w:t>2</w:t>
      </w:r>
      <w:r w:rsidRPr="005A44ED">
        <w:rPr>
          <w:i/>
          <w:noProof/>
        </w:rPr>
        <w:t>-</w:t>
      </w:r>
      <w:r w:rsidRPr="005A44ED">
        <w:rPr>
          <w:i/>
          <w:noProof/>
          <w:lang w:eastAsia="ja-JP"/>
        </w:rPr>
        <w:t>r16</w:t>
      </w:r>
      <w:r>
        <w:rPr>
          <w:noProof/>
        </w:rPr>
        <w:tab/>
        <w:t>2252</w:t>
      </w:r>
    </w:p>
    <w:p w14:paraId="5904B6A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2252</w:t>
      </w:r>
    </w:p>
    <w:p w14:paraId="24E087D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  <w:snapToGrid w:val="0"/>
        </w:rPr>
        <w:t>A.8.2.15.2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2254</w:t>
      </w:r>
    </w:p>
    <w:p w14:paraId="54C885D8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Inter-frequency Measurements</w:t>
      </w:r>
      <w:r>
        <w:rPr>
          <w:noProof/>
        </w:rPr>
        <w:tab/>
        <w:t>2254</w:t>
      </w:r>
    </w:p>
    <w:p w14:paraId="2BC38C8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2254</w:t>
      </w:r>
    </w:p>
    <w:p w14:paraId="07F307D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2254</w:t>
      </w:r>
    </w:p>
    <w:p w14:paraId="117F783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2256</w:t>
      </w:r>
    </w:p>
    <w:p w14:paraId="62331AD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FDD-FDD Inter-frequency event triggered reporting when DRX is used under fading propagation conditions in asynchronous cells</w:t>
      </w:r>
      <w:r>
        <w:rPr>
          <w:noProof/>
        </w:rPr>
        <w:tab/>
        <w:t>2256</w:t>
      </w:r>
    </w:p>
    <w:p w14:paraId="5D9A5E0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2256</w:t>
      </w:r>
    </w:p>
    <w:p w14:paraId="0617541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2259</w:t>
      </w:r>
    </w:p>
    <w:p w14:paraId="4802E79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FDD-FDD inter-frequency event triggered reporting under AWGN propagation conditions in asynchronous cells with DRX when L3 filtering is used</w:t>
      </w:r>
      <w:r>
        <w:rPr>
          <w:noProof/>
        </w:rPr>
        <w:tab/>
        <w:t>2259</w:t>
      </w:r>
    </w:p>
    <w:p w14:paraId="327BDD9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2259</w:t>
      </w:r>
    </w:p>
    <w:p w14:paraId="54F0606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2262</w:t>
      </w:r>
    </w:p>
    <w:p w14:paraId="24AFA0B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Inter-frequency identification of a new CGI of E-UTRA cell using autonomous gaps</w:t>
      </w:r>
      <w:r>
        <w:rPr>
          <w:noProof/>
        </w:rPr>
        <w:tab/>
        <w:t>2262</w:t>
      </w:r>
    </w:p>
    <w:p w14:paraId="00B48C8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2262</w:t>
      </w:r>
    </w:p>
    <w:p w14:paraId="297F016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2264</w:t>
      </w:r>
    </w:p>
    <w:p w14:paraId="0865FD1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Inter-frequency identification of a new CGI of E-UTRA cell using autonomous gaps with DRX</w:t>
      </w:r>
      <w:r>
        <w:rPr>
          <w:noProof/>
        </w:rPr>
        <w:tab/>
        <w:t>2264</w:t>
      </w:r>
    </w:p>
    <w:p w14:paraId="4BAB994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2266</w:t>
      </w:r>
    </w:p>
    <w:p w14:paraId="1123742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without measurement gaps under AWGN propagation conditions in asynchronous cells</w:t>
      </w:r>
      <w:r>
        <w:rPr>
          <w:noProof/>
        </w:rPr>
        <w:tab/>
        <w:t>2266</w:t>
      </w:r>
    </w:p>
    <w:p w14:paraId="182AA41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2266</w:t>
      </w:r>
    </w:p>
    <w:p w14:paraId="36E54C7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2268</w:t>
      </w:r>
    </w:p>
    <w:p w14:paraId="15B22ED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Increased Carrier Monitoring without Reduced Performance Group</w:t>
      </w:r>
      <w:r>
        <w:rPr>
          <w:noProof/>
        </w:rPr>
        <w:tab/>
        <w:t>2269</w:t>
      </w:r>
    </w:p>
    <w:p w14:paraId="6FBCCDB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2269</w:t>
      </w:r>
    </w:p>
    <w:p w14:paraId="392DDCB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2271</w:t>
      </w:r>
    </w:p>
    <w:p w14:paraId="2F7971D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FDD-FDD Interfrequency correct reporting of measurement events with reduced performance group configured, non DRX</w:t>
      </w:r>
      <w:r>
        <w:rPr>
          <w:noProof/>
        </w:rPr>
        <w:tab/>
        <w:t>2272</w:t>
      </w:r>
    </w:p>
    <w:p w14:paraId="6111D7C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2272</w:t>
      </w:r>
    </w:p>
    <w:p w14:paraId="04905C8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2275</w:t>
      </w:r>
    </w:p>
    <w:p w14:paraId="313AF32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FDD-FDD Inter-frequency correct reporting of measurement events with reduced performance group configured, DRX</w:t>
      </w:r>
      <w:r>
        <w:rPr>
          <w:noProof/>
        </w:rPr>
        <w:tab/>
        <w:t>2275</w:t>
      </w:r>
    </w:p>
    <w:p w14:paraId="3D8ECA8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2275</w:t>
      </w:r>
    </w:p>
    <w:p w14:paraId="29FD639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2279</w:t>
      </w:r>
    </w:p>
    <w:p w14:paraId="78E2153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with MGL=3ms under fading propagation conditions in synchronous cells</w:t>
      </w:r>
      <w:r>
        <w:rPr>
          <w:noProof/>
        </w:rPr>
        <w:tab/>
        <w:t>2280</w:t>
      </w:r>
    </w:p>
    <w:p w14:paraId="14556AE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2280</w:t>
      </w:r>
    </w:p>
    <w:p w14:paraId="2BF3CE8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2281</w:t>
      </w:r>
    </w:p>
    <w:p w14:paraId="4347E9D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with burst gap</w:t>
      </w:r>
      <w:r>
        <w:rPr>
          <w:noProof/>
        </w:rPr>
        <w:tab/>
        <w:t>2281</w:t>
      </w:r>
    </w:p>
    <w:p w14:paraId="38E399A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2281</w:t>
      </w:r>
    </w:p>
    <w:p w14:paraId="0E8B6C4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2283</w:t>
      </w:r>
    </w:p>
    <w:p w14:paraId="15C4840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2284</w:t>
      </w:r>
    </w:p>
    <w:p w14:paraId="2F09E3E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2284</w:t>
      </w:r>
    </w:p>
    <w:p w14:paraId="2978C2D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2285</w:t>
      </w:r>
    </w:p>
    <w:p w14:paraId="18D7E5F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2286</w:t>
      </w:r>
    </w:p>
    <w:p w14:paraId="2D9CD94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2286</w:t>
      </w:r>
    </w:p>
    <w:p w14:paraId="7547DE9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2287</w:t>
      </w:r>
    </w:p>
    <w:p w14:paraId="61324AD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2288</w:t>
      </w:r>
    </w:p>
    <w:p w14:paraId="616E4F8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2288</w:t>
      </w:r>
    </w:p>
    <w:p w14:paraId="5FECFE8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2289</w:t>
      </w:r>
    </w:p>
    <w:p w14:paraId="21EE364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2290</w:t>
      </w:r>
    </w:p>
    <w:p w14:paraId="4AA4E71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2290</w:t>
      </w:r>
    </w:p>
    <w:p w14:paraId="3342E22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2291</w:t>
      </w:r>
    </w:p>
    <w:p w14:paraId="27EBE3B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in CEModeA when DRX is used</w:t>
      </w:r>
      <w:r>
        <w:rPr>
          <w:noProof/>
        </w:rPr>
        <w:tab/>
        <w:t>2292</w:t>
      </w:r>
    </w:p>
    <w:p w14:paraId="1F8BB7A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2292</w:t>
      </w:r>
    </w:p>
    <w:p w14:paraId="4E104E4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2294</w:t>
      </w:r>
    </w:p>
    <w:p w14:paraId="62984C9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in CEModeA in DRX</w:t>
      </w:r>
      <w:r>
        <w:rPr>
          <w:noProof/>
        </w:rPr>
        <w:tab/>
        <w:t>2294</w:t>
      </w:r>
    </w:p>
    <w:p w14:paraId="07BE2EC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2294</w:t>
      </w:r>
    </w:p>
    <w:p w14:paraId="2615EC9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2297</w:t>
      </w:r>
    </w:p>
    <w:p w14:paraId="3222950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in CEModeB in DRX</w:t>
      </w:r>
      <w:r>
        <w:rPr>
          <w:noProof/>
        </w:rPr>
        <w:tab/>
        <w:t>2297</w:t>
      </w:r>
    </w:p>
    <w:p w14:paraId="73BC198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2297</w:t>
      </w:r>
    </w:p>
    <w:p w14:paraId="122BACF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2300</w:t>
      </w:r>
    </w:p>
    <w:p w14:paraId="3097CC5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in CEModeB in DRX</w:t>
      </w:r>
      <w:r>
        <w:rPr>
          <w:noProof/>
        </w:rPr>
        <w:tab/>
        <w:t>2300</w:t>
      </w:r>
    </w:p>
    <w:p w14:paraId="4A87C19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2300</w:t>
      </w:r>
    </w:p>
    <w:p w14:paraId="551A5B0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2303</w:t>
      </w:r>
    </w:p>
    <w:p w14:paraId="6F220216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Inter-frequency Measurements</w:t>
      </w:r>
      <w:r>
        <w:rPr>
          <w:noProof/>
        </w:rPr>
        <w:tab/>
        <w:t>2303</w:t>
      </w:r>
    </w:p>
    <w:p w14:paraId="06B7063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2303</w:t>
      </w:r>
    </w:p>
    <w:p w14:paraId="36757DE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2303</w:t>
      </w:r>
    </w:p>
    <w:p w14:paraId="546C340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2305</w:t>
      </w:r>
    </w:p>
    <w:p w14:paraId="5613D47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TDD-TDD Inter-frequency event triggered reporting when DRX is used under fading propagation conditions in synchronous cells</w:t>
      </w:r>
      <w:r>
        <w:rPr>
          <w:noProof/>
        </w:rPr>
        <w:tab/>
        <w:t>2305</w:t>
      </w:r>
    </w:p>
    <w:p w14:paraId="51CACBB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2305</w:t>
      </w:r>
    </w:p>
    <w:p w14:paraId="6BF640A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2308</w:t>
      </w:r>
    </w:p>
    <w:p w14:paraId="611B860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AWGN propagation conditions in synchronous cells with DRX when L3 filtering is used</w:t>
      </w:r>
      <w:r>
        <w:rPr>
          <w:noProof/>
        </w:rPr>
        <w:tab/>
        <w:t>2308</w:t>
      </w:r>
    </w:p>
    <w:p w14:paraId="77F1DDC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2308</w:t>
      </w:r>
    </w:p>
    <w:p w14:paraId="14D7468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2310</w:t>
      </w:r>
    </w:p>
    <w:p w14:paraId="21B9C4D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TDD Inter-frequency identification of a new CGI of E-UTRA cell </w:t>
      </w:r>
      <w:r w:rsidRPr="005A44ED">
        <w:rPr>
          <w:noProof/>
          <w:lang w:val="en-US"/>
        </w:rPr>
        <w:t>using autonomous gaps</w:t>
      </w:r>
      <w:r>
        <w:rPr>
          <w:noProof/>
        </w:rPr>
        <w:tab/>
        <w:t>2311</w:t>
      </w:r>
    </w:p>
    <w:p w14:paraId="6EC077F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2311</w:t>
      </w:r>
    </w:p>
    <w:p w14:paraId="68C72A1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2313</w:t>
      </w:r>
    </w:p>
    <w:p w14:paraId="3BA70C8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TDD Inter-frequency identification of a new CGI of E-UTRA cell </w:t>
      </w:r>
      <w:r w:rsidRPr="005A44ED">
        <w:rPr>
          <w:noProof/>
          <w:lang w:val="en-US"/>
        </w:rPr>
        <w:t>using autonomous gaps with DRX</w:t>
      </w:r>
      <w:r>
        <w:rPr>
          <w:noProof/>
        </w:rPr>
        <w:tab/>
        <w:t>2314</w:t>
      </w:r>
    </w:p>
    <w:p w14:paraId="12984BC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2314</w:t>
      </w:r>
    </w:p>
    <w:p w14:paraId="77A07FC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2316</w:t>
      </w:r>
    </w:p>
    <w:p w14:paraId="6353487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for TDD UL/DL configuration 0</w:t>
      </w:r>
      <w:r>
        <w:rPr>
          <w:noProof/>
        </w:rPr>
        <w:tab/>
        <w:t>2316</w:t>
      </w:r>
    </w:p>
    <w:p w14:paraId="0D0EEBC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lastRenderedPageBreak/>
        <w:t>A.8.4.6.1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2316</w:t>
      </w:r>
    </w:p>
    <w:p w14:paraId="1078B54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2317</w:t>
      </w:r>
    </w:p>
    <w:p w14:paraId="01CFE35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Increased Carrier Monitoring without Reduced Performance Group</w:t>
      </w:r>
      <w:r>
        <w:rPr>
          <w:noProof/>
        </w:rPr>
        <w:tab/>
        <w:t>2317</w:t>
      </w:r>
    </w:p>
    <w:p w14:paraId="1F50C24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2317</w:t>
      </w:r>
    </w:p>
    <w:p w14:paraId="78397FB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2321</w:t>
      </w:r>
    </w:p>
    <w:p w14:paraId="50E6B97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TDD-TDD Interfrequency correct reporting of measurement events with reduced performance group configured, non DRX</w:t>
      </w:r>
      <w:r>
        <w:rPr>
          <w:noProof/>
        </w:rPr>
        <w:tab/>
        <w:t>2321</w:t>
      </w:r>
    </w:p>
    <w:p w14:paraId="3E653C6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2321</w:t>
      </w:r>
    </w:p>
    <w:p w14:paraId="4CCA39A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2324</w:t>
      </w:r>
    </w:p>
    <w:p w14:paraId="051231B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TDD-TDD Inter-frequency correct reporting of measurement events with reduced performance group configured, DRX</w:t>
      </w:r>
      <w:r>
        <w:rPr>
          <w:noProof/>
        </w:rPr>
        <w:tab/>
        <w:t>2324</w:t>
      </w:r>
    </w:p>
    <w:p w14:paraId="26099A2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2324</w:t>
      </w:r>
    </w:p>
    <w:p w14:paraId="596BF39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2329</w:t>
      </w:r>
    </w:p>
    <w:p w14:paraId="1D6C690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with MGL=3ms under fading propagation conditions in synchronous cells</w:t>
      </w:r>
      <w:r>
        <w:rPr>
          <w:noProof/>
        </w:rPr>
        <w:tab/>
        <w:t>2329</w:t>
      </w:r>
    </w:p>
    <w:p w14:paraId="6307145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A.8.4.10.1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2329</w:t>
      </w:r>
    </w:p>
    <w:p w14:paraId="21A3B6F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A.8.4.10.2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2331</w:t>
      </w:r>
    </w:p>
    <w:p w14:paraId="20AF743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with burst gap</w:t>
      </w:r>
      <w:r>
        <w:rPr>
          <w:noProof/>
        </w:rPr>
        <w:tab/>
        <w:t>2331</w:t>
      </w:r>
    </w:p>
    <w:p w14:paraId="0609D18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2331</w:t>
      </w:r>
    </w:p>
    <w:p w14:paraId="41B6D07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2333</w:t>
      </w:r>
    </w:p>
    <w:p w14:paraId="1D689BE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2333</w:t>
      </w:r>
    </w:p>
    <w:p w14:paraId="5131E6F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2333</w:t>
      </w:r>
    </w:p>
    <w:p w14:paraId="0276DA8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2335</w:t>
      </w:r>
    </w:p>
    <w:p w14:paraId="24AAB22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2336</w:t>
      </w:r>
    </w:p>
    <w:p w14:paraId="4382649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2336</w:t>
      </w:r>
    </w:p>
    <w:p w14:paraId="7C5978C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2337</w:t>
      </w:r>
    </w:p>
    <w:p w14:paraId="0F7A48A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in CEModeA in DRX</w:t>
      </w:r>
      <w:r>
        <w:rPr>
          <w:noProof/>
        </w:rPr>
        <w:tab/>
        <w:t>2338</w:t>
      </w:r>
    </w:p>
    <w:p w14:paraId="6142D01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2338</w:t>
      </w:r>
    </w:p>
    <w:p w14:paraId="5B36DC5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2340</w:t>
      </w:r>
    </w:p>
    <w:p w14:paraId="62B121A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in CEModeB in DRX</w:t>
      </w:r>
      <w:r>
        <w:rPr>
          <w:noProof/>
        </w:rPr>
        <w:tab/>
        <w:t>2340</w:t>
      </w:r>
    </w:p>
    <w:p w14:paraId="4065924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2340</w:t>
      </w:r>
    </w:p>
    <w:p w14:paraId="13AABDD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2343</w:t>
      </w:r>
    </w:p>
    <w:p w14:paraId="18418C1E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FDD - UTRAN FDD Measurements</w:t>
      </w:r>
      <w:r>
        <w:rPr>
          <w:noProof/>
        </w:rPr>
        <w:tab/>
        <w:t>2343</w:t>
      </w:r>
    </w:p>
    <w:p w14:paraId="25A9186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FDD - UTRAN FDD event triggered reporting under fading propagation conditions</w:t>
      </w:r>
      <w:r>
        <w:rPr>
          <w:noProof/>
        </w:rPr>
        <w:tab/>
        <w:t>2343</w:t>
      </w:r>
    </w:p>
    <w:p w14:paraId="631A793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2343</w:t>
      </w:r>
    </w:p>
    <w:p w14:paraId="09A9239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2345</w:t>
      </w:r>
    </w:p>
    <w:p w14:paraId="38C77EA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SON ANR cell search reporting under AWGN propagation conditions</w:t>
      </w:r>
      <w:r>
        <w:rPr>
          <w:noProof/>
        </w:rPr>
        <w:tab/>
        <w:t>2345</w:t>
      </w:r>
    </w:p>
    <w:p w14:paraId="5852668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2345</w:t>
      </w:r>
    </w:p>
    <w:p w14:paraId="6C33C95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2347</w:t>
      </w:r>
    </w:p>
    <w:p w14:paraId="19C0045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FDD-UTRAN FDD event triggered reporting when DRX is used under fading propagation conditions</w:t>
      </w:r>
      <w:r>
        <w:rPr>
          <w:noProof/>
        </w:rPr>
        <w:tab/>
        <w:t>2347</w:t>
      </w:r>
    </w:p>
    <w:p w14:paraId="76727F0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2347</w:t>
      </w:r>
    </w:p>
    <w:p w14:paraId="2180F79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2350</w:t>
      </w:r>
    </w:p>
    <w:p w14:paraId="6BA6CB4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enhanced cell identification under AWGN propagation conditions</w:t>
      </w:r>
      <w:r>
        <w:rPr>
          <w:noProof/>
        </w:rPr>
        <w:tab/>
        <w:t>2350</w:t>
      </w:r>
    </w:p>
    <w:p w14:paraId="78D1F6F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2350</w:t>
      </w:r>
    </w:p>
    <w:p w14:paraId="29FCC30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2352</w:t>
      </w:r>
    </w:p>
    <w:p w14:paraId="60D337F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 UTRAN FDD - UTRAN FDD identification of a new CGI of UTRAN cell using autonomous gaps</w:t>
      </w:r>
      <w:r>
        <w:rPr>
          <w:noProof/>
        </w:rPr>
        <w:tab/>
        <w:t>2352</w:t>
      </w:r>
    </w:p>
    <w:p w14:paraId="2216D6B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2352</w:t>
      </w:r>
    </w:p>
    <w:p w14:paraId="61374DF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2355</w:t>
      </w:r>
    </w:p>
    <w:p w14:paraId="21B60A3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event triggered reporting without measurement gaps under AWGN propagation conditions</w:t>
      </w:r>
      <w:r>
        <w:rPr>
          <w:noProof/>
        </w:rPr>
        <w:tab/>
        <w:t>2355</w:t>
      </w:r>
    </w:p>
    <w:p w14:paraId="5FB3B16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lastRenderedPageBreak/>
        <w:t>A.8.5.6.1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2355</w:t>
      </w:r>
    </w:p>
    <w:p w14:paraId="0BA8D3A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A.8.5.6.2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2356</w:t>
      </w:r>
    </w:p>
    <w:p w14:paraId="66CD238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Event Triggered Reporting under Fading Propagation Conditions for 5 MHz Bandwidth</w:t>
      </w:r>
      <w:r>
        <w:rPr>
          <w:noProof/>
        </w:rPr>
        <w:tab/>
        <w:t>2357</w:t>
      </w:r>
    </w:p>
    <w:p w14:paraId="66D80AA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2357</w:t>
      </w:r>
    </w:p>
    <w:p w14:paraId="091D1C4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2357</w:t>
      </w:r>
    </w:p>
    <w:p w14:paraId="3CD3B74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InterRAT UTRA FDD correct reporting of measurement events with reduced performance group configured, non DRX</w:t>
      </w:r>
      <w:r>
        <w:rPr>
          <w:noProof/>
        </w:rPr>
        <w:tab/>
        <w:t>2357</w:t>
      </w:r>
    </w:p>
    <w:p w14:paraId="212BCC1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A.8.5.8.1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2357</w:t>
      </w:r>
    </w:p>
    <w:p w14:paraId="2841039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A.8.5.8.2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2360</w:t>
      </w:r>
    </w:p>
    <w:p w14:paraId="6132A585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TDD - UTRAN FDD Measurements</w:t>
      </w:r>
      <w:r>
        <w:rPr>
          <w:noProof/>
        </w:rPr>
        <w:tab/>
        <w:t>2360</w:t>
      </w:r>
    </w:p>
    <w:p w14:paraId="6F04C2F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TDD - UTRAN FDD event triggered reporting under fading propagation conditions</w:t>
      </w:r>
      <w:r>
        <w:rPr>
          <w:noProof/>
        </w:rPr>
        <w:tab/>
        <w:t>2360</w:t>
      </w:r>
    </w:p>
    <w:p w14:paraId="24B8944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2360</w:t>
      </w:r>
    </w:p>
    <w:p w14:paraId="581CA50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2362</w:t>
      </w:r>
    </w:p>
    <w:p w14:paraId="5DF403D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 UTRAN TDD - UTRAN FDD identification of a new CGI of UTRAN cell using autonomous gaps</w:t>
      </w:r>
      <w:r>
        <w:rPr>
          <w:noProof/>
        </w:rPr>
        <w:tab/>
        <w:t>2362</w:t>
      </w:r>
    </w:p>
    <w:p w14:paraId="75432F9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2362</w:t>
      </w:r>
    </w:p>
    <w:p w14:paraId="2D854BF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2365</w:t>
      </w:r>
    </w:p>
    <w:p w14:paraId="6DC0C8E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InterRAT UTRA FDD correct reporting of measurement events with reduced performance group configured, non DRX</w:t>
      </w:r>
      <w:r>
        <w:rPr>
          <w:noProof/>
        </w:rPr>
        <w:tab/>
        <w:t>2365</w:t>
      </w:r>
    </w:p>
    <w:p w14:paraId="17E8354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2365</w:t>
      </w:r>
    </w:p>
    <w:p w14:paraId="4250222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2368</w:t>
      </w:r>
    </w:p>
    <w:p w14:paraId="173C2C8F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2368</w:t>
      </w:r>
    </w:p>
    <w:p w14:paraId="7A86285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TDD to UTRAN TDD cell search under fading propagation conditions</w:t>
      </w:r>
      <w:r>
        <w:rPr>
          <w:noProof/>
        </w:rPr>
        <w:tab/>
        <w:t>2368</w:t>
      </w:r>
    </w:p>
    <w:p w14:paraId="07C75D6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Purpose and Environment</w:t>
      </w:r>
      <w:r>
        <w:rPr>
          <w:noProof/>
        </w:rPr>
        <w:tab/>
        <w:t>2368</w:t>
      </w:r>
    </w:p>
    <w:p w14:paraId="0656847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A.8.7.1.1.1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Void</w:t>
      </w:r>
      <w:r>
        <w:rPr>
          <w:noProof/>
        </w:rPr>
        <w:tab/>
        <w:t>2368</w:t>
      </w:r>
    </w:p>
    <w:p w14:paraId="4025B455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2368</w:t>
      </w:r>
    </w:p>
    <w:p w14:paraId="0184039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2370</w:t>
      </w:r>
    </w:p>
    <w:p w14:paraId="4089674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2370</w:t>
      </w:r>
    </w:p>
    <w:p w14:paraId="724B0E7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A.8.7.1.2.1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Void</w:t>
      </w:r>
      <w:r>
        <w:rPr>
          <w:noProof/>
        </w:rPr>
        <w:tab/>
        <w:t>2370</w:t>
      </w:r>
    </w:p>
    <w:p w14:paraId="4475E496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2370</w:t>
      </w:r>
    </w:p>
    <w:p w14:paraId="79CF18B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A.8.7.1.2.3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Void</w:t>
      </w:r>
      <w:r>
        <w:rPr>
          <w:noProof/>
        </w:rPr>
        <w:tab/>
        <w:t>2370</w:t>
      </w:r>
    </w:p>
    <w:p w14:paraId="18F5317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TDD-UTRAN TDD cell search when DRX is used under fading propagation conditions</w:t>
      </w:r>
      <w:r>
        <w:rPr>
          <w:noProof/>
        </w:rPr>
        <w:tab/>
        <w:t>2370</w:t>
      </w:r>
    </w:p>
    <w:p w14:paraId="1176EF8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2370</w:t>
      </w:r>
    </w:p>
    <w:p w14:paraId="1ACF02D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2373</w:t>
      </w:r>
    </w:p>
    <w:p w14:paraId="12AC462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UTRAN TDD SON ANR cell search reporting in AWGN propagation conditions</w:t>
      </w:r>
      <w:r>
        <w:rPr>
          <w:noProof/>
        </w:rPr>
        <w:tab/>
        <w:t>2374</w:t>
      </w:r>
    </w:p>
    <w:p w14:paraId="760AFB8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2374</w:t>
      </w:r>
    </w:p>
    <w:p w14:paraId="1E61972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Parameters</w:t>
      </w:r>
      <w:r>
        <w:rPr>
          <w:noProof/>
        </w:rPr>
        <w:tab/>
        <w:t>2374</w:t>
      </w:r>
    </w:p>
    <w:p w14:paraId="20F0BD4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2375</w:t>
      </w:r>
    </w:p>
    <w:p w14:paraId="4E99841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UTRAN TDD enhanced cell identification under AWGN propagation conditions</w:t>
      </w:r>
      <w:r>
        <w:rPr>
          <w:noProof/>
        </w:rPr>
        <w:tab/>
        <w:t>2376</w:t>
      </w:r>
    </w:p>
    <w:p w14:paraId="726E1F0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2376</w:t>
      </w:r>
    </w:p>
    <w:p w14:paraId="05A94F3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2378</w:t>
      </w:r>
    </w:p>
    <w:p w14:paraId="4B5104F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InterRAT UTRA TDD correct reporting of measurement events with reduced performance group configured, non DRX</w:t>
      </w:r>
      <w:r>
        <w:rPr>
          <w:noProof/>
        </w:rPr>
        <w:tab/>
        <w:t>2378</w:t>
      </w:r>
    </w:p>
    <w:p w14:paraId="7E38479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2378</w:t>
      </w:r>
    </w:p>
    <w:p w14:paraId="501FD0E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2380</w:t>
      </w:r>
    </w:p>
    <w:p w14:paraId="6F9E5F1F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2380</w:t>
      </w:r>
    </w:p>
    <w:p w14:paraId="29B4185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InterRAT UTRA TDD correct reporting of measurement events with reduced performance group configured, non DRX</w:t>
      </w:r>
      <w:r>
        <w:rPr>
          <w:noProof/>
        </w:rPr>
        <w:tab/>
        <w:t>2380</w:t>
      </w:r>
    </w:p>
    <w:p w14:paraId="7D172AB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A.8.7A.1.1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2380</w:t>
      </w:r>
    </w:p>
    <w:p w14:paraId="7CCE3ED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A.8.7A.1.2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2383</w:t>
      </w:r>
    </w:p>
    <w:p w14:paraId="0F4CA27C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2383</w:t>
      </w:r>
    </w:p>
    <w:p w14:paraId="0A02185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FDD – GSM event triggered reporting in AWGN</w:t>
      </w:r>
      <w:r>
        <w:rPr>
          <w:noProof/>
        </w:rPr>
        <w:tab/>
        <w:t>2383</w:t>
      </w:r>
    </w:p>
    <w:p w14:paraId="0D6C51F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2383</w:t>
      </w:r>
    </w:p>
    <w:p w14:paraId="0F9054F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2385</w:t>
      </w:r>
    </w:p>
    <w:p w14:paraId="2F17FCA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FDD-GSM event triggered reporting when DRX is used in AWGN</w:t>
      </w:r>
      <w:r>
        <w:rPr>
          <w:noProof/>
        </w:rPr>
        <w:tab/>
        <w:t>2385</w:t>
      </w:r>
    </w:p>
    <w:p w14:paraId="4643FDE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2385</w:t>
      </w:r>
    </w:p>
    <w:p w14:paraId="3970C7C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2387</w:t>
      </w:r>
    </w:p>
    <w:p w14:paraId="36AD325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event triggered reporting in AWGN with enhanced BSIC identification</w:t>
      </w:r>
      <w:r>
        <w:rPr>
          <w:noProof/>
        </w:rPr>
        <w:tab/>
        <w:t>2388</w:t>
      </w:r>
    </w:p>
    <w:p w14:paraId="2D707ED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2388</w:t>
      </w:r>
    </w:p>
    <w:p w14:paraId="4FBF763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2389</w:t>
      </w:r>
    </w:p>
    <w:p w14:paraId="7F261F72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val="sv-SE"/>
        </w:rPr>
        <w:t>A.8</w:t>
      </w:r>
      <w:r w:rsidRPr="005A44ED">
        <w:rPr>
          <w:noProof/>
          <w:lang w:val="sv-SE"/>
        </w:rPr>
        <w:t>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FDD - UTRAN TDD measurements</w:t>
      </w:r>
      <w:r>
        <w:rPr>
          <w:noProof/>
        </w:rPr>
        <w:tab/>
        <w:t>2390</w:t>
      </w:r>
    </w:p>
    <w:p w14:paraId="74915CF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lastRenderedPageBreak/>
        <w:t>A.8.9.1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TDD</w:t>
      </w:r>
      <w:r w:rsidRPr="005A44ED">
        <w:rPr>
          <w:rFonts w:cs="v4.2.0"/>
          <w:noProof/>
        </w:rPr>
        <w:t xml:space="preserve"> event triggered reporting in fading propagation conditions</w:t>
      </w:r>
      <w:r>
        <w:rPr>
          <w:noProof/>
        </w:rPr>
        <w:tab/>
        <w:t>2390</w:t>
      </w:r>
    </w:p>
    <w:p w14:paraId="07A82FA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2390</w:t>
      </w:r>
    </w:p>
    <w:p w14:paraId="5A38A48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2391</w:t>
      </w:r>
    </w:p>
    <w:p w14:paraId="4A0CDC3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 xml:space="preserve">E-UTRAN FDD - UTRAN TDD </w:t>
      </w:r>
      <w:r>
        <w:rPr>
          <w:noProof/>
        </w:rPr>
        <w:t>enhanced cell identification under AWGN propagation conditions</w:t>
      </w:r>
      <w:r>
        <w:rPr>
          <w:noProof/>
        </w:rPr>
        <w:tab/>
        <w:t>2392</w:t>
      </w:r>
    </w:p>
    <w:p w14:paraId="6A68BF2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2392</w:t>
      </w:r>
    </w:p>
    <w:p w14:paraId="4F7B576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2394</w:t>
      </w:r>
    </w:p>
    <w:p w14:paraId="49D5B2E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TDD – GSM Measurements</w:t>
      </w:r>
      <w:r>
        <w:rPr>
          <w:noProof/>
        </w:rPr>
        <w:tab/>
        <w:t>2394</w:t>
      </w:r>
    </w:p>
    <w:p w14:paraId="263D64F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GSM event triggered reporting in AWGN</w:t>
      </w:r>
      <w:r>
        <w:rPr>
          <w:noProof/>
        </w:rPr>
        <w:tab/>
        <w:t>2394</w:t>
      </w:r>
    </w:p>
    <w:p w14:paraId="1C574D2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2394</w:t>
      </w:r>
    </w:p>
    <w:p w14:paraId="5C37501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2395</w:t>
      </w:r>
    </w:p>
    <w:p w14:paraId="51097A4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TDD-GSM event triggered reporting when DRX is used in AWGN</w:t>
      </w:r>
      <w:r>
        <w:rPr>
          <w:noProof/>
        </w:rPr>
        <w:tab/>
        <w:t>2396</w:t>
      </w:r>
    </w:p>
    <w:p w14:paraId="73A48E1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2396</w:t>
      </w:r>
    </w:p>
    <w:p w14:paraId="0AEB1CB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2398</w:t>
      </w:r>
    </w:p>
    <w:p w14:paraId="78B83ED0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A.</w:t>
      </w:r>
      <w:r>
        <w:rPr>
          <w:noProof/>
        </w:rPr>
        <w:t>8.</w:t>
      </w:r>
      <w:r w:rsidRPr="005A44ED">
        <w:rPr>
          <w:rFonts w:eastAsia="SimSun"/>
          <w:noProof/>
        </w:rPr>
        <w:t>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Monitoring of Multiple Layers</w:t>
      </w:r>
      <w:r>
        <w:rPr>
          <w:noProof/>
        </w:rPr>
        <w:tab/>
        <w:t>2398</w:t>
      </w:r>
    </w:p>
    <w:p w14:paraId="4F4E983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Multiple E-UTRAN FDD-FDD Inter-frequency event triggered reporting under fading propagation conditions</w:t>
      </w:r>
      <w:r>
        <w:rPr>
          <w:noProof/>
        </w:rPr>
        <w:tab/>
        <w:t>2398</w:t>
      </w:r>
    </w:p>
    <w:p w14:paraId="15324A2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2398</w:t>
      </w:r>
    </w:p>
    <w:p w14:paraId="455286C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2400</w:t>
      </w:r>
    </w:p>
    <w:p w14:paraId="0A09D31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E-UTRAN TDD and E-UTRAN TDD Inter-frequency event triggered reporting under fading propagation conditions</w:t>
      </w:r>
      <w:r>
        <w:rPr>
          <w:noProof/>
        </w:rPr>
        <w:tab/>
        <w:t>2401</w:t>
      </w:r>
    </w:p>
    <w:p w14:paraId="35F30B4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2401</w:t>
      </w:r>
    </w:p>
    <w:p w14:paraId="4805071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2402</w:t>
      </w:r>
    </w:p>
    <w:p w14:paraId="03EE358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FDD-FDD Inter-frequency and UTRAN FDD event triggered reporting under fading propagation conditions</w:t>
      </w:r>
      <w:r>
        <w:rPr>
          <w:noProof/>
        </w:rPr>
        <w:tab/>
        <w:t>2403</w:t>
      </w:r>
    </w:p>
    <w:p w14:paraId="6488680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2403</w:t>
      </w:r>
    </w:p>
    <w:p w14:paraId="600B317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2405</w:t>
      </w:r>
    </w:p>
    <w:p w14:paraId="2875EED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InterRAT E-UTRA TDD to E-UTRA TDD and UTRA TDD cell search test case</w:t>
      </w:r>
      <w:r>
        <w:rPr>
          <w:noProof/>
        </w:rPr>
        <w:tab/>
        <w:t>2405</w:t>
      </w:r>
    </w:p>
    <w:p w14:paraId="4F594A1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2405</w:t>
      </w:r>
    </w:p>
    <w:p w14:paraId="2F7BF18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2408</w:t>
      </w:r>
    </w:p>
    <w:p w14:paraId="40ECAE9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Combined E-UTRAN FDD – E-UTRA FDD and GSM cell search. E-UTRA cells in fading; GSM cell in static propagation conditions</w:t>
      </w:r>
      <w:r>
        <w:rPr>
          <w:noProof/>
        </w:rPr>
        <w:tab/>
        <w:t>2408</w:t>
      </w:r>
    </w:p>
    <w:p w14:paraId="52F2B0B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2408</w:t>
      </w:r>
    </w:p>
    <w:p w14:paraId="43716E5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2410</w:t>
      </w:r>
    </w:p>
    <w:p w14:paraId="71A2B2A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A.8.11.6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Combined E-UTRAN TDD – E-UTRA TDD and GSM cell search. E-UTRA cells in fading; GSM cell in static propagation conditions</w:t>
      </w:r>
      <w:r>
        <w:rPr>
          <w:noProof/>
        </w:rPr>
        <w:tab/>
        <w:t>2411</w:t>
      </w:r>
    </w:p>
    <w:p w14:paraId="09ABBF1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2411</w:t>
      </w:r>
    </w:p>
    <w:p w14:paraId="1CCE2E0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2413</w:t>
      </w:r>
    </w:p>
    <w:p w14:paraId="2CC841CC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2414</w:t>
      </w:r>
    </w:p>
    <w:p w14:paraId="1990E9A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reporting delay test case</w:t>
      </w:r>
      <w:r>
        <w:rPr>
          <w:noProof/>
        </w:rPr>
        <w:tab/>
        <w:t>2414</w:t>
      </w:r>
    </w:p>
    <w:p w14:paraId="675F9A0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2414</w:t>
      </w:r>
    </w:p>
    <w:p w14:paraId="59A4145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2418</w:t>
      </w:r>
    </w:p>
    <w:p w14:paraId="06AE4B9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2418</w:t>
      </w:r>
    </w:p>
    <w:p w14:paraId="6796B9D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reporting delay test case</w:t>
      </w:r>
      <w:r>
        <w:rPr>
          <w:noProof/>
        </w:rPr>
        <w:tab/>
        <w:t>2418</w:t>
      </w:r>
    </w:p>
    <w:p w14:paraId="1C64731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2418</w:t>
      </w:r>
    </w:p>
    <w:p w14:paraId="549F976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2423</w:t>
      </w:r>
    </w:p>
    <w:p w14:paraId="09808C7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2423</w:t>
      </w:r>
    </w:p>
    <w:p w14:paraId="239A35C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period test case in CE Mode A</w:t>
      </w:r>
      <w:r>
        <w:rPr>
          <w:noProof/>
        </w:rPr>
        <w:tab/>
        <w:t>2423</w:t>
      </w:r>
    </w:p>
    <w:p w14:paraId="6E0D1C9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2423</w:t>
      </w:r>
    </w:p>
    <w:p w14:paraId="080F4AF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2429</w:t>
      </w:r>
    </w:p>
    <w:p w14:paraId="4DBAB0E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RSTD measurement period test case in CE Mode A</w:t>
      </w:r>
      <w:r>
        <w:rPr>
          <w:noProof/>
        </w:rPr>
        <w:tab/>
        <w:t>2429</w:t>
      </w:r>
    </w:p>
    <w:p w14:paraId="0E2268D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2429</w:t>
      </w:r>
    </w:p>
    <w:p w14:paraId="591CB36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2434</w:t>
      </w:r>
    </w:p>
    <w:p w14:paraId="3D1C6D0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period test case in CE Mode A</w:t>
      </w:r>
      <w:r>
        <w:rPr>
          <w:noProof/>
        </w:rPr>
        <w:tab/>
        <w:t>2434</w:t>
      </w:r>
    </w:p>
    <w:p w14:paraId="0690BA1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2434</w:t>
      </w:r>
    </w:p>
    <w:p w14:paraId="793F851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2439</w:t>
      </w:r>
    </w:p>
    <w:p w14:paraId="14E22F9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period test case in CE Mode B</w:t>
      </w:r>
      <w:r>
        <w:rPr>
          <w:noProof/>
        </w:rPr>
        <w:tab/>
        <w:t>2439</w:t>
      </w:r>
    </w:p>
    <w:p w14:paraId="44491C3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2439</w:t>
      </w:r>
    </w:p>
    <w:p w14:paraId="43CC015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2444</w:t>
      </w:r>
    </w:p>
    <w:p w14:paraId="045CF3A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RSTD measurement period test case in CE Mode B</w:t>
      </w:r>
      <w:r>
        <w:rPr>
          <w:noProof/>
        </w:rPr>
        <w:tab/>
        <w:t>2444</w:t>
      </w:r>
    </w:p>
    <w:p w14:paraId="7CFCF1B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2444</w:t>
      </w:r>
    </w:p>
    <w:p w14:paraId="0ED2BAD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2449</w:t>
      </w:r>
    </w:p>
    <w:p w14:paraId="4556F2E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period test case in CE Mode B</w:t>
      </w:r>
      <w:r>
        <w:rPr>
          <w:noProof/>
        </w:rPr>
        <w:tab/>
        <w:t>2449</w:t>
      </w:r>
    </w:p>
    <w:p w14:paraId="33B2044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2449</w:t>
      </w:r>
    </w:p>
    <w:p w14:paraId="4F5AE8A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2454</w:t>
      </w:r>
    </w:p>
    <w:p w14:paraId="6D9BB50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2454</w:t>
      </w:r>
    </w:p>
    <w:p w14:paraId="097D3C3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2454</w:t>
      </w:r>
    </w:p>
    <w:p w14:paraId="247AEB8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2459</w:t>
      </w:r>
    </w:p>
    <w:p w14:paraId="1AA9AD8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2459</w:t>
      </w:r>
    </w:p>
    <w:p w14:paraId="7A73AD1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2459</w:t>
      </w:r>
    </w:p>
    <w:p w14:paraId="42C47EB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2464</w:t>
      </w:r>
    </w:p>
    <w:p w14:paraId="073EC67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2464</w:t>
      </w:r>
    </w:p>
    <w:p w14:paraId="0E4FB63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2464</w:t>
      </w:r>
    </w:p>
    <w:p w14:paraId="230E3BA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2469</w:t>
      </w:r>
    </w:p>
    <w:p w14:paraId="7413C0D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2469</w:t>
      </w:r>
    </w:p>
    <w:p w14:paraId="34DB1C3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2469</w:t>
      </w:r>
    </w:p>
    <w:p w14:paraId="54D6C89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2474</w:t>
      </w:r>
    </w:p>
    <w:p w14:paraId="4EDA3BC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2474</w:t>
      </w:r>
    </w:p>
    <w:p w14:paraId="2534CD0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2474</w:t>
      </w:r>
    </w:p>
    <w:p w14:paraId="75A9C60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2479</w:t>
      </w:r>
    </w:p>
    <w:p w14:paraId="0D1DED0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2479</w:t>
      </w:r>
    </w:p>
    <w:p w14:paraId="501A14B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2479</w:t>
      </w:r>
    </w:p>
    <w:p w14:paraId="1399395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2484</w:t>
      </w:r>
    </w:p>
    <w:p w14:paraId="7838E942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2484</w:t>
      </w:r>
    </w:p>
    <w:p w14:paraId="3A598D7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RSTD measurement reporting delay test case with the reference cell on the serving carrier frequency</w:t>
      </w:r>
      <w:r>
        <w:rPr>
          <w:noProof/>
        </w:rPr>
        <w:tab/>
        <w:t>2484</w:t>
      </w:r>
    </w:p>
    <w:p w14:paraId="1894540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2484</w:t>
      </w:r>
    </w:p>
    <w:p w14:paraId="0D67CBC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2489</w:t>
      </w:r>
    </w:p>
    <w:p w14:paraId="6200B50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2489</w:t>
      </w:r>
    </w:p>
    <w:p w14:paraId="502EC34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RSTD measurement reporting delay test case with the reference cell on the serving carrier frequency</w:t>
      </w:r>
      <w:r>
        <w:rPr>
          <w:noProof/>
        </w:rPr>
        <w:tab/>
        <w:t>2489</w:t>
      </w:r>
    </w:p>
    <w:p w14:paraId="2D06A24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2489</w:t>
      </w:r>
    </w:p>
    <w:p w14:paraId="728B968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2495</w:t>
      </w:r>
    </w:p>
    <w:p w14:paraId="701B20C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2495</w:t>
      </w:r>
    </w:p>
    <w:p w14:paraId="5BC604E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RSTD measurement period test case in CE Mode A</w:t>
      </w:r>
      <w:r>
        <w:rPr>
          <w:noProof/>
        </w:rPr>
        <w:tab/>
        <w:t>2495</w:t>
      </w:r>
    </w:p>
    <w:p w14:paraId="56B7072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2495</w:t>
      </w:r>
    </w:p>
    <w:p w14:paraId="469B53D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2502</w:t>
      </w:r>
    </w:p>
    <w:p w14:paraId="4FEB462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RSTD measurement period test case in CE Mode A</w:t>
      </w:r>
      <w:r>
        <w:rPr>
          <w:noProof/>
        </w:rPr>
        <w:tab/>
        <w:t>2502</w:t>
      </w:r>
    </w:p>
    <w:p w14:paraId="0FF0109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2502</w:t>
      </w:r>
    </w:p>
    <w:p w14:paraId="07B9BF2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2508</w:t>
      </w:r>
    </w:p>
    <w:p w14:paraId="7BE6575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RSTD measurement period test case in CE Mode A</w:t>
      </w:r>
      <w:r>
        <w:rPr>
          <w:noProof/>
        </w:rPr>
        <w:tab/>
        <w:t>2508</w:t>
      </w:r>
    </w:p>
    <w:p w14:paraId="4EB266B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2508</w:t>
      </w:r>
    </w:p>
    <w:p w14:paraId="2D1B9C4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2514</w:t>
      </w:r>
    </w:p>
    <w:p w14:paraId="1746235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RSTD measurement period test case in CE Mode B</w:t>
      </w:r>
      <w:r>
        <w:rPr>
          <w:noProof/>
        </w:rPr>
        <w:tab/>
        <w:t>2514</w:t>
      </w:r>
    </w:p>
    <w:p w14:paraId="78C5624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2514</w:t>
      </w:r>
    </w:p>
    <w:p w14:paraId="4758B3D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2520</w:t>
      </w:r>
    </w:p>
    <w:p w14:paraId="30F8C5E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RSTD measurement period test case in CE Mode B</w:t>
      </w:r>
      <w:r>
        <w:rPr>
          <w:noProof/>
        </w:rPr>
        <w:tab/>
        <w:t>2520</w:t>
      </w:r>
    </w:p>
    <w:p w14:paraId="52CC231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2520</w:t>
      </w:r>
    </w:p>
    <w:p w14:paraId="7C6B788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2526</w:t>
      </w:r>
    </w:p>
    <w:p w14:paraId="41FBDC5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RSTD measurement period test case in CE Mode B</w:t>
      </w:r>
      <w:r>
        <w:rPr>
          <w:noProof/>
        </w:rPr>
        <w:tab/>
        <w:t>2526</w:t>
      </w:r>
    </w:p>
    <w:p w14:paraId="763FB9E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2526</w:t>
      </w:r>
    </w:p>
    <w:p w14:paraId="05CBF91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2532</w:t>
      </w:r>
    </w:p>
    <w:p w14:paraId="7D207C8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2532</w:t>
      </w:r>
    </w:p>
    <w:p w14:paraId="6255A98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2532</w:t>
      </w:r>
    </w:p>
    <w:p w14:paraId="0B553DF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2538</w:t>
      </w:r>
    </w:p>
    <w:p w14:paraId="60360C3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2538</w:t>
      </w:r>
    </w:p>
    <w:p w14:paraId="148030C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2538</w:t>
      </w:r>
    </w:p>
    <w:p w14:paraId="14DC8AC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2544</w:t>
      </w:r>
    </w:p>
    <w:p w14:paraId="6BC5B70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2544</w:t>
      </w:r>
    </w:p>
    <w:p w14:paraId="1B0AAE1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2544</w:t>
      </w:r>
    </w:p>
    <w:p w14:paraId="03C513E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2550</w:t>
      </w:r>
    </w:p>
    <w:p w14:paraId="3A99483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2550</w:t>
      </w:r>
    </w:p>
    <w:p w14:paraId="2573D11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2550</w:t>
      </w:r>
    </w:p>
    <w:p w14:paraId="6728AC1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2556</w:t>
      </w:r>
    </w:p>
    <w:p w14:paraId="1E5F585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2556</w:t>
      </w:r>
    </w:p>
    <w:p w14:paraId="4ACD7F0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2556</w:t>
      </w:r>
    </w:p>
    <w:p w14:paraId="488E7BC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2562</w:t>
      </w:r>
    </w:p>
    <w:p w14:paraId="1D2EFAB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2562</w:t>
      </w:r>
    </w:p>
    <w:p w14:paraId="2E547F7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2562</w:t>
      </w:r>
    </w:p>
    <w:p w14:paraId="7AAADB4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2568</w:t>
      </w:r>
    </w:p>
    <w:p w14:paraId="07AB5E4F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FDD Inter-frequency Measurements</w:t>
      </w:r>
      <w:r>
        <w:rPr>
          <w:noProof/>
        </w:rPr>
        <w:tab/>
        <w:t>2568</w:t>
      </w:r>
    </w:p>
    <w:p w14:paraId="544DA7A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event triggered reporting under fading propagation conditions in asynchronous cells</w:t>
      </w:r>
      <w:r>
        <w:rPr>
          <w:noProof/>
        </w:rPr>
        <w:tab/>
        <w:t>2568</w:t>
      </w:r>
    </w:p>
    <w:p w14:paraId="4224CEC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2568</w:t>
      </w:r>
    </w:p>
    <w:p w14:paraId="191CF1A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2570</w:t>
      </w:r>
    </w:p>
    <w:p w14:paraId="06701D5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event triggered reporting when DRX is used under fading propagation conditions in asynchronous cells</w:t>
      </w:r>
      <w:r>
        <w:rPr>
          <w:noProof/>
        </w:rPr>
        <w:tab/>
        <w:t>2570</w:t>
      </w:r>
    </w:p>
    <w:p w14:paraId="1623566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2570</w:t>
      </w:r>
    </w:p>
    <w:p w14:paraId="64B54F5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2573</w:t>
      </w:r>
    </w:p>
    <w:p w14:paraId="1AB13B0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FDD Inter-frequency identification of a new CGI of E-UTRA cell using autonomous gaps</w:t>
      </w:r>
      <w:r>
        <w:rPr>
          <w:noProof/>
        </w:rPr>
        <w:tab/>
        <w:t>2573</w:t>
      </w:r>
    </w:p>
    <w:p w14:paraId="1C3282D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2573</w:t>
      </w:r>
    </w:p>
    <w:p w14:paraId="58D333C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2575</w:t>
      </w:r>
    </w:p>
    <w:p w14:paraId="39760474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TDD Inter-frequency Measurements</w:t>
      </w:r>
      <w:r>
        <w:rPr>
          <w:noProof/>
        </w:rPr>
        <w:tab/>
        <w:t>2576</w:t>
      </w:r>
    </w:p>
    <w:p w14:paraId="7F95A19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event triggered reporting under fading propagation conditions in asynchronous cells</w:t>
      </w:r>
      <w:r>
        <w:rPr>
          <w:noProof/>
        </w:rPr>
        <w:tab/>
        <w:t>2576</w:t>
      </w:r>
    </w:p>
    <w:p w14:paraId="2A651AB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2576</w:t>
      </w:r>
    </w:p>
    <w:p w14:paraId="03BD9D1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2577</w:t>
      </w:r>
    </w:p>
    <w:p w14:paraId="1C405C5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event triggered reporting when DRX is used under fading propagation conditions in asynchronous cells</w:t>
      </w:r>
      <w:r>
        <w:rPr>
          <w:noProof/>
        </w:rPr>
        <w:tab/>
        <w:t>2577</w:t>
      </w:r>
    </w:p>
    <w:p w14:paraId="6C22448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2577</w:t>
      </w:r>
    </w:p>
    <w:p w14:paraId="79ACA6B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2580</w:t>
      </w:r>
    </w:p>
    <w:p w14:paraId="6F85B8D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TDD Inter-frequency identification of a new CGI of E-UTRA cell using autonomous gaps</w:t>
      </w:r>
      <w:r>
        <w:rPr>
          <w:noProof/>
        </w:rPr>
        <w:tab/>
        <w:t>2580</w:t>
      </w:r>
    </w:p>
    <w:p w14:paraId="7810E6A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2580</w:t>
      </w:r>
    </w:p>
    <w:p w14:paraId="3B6D405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2582</w:t>
      </w:r>
    </w:p>
    <w:p w14:paraId="694A92A3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Carrier Aggregation Measurements</w:t>
      </w:r>
      <w:r>
        <w:rPr>
          <w:noProof/>
        </w:rPr>
        <w:tab/>
        <w:t>2583</w:t>
      </w:r>
    </w:p>
    <w:p w14:paraId="6CE85E2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</w:rPr>
        <w:tab/>
        <w:t>2583</w:t>
      </w:r>
    </w:p>
    <w:p w14:paraId="2971612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2583</w:t>
      </w:r>
    </w:p>
    <w:p w14:paraId="7DA7E9C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2585</w:t>
      </w:r>
    </w:p>
    <w:p w14:paraId="2DC1743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</w:t>
      </w:r>
      <w:r>
        <w:rPr>
          <w:noProof/>
        </w:rPr>
        <w:tab/>
        <w:t>2585</w:t>
      </w:r>
    </w:p>
    <w:p w14:paraId="7194C09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2585</w:t>
      </w:r>
    </w:p>
    <w:p w14:paraId="72AD53C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2587</w:t>
      </w:r>
    </w:p>
    <w:p w14:paraId="7E74852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Event triggered reporting on deactivated SCell with PCell interruption in non-DRX</w:t>
      </w:r>
      <w:r>
        <w:rPr>
          <w:noProof/>
        </w:rPr>
        <w:tab/>
        <w:t>2587</w:t>
      </w:r>
    </w:p>
    <w:p w14:paraId="57255DD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2587</w:t>
      </w:r>
    </w:p>
    <w:p w14:paraId="4F8D18B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2589</w:t>
      </w:r>
    </w:p>
    <w:p w14:paraId="72FA96C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Event triggered reporting on deactivated SCell with network controlled PCell interruption in non-DRX</w:t>
      </w:r>
      <w:r>
        <w:rPr>
          <w:noProof/>
        </w:rPr>
        <w:tab/>
        <w:t>2590</w:t>
      </w:r>
    </w:p>
    <w:p w14:paraId="1277FA4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2590</w:t>
      </w:r>
    </w:p>
    <w:p w14:paraId="1FC984D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2591</w:t>
      </w:r>
    </w:p>
    <w:p w14:paraId="10F9AFB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Event triggered reporting on deactivated SCell  with PCell interruption in non-DRX</w:t>
      </w:r>
      <w:r>
        <w:rPr>
          <w:noProof/>
        </w:rPr>
        <w:tab/>
        <w:t>2592</w:t>
      </w:r>
    </w:p>
    <w:p w14:paraId="55D65B7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2592</w:t>
      </w:r>
    </w:p>
    <w:p w14:paraId="1B7EC9B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2593</w:t>
      </w:r>
    </w:p>
    <w:p w14:paraId="6A0DCFF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Event triggered reporting on deactivated SCell with PCell interruption in non-DRX</w:t>
      </w:r>
      <w:r>
        <w:rPr>
          <w:noProof/>
        </w:rPr>
        <w:tab/>
        <w:t>2594</w:t>
      </w:r>
    </w:p>
    <w:p w14:paraId="2EEF358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2594</w:t>
      </w:r>
    </w:p>
    <w:p w14:paraId="29E65CB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2596</w:t>
      </w:r>
    </w:p>
    <w:p w14:paraId="05804B1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 for 20 MHz bandwidth</w:t>
      </w:r>
      <w:r>
        <w:rPr>
          <w:noProof/>
        </w:rPr>
        <w:tab/>
        <w:t>2597</w:t>
      </w:r>
    </w:p>
    <w:p w14:paraId="25CDDDC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2597</w:t>
      </w:r>
    </w:p>
    <w:p w14:paraId="65C1805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2597</w:t>
      </w:r>
    </w:p>
    <w:p w14:paraId="4B6494A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for 20 MHz bandwidth</w:t>
      </w:r>
      <w:r>
        <w:rPr>
          <w:noProof/>
        </w:rPr>
        <w:tab/>
        <w:t>2597</w:t>
      </w:r>
    </w:p>
    <w:p w14:paraId="6CA7430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2597</w:t>
      </w:r>
    </w:p>
    <w:p w14:paraId="67C3292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2598</w:t>
      </w:r>
    </w:p>
    <w:p w14:paraId="450E8D4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event triggered reporting on deactivated SCell with PCell interruption in non-DRX for 20 MHz bandwidth</w:t>
      </w:r>
      <w:r>
        <w:rPr>
          <w:noProof/>
        </w:rPr>
        <w:tab/>
        <w:t>2598</w:t>
      </w:r>
    </w:p>
    <w:p w14:paraId="5A4E4A3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2598</w:t>
      </w:r>
    </w:p>
    <w:p w14:paraId="0881D1A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2599</w:t>
      </w:r>
    </w:p>
    <w:p w14:paraId="7755044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event triggered reporting on deactivated SCell with PCell interruption in non-DRX for 20 MHz bandwidth</w:t>
      </w:r>
      <w:r>
        <w:rPr>
          <w:noProof/>
        </w:rPr>
        <w:tab/>
        <w:t>2599</w:t>
      </w:r>
    </w:p>
    <w:p w14:paraId="1392075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2599</w:t>
      </w:r>
    </w:p>
    <w:p w14:paraId="6431401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2600</w:t>
      </w:r>
    </w:p>
    <w:p w14:paraId="5074B33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 for 10MHz+5MHz</w:t>
      </w:r>
      <w:r>
        <w:rPr>
          <w:noProof/>
        </w:rPr>
        <w:tab/>
        <w:t>2600</w:t>
      </w:r>
    </w:p>
    <w:p w14:paraId="280CC87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2600</w:t>
      </w:r>
    </w:p>
    <w:p w14:paraId="0D730B2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2601</w:t>
      </w:r>
    </w:p>
    <w:p w14:paraId="1180423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for 10MHz+5MHz</w:t>
      </w:r>
      <w:r>
        <w:rPr>
          <w:noProof/>
        </w:rPr>
        <w:tab/>
        <w:t>2601</w:t>
      </w:r>
    </w:p>
    <w:p w14:paraId="007930C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2601</w:t>
      </w:r>
    </w:p>
    <w:p w14:paraId="4450A18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2602</w:t>
      </w:r>
    </w:p>
    <w:p w14:paraId="6452699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on deactivating SCell with PCell interruption in non-DRX for 10MHz+5MHz</w:t>
      </w:r>
      <w:r>
        <w:rPr>
          <w:noProof/>
        </w:rPr>
        <w:tab/>
        <w:t>2602</w:t>
      </w:r>
    </w:p>
    <w:p w14:paraId="48AA13E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2602</w:t>
      </w:r>
    </w:p>
    <w:p w14:paraId="3FCA98C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2603</w:t>
      </w:r>
    </w:p>
    <w:p w14:paraId="5A52E60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on deactivating SCell with PCell interruption in non-DRX for 10MHz+5MHz</w:t>
      </w:r>
      <w:r>
        <w:rPr>
          <w:noProof/>
        </w:rPr>
        <w:tab/>
        <w:t>2603</w:t>
      </w:r>
    </w:p>
    <w:p w14:paraId="3950549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2603</w:t>
      </w:r>
    </w:p>
    <w:p w14:paraId="59C9225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2603</w:t>
      </w:r>
    </w:p>
    <w:p w14:paraId="1436E0B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 for 5MHz +5 MHz bandwidth</w:t>
      </w:r>
      <w:r>
        <w:rPr>
          <w:noProof/>
        </w:rPr>
        <w:tab/>
        <w:t>2603</w:t>
      </w:r>
    </w:p>
    <w:p w14:paraId="1856703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2603</w:t>
      </w:r>
    </w:p>
    <w:p w14:paraId="471AE0B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2604</w:t>
      </w:r>
    </w:p>
    <w:p w14:paraId="6D2CA3C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for 5 MHz +5 MHz bandwidth</w:t>
      </w:r>
      <w:r>
        <w:rPr>
          <w:noProof/>
        </w:rPr>
        <w:tab/>
        <w:t>2604</w:t>
      </w:r>
    </w:p>
    <w:p w14:paraId="6494D3F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2604</w:t>
      </w:r>
    </w:p>
    <w:p w14:paraId="3C94017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2605</w:t>
      </w:r>
    </w:p>
    <w:p w14:paraId="1508490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event triggered reporting on deactivated SCell with PCell interruption in non-DRX for 5 +5 MHz bandwidth</w:t>
      </w:r>
      <w:r>
        <w:rPr>
          <w:noProof/>
        </w:rPr>
        <w:tab/>
        <w:t>2605</w:t>
      </w:r>
    </w:p>
    <w:p w14:paraId="79E690D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2605</w:t>
      </w:r>
    </w:p>
    <w:p w14:paraId="1D4F9F9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2605</w:t>
      </w:r>
    </w:p>
    <w:p w14:paraId="12AB084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event triggered reporting on deactivated SCell with PCell interruption in non-DRX for 5+5 MHz bandwidth</w:t>
      </w:r>
      <w:r>
        <w:rPr>
          <w:noProof/>
        </w:rPr>
        <w:tab/>
        <w:t>2605</w:t>
      </w:r>
    </w:p>
    <w:p w14:paraId="466A49A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2605</w:t>
      </w:r>
    </w:p>
    <w:p w14:paraId="7697DFF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2606</w:t>
      </w:r>
    </w:p>
    <w:p w14:paraId="3B78A45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known SCell in non-DRX</w:t>
      </w:r>
      <w:r>
        <w:rPr>
          <w:noProof/>
        </w:rPr>
        <w:tab/>
        <w:t>2606</w:t>
      </w:r>
    </w:p>
    <w:p w14:paraId="1E4620C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2606</w:t>
      </w:r>
    </w:p>
    <w:p w14:paraId="03647DD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2608</w:t>
      </w:r>
    </w:p>
    <w:p w14:paraId="413B504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known SCell in non-DRX for 20MHz</w:t>
      </w:r>
      <w:r>
        <w:rPr>
          <w:noProof/>
        </w:rPr>
        <w:tab/>
        <w:t>2609</w:t>
      </w:r>
    </w:p>
    <w:p w14:paraId="1B83AB1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2609</w:t>
      </w:r>
    </w:p>
    <w:p w14:paraId="2546FEB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2609</w:t>
      </w:r>
    </w:p>
    <w:p w14:paraId="2FA5EA1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known SCell in non-DRX for 10MHz + 5MHz</w:t>
      </w:r>
      <w:r>
        <w:rPr>
          <w:noProof/>
        </w:rPr>
        <w:tab/>
        <w:t>2609</w:t>
      </w:r>
    </w:p>
    <w:p w14:paraId="0B12AF7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2609</w:t>
      </w:r>
    </w:p>
    <w:p w14:paraId="66E1BDF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2610</w:t>
      </w:r>
    </w:p>
    <w:p w14:paraId="7D41C23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known SCell in non-DRX for 5MHz + 5MHz</w:t>
      </w:r>
      <w:r>
        <w:rPr>
          <w:noProof/>
        </w:rPr>
        <w:tab/>
        <w:t>2610</w:t>
      </w:r>
    </w:p>
    <w:p w14:paraId="5EC479C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2610</w:t>
      </w:r>
    </w:p>
    <w:p w14:paraId="328040A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2610</w:t>
      </w:r>
    </w:p>
    <w:p w14:paraId="7D3C0D9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</w:t>
      </w:r>
      <w:r>
        <w:rPr>
          <w:noProof/>
        </w:rPr>
        <w:tab/>
        <w:t>2610</w:t>
      </w:r>
    </w:p>
    <w:p w14:paraId="03E2676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2610</w:t>
      </w:r>
    </w:p>
    <w:p w14:paraId="1FA56C2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2612</w:t>
      </w:r>
    </w:p>
    <w:p w14:paraId="2833D61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 for 20MHz</w:t>
      </w:r>
      <w:r>
        <w:rPr>
          <w:noProof/>
        </w:rPr>
        <w:tab/>
        <w:t>2613</w:t>
      </w:r>
    </w:p>
    <w:p w14:paraId="67A7E3E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2613</w:t>
      </w:r>
    </w:p>
    <w:p w14:paraId="2EDDEDD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2613</w:t>
      </w:r>
    </w:p>
    <w:p w14:paraId="12F9B59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 for 10MHz + 5MHz</w:t>
      </w:r>
      <w:r>
        <w:rPr>
          <w:noProof/>
        </w:rPr>
        <w:tab/>
        <w:t>2613</w:t>
      </w:r>
    </w:p>
    <w:p w14:paraId="10B8E21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2613</w:t>
      </w:r>
    </w:p>
    <w:p w14:paraId="1FC72E1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2614</w:t>
      </w:r>
    </w:p>
    <w:p w14:paraId="374084C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 for 5MHz + 5MHz</w:t>
      </w:r>
      <w:r>
        <w:rPr>
          <w:noProof/>
        </w:rPr>
        <w:tab/>
        <w:t>2614</w:t>
      </w:r>
    </w:p>
    <w:p w14:paraId="4133486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2614</w:t>
      </w:r>
    </w:p>
    <w:p w14:paraId="676E278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2614</w:t>
      </w:r>
    </w:p>
    <w:p w14:paraId="07F0680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A.8.16.18D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 for 20MHz + 10MHz</w:t>
      </w:r>
      <w:r>
        <w:rPr>
          <w:noProof/>
        </w:rPr>
        <w:tab/>
        <w:t>2614</w:t>
      </w:r>
    </w:p>
    <w:p w14:paraId="2CD293A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A.8.16.18D.1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2614</w:t>
      </w:r>
    </w:p>
    <w:p w14:paraId="25783F3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A.8.16.18D.2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2615</w:t>
      </w:r>
    </w:p>
    <w:p w14:paraId="111E2C5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unknown SCell in non-DRX</w:t>
      </w:r>
      <w:r>
        <w:rPr>
          <w:noProof/>
        </w:rPr>
        <w:tab/>
        <w:t>2615</w:t>
      </w:r>
    </w:p>
    <w:p w14:paraId="4D98267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2615</w:t>
      </w:r>
    </w:p>
    <w:p w14:paraId="6108EF7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2617</w:t>
      </w:r>
    </w:p>
    <w:p w14:paraId="2ED847B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unknown SCell in non-DRX for 20MHz</w:t>
      </w:r>
      <w:r>
        <w:rPr>
          <w:noProof/>
        </w:rPr>
        <w:tab/>
        <w:t>2617</w:t>
      </w:r>
    </w:p>
    <w:p w14:paraId="3A44A90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2617</w:t>
      </w:r>
    </w:p>
    <w:p w14:paraId="7716229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2618</w:t>
      </w:r>
    </w:p>
    <w:p w14:paraId="27394CD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A.8.16.19B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unknown SCell in non-DRX for 10MHz + 5MHz</w:t>
      </w:r>
      <w:r>
        <w:rPr>
          <w:noProof/>
        </w:rPr>
        <w:tab/>
        <w:t>2618</w:t>
      </w:r>
    </w:p>
    <w:p w14:paraId="5C460CF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2618</w:t>
      </w:r>
    </w:p>
    <w:p w14:paraId="066BCA9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2618</w:t>
      </w:r>
    </w:p>
    <w:p w14:paraId="7048473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unknown SCell in non-DRX for 5MHz + 5MHz</w:t>
      </w:r>
      <w:r>
        <w:rPr>
          <w:noProof/>
        </w:rPr>
        <w:tab/>
        <w:t>2618</w:t>
      </w:r>
    </w:p>
    <w:p w14:paraId="1FE1F27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2618</w:t>
      </w:r>
    </w:p>
    <w:p w14:paraId="3A1E6F2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2619</w:t>
      </w:r>
    </w:p>
    <w:p w14:paraId="3C9B1B6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</w:t>
      </w:r>
      <w:r>
        <w:rPr>
          <w:noProof/>
        </w:rPr>
        <w:tab/>
        <w:t>2619</w:t>
      </w:r>
    </w:p>
    <w:p w14:paraId="257768B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2619</w:t>
      </w:r>
    </w:p>
    <w:p w14:paraId="70F9A2C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2621</w:t>
      </w:r>
    </w:p>
    <w:p w14:paraId="33E5914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 for 20MHz</w:t>
      </w:r>
      <w:r>
        <w:rPr>
          <w:noProof/>
        </w:rPr>
        <w:tab/>
        <w:t>2622</w:t>
      </w:r>
    </w:p>
    <w:p w14:paraId="0902BEB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2622</w:t>
      </w:r>
    </w:p>
    <w:p w14:paraId="495C14C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2622</w:t>
      </w:r>
    </w:p>
    <w:p w14:paraId="6C94FD8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 for 10MHz + 5MHz</w:t>
      </w:r>
      <w:r>
        <w:rPr>
          <w:noProof/>
        </w:rPr>
        <w:tab/>
        <w:t>2622</w:t>
      </w:r>
    </w:p>
    <w:p w14:paraId="2ACE7CC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2622</w:t>
      </w:r>
    </w:p>
    <w:p w14:paraId="4E95D79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2623</w:t>
      </w:r>
    </w:p>
    <w:p w14:paraId="657D0BB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 for 5MHz + 5MHz</w:t>
      </w:r>
      <w:r>
        <w:rPr>
          <w:noProof/>
        </w:rPr>
        <w:tab/>
        <w:t>2623</w:t>
      </w:r>
    </w:p>
    <w:p w14:paraId="0936F3A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2623</w:t>
      </w:r>
    </w:p>
    <w:p w14:paraId="1C2DF96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2623</w:t>
      </w:r>
    </w:p>
    <w:p w14:paraId="2AC6A76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A.8.16.20D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 for 20MHz + 10MHz</w:t>
      </w:r>
      <w:r>
        <w:rPr>
          <w:noProof/>
        </w:rPr>
        <w:tab/>
        <w:t>2623</w:t>
      </w:r>
    </w:p>
    <w:p w14:paraId="2212293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A.8.16.20D.1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2623</w:t>
      </w:r>
    </w:p>
    <w:p w14:paraId="2DC2E47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A.8.16.20D.2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2624</w:t>
      </w:r>
    </w:p>
    <w:p w14:paraId="28C279E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for 20MHz+10MHz</w:t>
      </w:r>
      <w:r>
        <w:rPr>
          <w:noProof/>
        </w:rPr>
        <w:tab/>
        <w:t>2624</w:t>
      </w:r>
    </w:p>
    <w:p w14:paraId="47CB44E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2624</w:t>
      </w:r>
    </w:p>
    <w:p w14:paraId="5C1EE4F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2626</w:t>
      </w:r>
    </w:p>
    <w:p w14:paraId="28421D5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on deactivating SCell with PCell interruption in non-DRX for 20MHz+10MHz</w:t>
      </w:r>
      <w:r>
        <w:rPr>
          <w:noProof/>
        </w:rPr>
        <w:tab/>
        <w:t>2626</w:t>
      </w:r>
    </w:p>
    <w:p w14:paraId="0B6D3F8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2626</w:t>
      </w:r>
    </w:p>
    <w:p w14:paraId="792A96C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2628</w:t>
      </w:r>
    </w:p>
    <w:p w14:paraId="71E7126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Event Triggered Reporting Under Deactivated SCell in Non-DRX with PCell in FDD</w:t>
      </w:r>
      <w:r>
        <w:rPr>
          <w:noProof/>
        </w:rPr>
        <w:tab/>
        <w:t>2628</w:t>
      </w:r>
    </w:p>
    <w:p w14:paraId="48B8F52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2628</w:t>
      </w:r>
    </w:p>
    <w:p w14:paraId="7AA25C0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2631</w:t>
      </w:r>
    </w:p>
    <w:p w14:paraId="41B201A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Event Triggered Reporting Under Deactivated SCell in Non-DRX with PCell in TDD</w:t>
      </w:r>
      <w:r>
        <w:rPr>
          <w:noProof/>
        </w:rPr>
        <w:tab/>
        <w:t>2631</w:t>
      </w:r>
    </w:p>
    <w:p w14:paraId="64F5BCE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2631</w:t>
      </w:r>
    </w:p>
    <w:p w14:paraId="425DD3D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2634</w:t>
      </w:r>
    </w:p>
    <w:p w14:paraId="2494059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Event triggered reporting on deactivated SCell with PCell interruption in non-DRX with PCell in FDD</w:t>
      </w:r>
      <w:r>
        <w:rPr>
          <w:noProof/>
        </w:rPr>
        <w:tab/>
        <w:t>2634</w:t>
      </w:r>
    </w:p>
    <w:p w14:paraId="5DA6633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2634</w:t>
      </w:r>
    </w:p>
    <w:p w14:paraId="53382EA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2637</w:t>
      </w:r>
    </w:p>
    <w:p w14:paraId="2D61E2E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Event triggered reporting on deactivated SCell with PCell interruption in non-DRX with PCell in TDD</w:t>
      </w:r>
      <w:r>
        <w:rPr>
          <w:noProof/>
        </w:rPr>
        <w:tab/>
        <w:t>2637</w:t>
      </w:r>
    </w:p>
    <w:p w14:paraId="1F4AA0E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2637</w:t>
      </w:r>
    </w:p>
    <w:p w14:paraId="0D0B370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2640</w:t>
      </w:r>
    </w:p>
    <w:p w14:paraId="024AC61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FDD CA Event Triggered Reporting with 2 Deactivated SCells in Non-DRX</w:t>
      </w:r>
      <w:r>
        <w:rPr>
          <w:noProof/>
        </w:rPr>
        <w:tab/>
        <w:t>2640</w:t>
      </w:r>
    </w:p>
    <w:p w14:paraId="099EED5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2640</w:t>
      </w:r>
    </w:p>
    <w:p w14:paraId="31044C9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A.8.16.27.2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Test Requirements</w:t>
      </w:r>
      <w:r>
        <w:rPr>
          <w:noProof/>
        </w:rPr>
        <w:tab/>
        <w:t>2645</w:t>
      </w:r>
    </w:p>
    <w:p w14:paraId="0CFC3FB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TDD CA Event Triggered Reporting with 2 Deactivated SCells in Non-DRX</w:t>
      </w:r>
      <w:r>
        <w:rPr>
          <w:noProof/>
        </w:rPr>
        <w:tab/>
        <w:t>2645</w:t>
      </w:r>
    </w:p>
    <w:p w14:paraId="44249FB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2645</w:t>
      </w:r>
    </w:p>
    <w:p w14:paraId="4C0FFDF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A.8.16.28.2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Test Requirements</w:t>
      </w:r>
      <w:r>
        <w:rPr>
          <w:noProof/>
        </w:rPr>
        <w:tab/>
        <w:t>2650</w:t>
      </w:r>
    </w:p>
    <w:p w14:paraId="1C8EE40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CA Event Triggered Reporting under Deactivated SCells in Non-DRX</w:t>
      </w:r>
      <w:r>
        <w:rPr>
          <w:noProof/>
        </w:rPr>
        <w:tab/>
        <w:t>2650</w:t>
      </w:r>
    </w:p>
    <w:p w14:paraId="30CE4DE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2650</w:t>
      </w:r>
    </w:p>
    <w:p w14:paraId="758ECE8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2655</w:t>
      </w:r>
    </w:p>
    <w:p w14:paraId="02964C2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CA Event Triggered Reporting under Deactivated SCells in Non-DRX</w:t>
      </w:r>
      <w:r>
        <w:rPr>
          <w:noProof/>
        </w:rPr>
        <w:tab/>
        <w:t>2655</w:t>
      </w:r>
    </w:p>
    <w:p w14:paraId="5AF3C9F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2655</w:t>
      </w:r>
    </w:p>
    <w:p w14:paraId="5598984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2660</w:t>
      </w:r>
    </w:p>
    <w:p w14:paraId="5A168A1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3 DL CA Event Triggered Reporting on Deactivated SCell with PCell and SCell Interruptions in Non-DRX and with PCell in FDD</w:t>
      </w:r>
      <w:r>
        <w:rPr>
          <w:noProof/>
        </w:rPr>
        <w:tab/>
        <w:t>2660</w:t>
      </w:r>
    </w:p>
    <w:p w14:paraId="2DBCC4A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2660</w:t>
      </w:r>
    </w:p>
    <w:p w14:paraId="3DD1709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2665</w:t>
      </w:r>
    </w:p>
    <w:p w14:paraId="26D951F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3 DL CA Event Triggered Reporting on Deactivated SCell with PCell and SCell Interruptions in Non-DRX and with PCell in TDD</w:t>
      </w:r>
      <w:r>
        <w:rPr>
          <w:noProof/>
        </w:rPr>
        <w:tab/>
        <w:t>2665</w:t>
      </w:r>
    </w:p>
    <w:p w14:paraId="7A29FC9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2665</w:t>
      </w:r>
    </w:p>
    <w:p w14:paraId="37CB3B5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2670</w:t>
      </w:r>
    </w:p>
    <w:p w14:paraId="0AB04B6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3 DL CA Event Triggered Reporting on Deactivated SCell with PCell and SCell Interruptions in Non-DRX</w:t>
      </w:r>
      <w:r>
        <w:rPr>
          <w:noProof/>
        </w:rPr>
        <w:tab/>
        <w:t>2670</w:t>
      </w:r>
    </w:p>
    <w:p w14:paraId="28497D3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2670</w:t>
      </w:r>
    </w:p>
    <w:p w14:paraId="265690A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2675</w:t>
      </w:r>
    </w:p>
    <w:p w14:paraId="61F874C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3 DL CA Event Triggered Reporting on Deactivated SCell with PCell and SCell Interruptions in Non-DRX</w:t>
      </w:r>
      <w:r>
        <w:rPr>
          <w:noProof/>
        </w:rPr>
        <w:tab/>
        <w:t>2675</w:t>
      </w:r>
    </w:p>
    <w:p w14:paraId="13A4671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2675</w:t>
      </w:r>
    </w:p>
    <w:p w14:paraId="25136F5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2680</w:t>
      </w:r>
    </w:p>
    <w:p w14:paraId="75A326D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FDD CA Activation and Deactivation of Known SCell in Non-DRX</w:t>
      </w:r>
      <w:r>
        <w:rPr>
          <w:noProof/>
        </w:rPr>
        <w:tab/>
        <w:t>2680</w:t>
      </w:r>
    </w:p>
    <w:p w14:paraId="0F169FF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2680</w:t>
      </w:r>
    </w:p>
    <w:p w14:paraId="72046D4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2682</w:t>
      </w:r>
    </w:p>
    <w:p w14:paraId="2EE0F16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TDD CA Activation and Deactivation of Known SCell in Non-DRX</w:t>
      </w:r>
      <w:r>
        <w:rPr>
          <w:noProof/>
        </w:rPr>
        <w:tab/>
        <w:t>2683</w:t>
      </w:r>
    </w:p>
    <w:p w14:paraId="069976F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2683</w:t>
      </w:r>
    </w:p>
    <w:p w14:paraId="4875182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2685</w:t>
      </w:r>
    </w:p>
    <w:p w14:paraId="4F2C5BC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CA activation and deactivation of known SCell in non-DRX</w:t>
      </w:r>
      <w:r>
        <w:rPr>
          <w:noProof/>
        </w:rPr>
        <w:tab/>
        <w:t>2686</w:t>
      </w:r>
    </w:p>
    <w:p w14:paraId="73C978F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2686</w:t>
      </w:r>
    </w:p>
    <w:p w14:paraId="1332AB3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2688</w:t>
      </w:r>
    </w:p>
    <w:p w14:paraId="19DF573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CA activation and deactivation of known SCell in non-DRX</w:t>
      </w:r>
      <w:r>
        <w:rPr>
          <w:noProof/>
        </w:rPr>
        <w:tab/>
        <w:t>2689</w:t>
      </w:r>
    </w:p>
    <w:p w14:paraId="2820B01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2689</w:t>
      </w:r>
    </w:p>
    <w:p w14:paraId="0910528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2691</w:t>
      </w:r>
    </w:p>
    <w:p w14:paraId="523AB54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TDD-FDD 3DL CA Activation and Deactivation of Unknown SCell in Non-DRX with PCell in FDD</w:t>
      </w:r>
      <w:r>
        <w:rPr>
          <w:noProof/>
        </w:rPr>
        <w:tab/>
        <w:t>2692</w:t>
      </w:r>
    </w:p>
    <w:p w14:paraId="3149FD8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2692</w:t>
      </w:r>
    </w:p>
    <w:p w14:paraId="7E90D4F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2695</w:t>
      </w:r>
    </w:p>
    <w:p w14:paraId="1548457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TDD-FDD 3DL CA Activation and Deactivation of Unknown SCell in Non-DRX with PCell in TDD</w:t>
      </w:r>
      <w:r>
        <w:rPr>
          <w:noProof/>
        </w:rPr>
        <w:tab/>
        <w:t>2695</w:t>
      </w:r>
    </w:p>
    <w:p w14:paraId="109E497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2695</w:t>
      </w:r>
    </w:p>
    <w:p w14:paraId="2376170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2698</w:t>
      </w:r>
    </w:p>
    <w:p w14:paraId="045E407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CA activation and deactivation of unknown SCell in non-DRX</w:t>
      </w:r>
      <w:r>
        <w:rPr>
          <w:noProof/>
        </w:rPr>
        <w:tab/>
        <w:t>2698</w:t>
      </w:r>
    </w:p>
    <w:p w14:paraId="2EDC9FD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2698</w:t>
      </w:r>
    </w:p>
    <w:p w14:paraId="60EC462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2700</w:t>
      </w:r>
    </w:p>
    <w:p w14:paraId="634B501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CA activation and deactivation of unknown SCell in non-DRX</w:t>
      </w:r>
      <w:r>
        <w:rPr>
          <w:noProof/>
        </w:rPr>
        <w:tab/>
        <w:t>2701</w:t>
      </w:r>
    </w:p>
    <w:p w14:paraId="5B4C054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2701</w:t>
      </w:r>
    </w:p>
    <w:p w14:paraId="0E7351D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2703</w:t>
      </w:r>
    </w:p>
    <w:p w14:paraId="791808F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activation and deactivation of known SCell in non-DRX with PCell in FDD</w:t>
      </w:r>
      <w:r>
        <w:rPr>
          <w:noProof/>
        </w:rPr>
        <w:tab/>
        <w:t>2704</w:t>
      </w:r>
    </w:p>
    <w:p w14:paraId="2A1CAD5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2704</w:t>
      </w:r>
    </w:p>
    <w:p w14:paraId="2933CD7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2707</w:t>
      </w:r>
    </w:p>
    <w:p w14:paraId="435EDBD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activation and deactivation of unknown SCell in non-DRX with PCell in FDD</w:t>
      </w:r>
      <w:r>
        <w:rPr>
          <w:noProof/>
        </w:rPr>
        <w:tab/>
        <w:t>2707</w:t>
      </w:r>
    </w:p>
    <w:p w14:paraId="2923F5F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2707</w:t>
      </w:r>
    </w:p>
    <w:p w14:paraId="639F9CB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2710</w:t>
      </w:r>
    </w:p>
    <w:p w14:paraId="7D4BAA6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activation and deactivation of known SCell in non-DRX with PCell in TDD</w:t>
      </w:r>
      <w:r>
        <w:rPr>
          <w:noProof/>
        </w:rPr>
        <w:tab/>
        <w:t>2710</w:t>
      </w:r>
    </w:p>
    <w:p w14:paraId="5AD4819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2710</w:t>
      </w:r>
    </w:p>
    <w:p w14:paraId="257D425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2713</w:t>
      </w:r>
    </w:p>
    <w:p w14:paraId="5168044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activation and deactivation of unknown SCell in non-DRX with PCell in TDD</w:t>
      </w:r>
      <w:r>
        <w:rPr>
          <w:noProof/>
        </w:rPr>
        <w:tab/>
        <w:t>2713</w:t>
      </w:r>
    </w:p>
    <w:p w14:paraId="1E79533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2713</w:t>
      </w:r>
    </w:p>
    <w:p w14:paraId="2F793D2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2715</w:t>
      </w:r>
    </w:p>
    <w:p w14:paraId="592B6CB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2DL/2UL FDD CA activation and deactivation of known PUCCH SCell without valid TA in non-DRX</w:t>
      </w:r>
      <w:r>
        <w:rPr>
          <w:noProof/>
        </w:rPr>
        <w:tab/>
        <w:t>2716</w:t>
      </w:r>
    </w:p>
    <w:p w14:paraId="71F66BC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2716</w:t>
      </w:r>
    </w:p>
    <w:p w14:paraId="15911C6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2718</w:t>
      </w:r>
    </w:p>
    <w:p w14:paraId="7AFAE83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A.8.16.48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2DL/2UL TDD CA activation and deactivation of known PUCCH SCell without valid TA in non-DRX</w:t>
      </w:r>
      <w:r>
        <w:rPr>
          <w:noProof/>
        </w:rPr>
        <w:tab/>
        <w:t>2719</w:t>
      </w:r>
    </w:p>
    <w:p w14:paraId="06AC6A0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A.8.16.48.1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Test Purpose and Environment</w:t>
      </w:r>
      <w:r>
        <w:rPr>
          <w:noProof/>
        </w:rPr>
        <w:tab/>
        <w:t>2719</w:t>
      </w:r>
    </w:p>
    <w:p w14:paraId="1F6CE17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A.8.16.48.2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Test Requirements</w:t>
      </w:r>
      <w:r>
        <w:rPr>
          <w:noProof/>
        </w:rPr>
        <w:tab/>
        <w:t>2721</w:t>
      </w:r>
    </w:p>
    <w:p w14:paraId="2F12784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2DL/2UL TDD-FDD CA (FDD PCell) activation and deactivation of known PUCCH SCell without valid TA in non-DRX</w:t>
      </w:r>
      <w:r>
        <w:rPr>
          <w:noProof/>
        </w:rPr>
        <w:tab/>
        <w:t>2722</w:t>
      </w:r>
    </w:p>
    <w:p w14:paraId="729D4B2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2722</w:t>
      </w:r>
    </w:p>
    <w:p w14:paraId="17581D3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2725</w:t>
      </w:r>
    </w:p>
    <w:p w14:paraId="2A64790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2DL/2UL TDD-FDD CA (TDD PCell) activation and deactivation of known PUCCH SCell without valid TA in non-DRX</w:t>
      </w:r>
      <w:r>
        <w:rPr>
          <w:noProof/>
        </w:rPr>
        <w:tab/>
        <w:t>2725</w:t>
      </w:r>
    </w:p>
    <w:p w14:paraId="6B82E88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2725</w:t>
      </w:r>
    </w:p>
    <w:p w14:paraId="181FD36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2727</w:t>
      </w:r>
    </w:p>
    <w:p w14:paraId="17FE8F4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4 DL FDD CA Event Triggered Reporting with 3 deactivated SCells in Non-DRX</w:t>
      </w:r>
      <w:r>
        <w:rPr>
          <w:noProof/>
        </w:rPr>
        <w:tab/>
        <w:t>2728</w:t>
      </w:r>
    </w:p>
    <w:p w14:paraId="1BCA933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2728</w:t>
      </w:r>
    </w:p>
    <w:p w14:paraId="457EA6A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2733</w:t>
      </w:r>
    </w:p>
    <w:p w14:paraId="26CD4B2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4 DL TDD CA Event Triggered Reporting with 3 deactivated SCells in Non-DRX</w:t>
      </w:r>
      <w:r>
        <w:rPr>
          <w:noProof/>
        </w:rPr>
        <w:tab/>
        <w:t>2733</w:t>
      </w:r>
    </w:p>
    <w:p w14:paraId="2CC9379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2733</w:t>
      </w:r>
    </w:p>
    <w:p w14:paraId="3E66719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2738</w:t>
      </w:r>
    </w:p>
    <w:p w14:paraId="7B1FE67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PCell in FDD CA Event Triggered Reporting with 3 Deactivated SCells in Non-DRX</w:t>
      </w:r>
      <w:r>
        <w:rPr>
          <w:noProof/>
        </w:rPr>
        <w:tab/>
        <w:t>2738</w:t>
      </w:r>
    </w:p>
    <w:p w14:paraId="11D89FA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2738</w:t>
      </w:r>
    </w:p>
    <w:p w14:paraId="3E715D1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A.8.16.53.2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Test Requirements</w:t>
      </w:r>
      <w:r>
        <w:rPr>
          <w:noProof/>
        </w:rPr>
        <w:tab/>
        <w:t>2742</w:t>
      </w:r>
    </w:p>
    <w:p w14:paraId="1E0C7D7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PCell in TDD CA Event Triggered Reporting with 3 Deactivated SCells in Non-DRX</w:t>
      </w:r>
      <w:r>
        <w:rPr>
          <w:noProof/>
        </w:rPr>
        <w:tab/>
        <w:t>2742</w:t>
      </w:r>
    </w:p>
    <w:p w14:paraId="603616B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2742</w:t>
      </w:r>
    </w:p>
    <w:p w14:paraId="16127E8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A.8.16.54.2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Test Requirements</w:t>
      </w:r>
      <w:r>
        <w:rPr>
          <w:noProof/>
        </w:rPr>
        <w:tab/>
        <w:t>2746</w:t>
      </w:r>
    </w:p>
    <w:p w14:paraId="5E8D4AF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4 DL CA Event Triggered Reporting on Deactivated SCell with PCell and SCell Interruptions in Non-DRX</w:t>
      </w:r>
      <w:r>
        <w:rPr>
          <w:noProof/>
        </w:rPr>
        <w:tab/>
        <w:t>2746</w:t>
      </w:r>
    </w:p>
    <w:p w14:paraId="6D82204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2746</w:t>
      </w:r>
    </w:p>
    <w:p w14:paraId="341E0EC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2752</w:t>
      </w:r>
    </w:p>
    <w:p w14:paraId="0028C16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4 DL CA Event Triggered Reporting on Deactivated SCell with PCell and SCell Interruptions in Non-DRX</w:t>
      </w:r>
      <w:r>
        <w:rPr>
          <w:noProof/>
        </w:rPr>
        <w:tab/>
        <w:t>2752</w:t>
      </w:r>
    </w:p>
    <w:p w14:paraId="36915F1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2752</w:t>
      </w:r>
    </w:p>
    <w:p w14:paraId="01F9F62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2758</w:t>
      </w:r>
    </w:p>
    <w:p w14:paraId="6D654DF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4DL CA activation and deactivation of know SCell in non-DRX</w:t>
      </w:r>
      <w:r>
        <w:rPr>
          <w:noProof/>
        </w:rPr>
        <w:tab/>
        <w:t>2758</w:t>
      </w:r>
    </w:p>
    <w:p w14:paraId="626D237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2758</w:t>
      </w:r>
    </w:p>
    <w:p w14:paraId="0FF5C30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2760</w:t>
      </w:r>
    </w:p>
    <w:p w14:paraId="6247AB9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4DL CA activation and deactivation of know SCell in non-DRX</w:t>
      </w:r>
      <w:r>
        <w:rPr>
          <w:noProof/>
        </w:rPr>
        <w:tab/>
        <w:t>2761</w:t>
      </w:r>
    </w:p>
    <w:p w14:paraId="728FE8E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2761</w:t>
      </w:r>
    </w:p>
    <w:p w14:paraId="15E790B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2763</w:t>
      </w:r>
    </w:p>
    <w:p w14:paraId="6FA83E7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FDD FDD-TDD 4 DL CA activation and deactivation of known SCell in non-DRX</w:t>
      </w:r>
      <w:r>
        <w:rPr>
          <w:noProof/>
        </w:rPr>
        <w:tab/>
        <w:t>2764</w:t>
      </w:r>
    </w:p>
    <w:p w14:paraId="2470F74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2764</w:t>
      </w:r>
    </w:p>
    <w:p w14:paraId="1CCA500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2768</w:t>
      </w:r>
    </w:p>
    <w:p w14:paraId="186E01F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TDD FDD-TDD 4 DL CA activation and deactivation of known SCell in non-DRX</w:t>
      </w:r>
      <w:r>
        <w:rPr>
          <w:noProof/>
        </w:rPr>
        <w:tab/>
        <w:t>2769</w:t>
      </w:r>
    </w:p>
    <w:p w14:paraId="4F4DB17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2769</w:t>
      </w:r>
    </w:p>
    <w:p w14:paraId="729D716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2772</w:t>
      </w:r>
    </w:p>
    <w:p w14:paraId="1D135F9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4DL CA activation and deactivation of unknown SCell in non-DRX</w:t>
      </w:r>
      <w:r>
        <w:rPr>
          <w:noProof/>
        </w:rPr>
        <w:tab/>
        <w:t>2773</w:t>
      </w:r>
    </w:p>
    <w:p w14:paraId="0B471D7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2773</w:t>
      </w:r>
    </w:p>
    <w:p w14:paraId="4242308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2776</w:t>
      </w:r>
    </w:p>
    <w:p w14:paraId="004B894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4DL CA activation and deactivation of unknown SCell in non-DRX</w:t>
      </w:r>
      <w:r>
        <w:rPr>
          <w:noProof/>
        </w:rPr>
        <w:tab/>
        <w:t>2776</w:t>
      </w:r>
    </w:p>
    <w:p w14:paraId="6CDE160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2776</w:t>
      </w:r>
    </w:p>
    <w:p w14:paraId="1F00BF7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2778</w:t>
      </w:r>
    </w:p>
    <w:p w14:paraId="7ABE699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FDD FDD-TDD 4 DL CA activation and deactivation of unknown SCell in non-DRX</w:t>
      </w:r>
      <w:r>
        <w:rPr>
          <w:noProof/>
        </w:rPr>
        <w:tab/>
        <w:t>2779</w:t>
      </w:r>
    </w:p>
    <w:p w14:paraId="75E5772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2779</w:t>
      </w:r>
    </w:p>
    <w:p w14:paraId="7F19277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2782</w:t>
      </w:r>
    </w:p>
    <w:p w14:paraId="030B529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TDD FDD-TDD 4 DL CA activation and deactivation of unknown SCell in non-DRX</w:t>
      </w:r>
      <w:r>
        <w:rPr>
          <w:noProof/>
        </w:rPr>
        <w:tab/>
        <w:t>2783</w:t>
      </w:r>
    </w:p>
    <w:p w14:paraId="646CA01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2783</w:t>
      </w:r>
    </w:p>
    <w:p w14:paraId="3647149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2787</w:t>
      </w:r>
    </w:p>
    <w:p w14:paraId="5FECA03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CA Event Triggered Reporting with 4 Deactivated SCells in Non-DRX</w:t>
      </w:r>
      <w:r>
        <w:rPr>
          <w:noProof/>
        </w:rPr>
        <w:tab/>
        <w:t>2787</w:t>
      </w:r>
    </w:p>
    <w:p w14:paraId="13CC52C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2787</w:t>
      </w:r>
    </w:p>
    <w:p w14:paraId="208F5CA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A.8.16.65.2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Test Requirements</w:t>
      </w:r>
      <w:r>
        <w:rPr>
          <w:noProof/>
        </w:rPr>
        <w:tab/>
        <w:t>2792</w:t>
      </w:r>
    </w:p>
    <w:p w14:paraId="36E14DE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CA Event Triggered Reporting with 4 Deactivated SCells in Non-DRX</w:t>
      </w:r>
      <w:r>
        <w:rPr>
          <w:noProof/>
        </w:rPr>
        <w:tab/>
        <w:t>2792</w:t>
      </w:r>
    </w:p>
    <w:p w14:paraId="7C76605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2792</w:t>
      </w:r>
    </w:p>
    <w:p w14:paraId="645B107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A.8.16.66.2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Test Requirements</w:t>
      </w:r>
      <w:r>
        <w:rPr>
          <w:noProof/>
        </w:rPr>
        <w:tab/>
        <w:t>2797</w:t>
      </w:r>
    </w:p>
    <w:p w14:paraId="1493B93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CA activation and deactivation of Unknown SCell in non-DRX</w:t>
      </w:r>
      <w:r>
        <w:rPr>
          <w:noProof/>
        </w:rPr>
        <w:tab/>
        <w:t>2797</w:t>
      </w:r>
    </w:p>
    <w:p w14:paraId="023542D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2797</w:t>
      </w:r>
    </w:p>
    <w:p w14:paraId="5052972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2802</w:t>
      </w:r>
    </w:p>
    <w:p w14:paraId="0B7DE44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CA activation and deactivation of Unknown SCell in non-DRX</w:t>
      </w:r>
      <w:r>
        <w:rPr>
          <w:noProof/>
        </w:rPr>
        <w:tab/>
        <w:t>2802</w:t>
      </w:r>
    </w:p>
    <w:p w14:paraId="77AC37B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2802</w:t>
      </w:r>
    </w:p>
    <w:p w14:paraId="24E3185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2807</w:t>
      </w:r>
    </w:p>
    <w:p w14:paraId="372A855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CA activation and deactivation of unknown SCell in non-DRX</w:t>
      </w:r>
      <w:r>
        <w:rPr>
          <w:noProof/>
        </w:rPr>
        <w:tab/>
        <w:t>2807</w:t>
      </w:r>
    </w:p>
    <w:p w14:paraId="754B625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2807</w:t>
      </w:r>
    </w:p>
    <w:p w14:paraId="6808220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2811</w:t>
      </w:r>
    </w:p>
    <w:p w14:paraId="1B0E6DF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CA activation and deactivation of unknown SCell in non-DRX</w:t>
      </w:r>
      <w:r>
        <w:rPr>
          <w:noProof/>
        </w:rPr>
        <w:tab/>
        <w:t>2811</w:t>
      </w:r>
    </w:p>
    <w:p w14:paraId="139C72A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2811</w:t>
      </w:r>
    </w:p>
    <w:p w14:paraId="73E6F15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2815</w:t>
      </w:r>
    </w:p>
    <w:p w14:paraId="7DC588C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CA Event Triggered Reporting with Deactivated SCells in Non-DRX</w:t>
      </w:r>
      <w:r>
        <w:rPr>
          <w:noProof/>
        </w:rPr>
        <w:tab/>
        <w:t>2815</w:t>
      </w:r>
    </w:p>
    <w:p w14:paraId="1E1DCD0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2815</w:t>
      </w:r>
    </w:p>
    <w:p w14:paraId="78506EE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2820</w:t>
      </w:r>
    </w:p>
    <w:p w14:paraId="40BC2F9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CA Event Triggered Reporting with Deactivated SCells in Non-DRX</w:t>
      </w:r>
      <w:r>
        <w:rPr>
          <w:noProof/>
        </w:rPr>
        <w:tab/>
        <w:t>2820</w:t>
      </w:r>
    </w:p>
    <w:p w14:paraId="0E7ACEB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2820</w:t>
      </w:r>
    </w:p>
    <w:p w14:paraId="1859C71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2825</w:t>
      </w:r>
    </w:p>
    <w:p w14:paraId="473740B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CA Event Triggered Reporting on Deactivated SCell with PCell and SCell Interruptions in Non-DRX</w:t>
      </w:r>
      <w:r>
        <w:rPr>
          <w:noProof/>
        </w:rPr>
        <w:tab/>
        <w:t>2825</w:t>
      </w:r>
    </w:p>
    <w:p w14:paraId="2DBB001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2825</w:t>
      </w:r>
    </w:p>
    <w:p w14:paraId="79FED74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A.8.16.73.2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2832</w:t>
      </w:r>
    </w:p>
    <w:p w14:paraId="4096B59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CA Event Triggered Reporting on Deactivated SCell with PCell and SCell Interruptions in Non-DRX</w:t>
      </w:r>
      <w:r>
        <w:rPr>
          <w:noProof/>
        </w:rPr>
        <w:tab/>
        <w:t>2832</w:t>
      </w:r>
    </w:p>
    <w:p w14:paraId="70C104D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2832</w:t>
      </w:r>
    </w:p>
    <w:p w14:paraId="37E3CC0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A.8.16.74.2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2838</w:t>
      </w:r>
    </w:p>
    <w:p w14:paraId="39160DD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CA activation and deactivation of known SCell in non-DRX</w:t>
      </w:r>
      <w:r>
        <w:rPr>
          <w:noProof/>
        </w:rPr>
        <w:tab/>
        <w:t>2838</w:t>
      </w:r>
    </w:p>
    <w:p w14:paraId="1E1CE16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2838</w:t>
      </w:r>
    </w:p>
    <w:p w14:paraId="54FFAAB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2844</w:t>
      </w:r>
    </w:p>
    <w:p w14:paraId="6F4441A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CA activation and deactivation of known SCell in non-DRX</w:t>
      </w:r>
      <w:r>
        <w:rPr>
          <w:noProof/>
        </w:rPr>
        <w:tab/>
        <w:t>2844</w:t>
      </w:r>
    </w:p>
    <w:p w14:paraId="2898BA4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2844</w:t>
      </w:r>
    </w:p>
    <w:p w14:paraId="0630133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2850</w:t>
      </w:r>
    </w:p>
    <w:p w14:paraId="7D5CCB8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CA activation and deactivation of know SCell in non-DRX</w:t>
      </w:r>
      <w:r>
        <w:rPr>
          <w:noProof/>
        </w:rPr>
        <w:tab/>
        <w:t>2850</w:t>
      </w:r>
    </w:p>
    <w:p w14:paraId="6BF9425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2850</w:t>
      </w:r>
    </w:p>
    <w:p w14:paraId="5472583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2854</w:t>
      </w:r>
    </w:p>
    <w:p w14:paraId="41AF561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CA activation and deactivation of know SCell in non-DRX</w:t>
      </w:r>
      <w:r>
        <w:rPr>
          <w:noProof/>
        </w:rPr>
        <w:tab/>
        <w:t>2854</w:t>
      </w:r>
    </w:p>
    <w:p w14:paraId="7E8703A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2854</w:t>
      </w:r>
    </w:p>
    <w:p w14:paraId="1CA4003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2856</w:t>
      </w:r>
    </w:p>
    <w:p w14:paraId="5AA878F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FDD FDD-TDD 4 DL CA Event Triggered Reporting on Deactivated SCell with PCell and SCell Interruptions in Non-DRX</w:t>
      </w:r>
      <w:r>
        <w:rPr>
          <w:noProof/>
        </w:rPr>
        <w:tab/>
        <w:t>2857</w:t>
      </w:r>
    </w:p>
    <w:p w14:paraId="0C35B72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A.8.16.79.1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2857</w:t>
      </w:r>
    </w:p>
    <w:p w14:paraId="03BF628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A.8.16.79.2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2864</w:t>
      </w:r>
    </w:p>
    <w:p w14:paraId="603494D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TDD TDD-FDD 4 DL CA Event Triggered Reporting on Deactivated SCell with PCell and SCell Interruptions in Non-DRX</w:t>
      </w:r>
      <w:r>
        <w:rPr>
          <w:noProof/>
        </w:rPr>
        <w:tab/>
        <w:t>2864</w:t>
      </w:r>
    </w:p>
    <w:p w14:paraId="5C3EB8D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2864</w:t>
      </w:r>
    </w:p>
    <w:p w14:paraId="6D4728C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A.8.16.80.2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2871</w:t>
      </w:r>
    </w:p>
    <w:p w14:paraId="5DF3B44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FDD FDD-TDD 5 DL CA Event Triggered Reporting on Deactivated SCell with PCell and SCell Interruptions in Non-DRX</w:t>
      </w:r>
      <w:r>
        <w:rPr>
          <w:noProof/>
        </w:rPr>
        <w:tab/>
        <w:t>2871</w:t>
      </w:r>
    </w:p>
    <w:p w14:paraId="6958EAB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2871</w:t>
      </w:r>
    </w:p>
    <w:p w14:paraId="1331CBF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A.8.16.81.2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2877</w:t>
      </w:r>
    </w:p>
    <w:p w14:paraId="786AC03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TDD TDD-FDD 5 DL CA Event Triggered Reporting on Deactivated SCell with PCell and SCell Interruptions in Non-DRX</w:t>
      </w:r>
      <w:r>
        <w:rPr>
          <w:noProof/>
        </w:rPr>
        <w:tab/>
        <w:t>2877</w:t>
      </w:r>
    </w:p>
    <w:p w14:paraId="325DA12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2877</w:t>
      </w:r>
    </w:p>
    <w:p w14:paraId="4CFC299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A.8.16.82.2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2883</w:t>
      </w:r>
    </w:p>
    <w:p w14:paraId="00D53AB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CA Event Triggered Reporting under Deactivated SCells in Non-DRX with generic duplex modes</w:t>
      </w:r>
      <w:r>
        <w:rPr>
          <w:noProof/>
        </w:rPr>
        <w:tab/>
        <w:t>2883</w:t>
      </w:r>
    </w:p>
    <w:p w14:paraId="0F3A275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2883</w:t>
      </w:r>
    </w:p>
    <w:p w14:paraId="4503280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A.8.16.83.2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Test Requirements</w:t>
      </w:r>
      <w:r>
        <w:rPr>
          <w:noProof/>
        </w:rPr>
        <w:tab/>
        <w:t>2888</w:t>
      </w:r>
    </w:p>
    <w:p w14:paraId="2523F64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CA Event Triggered Reporting on Deactivated SCell with PCell and SCell Interruptions in Non-DRX with generic duplex modes</w:t>
      </w:r>
      <w:r>
        <w:rPr>
          <w:noProof/>
        </w:rPr>
        <w:tab/>
        <w:t>2888</w:t>
      </w:r>
    </w:p>
    <w:p w14:paraId="6FAB5CC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2888</w:t>
      </w:r>
    </w:p>
    <w:p w14:paraId="1C13227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A.8.16.84.2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2894</w:t>
      </w:r>
    </w:p>
    <w:p w14:paraId="251E504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CA Activation and Deactivation of Known SCell in Non-DRX with generic duplex modes</w:t>
      </w:r>
      <w:r>
        <w:rPr>
          <w:noProof/>
        </w:rPr>
        <w:tab/>
        <w:t>2894</w:t>
      </w:r>
    </w:p>
    <w:p w14:paraId="16F98E5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2894</w:t>
      </w:r>
    </w:p>
    <w:p w14:paraId="7ED6EA2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2898</w:t>
      </w:r>
    </w:p>
    <w:p w14:paraId="15E1199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CA Activation and Deactivation of Unknown SCell in Non-DRX with generic duplex modes</w:t>
      </w:r>
      <w:r>
        <w:rPr>
          <w:noProof/>
        </w:rPr>
        <w:tab/>
        <w:t>2898</w:t>
      </w:r>
    </w:p>
    <w:p w14:paraId="779F2D1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2898</w:t>
      </w:r>
    </w:p>
    <w:p w14:paraId="30919B8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2901</w:t>
      </w:r>
    </w:p>
    <w:p w14:paraId="5D0871A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Event Triggered Reporting under Deactivated SCells in Non-DRX with generic duplex modes</w:t>
      </w:r>
      <w:r>
        <w:rPr>
          <w:noProof/>
        </w:rPr>
        <w:tab/>
        <w:t>2901</w:t>
      </w:r>
    </w:p>
    <w:p w14:paraId="27FD8EF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2901</w:t>
      </w:r>
    </w:p>
    <w:p w14:paraId="4562EF3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A.8.16.87.2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Test Requirements</w:t>
      </w:r>
      <w:r>
        <w:rPr>
          <w:noProof/>
        </w:rPr>
        <w:tab/>
        <w:t>2907</w:t>
      </w:r>
    </w:p>
    <w:p w14:paraId="7F7F645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  <w:lang w:eastAsia="ja-JP"/>
        </w:rPr>
        <w:t>4 DL CA Event Triggered Reporting on Deactivated SCell with PCell and SCell Interruptions in Non-DRX with generic duplex modes</w:t>
      </w:r>
      <w:r>
        <w:rPr>
          <w:noProof/>
        </w:rPr>
        <w:tab/>
        <w:t>2907</w:t>
      </w:r>
    </w:p>
    <w:p w14:paraId="5538941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2907</w:t>
      </w:r>
    </w:p>
    <w:p w14:paraId="76967C1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A.8.16.88.2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2915</w:t>
      </w:r>
    </w:p>
    <w:p w14:paraId="0623659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Activation and Deactivation of Known SCell in Non-DRX with generic duplex modes</w:t>
      </w:r>
      <w:r>
        <w:rPr>
          <w:noProof/>
        </w:rPr>
        <w:tab/>
        <w:t>2915</w:t>
      </w:r>
    </w:p>
    <w:p w14:paraId="16FDD0D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2915</w:t>
      </w:r>
    </w:p>
    <w:p w14:paraId="2241804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2922</w:t>
      </w:r>
    </w:p>
    <w:p w14:paraId="45E3ECA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Activation and Deactivation of Unknown SCell in Non-DRX with generic duplex modes</w:t>
      </w:r>
      <w:r>
        <w:rPr>
          <w:noProof/>
        </w:rPr>
        <w:tab/>
        <w:t>2922</w:t>
      </w:r>
    </w:p>
    <w:p w14:paraId="53FAA4F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2922</w:t>
      </w:r>
    </w:p>
    <w:p w14:paraId="5197CA4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2929</w:t>
      </w:r>
    </w:p>
    <w:p w14:paraId="4738269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CA Event Triggered Reporting under Deactivated SCells in Non-DRX with generic duplex modes</w:t>
      </w:r>
      <w:r>
        <w:rPr>
          <w:noProof/>
        </w:rPr>
        <w:tab/>
        <w:t>2929</w:t>
      </w:r>
    </w:p>
    <w:p w14:paraId="502D410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2929</w:t>
      </w:r>
    </w:p>
    <w:p w14:paraId="7325738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A.8.16.91.2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Test Requirements</w:t>
      </w:r>
      <w:r>
        <w:rPr>
          <w:noProof/>
        </w:rPr>
        <w:tab/>
        <w:t>2935</w:t>
      </w:r>
    </w:p>
    <w:p w14:paraId="7ECDD9C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CA Event Triggered Reporting on Deactivated SCell with PCell and SCell Interruptions in Non-DRX with generic duplex modes</w:t>
      </w:r>
      <w:r>
        <w:rPr>
          <w:noProof/>
        </w:rPr>
        <w:tab/>
        <w:t>2935</w:t>
      </w:r>
    </w:p>
    <w:p w14:paraId="3A28C27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2935</w:t>
      </w:r>
    </w:p>
    <w:p w14:paraId="48B9565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A.8.16.92.2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2943</w:t>
      </w:r>
    </w:p>
    <w:p w14:paraId="09319B1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CA Activation and Deactivation of Known SCell in Non-DRX with generic duplex modes</w:t>
      </w:r>
      <w:r>
        <w:rPr>
          <w:noProof/>
        </w:rPr>
        <w:tab/>
        <w:t>2943</w:t>
      </w:r>
    </w:p>
    <w:p w14:paraId="4F17EBF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2943</w:t>
      </w:r>
    </w:p>
    <w:p w14:paraId="63C4536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2950</w:t>
      </w:r>
    </w:p>
    <w:p w14:paraId="7DC1374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CA Activation and Deactivation of Unknown SCell in Non-DRX with generic duplex modes</w:t>
      </w:r>
      <w:r>
        <w:rPr>
          <w:noProof/>
        </w:rPr>
        <w:tab/>
        <w:t>2950</w:t>
      </w:r>
    </w:p>
    <w:p w14:paraId="78720E2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2950</w:t>
      </w:r>
    </w:p>
    <w:p w14:paraId="4A96087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2957</w:t>
      </w:r>
    </w:p>
    <w:p w14:paraId="78CED74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CA Event Triggered Reporting under Deactivated SCells in Non-DRX with generic duplex modes</w:t>
      </w:r>
      <w:r>
        <w:rPr>
          <w:noProof/>
        </w:rPr>
        <w:tab/>
        <w:t>2957</w:t>
      </w:r>
    </w:p>
    <w:p w14:paraId="3224AA4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2957</w:t>
      </w:r>
    </w:p>
    <w:p w14:paraId="43A58C0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2965</w:t>
      </w:r>
    </w:p>
    <w:p w14:paraId="40FAF79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CA Event Triggered Reporting on Deactivated SCell with PCell and SCell Interruptions in Non-DRX with generic duplex modes</w:t>
      </w:r>
      <w:r>
        <w:rPr>
          <w:noProof/>
        </w:rPr>
        <w:tab/>
        <w:t>2965</w:t>
      </w:r>
    </w:p>
    <w:p w14:paraId="76FA058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A.8.16.96.1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2965</w:t>
      </w:r>
    </w:p>
    <w:p w14:paraId="70B3989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A.8.16.96.2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2974</w:t>
      </w:r>
    </w:p>
    <w:p w14:paraId="34F18C5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CA Activation and Deactivation of Known SCell in Non-DRX with generic duplex modes</w:t>
      </w:r>
      <w:r>
        <w:rPr>
          <w:noProof/>
        </w:rPr>
        <w:tab/>
        <w:t>2974</w:t>
      </w:r>
    </w:p>
    <w:p w14:paraId="31A16AA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2974</w:t>
      </w:r>
    </w:p>
    <w:p w14:paraId="18845C7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2981</w:t>
      </w:r>
    </w:p>
    <w:p w14:paraId="28DCCB2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CA Activation and Deactivation of Unknown SCell in Non-DRX with generic duplex modes</w:t>
      </w:r>
      <w:r>
        <w:rPr>
          <w:noProof/>
        </w:rPr>
        <w:tab/>
        <w:t>2981</w:t>
      </w:r>
    </w:p>
    <w:p w14:paraId="396A634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2981</w:t>
      </w:r>
    </w:p>
    <w:p w14:paraId="4170231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2989</w:t>
      </w:r>
    </w:p>
    <w:p w14:paraId="05FE0F7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CA Event Triggered Reporting under Deactivated SCells in Non-DRX with generic duplex modes</w:t>
      </w:r>
      <w:r>
        <w:rPr>
          <w:noProof/>
        </w:rPr>
        <w:tab/>
        <w:t>2989</w:t>
      </w:r>
    </w:p>
    <w:p w14:paraId="7EA3AB8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2989</w:t>
      </w:r>
    </w:p>
    <w:p w14:paraId="67F86AC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2999</w:t>
      </w:r>
    </w:p>
    <w:p w14:paraId="402637F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CA Event Triggered Reporting on Deactivated SCell with PCell and SCell Interruptions in Non-DRX with generic duplex modes</w:t>
      </w:r>
      <w:r>
        <w:rPr>
          <w:noProof/>
        </w:rPr>
        <w:tab/>
        <w:t>2999</w:t>
      </w:r>
    </w:p>
    <w:p w14:paraId="153E552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2999</w:t>
      </w:r>
    </w:p>
    <w:p w14:paraId="135673A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A.8.16.100.2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3009</w:t>
      </w:r>
    </w:p>
    <w:p w14:paraId="769F41A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CA Activation and Deactivation of Known SCell in Non-DRX with generic duplex modes</w:t>
      </w:r>
      <w:r>
        <w:rPr>
          <w:noProof/>
        </w:rPr>
        <w:tab/>
        <w:t>3009</w:t>
      </w:r>
    </w:p>
    <w:p w14:paraId="56A787A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3009</w:t>
      </w:r>
    </w:p>
    <w:p w14:paraId="740BEA9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3019</w:t>
      </w:r>
    </w:p>
    <w:p w14:paraId="08342D7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CA Activation and Deactivation of Unknown SCell in Non-DRX with generic duplex modes</w:t>
      </w:r>
      <w:r>
        <w:rPr>
          <w:noProof/>
        </w:rPr>
        <w:tab/>
        <w:t>3019</w:t>
      </w:r>
    </w:p>
    <w:p w14:paraId="54C0796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3019</w:t>
      </w:r>
    </w:p>
    <w:p w14:paraId="76FE627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3030</w:t>
      </w:r>
    </w:p>
    <w:p w14:paraId="18139D3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Hibernation and Activation of Known SCell in Non-DRX with generic duplex modes</w:t>
      </w:r>
      <w:r>
        <w:rPr>
          <w:noProof/>
        </w:rPr>
        <w:tab/>
        <w:t>3030</w:t>
      </w:r>
    </w:p>
    <w:p w14:paraId="4381F1F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3030</w:t>
      </w:r>
    </w:p>
    <w:p w14:paraId="6B2C34B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3035</w:t>
      </w:r>
    </w:p>
    <w:p w14:paraId="19EE71B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Hibernation and Activation of Unknown SCell in Non-DRX with generic duplex modes</w:t>
      </w:r>
      <w:r>
        <w:rPr>
          <w:noProof/>
        </w:rPr>
        <w:tab/>
        <w:t>3036</w:t>
      </w:r>
    </w:p>
    <w:p w14:paraId="6B8C9C3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3036</w:t>
      </w:r>
    </w:p>
    <w:p w14:paraId="0C50FE8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3040</w:t>
      </w:r>
    </w:p>
    <w:p w14:paraId="1A4195A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A.8.16.105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Idle Mode measurements of inter-frequency CA candidate cells for early reporting</w:t>
      </w:r>
      <w:r>
        <w:rPr>
          <w:noProof/>
        </w:rPr>
        <w:tab/>
        <w:t>3041</w:t>
      </w:r>
    </w:p>
    <w:p w14:paraId="6115FC6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A.8.16.105.1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3041</w:t>
      </w:r>
    </w:p>
    <w:p w14:paraId="23800C9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</w:t>
      </w:r>
      <w:r>
        <w:rPr>
          <w:noProof/>
        </w:rPr>
        <w:t>8.16.105</w:t>
      </w:r>
      <w:r w:rsidRPr="005A44ED">
        <w:rPr>
          <w:noProof/>
          <w:snapToGrid w:val="0"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3045</w:t>
      </w:r>
    </w:p>
    <w:p w14:paraId="027030F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Activation of Known SCell in Non-DRX with generic duplex modes</w:t>
      </w:r>
      <w:r>
        <w:rPr>
          <w:noProof/>
        </w:rPr>
        <w:tab/>
        <w:t>3046</w:t>
      </w:r>
    </w:p>
    <w:p w14:paraId="2514008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3046</w:t>
      </w:r>
    </w:p>
    <w:p w14:paraId="0B63F6E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3050</w:t>
      </w:r>
    </w:p>
    <w:p w14:paraId="1503186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 event triggered reporting under deactivated SCell in non-DRX </w:t>
      </w:r>
      <w:r w:rsidRPr="005A44ED">
        <w:rPr>
          <w:rFonts w:cs="Arial"/>
          <w:noProof/>
        </w:rPr>
        <w:t xml:space="preserve">with </w:t>
      </w:r>
      <w:r w:rsidRPr="005A44ED">
        <w:rPr>
          <w:i/>
          <w:noProof/>
        </w:rPr>
        <w:t>highSpeedEnhMeasFlag</w:t>
      </w:r>
      <w:r w:rsidRPr="005A44ED">
        <w:rPr>
          <w:i/>
          <w:noProof/>
          <w:lang w:eastAsia="ja-JP"/>
        </w:rPr>
        <w:t>2</w:t>
      </w:r>
      <w:r w:rsidRPr="005A44ED">
        <w:rPr>
          <w:i/>
          <w:noProof/>
        </w:rPr>
        <w:t>-</w:t>
      </w:r>
      <w:r w:rsidRPr="005A44ED">
        <w:rPr>
          <w:i/>
          <w:noProof/>
          <w:lang w:eastAsia="ja-JP"/>
        </w:rPr>
        <w:t>r16</w:t>
      </w:r>
      <w:r>
        <w:rPr>
          <w:noProof/>
        </w:rPr>
        <w:tab/>
        <w:t>3050</w:t>
      </w:r>
    </w:p>
    <w:p w14:paraId="32CC6BF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3050</w:t>
      </w:r>
    </w:p>
    <w:p w14:paraId="67565A7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3052</w:t>
      </w:r>
    </w:p>
    <w:p w14:paraId="76DA47F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event triggered reporting under deactivated SCell in non-DRX with </w:t>
      </w:r>
      <w:r w:rsidRPr="005A44ED">
        <w:rPr>
          <w:i/>
          <w:noProof/>
        </w:rPr>
        <w:t>highSpeedEnhMeasFlag</w:t>
      </w:r>
      <w:r w:rsidRPr="005A44ED">
        <w:rPr>
          <w:i/>
          <w:noProof/>
          <w:lang w:eastAsia="ja-JP"/>
        </w:rPr>
        <w:t>2</w:t>
      </w:r>
      <w:r w:rsidRPr="005A44ED">
        <w:rPr>
          <w:i/>
          <w:noProof/>
        </w:rPr>
        <w:t>-</w:t>
      </w:r>
      <w:r w:rsidRPr="005A44ED">
        <w:rPr>
          <w:i/>
          <w:noProof/>
          <w:lang w:eastAsia="ja-JP"/>
        </w:rPr>
        <w:t>r16</w:t>
      </w:r>
      <w:r>
        <w:rPr>
          <w:noProof/>
        </w:rPr>
        <w:tab/>
        <w:t>3053</w:t>
      </w:r>
    </w:p>
    <w:p w14:paraId="2F08F2A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3053</w:t>
      </w:r>
    </w:p>
    <w:p w14:paraId="0550E10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3055</w:t>
      </w:r>
    </w:p>
    <w:p w14:paraId="0AD5C1E2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 for E-UTRAN Carrier Aggregation</w:t>
      </w:r>
      <w:r>
        <w:rPr>
          <w:noProof/>
        </w:rPr>
        <w:tab/>
        <w:t>3056</w:t>
      </w:r>
    </w:p>
    <w:p w14:paraId="457BA3A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measurement reporting delay test case</w:t>
      </w:r>
      <w:r>
        <w:rPr>
          <w:noProof/>
        </w:rPr>
        <w:tab/>
        <w:t>3056</w:t>
      </w:r>
    </w:p>
    <w:p w14:paraId="3341885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3056</w:t>
      </w:r>
    </w:p>
    <w:p w14:paraId="74177F0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3062</w:t>
      </w:r>
    </w:p>
    <w:p w14:paraId="447186E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delay test case</w:t>
      </w:r>
      <w:r>
        <w:rPr>
          <w:noProof/>
        </w:rPr>
        <w:tab/>
        <w:t>3062</w:t>
      </w:r>
    </w:p>
    <w:p w14:paraId="52508DC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3062</w:t>
      </w:r>
    </w:p>
    <w:p w14:paraId="775CDB6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3069</w:t>
      </w:r>
    </w:p>
    <w:p w14:paraId="405A91E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Measurement Reporting Test Case for 20 MHz</w:t>
      </w:r>
      <w:r>
        <w:rPr>
          <w:noProof/>
        </w:rPr>
        <w:tab/>
        <w:t>3069</w:t>
      </w:r>
    </w:p>
    <w:p w14:paraId="6D9D2D4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3069</w:t>
      </w:r>
    </w:p>
    <w:p w14:paraId="41DDEFA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3070</w:t>
      </w:r>
    </w:p>
    <w:p w14:paraId="7A3EC53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Test Case for 20 MHz</w:t>
      </w:r>
      <w:r>
        <w:rPr>
          <w:noProof/>
        </w:rPr>
        <w:tab/>
        <w:t>3070</w:t>
      </w:r>
    </w:p>
    <w:p w14:paraId="55216F2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3070</w:t>
      </w:r>
    </w:p>
    <w:p w14:paraId="7EB21BC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3071</w:t>
      </w:r>
    </w:p>
    <w:p w14:paraId="11E0C81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Measurement Reporting Test Case for 10MHz+5MHz</w:t>
      </w:r>
      <w:r>
        <w:rPr>
          <w:noProof/>
        </w:rPr>
        <w:tab/>
        <w:t>3071</w:t>
      </w:r>
    </w:p>
    <w:p w14:paraId="7768B45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3071</w:t>
      </w:r>
    </w:p>
    <w:p w14:paraId="06DBE20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3072</w:t>
      </w:r>
    </w:p>
    <w:p w14:paraId="3C7AC77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Test Case for 10MHz+5MHz</w:t>
      </w:r>
      <w:r>
        <w:rPr>
          <w:noProof/>
        </w:rPr>
        <w:tab/>
        <w:t>3072</w:t>
      </w:r>
    </w:p>
    <w:p w14:paraId="4D41E39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3072</w:t>
      </w:r>
    </w:p>
    <w:p w14:paraId="73C3D6E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3073</w:t>
      </w:r>
    </w:p>
    <w:p w14:paraId="3B18B36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Measurement Reporting Test Case for 5 + 5 MHz Bandwidth</w:t>
      </w:r>
      <w:r>
        <w:rPr>
          <w:noProof/>
        </w:rPr>
        <w:tab/>
        <w:t>3074</w:t>
      </w:r>
    </w:p>
    <w:p w14:paraId="3DA7AC4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3074</w:t>
      </w:r>
    </w:p>
    <w:p w14:paraId="6488A6D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3074</w:t>
      </w:r>
    </w:p>
    <w:p w14:paraId="69753C6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Test Case for 5+5 MHz bandwidth</w:t>
      </w:r>
      <w:r>
        <w:rPr>
          <w:noProof/>
        </w:rPr>
        <w:tab/>
        <w:t>3075</w:t>
      </w:r>
    </w:p>
    <w:p w14:paraId="519C15E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3075</w:t>
      </w:r>
    </w:p>
    <w:p w14:paraId="6C007BB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3075</w:t>
      </w:r>
    </w:p>
    <w:p w14:paraId="6996AB3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Test Case for 20MHz+10MHz</w:t>
      </w:r>
      <w:r>
        <w:rPr>
          <w:noProof/>
        </w:rPr>
        <w:tab/>
        <w:t>3076</w:t>
      </w:r>
    </w:p>
    <w:p w14:paraId="54333C8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3076</w:t>
      </w:r>
    </w:p>
    <w:p w14:paraId="4CA55E2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3077</w:t>
      </w:r>
    </w:p>
    <w:p w14:paraId="7F19117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3 DL FDD CA RSTD Measurement Reporting Delay Test Case</w:t>
      </w:r>
      <w:r>
        <w:rPr>
          <w:noProof/>
        </w:rPr>
        <w:tab/>
        <w:t>3077</w:t>
      </w:r>
    </w:p>
    <w:p w14:paraId="7FBF2D1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3077</w:t>
      </w:r>
    </w:p>
    <w:p w14:paraId="64327E2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3084</w:t>
      </w:r>
    </w:p>
    <w:p w14:paraId="001FCA6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3 DL TDD CA RSTD Measurement Reporting Delay Test Case</w:t>
      </w:r>
      <w:r>
        <w:rPr>
          <w:noProof/>
        </w:rPr>
        <w:tab/>
        <w:t>3085</w:t>
      </w:r>
    </w:p>
    <w:p w14:paraId="5EA3EE5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3085</w:t>
      </w:r>
    </w:p>
    <w:p w14:paraId="51FC3AA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3091</w:t>
      </w:r>
    </w:p>
    <w:p w14:paraId="546405B8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3092</w:t>
      </w:r>
    </w:p>
    <w:p w14:paraId="1C3C3BE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TDD-HRPD event triggered reporting under fading propagation conditions</w:t>
      </w:r>
      <w:r>
        <w:rPr>
          <w:noProof/>
        </w:rPr>
        <w:tab/>
        <w:t>3092</w:t>
      </w:r>
    </w:p>
    <w:p w14:paraId="4DD2375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3092</w:t>
      </w:r>
    </w:p>
    <w:p w14:paraId="14A240E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3094</w:t>
      </w:r>
    </w:p>
    <w:p w14:paraId="2FA0A327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CDMA2000 1X Measurements</w:t>
      </w:r>
      <w:r>
        <w:rPr>
          <w:noProof/>
        </w:rPr>
        <w:tab/>
        <w:t>3094</w:t>
      </w:r>
    </w:p>
    <w:p w14:paraId="409FE2B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CDMA2000 1X event triggered reporting under fading propagation conditions</w:t>
      </w:r>
      <w:r>
        <w:rPr>
          <w:noProof/>
        </w:rPr>
        <w:tab/>
        <w:t>3094</w:t>
      </w:r>
    </w:p>
    <w:p w14:paraId="50C94E4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3094</w:t>
      </w:r>
    </w:p>
    <w:p w14:paraId="55CC3AA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3095</w:t>
      </w:r>
    </w:p>
    <w:p w14:paraId="16F2079C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Inter-frequency/RAT Measurements in CA mode</w:t>
      </w:r>
      <w:r>
        <w:rPr>
          <w:noProof/>
        </w:rPr>
        <w:tab/>
        <w:t>3096</w:t>
      </w:r>
    </w:p>
    <w:p w14:paraId="5E1AAC5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3096</w:t>
      </w:r>
    </w:p>
    <w:p w14:paraId="40522FB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3096</w:t>
      </w:r>
    </w:p>
    <w:p w14:paraId="2BFD5C7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3097</w:t>
      </w:r>
    </w:p>
    <w:p w14:paraId="31D12B0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3097</w:t>
      </w:r>
    </w:p>
    <w:p w14:paraId="406C97A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3098</w:t>
      </w:r>
    </w:p>
    <w:p w14:paraId="210332B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3099</w:t>
      </w:r>
    </w:p>
    <w:p w14:paraId="12BD8E2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20 MHz +20 MHz bandwidth.</w:t>
      </w:r>
      <w:r>
        <w:rPr>
          <w:noProof/>
        </w:rPr>
        <w:tab/>
        <w:t>3100</w:t>
      </w:r>
    </w:p>
    <w:p w14:paraId="0D02D7F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A.8.20.2A.1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3100</w:t>
      </w:r>
    </w:p>
    <w:p w14:paraId="4124E7B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A.8.20.2A.2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3100</w:t>
      </w:r>
    </w:p>
    <w:p w14:paraId="3FDB2DE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A.8.20.2B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20 MHz +10 MHz bandwidth.</w:t>
      </w:r>
      <w:r>
        <w:rPr>
          <w:noProof/>
        </w:rPr>
        <w:tab/>
        <w:t>3100</w:t>
      </w:r>
    </w:p>
    <w:p w14:paraId="567CD48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A.8.20.2B.1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3100</w:t>
      </w:r>
    </w:p>
    <w:p w14:paraId="0DF12DA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A.8.20.2B.2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3103</w:t>
      </w:r>
    </w:p>
    <w:p w14:paraId="78725DB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event triggered reporting under fading propagation conditions</w:t>
      </w:r>
      <w:r>
        <w:rPr>
          <w:noProof/>
        </w:rPr>
        <w:tab/>
        <w:t>3103</w:t>
      </w:r>
    </w:p>
    <w:p w14:paraId="5682898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3103</w:t>
      </w:r>
    </w:p>
    <w:p w14:paraId="68E2DBA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A.8.20.3.2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3105</w:t>
      </w:r>
    </w:p>
    <w:p w14:paraId="621281A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to UTRAN TDD cell search under fading propagation conditions</w:t>
      </w:r>
      <w:r>
        <w:rPr>
          <w:noProof/>
        </w:rPr>
        <w:tab/>
        <w:t>3105</w:t>
      </w:r>
    </w:p>
    <w:p w14:paraId="7B0566B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3105</w:t>
      </w:r>
    </w:p>
    <w:p w14:paraId="194191E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3105</w:t>
      </w:r>
    </w:p>
    <w:p w14:paraId="03864F1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3107</w:t>
      </w:r>
    </w:p>
    <w:p w14:paraId="5293E8F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3107</w:t>
      </w:r>
    </w:p>
    <w:p w14:paraId="0F5DF30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with 20 MHz +20 MHz bandwidth to UTRAN TDD cell search under fading propagation conditions</w:t>
      </w:r>
      <w:r>
        <w:rPr>
          <w:noProof/>
        </w:rPr>
        <w:tab/>
        <w:t>3107</w:t>
      </w:r>
    </w:p>
    <w:p w14:paraId="2241011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3107</w:t>
      </w:r>
    </w:p>
    <w:p w14:paraId="32D406B5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3107</w:t>
      </w:r>
    </w:p>
    <w:p w14:paraId="0B12137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3107</w:t>
      </w:r>
    </w:p>
    <w:p w14:paraId="4F8086A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3107</w:t>
      </w:r>
    </w:p>
    <w:p w14:paraId="10BB96A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with 20 MHz +10 MHz bandwidth to UTRAN TDD cell search under fading propagation conditions</w:t>
      </w:r>
      <w:r>
        <w:rPr>
          <w:noProof/>
        </w:rPr>
        <w:tab/>
        <w:t>3108</w:t>
      </w:r>
    </w:p>
    <w:p w14:paraId="078E7B0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3108</w:t>
      </w:r>
    </w:p>
    <w:p w14:paraId="00127B8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3108</w:t>
      </w:r>
    </w:p>
    <w:p w14:paraId="6019EEE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3110</w:t>
      </w:r>
    </w:p>
    <w:p w14:paraId="5DEE7C8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3110</w:t>
      </w:r>
    </w:p>
    <w:p w14:paraId="212CAE33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CSG Proximity Indication Testing Case for E-UTRAN FDD – FDD Inter frequency</w:t>
      </w:r>
      <w:r>
        <w:rPr>
          <w:noProof/>
        </w:rPr>
        <w:tab/>
        <w:t>3110</w:t>
      </w:r>
    </w:p>
    <w:p w14:paraId="4A239BD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Purpose and Environment</w:t>
      </w:r>
      <w:r>
        <w:rPr>
          <w:noProof/>
        </w:rPr>
        <w:tab/>
        <w:t>3110</w:t>
      </w:r>
    </w:p>
    <w:p w14:paraId="531F561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A.8.21.2 Test Requirements</w:t>
      </w:r>
      <w:r>
        <w:rPr>
          <w:noProof/>
        </w:rPr>
        <w:tab/>
        <w:t>3114</w:t>
      </w:r>
    </w:p>
    <w:p w14:paraId="74374E6E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Discovery Signal Measurements</w:t>
      </w:r>
      <w:r>
        <w:rPr>
          <w:noProof/>
        </w:rPr>
        <w:tab/>
        <w:t>3114</w:t>
      </w:r>
    </w:p>
    <w:p w14:paraId="08C8BF2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in DRX based on CRS based discovery signal</w:t>
      </w:r>
      <w:r>
        <w:rPr>
          <w:noProof/>
        </w:rPr>
        <w:tab/>
        <w:t>3114</w:t>
      </w:r>
    </w:p>
    <w:p w14:paraId="185947D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3114</w:t>
      </w:r>
    </w:p>
    <w:p w14:paraId="3426617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3117</w:t>
      </w:r>
    </w:p>
    <w:p w14:paraId="3F76FCC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 in DRX based on CRS based discovery signal</w:t>
      </w:r>
      <w:r>
        <w:rPr>
          <w:noProof/>
        </w:rPr>
        <w:tab/>
        <w:t>3117</w:t>
      </w:r>
    </w:p>
    <w:p w14:paraId="52CD697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3117</w:t>
      </w:r>
    </w:p>
    <w:p w14:paraId="2D53D30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3120</w:t>
      </w:r>
    </w:p>
    <w:p w14:paraId="03D34A0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DRX based on CRS based discovery signal</w:t>
      </w:r>
      <w:r>
        <w:rPr>
          <w:noProof/>
        </w:rPr>
        <w:tab/>
        <w:t>3120</w:t>
      </w:r>
    </w:p>
    <w:p w14:paraId="5BCB8E8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3120</w:t>
      </w:r>
    </w:p>
    <w:p w14:paraId="2B280D1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3123</w:t>
      </w:r>
    </w:p>
    <w:p w14:paraId="3A8BE83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DRX based on CRS based discovery signal</w:t>
      </w:r>
      <w:r>
        <w:rPr>
          <w:noProof/>
        </w:rPr>
        <w:tab/>
        <w:t>3123</w:t>
      </w:r>
    </w:p>
    <w:p w14:paraId="2458D8F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3123</w:t>
      </w:r>
    </w:p>
    <w:p w14:paraId="7F88DBD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3126</w:t>
      </w:r>
    </w:p>
    <w:p w14:paraId="4066ABF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intra-frequency event triggered reporting </w:t>
      </w:r>
      <w:r w:rsidRPr="005A44ED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3126</w:t>
      </w:r>
    </w:p>
    <w:p w14:paraId="3DDFC2B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3126</w:t>
      </w:r>
    </w:p>
    <w:p w14:paraId="4C3E228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3130</w:t>
      </w:r>
    </w:p>
    <w:p w14:paraId="06C051E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TDD-TDD intra-frequency event triggered reporting </w:t>
      </w:r>
      <w:r w:rsidRPr="005A44ED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3130</w:t>
      </w:r>
    </w:p>
    <w:p w14:paraId="1B135DE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3130</w:t>
      </w:r>
    </w:p>
    <w:p w14:paraId="5106C70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A.8.22.6.2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3134</w:t>
      </w:r>
    </w:p>
    <w:p w14:paraId="0C0E3C6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in DRX based on</w:t>
      </w:r>
      <w:r w:rsidRPr="005A44ED">
        <w:rPr>
          <w:bCs/>
          <w:noProof/>
        </w:rPr>
        <w:t xml:space="preserve"> CSI-RS based discovery signal</w:t>
      </w:r>
      <w:r>
        <w:rPr>
          <w:noProof/>
        </w:rPr>
        <w:tab/>
        <w:t>3134</w:t>
      </w:r>
    </w:p>
    <w:p w14:paraId="192FDB4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3134</w:t>
      </w:r>
    </w:p>
    <w:p w14:paraId="5BFB7AB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3138</w:t>
      </w:r>
    </w:p>
    <w:p w14:paraId="59A0D05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bCs/>
          <w:noProof/>
        </w:rPr>
        <w:t>E-UTRAN TDD-TDD inter-frequency event triggered reporting under fading propagation condition in DRX based on CSI-RS based discovery signal</w:t>
      </w:r>
      <w:r>
        <w:rPr>
          <w:noProof/>
        </w:rPr>
        <w:tab/>
        <w:t>3138</w:t>
      </w:r>
    </w:p>
    <w:p w14:paraId="0964B8F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A.8.22.8.1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3138</w:t>
      </w:r>
    </w:p>
    <w:p w14:paraId="78180FF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3142</w:t>
      </w:r>
    </w:p>
    <w:p w14:paraId="4E29D18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 based on CRS based discovery signal</w:t>
      </w:r>
      <w:r>
        <w:rPr>
          <w:noProof/>
        </w:rPr>
        <w:tab/>
        <w:t>3142</w:t>
      </w:r>
    </w:p>
    <w:p w14:paraId="3557C42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3142</w:t>
      </w:r>
    </w:p>
    <w:p w14:paraId="030C775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3144</w:t>
      </w:r>
    </w:p>
    <w:p w14:paraId="104B0B6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based on CRS based discovery signal</w:t>
      </w:r>
      <w:r>
        <w:rPr>
          <w:noProof/>
        </w:rPr>
        <w:tab/>
        <w:t>3145</w:t>
      </w:r>
    </w:p>
    <w:p w14:paraId="2A01ADF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3145</w:t>
      </w:r>
    </w:p>
    <w:p w14:paraId="1D7AA52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3147</w:t>
      </w:r>
    </w:p>
    <w:p w14:paraId="051EC8A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bCs/>
          <w:noProof/>
        </w:rPr>
        <w:t>E-UTRAN FDD event triggered reporting under deactivated SCell in non-DRX based on CSI-RS based discovery signal</w:t>
      </w:r>
      <w:r>
        <w:rPr>
          <w:noProof/>
        </w:rPr>
        <w:tab/>
        <w:t>3148</w:t>
      </w:r>
    </w:p>
    <w:p w14:paraId="0903547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3148</w:t>
      </w:r>
    </w:p>
    <w:p w14:paraId="5FCCA88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3151</w:t>
      </w:r>
    </w:p>
    <w:p w14:paraId="496B406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bCs/>
          <w:noProof/>
        </w:rPr>
        <w:t>E-UTRAN TDD event triggered reporting under deactivated SCell in non-DRX based on CSI-RS based discovery signal</w:t>
      </w:r>
      <w:r>
        <w:rPr>
          <w:noProof/>
        </w:rPr>
        <w:tab/>
        <w:t>3151</w:t>
      </w:r>
    </w:p>
    <w:p w14:paraId="3293849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3151</w:t>
      </w:r>
    </w:p>
    <w:p w14:paraId="605188E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3155</w:t>
      </w:r>
    </w:p>
    <w:p w14:paraId="32FD60FB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Dual Connectivity Measurements</w:t>
      </w:r>
      <w:r>
        <w:rPr>
          <w:noProof/>
        </w:rPr>
        <w:tab/>
        <w:t>3155</w:t>
      </w:r>
    </w:p>
    <w:p w14:paraId="3D7E41F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intra-frequency event triggered reporting with DRX in synchronous DC</w:t>
      </w:r>
      <w:r>
        <w:rPr>
          <w:noProof/>
        </w:rPr>
        <w:tab/>
        <w:t>3155</w:t>
      </w:r>
    </w:p>
    <w:p w14:paraId="2FB5973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3155</w:t>
      </w:r>
    </w:p>
    <w:p w14:paraId="6476134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3158</w:t>
      </w:r>
    </w:p>
    <w:p w14:paraId="20CF95B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intra-frequency event triggered reporting with DRX in asynchronous DC</w:t>
      </w:r>
      <w:r>
        <w:rPr>
          <w:noProof/>
        </w:rPr>
        <w:tab/>
        <w:t>3158</w:t>
      </w:r>
    </w:p>
    <w:p w14:paraId="56B05DE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3158</w:t>
      </w:r>
    </w:p>
    <w:p w14:paraId="470F7CD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3161</w:t>
      </w:r>
    </w:p>
    <w:p w14:paraId="38357C6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intra-frequency event triggered reporting with DRX in synchronous DC</w:t>
      </w:r>
      <w:r>
        <w:rPr>
          <w:noProof/>
        </w:rPr>
        <w:tab/>
        <w:t>3161</w:t>
      </w:r>
    </w:p>
    <w:p w14:paraId="76F35B8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3161</w:t>
      </w:r>
    </w:p>
    <w:p w14:paraId="710A520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3164</w:t>
      </w:r>
    </w:p>
    <w:p w14:paraId="33F8F12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inter-frequency event triggered reporting with DRX in synchronous DC</w:t>
      </w:r>
      <w:r>
        <w:rPr>
          <w:noProof/>
        </w:rPr>
        <w:tab/>
        <w:t>3164</w:t>
      </w:r>
    </w:p>
    <w:p w14:paraId="7048BB6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3164</w:t>
      </w:r>
    </w:p>
    <w:p w14:paraId="3149AAB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3167</w:t>
      </w:r>
    </w:p>
    <w:p w14:paraId="7227221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A.8.23.5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inter-frequency event triggered reporting with DRX in asynchronous DC</w:t>
      </w:r>
      <w:r>
        <w:rPr>
          <w:noProof/>
        </w:rPr>
        <w:tab/>
        <w:t>3167</w:t>
      </w:r>
    </w:p>
    <w:p w14:paraId="6253D6F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3167</w:t>
      </w:r>
    </w:p>
    <w:p w14:paraId="456AE9C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3170</w:t>
      </w:r>
    </w:p>
    <w:p w14:paraId="3197FAB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inter-frequency event triggered reporting with DRX in synchronous DC</w:t>
      </w:r>
      <w:r>
        <w:rPr>
          <w:noProof/>
        </w:rPr>
        <w:tab/>
        <w:t>3170</w:t>
      </w:r>
    </w:p>
    <w:p w14:paraId="2E79525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3170</w:t>
      </w:r>
    </w:p>
    <w:p w14:paraId="7F59692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3173</w:t>
      </w:r>
    </w:p>
    <w:p w14:paraId="24235C2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Addition and Release Delay of known PSCell in Synchronous DC</w:t>
      </w:r>
      <w:r>
        <w:rPr>
          <w:noProof/>
        </w:rPr>
        <w:tab/>
        <w:t>3173</w:t>
      </w:r>
    </w:p>
    <w:p w14:paraId="7B920D9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3173</w:t>
      </w:r>
    </w:p>
    <w:p w14:paraId="2D1F5AA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3175</w:t>
      </w:r>
    </w:p>
    <w:p w14:paraId="26E49C2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Addition and Release Delay of known PSCell in Asynchronous DC</w:t>
      </w:r>
      <w:r>
        <w:rPr>
          <w:noProof/>
        </w:rPr>
        <w:tab/>
        <w:t>3176</w:t>
      </w:r>
    </w:p>
    <w:p w14:paraId="2B47002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3176</w:t>
      </w:r>
    </w:p>
    <w:p w14:paraId="5DDC867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3178</w:t>
      </w:r>
    </w:p>
    <w:p w14:paraId="701E8D7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Addition and Release Delay of known PSCell in Synchronous DC</w:t>
      </w:r>
      <w:r>
        <w:rPr>
          <w:noProof/>
        </w:rPr>
        <w:tab/>
        <w:t>3179</w:t>
      </w:r>
    </w:p>
    <w:p w14:paraId="5F25139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3179</w:t>
      </w:r>
    </w:p>
    <w:p w14:paraId="2C6CBB0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3182</w:t>
      </w:r>
    </w:p>
    <w:p w14:paraId="6250DAF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intra-frequency event triggered reporting with DRX in synchronous DC with PCell in FDD</w:t>
      </w:r>
      <w:r>
        <w:rPr>
          <w:noProof/>
        </w:rPr>
        <w:tab/>
        <w:t>3182</w:t>
      </w:r>
    </w:p>
    <w:p w14:paraId="52ECBEC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3182</w:t>
      </w:r>
    </w:p>
    <w:p w14:paraId="5F60711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3185</w:t>
      </w:r>
    </w:p>
    <w:p w14:paraId="11E0AA6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intra-frequency event triggered reporting with DRX in synchronous DC with PCell in TDD</w:t>
      </w:r>
      <w:r>
        <w:rPr>
          <w:noProof/>
        </w:rPr>
        <w:tab/>
        <w:t>3185</w:t>
      </w:r>
    </w:p>
    <w:p w14:paraId="72F4DED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3185</w:t>
      </w:r>
    </w:p>
    <w:p w14:paraId="3716DB1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3188</w:t>
      </w:r>
    </w:p>
    <w:p w14:paraId="02E0DA1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inter-frequency event triggered reporting with DRX in synchronous DC with PCell in FDD</w:t>
      </w:r>
      <w:r>
        <w:rPr>
          <w:noProof/>
        </w:rPr>
        <w:tab/>
        <w:t>3188</w:t>
      </w:r>
    </w:p>
    <w:p w14:paraId="071BE6E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3188</w:t>
      </w:r>
    </w:p>
    <w:p w14:paraId="5474C12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3191</w:t>
      </w:r>
    </w:p>
    <w:p w14:paraId="1E237C6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inter-frequency event triggered reporting with DRX in synchronous DC with PCell in TDD</w:t>
      </w:r>
      <w:r>
        <w:rPr>
          <w:noProof/>
        </w:rPr>
        <w:tab/>
        <w:t>3191</w:t>
      </w:r>
    </w:p>
    <w:p w14:paraId="52678A2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3191</w:t>
      </w:r>
    </w:p>
    <w:p w14:paraId="692AD54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3194</w:t>
      </w:r>
    </w:p>
    <w:p w14:paraId="2B43DA1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Addition and Release Delay of known PSCell in Synchronous DC with PCell in FDD</w:t>
      </w:r>
      <w:r>
        <w:rPr>
          <w:noProof/>
        </w:rPr>
        <w:tab/>
        <w:t>3194</w:t>
      </w:r>
    </w:p>
    <w:p w14:paraId="6513203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3194</w:t>
      </w:r>
    </w:p>
    <w:p w14:paraId="29C6BE3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3197</w:t>
      </w:r>
    </w:p>
    <w:p w14:paraId="487CD3B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Addition and Release Delay of known PSCell in Synchronous DC with PCell in TDD</w:t>
      </w:r>
      <w:r>
        <w:rPr>
          <w:noProof/>
        </w:rPr>
        <w:tab/>
        <w:t>3197</w:t>
      </w:r>
    </w:p>
    <w:p w14:paraId="77D418F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3197</w:t>
      </w:r>
    </w:p>
    <w:p w14:paraId="1ECE4F4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3200</w:t>
      </w:r>
    </w:p>
    <w:p w14:paraId="6BC48D1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SSTD measurement reporting delay with no DRX in asynchronous DC</w:t>
      </w:r>
      <w:r>
        <w:rPr>
          <w:noProof/>
        </w:rPr>
        <w:tab/>
        <w:t>3200</w:t>
      </w:r>
    </w:p>
    <w:p w14:paraId="6E65A8E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3200</w:t>
      </w:r>
    </w:p>
    <w:p w14:paraId="4D0EC32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3201</w:t>
      </w:r>
    </w:p>
    <w:p w14:paraId="4A61590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SSTD measurement reporting delay with DRX in asynchronous DC</w:t>
      </w:r>
      <w:r>
        <w:rPr>
          <w:noProof/>
        </w:rPr>
        <w:tab/>
        <w:t>3202</w:t>
      </w:r>
    </w:p>
    <w:p w14:paraId="13A2362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3202</w:t>
      </w:r>
    </w:p>
    <w:p w14:paraId="5104DF6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3204</w:t>
      </w:r>
    </w:p>
    <w:p w14:paraId="42FBF6D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DC Intra-frequency identification of a new CGI of E-UTRA cell using autonomous gaps in synchronous DC</w:t>
      </w:r>
      <w:r>
        <w:rPr>
          <w:noProof/>
        </w:rPr>
        <w:tab/>
        <w:t>3204</w:t>
      </w:r>
    </w:p>
    <w:p w14:paraId="573A8B2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3204</w:t>
      </w:r>
    </w:p>
    <w:p w14:paraId="7BF9FFB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3205</w:t>
      </w:r>
    </w:p>
    <w:p w14:paraId="40D4A69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DC Intra-frequency identification of a new CGI of E-UTRA cell using autonomous gaps in asynchronous DC</w:t>
      </w:r>
      <w:r>
        <w:rPr>
          <w:noProof/>
        </w:rPr>
        <w:tab/>
        <w:t>3206</w:t>
      </w:r>
    </w:p>
    <w:p w14:paraId="3907B9D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3206</w:t>
      </w:r>
    </w:p>
    <w:p w14:paraId="7871FFF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3207</w:t>
      </w:r>
    </w:p>
    <w:p w14:paraId="4874A44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DC Intra-frequency identification of a new CGI of E-UTRA cell using autonomous gaps in synchronous DC</w:t>
      </w:r>
      <w:r>
        <w:rPr>
          <w:noProof/>
        </w:rPr>
        <w:tab/>
        <w:t>3208</w:t>
      </w:r>
    </w:p>
    <w:p w14:paraId="3DCF2F0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3208</w:t>
      </w:r>
    </w:p>
    <w:p w14:paraId="504B12D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3209</w:t>
      </w:r>
    </w:p>
    <w:p w14:paraId="6B1E243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DC Inter-frequency identification of a new CGI of E-UTRA cell using autonomous gaps in synchronous DC</w:t>
      </w:r>
      <w:r>
        <w:rPr>
          <w:noProof/>
        </w:rPr>
        <w:tab/>
        <w:t>3210</w:t>
      </w:r>
    </w:p>
    <w:p w14:paraId="7E5FF33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3210</w:t>
      </w:r>
    </w:p>
    <w:p w14:paraId="4203AA9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A.8.23.21</w:t>
      </w:r>
      <w:r w:rsidRPr="005A44ED">
        <w:rPr>
          <w:noProof/>
          <w:snapToGrid w:val="0"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3211</w:t>
      </w:r>
    </w:p>
    <w:p w14:paraId="21B4B36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lastRenderedPageBreak/>
        <w:t>A.8.23.22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DC Inter-frequency identification of a new CGI of E-UTRA cell using autonomous gaps in asynchronous DC</w:t>
      </w:r>
      <w:r>
        <w:rPr>
          <w:noProof/>
        </w:rPr>
        <w:tab/>
        <w:t>3212</w:t>
      </w:r>
    </w:p>
    <w:p w14:paraId="2C527D7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3212</w:t>
      </w:r>
    </w:p>
    <w:p w14:paraId="73A4D17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A.8.23.22</w:t>
      </w:r>
      <w:r w:rsidRPr="005A44ED">
        <w:rPr>
          <w:noProof/>
          <w:snapToGrid w:val="0"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3213</w:t>
      </w:r>
    </w:p>
    <w:p w14:paraId="1503BC4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DC Inter-frequency identification of a new CGI of E-UTRA cell using autonomous gaps in synchronous DC</w:t>
      </w:r>
      <w:r>
        <w:rPr>
          <w:noProof/>
        </w:rPr>
        <w:tab/>
        <w:t>3214</w:t>
      </w:r>
    </w:p>
    <w:p w14:paraId="4B5A128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3214</w:t>
      </w:r>
    </w:p>
    <w:p w14:paraId="5984D99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3215</w:t>
      </w:r>
    </w:p>
    <w:p w14:paraId="589C8A4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activation and deactivation of known SCell in Non-DRX in synchronous DC</w:t>
      </w:r>
      <w:r>
        <w:rPr>
          <w:noProof/>
        </w:rPr>
        <w:tab/>
        <w:t>3216</w:t>
      </w:r>
    </w:p>
    <w:p w14:paraId="08720C3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3216</w:t>
      </w:r>
    </w:p>
    <w:p w14:paraId="1A4B002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3218</w:t>
      </w:r>
    </w:p>
    <w:p w14:paraId="4A50D8A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activation and deactivation of known SCell in Non-DRX in asynchronous DC</w:t>
      </w:r>
      <w:r>
        <w:rPr>
          <w:noProof/>
        </w:rPr>
        <w:tab/>
        <w:t>3219</w:t>
      </w:r>
    </w:p>
    <w:p w14:paraId="1A93DF9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3219</w:t>
      </w:r>
    </w:p>
    <w:p w14:paraId="35F4D5A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3221</w:t>
      </w:r>
    </w:p>
    <w:p w14:paraId="0CB4696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activation and deactivation of known SCell in Non-DRX in synchronous DC</w:t>
      </w:r>
      <w:r>
        <w:rPr>
          <w:noProof/>
        </w:rPr>
        <w:tab/>
        <w:t>3222</w:t>
      </w:r>
    </w:p>
    <w:p w14:paraId="003CDEE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3222</w:t>
      </w:r>
    </w:p>
    <w:p w14:paraId="3A3F094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3224</w:t>
      </w:r>
    </w:p>
    <w:p w14:paraId="1F538A5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event triggered reporting under deactivated SCell with PCell and PSCell interruption in non-DRX in synchronous DC</w:t>
      </w:r>
      <w:r>
        <w:rPr>
          <w:noProof/>
        </w:rPr>
        <w:tab/>
        <w:t>3225</w:t>
      </w:r>
    </w:p>
    <w:p w14:paraId="62EFE20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3225</w:t>
      </w:r>
    </w:p>
    <w:p w14:paraId="27BF3B5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3228</w:t>
      </w:r>
    </w:p>
    <w:p w14:paraId="6E54BB7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event triggered reporting under deactivated SCell with PCell and PSCell interruption in non-DRX in asynchronous DC</w:t>
      </w:r>
      <w:r>
        <w:rPr>
          <w:noProof/>
        </w:rPr>
        <w:tab/>
        <w:t>3228</w:t>
      </w:r>
    </w:p>
    <w:p w14:paraId="43A9BBC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3228</w:t>
      </w:r>
    </w:p>
    <w:p w14:paraId="61955D1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3232</w:t>
      </w:r>
    </w:p>
    <w:p w14:paraId="3A21241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event triggered reporting under deactivated SCell with PCell and PSCell interruption in non-DRX in synchronous DC</w:t>
      </w:r>
      <w:r>
        <w:rPr>
          <w:noProof/>
        </w:rPr>
        <w:tab/>
        <w:t>3232</w:t>
      </w:r>
    </w:p>
    <w:p w14:paraId="2472F71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3232</w:t>
      </w:r>
    </w:p>
    <w:p w14:paraId="697E6B5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3236</w:t>
      </w:r>
    </w:p>
    <w:p w14:paraId="31EA0DEE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3236</w:t>
      </w:r>
    </w:p>
    <w:p w14:paraId="7B2524F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Initiation/Cease of SLSS Transmission with ProSe Direct Discovery</w:t>
      </w:r>
      <w:r>
        <w:rPr>
          <w:noProof/>
        </w:rPr>
        <w:tab/>
        <w:t>3236</w:t>
      </w:r>
    </w:p>
    <w:p w14:paraId="5B074EA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3236</w:t>
      </w:r>
    </w:p>
    <w:p w14:paraId="426218F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3237</w:t>
      </w:r>
    </w:p>
    <w:p w14:paraId="4863A41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Initiation/Cease of SLSS Transmission with ProSe Direct Discovery</w:t>
      </w:r>
      <w:r>
        <w:rPr>
          <w:noProof/>
        </w:rPr>
        <w:tab/>
        <w:t>3238</w:t>
      </w:r>
    </w:p>
    <w:p w14:paraId="319A548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3238</w:t>
      </w:r>
    </w:p>
    <w:p w14:paraId="08A9A0E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3239</w:t>
      </w:r>
    </w:p>
    <w:p w14:paraId="6E8E79E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Initiation/Cease of SLSS Transmission with ProSe Direct Communication</w:t>
      </w:r>
      <w:r>
        <w:rPr>
          <w:noProof/>
        </w:rPr>
        <w:tab/>
        <w:t>3239</w:t>
      </w:r>
    </w:p>
    <w:p w14:paraId="6AE8B29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3240</w:t>
      </w:r>
    </w:p>
    <w:p w14:paraId="7C194DB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3241</w:t>
      </w:r>
    </w:p>
    <w:p w14:paraId="71C711C3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E-UTRAN-WLAN Measurements</w:t>
      </w:r>
      <w:r>
        <w:rPr>
          <w:noProof/>
        </w:rPr>
        <w:tab/>
        <w:t>3242</w:t>
      </w:r>
    </w:p>
    <w:p w14:paraId="7D014D2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FDD-WLAN Event Triggered Reporting in non-DRX under AWGN</w:t>
      </w:r>
      <w:r>
        <w:rPr>
          <w:noProof/>
        </w:rPr>
        <w:tab/>
        <w:t>3242</w:t>
      </w:r>
    </w:p>
    <w:p w14:paraId="35FA30A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3242</w:t>
      </w:r>
    </w:p>
    <w:p w14:paraId="5A2A56C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A.8.25.1.2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Test Requirements</w:t>
      </w:r>
      <w:r>
        <w:rPr>
          <w:noProof/>
        </w:rPr>
        <w:tab/>
        <w:t>3244</w:t>
      </w:r>
    </w:p>
    <w:p w14:paraId="254F184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TDD-WLAN Event Triggered Reporting in non-DRX under AWGN</w:t>
      </w:r>
      <w:r>
        <w:rPr>
          <w:noProof/>
        </w:rPr>
        <w:tab/>
        <w:t>3244</w:t>
      </w:r>
    </w:p>
    <w:p w14:paraId="6662764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3244</w:t>
      </w:r>
    </w:p>
    <w:p w14:paraId="6A5FE3D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A.8.25.2.2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Test Requirements</w:t>
      </w:r>
      <w:r>
        <w:rPr>
          <w:noProof/>
        </w:rPr>
        <w:tab/>
        <w:t>3246</w:t>
      </w:r>
    </w:p>
    <w:p w14:paraId="7BB3D650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 Frame Structure 3 (FS3)</w:t>
      </w:r>
      <w:r>
        <w:rPr>
          <w:noProof/>
        </w:rPr>
        <w:tab/>
        <w:t>3246</w:t>
      </w:r>
    </w:p>
    <w:p w14:paraId="3D31B1E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Activation and deactivation of known FS3 SCell with FDD PCell in non-DRX</w:t>
      </w:r>
      <w:r>
        <w:rPr>
          <w:noProof/>
        </w:rPr>
        <w:tab/>
        <w:t>3246</w:t>
      </w:r>
    </w:p>
    <w:p w14:paraId="3682A1B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3246</w:t>
      </w:r>
    </w:p>
    <w:p w14:paraId="4C81D4A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3248</w:t>
      </w:r>
    </w:p>
    <w:p w14:paraId="2BC8AE5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Activation and deactivation of known FS3 SCell with TDD PCell in non-DRX</w:t>
      </w:r>
      <w:r>
        <w:rPr>
          <w:noProof/>
        </w:rPr>
        <w:tab/>
        <w:t>3249</w:t>
      </w:r>
    </w:p>
    <w:p w14:paraId="4CD6047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3249</w:t>
      </w:r>
    </w:p>
    <w:p w14:paraId="4977466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3251</w:t>
      </w:r>
    </w:p>
    <w:p w14:paraId="7FD4446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Event triggered reporting on deactivated FS3 SCell and FDD PCell interruption in non-DRX</w:t>
      </w:r>
      <w:r>
        <w:rPr>
          <w:noProof/>
        </w:rPr>
        <w:tab/>
        <w:t>3252</w:t>
      </w:r>
    </w:p>
    <w:p w14:paraId="0D5096E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3252</w:t>
      </w:r>
    </w:p>
    <w:p w14:paraId="67BA0F6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3255</w:t>
      </w:r>
    </w:p>
    <w:p w14:paraId="67ECF8E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3DL Event triggered reporting on deactivated FS3 SCell and FDD PCell interruption in non-DRX</w:t>
      </w:r>
      <w:r>
        <w:rPr>
          <w:noProof/>
        </w:rPr>
        <w:tab/>
        <w:t>3255</w:t>
      </w:r>
    </w:p>
    <w:p w14:paraId="091632C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A.8.26.3A.1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3255</w:t>
      </w:r>
    </w:p>
    <w:p w14:paraId="33A7BDB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3258</w:t>
      </w:r>
    </w:p>
    <w:p w14:paraId="4526B84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Event triggered reporting on deactivated FS3 SCell and TDD PCell interruption in non-DRX</w:t>
      </w:r>
      <w:r>
        <w:rPr>
          <w:noProof/>
        </w:rPr>
        <w:tab/>
        <w:t>3258</w:t>
      </w:r>
    </w:p>
    <w:p w14:paraId="7978539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3258</w:t>
      </w:r>
    </w:p>
    <w:p w14:paraId="182C5D0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3262</w:t>
      </w:r>
    </w:p>
    <w:p w14:paraId="78F9381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3DL Event triggered reporting on deactivated FS3 SCell and FDD PCell interruption in non-DRX</w:t>
      </w:r>
      <w:r>
        <w:rPr>
          <w:noProof/>
        </w:rPr>
        <w:tab/>
        <w:t>3262</w:t>
      </w:r>
    </w:p>
    <w:p w14:paraId="0BE9E22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3262</w:t>
      </w:r>
    </w:p>
    <w:p w14:paraId="2696190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3266</w:t>
      </w:r>
    </w:p>
    <w:p w14:paraId="674B357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Intra-frequency event triggered reporting in non-DRX for CRS based discovery signal</w:t>
      </w:r>
      <w:r>
        <w:rPr>
          <w:noProof/>
        </w:rPr>
        <w:tab/>
        <w:t>3266</w:t>
      </w:r>
    </w:p>
    <w:p w14:paraId="4B4E6C0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3266</w:t>
      </w:r>
    </w:p>
    <w:p w14:paraId="1A93D81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3269</w:t>
      </w:r>
    </w:p>
    <w:p w14:paraId="34D581A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Intra-frequency event triggered reporting in non-DRX for CRS based discovery signal with 2 SCells</w:t>
      </w:r>
      <w:r>
        <w:rPr>
          <w:noProof/>
        </w:rPr>
        <w:tab/>
        <w:t>3269</w:t>
      </w:r>
    </w:p>
    <w:p w14:paraId="7DDBF6A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3269</w:t>
      </w:r>
    </w:p>
    <w:p w14:paraId="7A93333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3273</w:t>
      </w:r>
    </w:p>
    <w:p w14:paraId="7C20EC9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Intra-frequency event triggered reporting in non-DRX for CRS based discovery signal</w:t>
      </w:r>
      <w:r>
        <w:rPr>
          <w:noProof/>
        </w:rPr>
        <w:tab/>
        <w:t>3273</w:t>
      </w:r>
    </w:p>
    <w:p w14:paraId="162169C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3273</w:t>
      </w:r>
    </w:p>
    <w:p w14:paraId="1AE4843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3277</w:t>
      </w:r>
    </w:p>
    <w:p w14:paraId="4BB0E1E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Intra-frequency event triggered reporting in non-DRX for CRS based discovery signal with 2 SCells</w:t>
      </w:r>
      <w:r>
        <w:rPr>
          <w:noProof/>
        </w:rPr>
        <w:tab/>
        <w:t>3277</w:t>
      </w:r>
    </w:p>
    <w:p w14:paraId="5BD8714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3277</w:t>
      </w:r>
    </w:p>
    <w:p w14:paraId="197DA5E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3281</w:t>
      </w:r>
    </w:p>
    <w:p w14:paraId="0451655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Intra-frequency event triggered reporting in DRX for CRS based discovery signal</w:t>
      </w:r>
      <w:r>
        <w:rPr>
          <w:noProof/>
        </w:rPr>
        <w:tab/>
        <w:t>3281</w:t>
      </w:r>
    </w:p>
    <w:p w14:paraId="41AA2BE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3281</w:t>
      </w:r>
    </w:p>
    <w:p w14:paraId="386205B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3284</w:t>
      </w:r>
    </w:p>
    <w:p w14:paraId="2382396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Intra-frequency event triggered reporting in DRX for CRS based discovery signal</w:t>
      </w:r>
      <w:r>
        <w:rPr>
          <w:noProof/>
        </w:rPr>
        <w:tab/>
        <w:t>3284</w:t>
      </w:r>
    </w:p>
    <w:p w14:paraId="55E15B9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3284</w:t>
      </w:r>
    </w:p>
    <w:p w14:paraId="41849A8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3288</w:t>
      </w:r>
    </w:p>
    <w:p w14:paraId="17284C7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Inter-frequency event triggered reporting under fading propagation conditions in synchronous cells</w:t>
      </w:r>
      <w:r>
        <w:rPr>
          <w:noProof/>
        </w:rPr>
        <w:tab/>
        <w:t>3288</w:t>
      </w:r>
    </w:p>
    <w:p w14:paraId="000A1F8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A.8.26.9.1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3288</w:t>
      </w:r>
    </w:p>
    <w:p w14:paraId="1F68AE5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A.8.26.9.2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3291</w:t>
      </w:r>
    </w:p>
    <w:p w14:paraId="0DF5758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inter-frequency event triggered reporting under fading propagation conditions in synchronous cells</w:t>
      </w:r>
      <w:r>
        <w:rPr>
          <w:noProof/>
        </w:rPr>
        <w:tab/>
        <w:t>3291</w:t>
      </w:r>
    </w:p>
    <w:p w14:paraId="1CAACAC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3291</w:t>
      </w:r>
    </w:p>
    <w:p w14:paraId="5F32357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A.8.26.10.2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3294</w:t>
      </w:r>
    </w:p>
    <w:p w14:paraId="243A1C21" w14:textId="77777777" w:rsidR="0067614F" w:rsidRDefault="0067614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3295</w:t>
      </w:r>
    </w:p>
    <w:p w14:paraId="6455E82A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</w:t>
      </w:r>
      <w:r>
        <w:rPr>
          <w:noProof/>
        </w:rPr>
        <w:tab/>
        <w:t>3295</w:t>
      </w:r>
    </w:p>
    <w:p w14:paraId="4EB88CB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</w:t>
      </w:r>
      <w:r>
        <w:rPr>
          <w:noProof/>
        </w:rPr>
        <w:tab/>
        <w:t>3295</w:t>
      </w:r>
    </w:p>
    <w:p w14:paraId="18FB332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3295</w:t>
      </w:r>
    </w:p>
    <w:p w14:paraId="77E7385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3295</w:t>
      </w:r>
    </w:p>
    <w:p w14:paraId="7C6A1AA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3298</w:t>
      </w:r>
    </w:p>
    <w:p w14:paraId="0D8D74F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</w:t>
      </w:r>
      <w:r>
        <w:rPr>
          <w:noProof/>
        </w:rPr>
        <w:tab/>
        <w:t>3298</w:t>
      </w:r>
    </w:p>
    <w:p w14:paraId="06CD5B7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3298</w:t>
      </w:r>
    </w:p>
    <w:p w14:paraId="0F3B748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3298</w:t>
      </w:r>
    </w:p>
    <w:p w14:paraId="76F1EF4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3299</w:t>
      </w:r>
    </w:p>
    <w:p w14:paraId="3A7646C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3300</w:t>
      </w:r>
    </w:p>
    <w:p w14:paraId="6685DFB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3300</w:t>
      </w:r>
    </w:p>
    <w:p w14:paraId="38E340E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3300</w:t>
      </w:r>
    </w:p>
    <w:p w14:paraId="013D88D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3303</w:t>
      </w:r>
    </w:p>
    <w:p w14:paraId="30B7F01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3303</w:t>
      </w:r>
    </w:p>
    <w:p w14:paraId="1B831EA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3303</w:t>
      </w:r>
    </w:p>
    <w:p w14:paraId="103B4EF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3303</w:t>
      </w:r>
    </w:p>
    <w:p w14:paraId="4E50F93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3305</w:t>
      </w:r>
    </w:p>
    <w:p w14:paraId="13766E6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3306</w:t>
      </w:r>
    </w:p>
    <w:p w14:paraId="4175D09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3306</w:t>
      </w:r>
    </w:p>
    <w:p w14:paraId="5FCFF7A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3306</w:t>
      </w:r>
    </w:p>
    <w:p w14:paraId="485D012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3307</w:t>
      </w:r>
    </w:p>
    <w:p w14:paraId="33034C6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for E-UTRAN Carrier Aggregation</w:t>
      </w:r>
      <w:r>
        <w:rPr>
          <w:noProof/>
        </w:rPr>
        <w:tab/>
        <w:t>3308</w:t>
      </w:r>
    </w:p>
    <w:p w14:paraId="2096ED9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3308</w:t>
      </w:r>
    </w:p>
    <w:p w14:paraId="5924F84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3308</w:t>
      </w:r>
    </w:p>
    <w:p w14:paraId="7A56318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3311</w:t>
      </w:r>
    </w:p>
    <w:p w14:paraId="57B80C6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</w:t>
      </w:r>
      <w:r>
        <w:rPr>
          <w:noProof/>
        </w:rPr>
        <w:tab/>
        <w:t>3311</w:t>
      </w:r>
    </w:p>
    <w:p w14:paraId="4AC0699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3311</w:t>
      </w:r>
    </w:p>
    <w:p w14:paraId="52A08D9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3311</w:t>
      </w:r>
    </w:p>
    <w:p w14:paraId="7464C6B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3314</w:t>
      </w:r>
    </w:p>
    <w:p w14:paraId="5928A47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under Time-Domain Measurement Resource Restriction with Non-MBSFN ABS</w:t>
      </w:r>
      <w:r>
        <w:rPr>
          <w:noProof/>
        </w:rPr>
        <w:tab/>
        <w:t>3314</w:t>
      </w:r>
    </w:p>
    <w:p w14:paraId="073B1DD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3314</w:t>
      </w:r>
    </w:p>
    <w:p w14:paraId="01F5619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3314</w:t>
      </w:r>
    </w:p>
    <w:p w14:paraId="3DAD50B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3318</w:t>
      </w:r>
    </w:p>
    <w:p w14:paraId="3CFF6B0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under Time-Domain Measurement Resource Restriction with Non-MBSFN ABS</w:t>
      </w:r>
      <w:r>
        <w:rPr>
          <w:noProof/>
        </w:rPr>
        <w:tab/>
        <w:t>3318</w:t>
      </w:r>
    </w:p>
    <w:p w14:paraId="2DB9F2D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3318</w:t>
      </w:r>
    </w:p>
    <w:p w14:paraId="51A6E3C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3318</w:t>
      </w:r>
    </w:p>
    <w:p w14:paraId="0A7CF47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3321</w:t>
      </w:r>
    </w:p>
    <w:p w14:paraId="76BAD19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under Time-Domain Measurement Resource Restriction with MBSFN ABS</w:t>
      </w:r>
      <w:r>
        <w:rPr>
          <w:noProof/>
        </w:rPr>
        <w:tab/>
        <w:t>3321</w:t>
      </w:r>
    </w:p>
    <w:p w14:paraId="78078AA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3321</w:t>
      </w:r>
    </w:p>
    <w:p w14:paraId="54604D1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3321</w:t>
      </w:r>
    </w:p>
    <w:p w14:paraId="0D7A4C6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3324</w:t>
      </w:r>
    </w:p>
    <w:p w14:paraId="27D1546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under Time-Domain Measurement Resource Restriction with MBSFN ABS</w:t>
      </w:r>
      <w:r>
        <w:rPr>
          <w:noProof/>
        </w:rPr>
        <w:tab/>
        <w:t>3324</w:t>
      </w:r>
    </w:p>
    <w:p w14:paraId="24A080A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3324</w:t>
      </w:r>
    </w:p>
    <w:p w14:paraId="3C73B90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3324</w:t>
      </w:r>
    </w:p>
    <w:p w14:paraId="3E8EADF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3328</w:t>
      </w:r>
    </w:p>
    <w:p w14:paraId="02B3D35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for E-UTRAN Carrier Aggregation for 20MHz</w:t>
      </w:r>
      <w:r>
        <w:rPr>
          <w:noProof/>
        </w:rPr>
        <w:tab/>
        <w:t>3328</w:t>
      </w:r>
    </w:p>
    <w:p w14:paraId="47BE78F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3328</w:t>
      </w:r>
    </w:p>
    <w:p w14:paraId="7133212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3328</w:t>
      </w:r>
    </w:p>
    <w:p w14:paraId="518ABC7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3329</w:t>
      </w:r>
    </w:p>
    <w:p w14:paraId="526CF42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 for 20MHz</w:t>
      </w:r>
      <w:r>
        <w:rPr>
          <w:noProof/>
        </w:rPr>
        <w:tab/>
        <w:t>3329</w:t>
      </w:r>
    </w:p>
    <w:p w14:paraId="38E03F1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3329</w:t>
      </w:r>
    </w:p>
    <w:p w14:paraId="0DE1EA1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3329</w:t>
      </w:r>
    </w:p>
    <w:p w14:paraId="2EDD604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3330</w:t>
      </w:r>
    </w:p>
    <w:p w14:paraId="7DC4207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under Time-Domain Measurement Resource Restriction with CRS Assistance Information and Non-MBSFN ABS</w:t>
      </w:r>
      <w:r>
        <w:rPr>
          <w:noProof/>
        </w:rPr>
        <w:tab/>
        <w:t>3330</w:t>
      </w:r>
    </w:p>
    <w:p w14:paraId="681D914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3330</w:t>
      </w:r>
    </w:p>
    <w:p w14:paraId="515B1EF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3330</w:t>
      </w:r>
    </w:p>
    <w:p w14:paraId="2FBEEEB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3334</w:t>
      </w:r>
    </w:p>
    <w:p w14:paraId="4AD8192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under Time-Domain Measurement Resource Restriction with CRS Assistance Information and Non-MBSFN ABS</w:t>
      </w:r>
      <w:r>
        <w:rPr>
          <w:noProof/>
        </w:rPr>
        <w:tab/>
        <w:t>3334</w:t>
      </w:r>
    </w:p>
    <w:p w14:paraId="5F48C12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3334</w:t>
      </w:r>
    </w:p>
    <w:p w14:paraId="05260D6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3334</w:t>
      </w:r>
    </w:p>
    <w:p w14:paraId="1FDC9F9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3336</w:t>
      </w:r>
    </w:p>
    <w:p w14:paraId="6DE2B9F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 for 5MHz Bandwidth</w:t>
      </w:r>
      <w:r>
        <w:rPr>
          <w:noProof/>
        </w:rPr>
        <w:tab/>
        <w:t>3337</w:t>
      </w:r>
    </w:p>
    <w:p w14:paraId="2E054AB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3337</w:t>
      </w:r>
    </w:p>
    <w:p w14:paraId="1C0F3BD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3337</w:t>
      </w:r>
    </w:p>
    <w:p w14:paraId="0F77BB9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3338</w:t>
      </w:r>
    </w:p>
    <w:p w14:paraId="7F65505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3338</w:t>
      </w:r>
    </w:p>
    <w:p w14:paraId="6CC7554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3338</w:t>
      </w:r>
    </w:p>
    <w:p w14:paraId="361F1F1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3339</w:t>
      </w:r>
    </w:p>
    <w:p w14:paraId="62F8AC4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3340</w:t>
      </w:r>
    </w:p>
    <w:p w14:paraId="78F590A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for E-UTRAN Carrier Aggregation for 10MHz + 5MHz</w:t>
      </w:r>
      <w:r>
        <w:rPr>
          <w:noProof/>
        </w:rPr>
        <w:tab/>
        <w:t>3340</w:t>
      </w:r>
    </w:p>
    <w:p w14:paraId="7FBB62B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3340</w:t>
      </w:r>
    </w:p>
    <w:p w14:paraId="52C6A65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3340</w:t>
      </w:r>
    </w:p>
    <w:p w14:paraId="29E79FA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3341</w:t>
      </w:r>
    </w:p>
    <w:p w14:paraId="35E3EFC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 for 10MHz + 5MHz</w:t>
      </w:r>
      <w:r>
        <w:rPr>
          <w:noProof/>
        </w:rPr>
        <w:tab/>
        <w:t>3342</w:t>
      </w:r>
    </w:p>
    <w:p w14:paraId="04719A2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3342</w:t>
      </w:r>
    </w:p>
    <w:p w14:paraId="1533983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3342</w:t>
      </w:r>
    </w:p>
    <w:p w14:paraId="776466B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3342</w:t>
      </w:r>
    </w:p>
    <w:p w14:paraId="61C4DB9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for E-UTRAN Carrier Aggregation for 5MHz + 5MHz bandwidth</w:t>
      </w:r>
      <w:r>
        <w:rPr>
          <w:noProof/>
        </w:rPr>
        <w:tab/>
        <w:t>3342</w:t>
      </w:r>
    </w:p>
    <w:p w14:paraId="5829CFC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3342</w:t>
      </w:r>
    </w:p>
    <w:p w14:paraId="5715ED6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3342</w:t>
      </w:r>
    </w:p>
    <w:p w14:paraId="7F413A8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3344</w:t>
      </w:r>
    </w:p>
    <w:p w14:paraId="046FD43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 for 5MHz + 5MHz bandwidth</w:t>
      </w:r>
      <w:r>
        <w:rPr>
          <w:noProof/>
        </w:rPr>
        <w:tab/>
        <w:t>3344</w:t>
      </w:r>
    </w:p>
    <w:p w14:paraId="512C32A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3344</w:t>
      </w:r>
    </w:p>
    <w:p w14:paraId="279FAB6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3344</w:t>
      </w:r>
    </w:p>
    <w:p w14:paraId="3380330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3344</w:t>
      </w:r>
    </w:p>
    <w:p w14:paraId="5831DFB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for E-UTRAN TDD-FDD Carrier Aggregation with PCell in FDD</w:t>
      </w:r>
      <w:r>
        <w:rPr>
          <w:noProof/>
        </w:rPr>
        <w:tab/>
        <w:t>3344</w:t>
      </w:r>
    </w:p>
    <w:p w14:paraId="0C5F6ED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3344</w:t>
      </w:r>
    </w:p>
    <w:p w14:paraId="442B999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3345</w:t>
      </w:r>
    </w:p>
    <w:p w14:paraId="57AF7F1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3349</w:t>
      </w:r>
    </w:p>
    <w:p w14:paraId="02AB2AF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A.9.1.23 RSRP for E-UTRAN TDD-FDD Carrier Aggregation with PCell in TDD</w:t>
      </w:r>
      <w:r>
        <w:rPr>
          <w:noProof/>
        </w:rPr>
        <w:tab/>
        <w:t>3349</w:t>
      </w:r>
    </w:p>
    <w:p w14:paraId="7B9AF8A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3349</w:t>
      </w:r>
    </w:p>
    <w:p w14:paraId="0341F2B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3349</w:t>
      </w:r>
    </w:p>
    <w:p w14:paraId="140A25F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3353</w:t>
      </w:r>
    </w:p>
    <w:p w14:paraId="645E238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 for 20MHz + 10MHz</w:t>
      </w:r>
      <w:r>
        <w:rPr>
          <w:noProof/>
        </w:rPr>
        <w:tab/>
        <w:t>3353</w:t>
      </w:r>
    </w:p>
    <w:p w14:paraId="0A8603D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3353</w:t>
      </w:r>
    </w:p>
    <w:p w14:paraId="524EAE2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3353</w:t>
      </w:r>
    </w:p>
    <w:p w14:paraId="2F7C77A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3354</w:t>
      </w:r>
    </w:p>
    <w:p w14:paraId="5506CE7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intra-frequency absolute and relative RSRP accuracies in CRS based discovery signal</w:t>
      </w:r>
      <w:r>
        <w:rPr>
          <w:noProof/>
        </w:rPr>
        <w:tab/>
        <w:t>3354</w:t>
      </w:r>
    </w:p>
    <w:p w14:paraId="012C20D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3354</w:t>
      </w:r>
    </w:p>
    <w:p w14:paraId="14F4E85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3354</w:t>
      </w:r>
    </w:p>
    <w:p w14:paraId="128244B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3357</w:t>
      </w:r>
    </w:p>
    <w:p w14:paraId="2A92460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intra-frequency absolute and relative RSRP accuracies in CRS based discovery signal</w:t>
      </w:r>
      <w:r>
        <w:rPr>
          <w:noProof/>
        </w:rPr>
        <w:tab/>
        <w:t>3357</w:t>
      </w:r>
    </w:p>
    <w:p w14:paraId="489474A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3357</w:t>
      </w:r>
    </w:p>
    <w:p w14:paraId="024D376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3357</w:t>
      </w:r>
    </w:p>
    <w:p w14:paraId="67523F4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3360</w:t>
      </w:r>
    </w:p>
    <w:p w14:paraId="59528C1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inter-frequency absolute and relative RSRP accuracies in CRS based discovery signal</w:t>
      </w:r>
      <w:r>
        <w:rPr>
          <w:noProof/>
        </w:rPr>
        <w:tab/>
        <w:t>3360</w:t>
      </w:r>
    </w:p>
    <w:p w14:paraId="4ED5448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3360</w:t>
      </w:r>
    </w:p>
    <w:p w14:paraId="66B266F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3360</w:t>
      </w:r>
    </w:p>
    <w:p w14:paraId="652460C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3363</w:t>
      </w:r>
    </w:p>
    <w:p w14:paraId="3FA2813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inter-frequency absolute and relative  RSRP accuracies in CRS based discovery signal</w:t>
      </w:r>
      <w:r>
        <w:rPr>
          <w:noProof/>
        </w:rPr>
        <w:tab/>
        <w:t>3363</w:t>
      </w:r>
    </w:p>
    <w:p w14:paraId="58443EF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3363</w:t>
      </w:r>
    </w:p>
    <w:p w14:paraId="4D31ADE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3363</w:t>
      </w:r>
    </w:p>
    <w:p w14:paraId="05EA4F8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3366</w:t>
      </w:r>
    </w:p>
    <w:p w14:paraId="08F93C7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absolute and relative CSI-RSRP accuracies in CSI-RS based discovery signal</w:t>
      </w:r>
      <w:r>
        <w:rPr>
          <w:noProof/>
        </w:rPr>
        <w:tab/>
        <w:t>3366</w:t>
      </w:r>
    </w:p>
    <w:p w14:paraId="5C908B7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3366</w:t>
      </w:r>
    </w:p>
    <w:p w14:paraId="304290C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3366</w:t>
      </w:r>
    </w:p>
    <w:p w14:paraId="04B9A9A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3369</w:t>
      </w:r>
    </w:p>
    <w:p w14:paraId="61AECA8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absolute and relative CSI-RSRP accuracies in CSI-RS based discovery signal</w:t>
      </w:r>
      <w:r>
        <w:rPr>
          <w:noProof/>
        </w:rPr>
        <w:tab/>
        <w:t>3369</w:t>
      </w:r>
    </w:p>
    <w:p w14:paraId="099B985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3369</w:t>
      </w:r>
    </w:p>
    <w:p w14:paraId="31304DD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3370</w:t>
      </w:r>
    </w:p>
    <w:p w14:paraId="25283F0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3373</w:t>
      </w:r>
    </w:p>
    <w:p w14:paraId="1407A3C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inter-frequency absolute and relative CSI-RSRP accuracies in CSI-RS based discovery signal</w:t>
      </w:r>
      <w:r>
        <w:rPr>
          <w:noProof/>
        </w:rPr>
        <w:tab/>
        <w:t>3373</w:t>
      </w:r>
    </w:p>
    <w:p w14:paraId="0423AD4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3373</w:t>
      </w:r>
    </w:p>
    <w:p w14:paraId="67BBC41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3373</w:t>
      </w:r>
    </w:p>
    <w:p w14:paraId="295EF99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3376</w:t>
      </w:r>
    </w:p>
    <w:p w14:paraId="3B997E5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inter-frequency absolute and relative  CSI-RSRP accuracies in CSI-RS based discovery signal</w:t>
      </w:r>
      <w:r>
        <w:rPr>
          <w:noProof/>
        </w:rPr>
        <w:tab/>
        <w:t>3377</w:t>
      </w:r>
    </w:p>
    <w:p w14:paraId="0A90350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3377</w:t>
      </w:r>
    </w:p>
    <w:p w14:paraId="594E550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3377</w:t>
      </w:r>
    </w:p>
    <w:p w14:paraId="2D21F74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3380</w:t>
      </w:r>
    </w:p>
    <w:p w14:paraId="0B18BFB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absolute and relative RSRP accuracies for E-UTRAN Carrier Aggregation in CRS based discovery signal</w:t>
      </w:r>
      <w:r>
        <w:rPr>
          <w:noProof/>
        </w:rPr>
        <w:tab/>
        <w:t>3380</w:t>
      </w:r>
    </w:p>
    <w:p w14:paraId="4F80275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3380</w:t>
      </w:r>
    </w:p>
    <w:p w14:paraId="027266F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3380</w:t>
      </w:r>
    </w:p>
    <w:p w14:paraId="79E3C45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3383</w:t>
      </w:r>
    </w:p>
    <w:p w14:paraId="31F08F4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absolute and relative RSRP accuracies for E-UTRAN Carrier Aggregation in CRS based discovery signal</w:t>
      </w:r>
      <w:r>
        <w:rPr>
          <w:noProof/>
        </w:rPr>
        <w:tab/>
        <w:t>3383</w:t>
      </w:r>
    </w:p>
    <w:p w14:paraId="74B4AA5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3383</w:t>
      </w:r>
    </w:p>
    <w:p w14:paraId="51F8DEB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3383</w:t>
      </w:r>
    </w:p>
    <w:p w14:paraId="53851B6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A.9.1.34.3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3386</w:t>
      </w:r>
    </w:p>
    <w:p w14:paraId="3478063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absolute and relative CSI-RSRP accuracies for E-UTRAN Carrier Aggregation in CSI-RS based discovery signal</w:t>
      </w:r>
      <w:r>
        <w:rPr>
          <w:noProof/>
        </w:rPr>
        <w:tab/>
        <w:t>3386</w:t>
      </w:r>
    </w:p>
    <w:p w14:paraId="7B94669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3386</w:t>
      </w:r>
    </w:p>
    <w:p w14:paraId="0730A88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3386</w:t>
      </w:r>
    </w:p>
    <w:p w14:paraId="70BE8F5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3389</w:t>
      </w:r>
    </w:p>
    <w:p w14:paraId="598F162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absolute and relative CSI-RSRP accuracies for E-UTRAN Carrier Aggregation in CSI-RS based discovery signal</w:t>
      </w:r>
      <w:r>
        <w:rPr>
          <w:noProof/>
        </w:rPr>
        <w:tab/>
        <w:t>3390</w:t>
      </w:r>
    </w:p>
    <w:p w14:paraId="61521D6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3390</w:t>
      </w:r>
    </w:p>
    <w:p w14:paraId="263ED19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3390</w:t>
      </w:r>
    </w:p>
    <w:p w14:paraId="52FB20D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3393</w:t>
      </w:r>
    </w:p>
    <w:p w14:paraId="0726A3A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FDD RSRP for E-UTRAN in Carrier Aggregation</w:t>
      </w:r>
      <w:r>
        <w:rPr>
          <w:noProof/>
        </w:rPr>
        <w:tab/>
        <w:t>3393</w:t>
      </w:r>
    </w:p>
    <w:p w14:paraId="7062151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3393</w:t>
      </w:r>
    </w:p>
    <w:p w14:paraId="7DCEF24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3393</w:t>
      </w:r>
    </w:p>
    <w:p w14:paraId="0730BA1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3396</w:t>
      </w:r>
    </w:p>
    <w:p w14:paraId="73602F1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TDD RSRP for E-UTRAN in Carrier Aggregation</w:t>
      </w:r>
      <w:r>
        <w:rPr>
          <w:noProof/>
        </w:rPr>
        <w:tab/>
        <w:t>3397</w:t>
      </w:r>
    </w:p>
    <w:p w14:paraId="4BFC6A2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3397</w:t>
      </w:r>
    </w:p>
    <w:p w14:paraId="2D81A63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3397</w:t>
      </w:r>
    </w:p>
    <w:p w14:paraId="61D1BD4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3400</w:t>
      </w:r>
    </w:p>
    <w:p w14:paraId="46583DD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RSRP for E-UTRAN in Carrier Aggregation</w:t>
      </w:r>
      <w:r>
        <w:rPr>
          <w:noProof/>
        </w:rPr>
        <w:tab/>
        <w:t>3401</w:t>
      </w:r>
    </w:p>
    <w:p w14:paraId="424844A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3401</w:t>
      </w:r>
    </w:p>
    <w:p w14:paraId="697EB0A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3401</w:t>
      </w:r>
    </w:p>
    <w:p w14:paraId="3C4CE04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3407</w:t>
      </w:r>
    </w:p>
    <w:p w14:paraId="6C44A7D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RSRP for E-UTRAN in Carrier Aggregation</w:t>
      </w:r>
      <w:r>
        <w:rPr>
          <w:noProof/>
        </w:rPr>
        <w:tab/>
        <w:t>3407</w:t>
      </w:r>
    </w:p>
    <w:p w14:paraId="20E77E6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3407</w:t>
      </w:r>
    </w:p>
    <w:p w14:paraId="6BE82D9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3408</w:t>
      </w:r>
    </w:p>
    <w:p w14:paraId="45292E2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3414</w:t>
      </w:r>
    </w:p>
    <w:p w14:paraId="57DD632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UE category 0</w:t>
      </w:r>
      <w:r>
        <w:rPr>
          <w:noProof/>
        </w:rPr>
        <w:tab/>
        <w:t>3414</w:t>
      </w:r>
    </w:p>
    <w:p w14:paraId="633234E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3414</w:t>
      </w:r>
    </w:p>
    <w:p w14:paraId="182431F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3414</w:t>
      </w:r>
    </w:p>
    <w:p w14:paraId="3F9CFB5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3417</w:t>
      </w:r>
    </w:p>
    <w:p w14:paraId="0462033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UE category 0</w:t>
      </w:r>
      <w:r>
        <w:rPr>
          <w:noProof/>
        </w:rPr>
        <w:tab/>
        <w:t>3417</w:t>
      </w:r>
    </w:p>
    <w:p w14:paraId="3F21C53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3417</w:t>
      </w:r>
    </w:p>
    <w:p w14:paraId="0D98D62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3417</w:t>
      </w:r>
    </w:p>
    <w:p w14:paraId="3B5D89D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3420</w:t>
      </w:r>
    </w:p>
    <w:p w14:paraId="0E7CC80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Intra frequency case for UE category 0</w:t>
      </w:r>
      <w:r>
        <w:rPr>
          <w:noProof/>
        </w:rPr>
        <w:tab/>
        <w:t>3420</w:t>
      </w:r>
    </w:p>
    <w:p w14:paraId="6411A73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3420</w:t>
      </w:r>
    </w:p>
    <w:p w14:paraId="1449463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3420</w:t>
      </w:r>
    </w:p>
    <w:p w14:paraId="5A18A11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3421</w:t>
      </w:r>
    </w:p>
    <w:p w14:paraId="7DEA11F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PCell in FDD FDD-TDD RSRP for E-UTRAN in Carrier Aggregation</w:t>
      </w:r>
      <w:r>
        <w:rPr>
          <w:noProof/>
        </w:rPr>
        <w:tab/>
        <w:t>3422</w:t>
      </w:r>
    </w:p>
    <w:p w14:paraId="17C09D5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3422</w:t>
      </w:r>
    </w:p>
    <w:p w14:paraId="5361778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3422</w:t>
      </w:r>
    </w:p>
    <w:p w14:paraId="5D32B30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3427</w:t>
      </w:r>
    </w:p>
    <w:p w14:paraId="7D0C117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PCell in TDD FDD-TDD RSRP for E-UTRAN in Carrier Aggregation</w:t>
      </w:r>
      <w:r>
        <w:rPr>
          <w:noProof/>
        </w:rPr>
        <w:tab/>
        <w:t>3427</w:t>
      </w:r>
    </w:p>
    <w:p w14:paraId="5306622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3427</w:t>
      </w:r>
    </w:p>
    <w:p w14:paraId="36F0A2A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3427</w:t>
      </w:r>
    </w:p>
    <w:p w14:paraId="489BA4E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3432</w:t>
      </w:r>
    </w:p>
    <w:p w14:paraId="1611DE0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FDD RSRP for E-UTRAN in Carrier Aggregation</w:t>
      </w:r>
      <w:r>
        <w:rPr>
          <w:noProof/>
        </w:rPr>
        <w:tab/>
        <w:t>3432</w:t>
      </w:r>
    </w:p>
    <w:p w14:paraId="4680720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3432</w:t>
      </w:r>
    </w:p>
    <w:p w14:paraId="48A3B0E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3432</w:t>
      </w:r>
    </w:p>
    <w:p w14:paraId="4AC5EAB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3441</w:t>
      </w:r>
    </w:p>
    <w:p w14:paraId="25C9C6F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TDD RSRP for E-UTRAN in Carrier Aggregation</w:t>
      </w:r>
      <w:r>
        <w:rPr>
          <w:noProof/>
        </w:rPr>
        <w:tab/>
        <w:t>3442</w:t>
      </w:r>
    </w:p>
    <w:p w14:paraId="48E3E2A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3442</w:t>
      </w:r>
    </w:p>
    <w:p w14:paraId="697BEFF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3442</w:t>
      </w:r>
    </w:p>
    <w:p w14:paraId="52B1F73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3451</w:t>
      </w:r>
    </w:p>
    <w:p w14:paraId="106648C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RSRP for E-UTRAN in Carrier Aggregation</w:t>
      </w:r>
      <w:r>
        <w:rPr>
          <w:noProof/>
        </w:rPr>
        <w:tab/>
        <w:t>3451</w:t>
      </w:r>
    </w:p>
    <w:p w14:paraId="3F02086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3451</w:t>
      </w:r>
    </w:p>
    <w:p w14:paraId="4C092DA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3452</w:t>
      </w:r>
    </w:p>
    <w:p w14:paraId="172988D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3462</w:t>
      </w:r>
    </w:p>
    <w:p w14:paraId="2F7418F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RSRP for E-UTRAN in Carrier Aggregation</w:t>
      </w:r>
      <w:r>
        <w:rPr>
          <w:noProof/>
        </w:rPr>
        <w:tab/>
        <w:t>3463</w:t>
      </w:r>
    </w:p>
    <w:p w14:paraId="13EDB82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3463</w:t>
      </w:r>
    </w:p>
    <w:p w14:paraId="21BEB1D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3463</w:t>
      </w:r>
    </w:p>
    <w:p w14:paraId="2BBA7B9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A.9.1.49.3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3473</w:t>
      </w:r>
    </w:p>
    <w:p w14:paraId="2C24704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RSRP for E-UTRAN in Carrier Aggregation</w:t>
      </w:r>
      <w:r>
        <w:rPr>
          <w:noProof/>
        </w:rPr>
        <w:tab/>
        <w:t>3474</w:t>
      </w:r>
    </w:p>
    <w:p w14:paraId="0CF4298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3474</w:t>
      </w:r>
    </w:p>
    <w:p w14:paraId="0DE958A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3474</w:t>
      </w:r>
    </w:p>
    <w:p w14:paraId="4BFA3B1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3481</w:t>
      </w:r>
    </w:p>
    <w:p w14:paraId="59B9749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RSRP for E-UTRAN in Carrier Aggregation</w:t>
      </w:r>
      <w:r>
        <w:rPr>
          <w:noProof/>
        </w:rPr>
        <w:tab/>
        <w:t>3482</w:t>
      </w:r>
    </w:p>
    <w:p w14:paraId="3ABB78A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3482</w:t>
      </w:r>
    </w:p>
    <w:p w14:paraId="4510CC2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3482</w:t>
      </w:r>
    </w:p>
    <w:p w14:paraId="3073D49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3488</w:t>
      </w:r>
    </w:p>
    <w:p w14:paraId="66AEC2E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3489</w:t>
      </w:r>
    </w:p>
    <w:p w14:paraId="5978C86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3489</w:t>
      </w:r>
    </w:p>
    <w:p w14:paraId="09ADDEA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3489</w:t>
      </w:r>
    </w:p>
    <w:p w14:paraId="6E42A8F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3492</w:t>
      </w:r>
    </w:p>
    <w:p w14:paraId="0E58195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for 5MHz Bandwidth in CEModeA</w:t>
      </w:r>
      <w:r>
        <w:rPr>
          <w:noProof/>
        </w:rPr>
        <w:tab/>
        <w:t>3492</w:t>
      </w:r>
    </w:p>
    <w:p w14:paraId="64D0045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3492</w:t>
      </w:r>
    </w:p>
    <w:p w14:paraId="1B42E46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3492</w:t>
      </w:r>
    </w:p>
    <w:p w14:paraId="7042289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3493</w:t>
      </w:r>
    </w:p>
    <w:p w14:paraId="351C713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3493</w:t>
      </w:r>
    </w:p>
    <w:p w14:paraId="1F3019B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3493</w:t>
      </w:r>
    </w:p>
    <w:p w14:paraId="1357F11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3494</w:t>
      </w:r>
    </w:p>
    <w:p w14:paraId="2FC947F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3497</w:t>
      </w:r>
    </w:p>
    <w:p w14:paraId="57D9A5B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for 5MHz Bandwidth in CEModeA</w:t>
      </w:r>
      <w:r>
        <w:rPr>
          <w:noProof/>
        </w:rPr>
        <w:tab/>
        <w:t>3497</w:t>
      </w:r>
    </w:p>
    <w:p w14:paraId="53B6598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3497</w:t>
      </w:r>
    </w:p>
    <w:p w14:paraId="1595954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3497</w:t>
      </w:r>
    </w:p>
    <w:p w14:paraId="268C29E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3498</w:t>
      </w:r>
    </w:p>
    <w:p w14:paraId="6A30080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Intra frequency case for Cat-M1 UE in CEModeA</w:t>
      </w:r>
      <w:r>
        <w:rPr>
          <w:noProof/>
        </w:rPr>
        <w:tab/>
        <w:t>3499</w:t>
      </w:r>
    </w:p>
    <w:p w14:paraId="4FB0426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3499</w:t>
      </w:r>
    </w:p>
    <w:p w14:paraId="37F0C8D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3499</w:t>
      </w:r>
    </w:p>
    <w:p w14:paraId="2B56461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3501</w:t>
      </w:r>
    </w:p>
    <w:p w14:paraId="27CA98C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Intra frequency absolute and relative RSRP accuracies with FDD PCell</w:t>
      </w:r>
      <w:r>
        <w:rPr>
          <w:noProof/>
        </w:rPr>
        <w:tab/>
        <w:t>3501</w:t>
      </w:r>
    </w:p>
    <w:p w14:paraId="2252B56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3501</w:t>
      </w:r>
    </w:p>
    <w:p w14:paraId="5A06C88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3501</w:t>
      </w:r>
    </w:p>
    <w:p w14:paraId="5146AF4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3505</w:t>
      </w:r>
    </w:p>
    <w:p w14:paraId="1FBF8D1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Intra frequency absolute and relative RSRP accuracies with TDD PCell</w:t>
      </w:r>
      <w:r>
        <w:rPr>
          <w:noProof/>
        </w:rPr>
        <w:tab/>
        <w:t>3505</w:t>
      </w:r>
    </w:p>
    <w:p w14:paraId="129471B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3505</w:t>
      </w:r>
    </w:p>
    <w:p w14:paraId="63DB427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3505</w:t>
      </w:r>
    </w:p>
    <w:p w14:paraId="6D917F8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3508</w:t>
      </w:r>
    </w:p>
    <w:p w14:paraId="01D770D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in CEModeB</w:t>
      </w:r>
      <w:r>
        <w:rPr>
          <w:noProof/>
        </w:rPr>
        <w:tab/>
        <w:t>3509</w:t>
      </w:r>
    </w:p>
    <w:p w14:paraId="41116E9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3509</w:t>
      </w:r>
    </w:p>
    <w:p w14:paraId="54CC089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3509</w:t>
      </w:r>
    </w:p>
    <w:p w14:paraId="327398F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3512</w:t>
      </w:r>
    </w:p>
    <w:p w14:paraId="17C060C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for 5MHz Bandwidth in CEModeB</w:t>
      </w:r>
      <w:r>
        <w:rPr>
          <w:noProof/>
        </w:rPr>
        <w:tab/>
        <w:t>3512</w:t>
      </w:r>
    </w:p>
    <w:p w14:paraId="4A4E51D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3512</w:t>
      </w:r>
    </w:p>
    <w:p w14:paraId="39A790B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3512</w:t>
      </w:r>
    </w:p>
    <w:p w14:paraId="6C68430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3513</w:t>
      </w:r>
    </w:p>
    <w:p w14:paraId="76E04F5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in CEModeB</w:t>
      </w:r>
      <w:r>
        <w:rPr>
          <w:noProof/>
        </w:rPr>
        <w:tab/>
        <w:t>3513</w:t>
      </w:r>
    </w:p>
    <w:p w14:paraId="16518B5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3513</w:t>
      </w:r>
    </w:p>
    <w:p w14:paraId="515A3E8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3514</w:t>
      </w:r>
    </w:p>
    <w:p w14:paraId="0E1D78F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3517</w:t>
      </w:r>
    </w:p>
    <w:p w14:paraId="1BB57C5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for 5MHz Bandwidth in CEModeB</w:t>
      </w:r>
      <w:r>
        <w:rPr>
          <w:noProof/>
        </w:rPr>
        <w:tab/>
        <w:t>3517</w:t>
      </w:r>
    </w:p>
    <w:p w14:paraId="1C70A1D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3517</w:t>
      </w:r>
    </w:p>
    <w:p w14:paraId="27FDE62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3517</w:t>
      </w:r>
    </w:p>
    <w:p w14:paraId="5273950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3518</w:t>
      </w:r>
    </w:p>
    <w:p w14:paraId="3729EB9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Intra frequency case for Cat-M1 UE in CEModeB</w:t>
      </w:r>
      <w:r>
        <w:rPr>
          <w:noProof/>
        </w:rPr>
        <w:tab/>
        <w:t>3518</w:t>
      </w:r>
    </w:p>
    <w:p w14:paraId="5E40C25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3518</w:t>
      </w:r>
    </w:p>
    <w:p w14:paraId="756CA1C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3519</w:t>
      </w:r>
    </w:p>
    <w:p w14:paraId="63873A2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3521</w:t>
      </w:r>
    </w:p>
    <w:p w14:paraId="55CE51D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Absolute and relative CSI-RSRP accuracies in CSI-RS based discovery signal with FDD PCell</w:t>
      </w:r>
      <w:r>
        <w:rPr>
          <w:noProof/>
        </w:rPr>
        <w:tab/>
        <w:t>3521</w:t>
      </w:r>
    </w:p>
    <w:p w14:paraId="6725977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3521</w:t>
      </w:r>
    </w:p>
    <w:p w14:paraId="28318B1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3521</w:t>
      </w:r>
    </w:p>
    <w:p w14:paraId="0FB12AA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3524</w:t>
      </w:r>
    </w:p>
    <w:p w14:paraId="1ABD03F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Absolute and relative CSI-RSRP accuracies in CSI-RS based discovery signal with TDD PCell</w:t>
      </w:r>
      <w:r>
        <w:rPr>
          <w:noProof/>
        </w:rPr>
        <w:tab/>
        <w:t>3525</w:t>
      </w:r>
    </w:p>
    <w:p w14:paraId="604E957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3525</w:t>
      </w:r>
    </w:p>
    <w:p w14:paraId="41C7E10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3525</w:t>
      </w:r>
    </w:p>
    <w:p w14:paraId="2C1170C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3528</w:t>
      </w:r>
    </w:p>
    <w:p w14:paraId="341FB5C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3528</w:t>
      </w:r>
    </w:p>
    <w:p w14:paraId="3F8DF52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3528</w:t>
      </w:r>
    </w:p>
    <w:p w14:paraId="4401B84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3528</w:t>
      </w:r>
    </w:p>
    <w:p w14:paraId="1108162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3531</w:t>
      </w:r>
    </w:p>
    <w:p w14:paraId="7E458D4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3531</w:t>
      </w:r>
    </w:p>
    <w:p w14:paraId="4D4A042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3531</w:t>
      </w:r>
    </w:p>
    <w:p w14:paraId="2B8F50D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3531</w:t>
      </w:r>
    </w:p>
    <w:p w14:paraId="341C68A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3534</w:t>
      </w:r>
    </w:p>
    <w:p w14:paraId="40E7726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Inter frequency case for Cat-M1 UE in CEModeA</w:t>
      </w:r>
      <w:r>
        <w:rPr>
          <w:noProof/>
        </w:rPr>
        <w:tab/>
        <w:t>3534</w:t>
      </w:r>
    </w:p>
    <w:p w14:paraId="0A1CF24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3534</w:t>
      </w:r>
    </w:p>
    <w:p w14:paraId="13872FE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3534</w:t>
      </w:r>
    </w:p>
    <w:p w14:paraId="4444E3B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3535</w:t>
      </w:r>
    </w:p>
    <w:p w14:paraId="21E1C66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3536</w:t>
      </w:r>
    </w:p>
    <w:p w14:paraId="6D85BAE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3536</w:t>
      </w:r>
    </w:p>
    <w:p w14:paraId="3E602D6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3536</w:t>
      </w:r>
    </w:p>
    <w:p w14:paraId="0ABB6BA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3542</w:t>
      </w:r>
    </w:p>
    <w:p w14:paraId="531E340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3542</w:t>
      </w:r>
    </w:p>
    <w:p w14:paraId="48BE86C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3542</w:t>
      </w:r>
    </w:p>
    <w:p w14:paraId="504617E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3542</w:t>
      </w:r>
    </w:p>
    <w:p w14:paraId="2C10B47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3548</w:t>
      </w:r>
    </w:p>
    <w:p w14:paraId="17E7289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Inter frequency case for Cat-M1 UE in CEModeB</w:t>
      </w:r>
      <w:r>
        <w:rPr>
          <w:noProof/>
        </w:rPr>
        <w:tab/>
        <w:t>3548</w:t>
      </w:r>
    </w:p>
    <w:p w14:paraId="1A0E1FE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3548</w:t>
      </w:r>
    </w:p>
    <w:p w14:paraId="2AE98C2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3548</w:t>
      </w:r>
    </w:p>
    <w:p w14:paraId="5CB1607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3549</w:t>
      </w:r>
    </w:p>
    <w:p w14:paraId="1BCFBCC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RSRP for E-UTRAN in Carrier Aggregation with generic duplex modes</w:t>
      </w:r>
      <w:r>
        <w:rPr>
          <w:noProof/>
        </w:rPr>
        <w:tab/>
        <w:t>3550</w:t>
      </w:r>
    </w:p>
    <w:p w14:paraId="0B8B0E6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3550</w:t>
      </w:r>
    </w:p>
    <w:p w14:paraId="70B4E1B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3550</w:t>
      </w:r>
    </w:p>
    <w:p w14:paraId="6643B77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3554</w:t>
      </w:r>
    </w:p>
    <w:p w14:paraId="4EE3356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RSRP for E-UTRAN in Carrier Aggregation with generic duplex modes</w:t>
      </w:r>
      <w:r>
        <w:rPr>
          <w:noProof/>
        </w:rPr>
        <w:tab/>
        <w:t>3554</w:t>
      </w:r>
    </w:p>
    <w:p w14:paraId="7D84F8C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3554</w:t>
      </w:r>
    </w:p>
    <w:p w14:paraId="7148B8E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3554</w:t>
      </w:r>
    </w:p>
    <w:p w14:paraId="0DE9F18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3558</w:t>
      </w:r>
    </w:p>
    <w:p w14:paraId="62E279E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RSRP for E-UTRAN in Carrier Aggregation with generic duplex modes</w:t>
      </w:r>
      <w:r>
        <w:rPr>
          <w:noProof/>
        </w:rPr>
        <w:tab/>
        <w:t>3559</w:t>
      </w:r>
    </w:p>
    <w:p w14:paraId="256BEB9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3559</w:t>
      </w:r>
    </w:p>
    <w:p w14:paraId="383AA53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3559</w:t>
      </w:r>
    </w:p>
    <w:p w14:paraId="3CE0741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3571</w:t>
      </w:r>
    </w:p>
    <w:p w14:paraId="09D252A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RSRP for E-UTRAN in Carrier Aggregation with generic duplex modes</w:t>
      </w:r>
      <w:r>
        <w:rPr>
          <w:noProof/>
        </w:rPr>
        <w:tab/>
        <w:t>3572</w:t>
      </w:r>
    </w:p>
    <w:p w14:paraId="64BA72C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3572</w:t>
      </w:r>
    </w:p>
    <w:p w14:paraId="5FD2953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3572</w:t>
      </w:r>
    </w:p>
    <w:p w14:paraId="2CB30CB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3584</w:t>
      </w:r>
    </w:p>
    <w:p w14:paraId="6BFA8E2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RSRP for E-UTRAN in Carrier Aggregation with generic duplex modes</w:t>
      </w:r>
      <w:r>
        <w:rPr>
          <w:noProof/>
        </w:rPr>
        <w:tab/>
        <w:t>3585</w:t>
      </w:r>
    </w:p>
    <w:p w14:paraId="062B922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3585</w:t>
      </w:r>
    </w:p>
    <w:p w14:paraId="5092E04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3585</w:t>
      </w:r>
    </w:p>
    <w:p w14:paraId="2DB2ABC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3597</w:t>
      </w:r>
    </w:p>
    <w:p w14:paraId="3A75D78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3598</w:t>
      </w:r>
    </w:p>
    <w:p w14:paraId="55DA19C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3598</w:t>
      </w:r>
    </w:p>
    <w:p w14:paraId="2B1BC8E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3598</w:t>
      </w:r>
    </w:p>
    <w:p w14:paraId="63F7F99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3601</w:t>
      </w:r>
    </w:p>
    <w:p w14:paraId="3B2E4F3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CA Idle Mode Measurements for overlapping carrier</w:t>
      </w:r>
      <w:r>
        <w:rPr>
          <w:noProof/>
        </w:rPr>
        <w:tab/>
        <w:t>3601</w:t>
      </w:r>
    </w:p>
    <w:p w14:paraId="7AA1265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3601</w:t>
      </w:r>
    </w:p>
    <w:p w14:paraId="134927D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3601</w:t>
      </w:r>
    </w:p>
    <w:p w14:paraId="7889E7D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3602</w:t>
      </w:r>
    </w:p>
    <w:p w14:paraId="5D8F748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CA Idle Mode Measurements for non-overlapping carrier</w:t>
      </w:r>
      <w:r>
        <w:rPr>
          <w:noProof/>
        </w:rPr>
        <w:tab/>
        <w:t>3602</w:t>
      </w:r>
    </w:p>
    <w:p w14:paraId="63752D3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3602</w:t>
      </w:r>
    </w:p>
    <w:p w14:paraId="215555B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3603</w:t>
      </w:r>
    </w:p>
    <w:p w14:paraId="61C68ED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3604</w:t>
      </w:r>
    </w:p>
    <w:p w14:paraId="1963D3B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RSS based RSRP Intra frequency case for Cat-M1 UE in CEModeA</w:t>
      </w:r>
      <w:r>
        <w:rPr>
          <w:noProof/>
        </w:rPr>
        <w:tab/>
        <w:t>3604</w:t>
      </w:r>
    </w:p>
    <w:p w14:paraId="25BE9B2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3604</w:t>
      </w:r>
    </w:p>
    <w:p w14:paraId="1C53086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3604</w:t>
      </w:r>
    </w:p>
    <w:p w14:paraId="38770E9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A.9.1.76.3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3607</w:t>
      </w:r>
    </w:p>
    <w:p w14:paraId="4A77C49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RSS based RSRP Intra frequency case for Cat-M1 UE in CEModeA</w:t>
      </w:r>
      <w:r>
        <w:rPr>
          <w:noProof/>
        </w:rPr>
        <w:tab/>
        <w:t>3607</w:t>
      </w:r>
    </w:p>
    <w:p w14:paraId="6FBED4B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3607</w:t>
      </w:r>
    </w:p>
    <w:p w14:paraId="06F338D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3607</w:t>
      </w:r>
    </w:p>
    <w:p w14:paraId="3BD93BB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3610</w:t>
      </w:r>
    </w:p>
    <w:p w14:paraId="17D5D07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RSS based RSRP Intra frequency case for Cat-M1 UE in CEModeA</w:t>
      </w:r>
      <w:r>
        <w:rPr>
          <w:noProof/>
        </w:rPr>
        <w:tab/>
        <w:t>3610</w:t>
      </w:r>
    </w:p>
    <w:p w14:paraId="00AB93B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3610</w:t>
      </w:r>
    </w:p>
    <w:p w14:paraId="514F951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3610</w:t>
      </w:r>
    </w:p>
    <w:p w14:paraId="7516C47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3613</w:t>
      </w:r>
    </w:p>
    <w:p w14:paraId="057B978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RSS based RSRP Intra frequency case for Cat-M1 UE in CEModeB</w:t>
      </w:r>
      <w:r>
        <w:rPr>
          <w:noProof/>
        </w:rPr>
        <w:tab/>
        <w:t>3613</w:t>
      </w:r>
    </w:p>
    <w:p w14:paraId="71717DA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3613</w:t>
      </w:r>
    </w:p>
    <w:p w14:paraId="29EE0E1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3613</w:t>
      </w:r>
    </w:p>
    <w:p w14:paraId="2C9F589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3616</w:t>
      </w:r>
    </w:p>
    <w:p w14:paraId="7816FA6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RSS based RSRP Intra frequency case for Cat-M1 UE in CEModeB</w:t>
      </w:r>
      <w:r>
        <w:rPr>
          <w:noProof/>
        </w:rPr>
        <w:tab/>
        <w:t>3616</w:t>
      </w:r>
    </w:p>
    <w:p w14:paraId="24909E2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3616</w:t>
      </w:r>
    </w:p>
    <w:p w14:paraId="5B0F1CB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3616</w:t>
      </w:r>
    </w:p>
    <w:p w14:paraId="6DCCC82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3619</w:t>
      </w:r>
    </w:p>
    <w:p w14:paraId="64278B2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RSS based RSRP Intra frequency case for Cat-M1 UE in CEModeB</w:t>
      </w:r>
      <w:r>
        <w:rPr>
          <w:noProof/>
        </w:rPr>
        <w:tab/>
        <w:t>3619</w:t>
      </w:r>
    </w:p>
    <w:p w14:paraId="5C127BA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3619</w:t>
      </w:r>
    </w:p>
    <w:p w14:paraId="4C1DEA9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3619</w:t>
      </w:r>
    </w:p>
    <w:p w14:paraId="32BD7C8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3622</w:t>
      </w:r>
    </w:p>
    <w:p w14:paraId="2A5FCA99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</w:t>
      </w:r>
      <w:r>
        <w:rPr>
          <w:noProof/>
        </w:rPr>
        <w:tab/>
        <w:t>3622</w:t>
      </w:r>
    </w:p>
    <w:p w14:paraId="37EC0AD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</w:t>
      </w:r>
      <w:r>
        <w:rPr>
          <w:noProof/>
        </w:rPr>
        <w:tab/>
        <w:t>3622</w:t>
      </w:r>
    </w:p>
    <w:p w14:paraId="75691AA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3622</w:t>
      </w:r>
    </w:p>
    <w:p w14:paraId="5C310B4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3622</w:t>
      </w:r>
    </w:p>
    <w:p w14:paraId="608A980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3625</w:t>
      </w:r>
    </w:p>
    <w:p w14:paraId="3FF8353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</w:t>
      </w:r>
      <w:r>
        <w:rPr>
          <w:noProof/>
        </w:rPr>
        <w:tab/>
        <w:t>3625</w:t>
      </w:r>
    </w:p>
    <w:p w14:paraId="301D660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3625</w:t>
      </w:r>
    </w:p>
    <w:p w14:paraId="72E0E4F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3625</w:t>
      </w:r>
    </w:p>
    <w:p w14:paraId="38BD260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3627</w:t>
      </w:r>
    </w:p>
    <w:p w14:paraId="4B67F6D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3627</w:t>
      </w:r>
    </w:p>
    <w:p w14:paraId="6E746C7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3627</w:t>
      </w:r>
    </w:p>
    <w:p w14:paraId="0372087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3627</w:t>
      </w:r>
    </w:p>
    <w:p w14:paraId="48BAB09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3630</w:t>
      </w:r>
    </w:p>
    <w:p w14:paraId="3D156D0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3630</w:t>
      </w:r>
    </w:p>
    <w:p w14:paraId="7A041C5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3630</w:t>
      </w:r>
    </w:p>
    <w:p w14:paraId="0ABF8F3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3630</w:t>
      </w:r>
    </w:p>
    <w:p w14:paraId="71E7175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3632</w:t>
      </w:r>
    </w:p>
    <w:p w14:paraId="49781C7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3633</w:t>
      </w:r>
    </w:p>
    <w:p w14:paraId="1FE88E0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3633</w:t>
      </w:r>
    </w:p>
    <w:p w14:paraId="379E182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3633</w:t>
      </w:r>
    </w:p>
    <w:p w14:paraId="4711A06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3635</w:t>
      </w:r>
    </w:p>
    <w:p w14:paraId="0A43828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for E-UTRA Carrier Aggregation</w:t>
      </w:r>
      <w:r>
        <w:rPr>
          <w:noProof/>
        </w:rPr>
        <w:tab/>
        <w:t>3635</w:t>
      </w:r>
    </w:p>
    <w:p w14:paraId="5AF28F1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3635</w:t>
      </w:r>
    </w:p>
    <w:p w14:paraId="266750D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3636</w:t>
      </w:r>
    </w:p>
    <w:p w14:paraId="64956E3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3639</w:t>
      </w:r>
    </w:p>
    <w:p w14:paraId="53B24EE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 Carrier Aggregation</w:t>
      </w:r>
      <w:r>
        <w:rPr>
          <w:noProof/>
        </w:rPr>
        <w:tab/>
        <w:t>3639</w:t>
      </w:r>
    </w:p>
    <w:p w14:paraId="7A8AF29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3639</w:t>
      </w:r>
    </w:p>
    <w:p w14:paraId="3F88E3B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3639</w:t>
      </w:r>
    </w:p>
    <w:p w14:paraId="0195D10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3642</w:t>
      </w:r>
    </w:p>
    <w:p w14:paraId="6B81E88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under Time Domain Measurement Resource Restriction with Non-MBSFN ABS</w:t>
      </w:r>
      <w:r>
        <w:rPr>
          <w:noProof/>
        </w:rPr>
        <w:tab/>
        <w:t>3642</w:t>
      </w:r>
    </w:p>
    <w:p w14:paraId="71C2E9E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3642</w:t>
      </w:r>
    </w:p>
    <w:p w14:paraId="5D93F3F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3642</w:t>
      </w:r>
    </w:p>
    <w:p w14:paraId="1004569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3646</w:t>
      </w:r>
    </w:p>
    <w:p w14:paraId="117A368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under Time Domain Measurement Resource Restriction with Non-MBSFN ABS</w:t>
      </w:r>
      <w:r>
        <w:rPr>
          <w:noProof/>
        </w:rPr>
        <w:tab/>
        <w:t>3646</w:t>
      </w:r>
    </w:p>
    <w:p w14:paraId="188B56F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3646</w:t>
      </w:r>
    </w:p>
    <w:p w14:paraId="34947E8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3646</w:t>
      </w:r>
    </w:p>
    <w:p w14:paraId="3FC7B6D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3650</w:t>
      </w:r>
    </w:p>
    <w:p w14:paraId="6BBF661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under Time Domain Measurement Resource Restriction with MBSFN ABS</w:t>
      </w:r>
      <w:r>
        <w:rPr>
          <w:noProof/>
        </w:rPr>
        <w:tab/>
        <w:t>3650</w:t>
      </w:r>
    </w:p>
    <w:p w14:paraId="28BBB14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3650</w:t>
      </w:r>
    </w:p>
    <w:p w14:paraId="438DE56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3650</w:t>
      </w:r>
    </w:p>
    <w:p w14:paraId="35A6D27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3654</w:t>
      </w:r>
    </w:p>
    <w:p w14:paraId="5BE44F6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 under time domain measurement resource restriction with MBSFN ABS</w:t>
      </w:r>
      <w:r>
        <w:rPr>
          <w:noProof/>
        </w:rPr>
        <w:tab/>
        <w:t>3654</w:t>
      </w:r>
    </w:p>
    <w:p w14:paraId="60C81E0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3654</w:t>
      </w:r>
    </w:p>
    <w:p w14:paraId="7833ED8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3654</w:t>
      </w:r>
    </w:p>
    <w:p w14:paraId="7B2CDDE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3658</w:t>
      </w:r>
    </w:p>
    <w:p w14:paraId="034938F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for E-UTRA Carrier Aggregation (20MHz bandwidth)</w:t>
      </w:r>
      <w:r>
        <w:rPr>
          <w:noProof/>
        </w:rPr>
        <w:tab/>
        <w:t>3658</w:t>
      </w:r>
    </w:p>
    <w:p w14:paraId="2B1C0E9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3658</w:t>
      </w:r>
    </w:p>
    <w:p w14:paraId="6E677D2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3658</w:t>
      </w:r>
    </w:p>
    <w:p w14:paraId="133A60E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3659</w:t>
      </w:r>
    </w:p>
    <w:p w14:paraId="41A31AF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 Carrier Aggregation (20MHz bandwidth)</w:t>
      </w:r>
      <w:r>
        <w:rPr>
          <w:noProof/>
        </w:rPr>
        <w:tab/>
        <w:t>3659</w:t>
      </w:r>
    </w:p>
    <w:p w14:paraId="294E21F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3659</w:t>
      </w:r>
    </w:p>
    <w:p w14:paraId="3578D47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3660</w:t>
      </w:r>
    </w:p>
    <w:p w14:paraId="777BE91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3660</w:t>
      </w:r>
    </w:p>
    <w:p w14:paraId="67AA0DF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A.9.2.13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01E6AB4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A.9.2.13.1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09448D0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A.9.2.13.2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25E2B95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A.9.2.13.3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05ECCB6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A.9.2.14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6844480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A.9.2.14.1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1E8D3F8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A.9.2.14.2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2BCAF88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A.9.2.14.3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24AE499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under Time Domain Measurement Resource Restriction with CRS Assistance Information and Non-MBSFN ABS</w:t>
      </w:r>
      <w:r>
        <w:rPr>
          <w:noProof/>
        </w:rPr>
        <w:tab/>
        <w:t>3661</w:t>
      </w:r>
    </w:p>
    <w:p w14:paraId="4D4AC05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3661</w:t>
      </w:r>
    </w:p>
    <w:p w14:paraId="47C174D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3661</w:t>
      </w:r>
    </w:p>
    <w:p w14:paraId="63AC2E8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3665</w:t>
      </w:r>
    </w:p>
    <w:p w14:paraId="5F81C36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under Time Domain Measurement Resource Restriction with CRS Assistance Information and Non-MBSFN ABS</w:t>
      </w:r>
      <w:r>
        <w:rPr>
          <w:noProof/>
        </w:rPr>
        <w:tab/>
        <w:t>3665</w:t>
      </w:r>
    </w:p>
    <w:p w14:paraId="10319EB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3665</w:t>
      </w:r>
    </w:p>
    <w:p w14:paraId="5AA2554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3665</w:t>
      </w:r>
    </w:p>
    <w:p w14:paraId="20AD6DB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3670</w:t>
      </w:r>
    </w:p>
    <w:p w14:paraId="3857BE4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 for 5 MHz bandwidth</w:t>
      </w:r>
      <w:r>
        <w:rPr>
          <w:noProof/>
        </w:rPr>
        <w:tab/>
        <w:t>3670</w:t>
      </w:r>
    </w:p>
    <w:p w14:paraId="192C9D9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3670</w:t>
      </w:r>
    </w:p>
    <w:p w14:paraId="5FA668D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3670</w:t>
      </w:r>
    </w:p>
    <w:p w14:paraId="0E1203A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3672</w:t>
      </w:r>
    </w:p>
    <w:p w14:paraId="642248C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3672</w:t>
      </w:r>
    </w:p>
    <w:p w14:paraId="124EB57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3672</w:t>
      </w:r>
    </w:p>
    <w:p w14:paraId="709542E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3672</w:t>
      </w:r>
    </w:p>
    <w:p w14:paraId="2935084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3675</w:t>
      </w:r>
    </w:p>
    <w:p w14:paraId="728BCD5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FDD-FDD Inter Frequency WB-RSRQ</w:t>
      </w:r>
      <w:r>
        <w:rPr>
          <w:noProof/>
        </w:rPr>
        <w:tab/>
        <w:t>3675</w:t>
      </w:r>
    </w:p>
    <w:p w14:paraId="7851168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3675</w:t>
      </w:r>
    </w:p>
    <w:p w14:paraId="59DA6BE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3675</w:t>
      </w:r>
    </w:p>
    <w:p w14:paraId="2B6A203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3677</w:t>
      </w:r>
    </w:p>
    <w:p w14:paraId="2162804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WB-RSRQ</w:t>
      </w:r>
      <w:r>
        <w:rPr>
          <w:noProof/>
        </w:rPr>
        <w:tab/>
        <w:t>3677</w:t>
      </w:r>
    </w:p>
    <w:p w14:paraId="5AE0C4C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3677</w:t>
      </w:r>
    </w:p>
    <w:p w14:paraId="7BEA69C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3677</w:t>
      </w:r>
    </w:p>
    <w:p w14:paraId="6AE8BC7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3680</w:t>
      </w:r>
    </w:p>
    <w:p w14:paraId="7D927AC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for E-UTRAN Carrier Aggregation for 10MHz+5MHz</w:t>
      </w:r>
      <w:r>
        <w:rPr>
          <w:noProof/>
        </w:rPr>
        <w:tab/>
        <w:t>3680</w:t>
      </w:r>
    </w:p>
    <w:p w14:paraId="777D90B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3680</w:t>
      </w:r>
    </w:p>
    <w:p w14:paraId="2724B32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3680</w:t>
      </w:r>
    </w:p>
    <w:p w14:paraId="45F921A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3683</w:t>
      </w:r>
    </w:p>
    <w:p w14:paraId="018CD8A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E-UTRAN Carrier Aggregation for 10MHz+5MHz</w:t>
      </w:r>
      <w:r>
        <w:rPr>
          <w:noProof/>
        </w:rPr>
        <w:tab/>
        <w:t>3683</w:t>
      </w:r>
    </w:p>
    <w:p w14:paraId="135FBE4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5B148F0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3684</w:t>
      </w:r>
    </w:p>
    <w:p w14:paraId="3EC0CD7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3684</w:t>
      </w:r>
    </w:p>
    <w:p w14:paraId="0597010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for E-UTRA Carrier Aggregation (5MHz + 5MHz bandwidth)</w:t>
      </w:r>
      <w:r>
        <w:rPr>
          <w:noProof/>
        </w:rPr>
        <w:tab/>
        <w:t>3684</w:t>
      </w:r>
    </w:p>
    <w:p w14:paraId="0D0F6F9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2438CBF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3684</w:t>
      </w:r>
    </w:p>
    <w:p w14:paraId="31F5DA5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3687</w:t>
      </w:r>
    </w:p>
    <w:p w14:paraId="3FC4F42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 Carrier Aggregation (5MHz + 5MHz bandwidth)</w:t>
      </w:r>
      <w:r>
        <w:rPr>
          <w:noProof/>
        </w:rPr>
        <w:tab/>
        <w:t>3687</w:t>
      </w:r>
    </w:p>
    <w:p w14:paraId="01D71B6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3687</w:t>
      </w:r>
    </w:p>
    <w:p w14:paraId="3443818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3687</w:t>
      </w:r>
    </w:p>
    <w:p w14:paraId="1CCD17F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3688</w:t>
      </w:r>
    </w:p>
    <w:p w14:paraId="031C921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A.9.2.25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for E-UTRAN TDD-FDD Carrier Aggregation with PCell in FDD</w:t>
      </w:r>
      <w:r>
        <w:rPr>
          <w:noProof/>
        </w:rPr>
        <w:tab/>
        <w:t>3688</w:t>
      </w:r>
    </w:p>
    <w:p w14:paraId="7A1CEA1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3688</w:t>
      </w:r>
    </w:p>
    <w:p w14:paraId="424CA87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3688</w:t>
      </w:r>
    </w:p>
    <w:p w14:paraId="11E75AE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3693</w:t>
      </w:r>
    </w:p>
    <w:p w14:paraId="73975E4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for E-UTRAN TDD-FDD Carrier Aggregation with PCell in TDD</w:t>
      </w:r>
      <w:r>
        <w:rPr>
          <w:noProof/>
        </w:rPr>
        <w:tab/>
        <w:t>3693</w:t>
      </w:r>
    </w:p>
    <w:p w14:paraId="1108CE7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3693</w:t>
      </w:r>
    </w:p>
    <w:p w14:paraId="19E685A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3693</w:t>
      </w:r>
    </w:p>
    <w:p w14:paraId="3BA11A6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3697</w:t>
      </w:r>
    </w:p>
    <w:p w14:paraId="2E7E9BA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E-UTRAN Carrier Aggregation for 20MHz+10MHz</w:t>
      </w:r>
      <w:r>
        <w:rPr>
          <w:noProof/>
        </w:rPr>
        <w:tab/>
        <w:t>3697</w:t>
      </w:r>
    </w:p>
    <w:p w14:paraId="4A259B3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3697</w:t>
      </w:r>
    </w:p>
    <w:p w14:paraId="1FC0BFD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3697</w:t>
      </w:r>
    </w:p>
    <w:p w14:paraId="408C3E5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3698</w:t>
      </w:r>
    </w:p>
    <w:p w14:paraId="5F3FB7D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intra-frequency absolute RSRQ accuracy with CRS based discovery signal</w:t>
      </w:r>
      <w:r>
        <w:rPr>
          <w:noProof/>
        </w:rPr>
        <w:tab/>
        <w:t>3698</w:t>
      </w:r>
    </w:p>
    <w:p w14:paraId="2A7D7E9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3698</w:t>
      </w:r>
    </w:p>
    <w:p w14:paraId="2B6E308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3698</w:t>
      </w:r>
    </w:p>
    <w:p w14:paraId="3D47DA4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3701</w:t>
      </w:r>
    </w:p>
    <w:p w14:paraId="088D6A4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intra-frequency absolute RSRQ accuracy with CRS based discovery signal</w:t>
      </w:r>
      <w:r>
        <w:rPr>
          <w:noProof/>
        </w:rPr>
        <w:tab/>
        <w:t>3701</w:t>
      </w:r>
    </w:p>
    <w:p w14:paraId="3431E34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3701</w:t>
      </w:r>
    </w:p>
    <w:p w14:paraId="78E9065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3701</w:t>
      </w:r>
    </w:p>
    <w:p w14:paraId="1EA41E0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3704</w:t>
      </w:r>
    </w:p>
    <w:p w14:paraId="191FD86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FDD-FDD inter-frequency absolute and relative RSRQ accuracies with CRS based discovery signal</w:t>
      </w:r>
      <w:r>
        <w:rPr>
          <w:noProof/>
        </w:rPr>
        <w:tab/>
        <w:t>3704</w:t>
      </w:r>
    </w:p>
    <w:p w14:paraId="75BE425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3704</w:t>
      </w:r>
    </w:p>
    <w:p w14:paraId="1F0493D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3704</w:t>
      </w:r>
    </w:p>
    <w:p w14:paraId="0DA7B56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3707</w:t>
      </w:r>
    </w:p>
    <w:p w14:paraId="75E63F2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TDD-TDD inter-frequency absolute and relative RSRQ accuracies with CRS based discovery signal</w:t>
      </w:r>
      <w:r>
        <w:rPr>
          <w:noProof/>
        </w:rPr>
        <w:tab/>
        <w:t>3707</w:t>
      </w:r>
    </w:p>
    <w:p w14:paraId="1D10964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3707</w:t>
      </w:r>
    </w:p>
    <w:p w14:paraId="2060F72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3707</w:t>
      </w:r>
    </w:p>
    <w:p w14:paraId="42F7890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3710</w:t>
      </w:r>
    </w:p>
    <w:p w14:paraId="2D51ED2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absolute and relative RSRQ accuracy for E-UTRAN Carrier Aggregation in CRS based discovery signal</w:t>
      </w:r>
      <w:r>
        <w:rPr>
          <w:noProof/>
        </w:rPr>
        <w:tab/>
        <w:t>3710</w:t>
      </w:r>
    </w:p>
    <w:p w14:paraId="3B02B4F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3710</w:t>
      </w:r>
    </w:p>
    <w:p w14:paraId="71E49D5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3710</w:t>
      </w:r>
    </w:p>
    <w:p w14:paraId="6A746B3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3713</w:t>
      </w:r>
    </w:p>
    <w:p w14:paraId="0F41225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absolute and relative RSRQ accuracy for E-UTRAN Carrier Aggregation in CRS based discovery signal</w:t>
      </w:r>
      <w:r>
        <w:rPr>
          <w:noProof/>
        </w:rPr>
        <w:tab/>
        <w:t>3713</w:t>
      </w:r>
    </w:p>
    <w:p w14:paraId="50CE96B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3713</w:t>
      </w:r>
    </w:p>
    <w:p w14:paraId="20794FD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3713</w:t>
      </w:r>
    </w:p>
    <w:p w14:paraId="68F89EA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3717</w:t>
      </w:r>
    </w:p>
    <w:p w14:paraId="24EB6BA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new RSRQ</w:t>
      </w:r>
      <w:r>
        <w:rPr>
          <w:noProof/>
        </w:rPr>
        <w:tab/>
        <w:t>3717</w:t>
      </w:r>
    </w:p>
    <w:p w14:paraId="768E7AC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3717</w:t>
      </w:r>
    </w:p>
    <w:p w14:paraId="53080CB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3717</w:t>
      </w:r>
    </w:p>
    <w:p w14:paraId="76DC90C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3720</w:t>
      </w:r>
    </w:p>
    <w:p w14:paraId="06AB53B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new RSRQ</w:t>
      </w:r>
      <w:r>
        <w:rPr>
          <w:noProof/>
        </w:rPr>
        <w:tab/>
        <w:t>3720</w:t>
      </w:r>
    </w:p>
    <w:p w14:paraId="75B7BED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3720</w:t>
      </w:r>
    </w:p>
    <w:p w14:paraId="252127C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3720</w:t>
      </w:r>
    </w:p>
    <w:p w14:paraId="03FEF57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3723</w:t>
      </w:r>
    </w:p>
    <w:p w14:paraId="671B0A8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RSRQ measured on all OFDM symbols</w:t>
      </w:r>
      <w:r>
        <w:rPr>
          <w:noProof/>
        </w:rPr>
        <w:tab/>
        <w:t>3723</w:t>
      </w:r>
    </w:p>
    <w:p w14:paraId="1370B1E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3723</w:t>
      </w:r>
    </w:p>
    <w:p w14:paraId="65655C8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3723</w:t>
      </w:r>
    </w:p>
    <w:p w14:paraId="7C9BAC0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3724</w:t>
      </w:r>
    </w:p>
    <w:p w14:paraId="7B23E54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RSRQ measurement on all OFDM symbols</w:t>
      </w:r>
      <w:r>
        <w:rPr>
          <w:noProof/>
        </w:rPr>
        <w:tab/>
        <w:t>3725</w:t>
      </w:r>
    </w:p>
    <w:p w14:paraId="2B1FD97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3725</w:t>
      </w:r>
    </w:p>
    <w:p w14:paraId="7FE7849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3725</w:t>
      </w:r>
    </w:p>
    <w:p w14:paraId="6FD7BD6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3726</w:t>
      </w:r>
    </w:p>
    <w:p w14:paraId="4289D2C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FDD RSRQ for E-UTRAN in Carrier Aggregation</w:t>
      </w:r>
      <w:r>
        <w:rPr>
          <w:noProof/>
        </w:rPr>
        <w:tab/>
        <w:t>3727</w:t>
      </w:r>
    </w:p>
    <w:p w14:paraId="3C68560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3727</w:t>
      </w:r>
    </w:p>
    <w:p w14:paraId="09B9A27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3727</w:t>
      </w:r>
    </w:p>
    <w:p w14:paraId="319B5B9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3731</w:t>
      </w:r>
    </w:p>
    <w:p w14:paraId="30169DC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TDD RSRQ for E-UTRAN in Carrier Aggregation</w:t>
      </w:r>
      <w:r>
        <w:rPr>
          <w:noProof/>
        </w:rPr>
        <w:tab/>
        <w:t>3731</w:t>
      </w:r>
    </w:p>
    <w:p w14:paraId="6EB0C6C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3731</w:t>
      </w:r>
    </w:p>
    <w:p w14:paraId="0EC652B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3731</w:t>
      </w:r>
    </w:p>
    <w:p w14:paraId="6960776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3735</w:t>
      </w:r>
    </w:p>
    <w:p w14:paraId="34D2398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A.9.2.40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RSRQ for E-UTRAN in Carrier Aggregation</w:t>
      </w:r>
      <w:r>
        <w:rPr>
          <w:noProof/>
        </w:rPr>
        <w:tab/>
        <w:t>3735</w:t>
      </w:r>
    </w:p>
    <w:p w14:paraId="7FF510C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3735</w:t>
      </w:r>
    </w:p>
    <w:p w14:paraId="7792B43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3735</w:t>
      </w:r>
    </w:p>
    <w:p w14:paraId="52183B6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3738</w:t>
      </w:r>
    </w:p>
    <w:p w14:paraId="06AAE84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RSRQ for E-UTRAN in Carrier Aggregation</w:t>
      </w:r>
      <w:r>
        <w:rPr>
          <w:noProof/>
        </w:rPr>
        <w:tab/>
        <w:t>3739</w:t>
      </w:r>
    </w:p>
    <w:p w14:paraId="659CF4A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3739</w:t>
      </w:r>
    </w:p>
    <w:p w14:paraId="5162B23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3739</w:t>
      </w:r>
    </w:p>
    <w:p w14:paraId="525BB20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3742</w:t>
      </w:r>
    </w:p>
    <w:p w14:paraId="22C8E24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RSRQ Intra frequency case for UE category 0</w:t>
      </w:r>
      <w:r>
        <w:rPr>
          <w:noProof/>
        </w:rPr>
        <w:tab/>
        <w:t>3742</w:t>
      </w:r>
    </w:p>
    <w:p w14:paraId="0F9C7DD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3742</w:t>
      </w:r>
    </w:p>
    <w:p w14:paraId="0193F9E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3742</w:t>
      </w:r>
    </w:p>
    <w:p w14:paraId="24E7864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3745</w:t>
      </w:r>
    </w:p>
    <w:p w14:paraId="6117772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RSRQ Intra frequency case for UE category 0</w:t>
      </w:r>
      <w:r>
        <w:rPr>
          <w:noProof/>
        </w:rPr>
        <w:tab/>
        <w:t>3745</w:t>
      </w:r>
    </w:p>
    <w:p w14:paraId="5C4340A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3745</w:t>
      </w:r>
    </w:p>
    <w:p w14:paraId="1B1496F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3745</w:t>
      </w:r>
    </w:p>
    <w:p w14:paraId="7FF0806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3748</w:t>
      </w:r>
    </w:p>
    <w:p w14:paraId="487C021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Intra frequency case for UE category 0</w:t>
      </w:r>
      <w:r>
        <w:rPr>
          <w:noProof/>
        </w:rPr>
        <w:tab/>
        <w:t>3748</w:t>
      </w:r>
    </w:p>
    <w:p w14:paraId="5868BED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3748</w:t>
      </w:r>
    </w:p>
    <w:p w14:paraId="456EF8F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3748</w:t>
      </w:r>
    </w:p>
    <w:p w14:paraId="4D518C3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3750</w:t>
      </w:r>
    </w:p>
    <w:p w14:paraId="4C7D298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PCell in FDD FDD-TDD RSRQ for E-UTRAN in Carrier Aggregation</w:t>
      </w:r>
      <w:r>
        <w:rPr>
          <w:noProof/>
        </w:rPr>
        <w:tab/>
        <w:t>3750</w:t>
      </w:r>
    </w:p>
    <w:p w14:paraId="78AF943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3750</w:t>
      </w:r>
    </w:p>
    <w:p w14:paraId="02D69A5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3750</w:t>
      </w:r>
    </w:p>
    <w:p w14:paraId="7DECB03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3754</w:t>
      </w:r>
    </w:p>
    <w:p w14:paraId="7C31CE7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PCell in TDD TDD-FDD RSRQ for E-UTRAN in Carrier Aggregation</w:t>
      </w:r>
      <w:r>
        <w:rPr>
          <w:noProof/>
        </w:rPr>
        <w:tab/>
        <w:t>3755</w:t>
      </w:r>
    </w:p>
    <w:p w14:paraId="1DCA353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3755</w:t>
      </w:r>
    </w:p>
    <w:p w14:paraId="71679F2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3755</w:t>
      </w:r>
    </w:p>
    <w:p w14:paraId="2F51426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3759</w:t>
      </w:r>
    </w:p>
    <w:p w14:paraId="5B6E56B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RSRQ for E-UTRAN in Carrier Aggregation</w:t>
      </w:r>
      <w:r>
        <w:rPr>
          <w:noProof/>
        </w:rPr>
        <w:tab/>
        <w:t>3760</w:t>
      </w:r>
    </w:p>
    <w:p w14:paraId="3300B13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3760</w:t>
      </w:r>
    </w:p>
    <w:p w14:paraId="3C9C9BC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3760</w:t>
      </w:r>
    </w:p>
    <w:p w14:paraId="5F10C54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3764</w:t>
      </w:r>
    </w:p>
    <w:p w14:paraId="216C560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RSRQ for E-UTRAN in Carrier Aggregation</w:t>
      </w:r>
      <w:r>
        <w:rPr>
          <w:noProof/>
        </w:rPr>
        <w:tab/>
        <w:t>3764</w:t>
      </w:r>
    </w:p>
    <w:p w14:paraId="542C6D2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3764</w:t>
      </w:r>
    </w:p>
    <w:p w14:paraId="4765717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3765</w:t>
      </w:r>
    </w:p>
    <w:p w14:paraId="19BF212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3769</w:t>
      </w:r>
    </w:p>
    <w:p w14:paraId="546781C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RSRQ for E-UTRAN in Carrier Aggregation</w:t>
      </w:r>
      <w:r>
        <w:rPr>
          <w:noProof/>
        </w:rPr>
        <w:tab/>
        <w:t>3770</w:t>
      </w:r>
    </w:p>
    <w:p w14:paraId="21E97F8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3770</w:t>
      </w:r>
    </w:p>
    <w:p w14:paraId="15CD997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3770</w:t>
      </w:r>
    </w:p>
    <w:p w14:paraId="0B85FC2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3776</w:t>
      </w:r>
    </w:p>
    <w:p w14:paraId="2E27DA7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RSRQ for E-UTRAN in Carrier Aggregation</w:t>
      </w:r>
      <w:r>
        <w:rPr>
          <w:noProof/>
        </w:rPr>
        <w:tab/>
        <w:t>3777</w:t>
      </w:r>
    </w:p>
    <w:p w14:paraId="49F4965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3777</w:t>
      </w:r>
    </w:p>
    <w:p w14:paraId="4739622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3777</w:t>
      </w:r>
    </w:p>
    <w:p w14:paraId="7F77290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3783</w:t>
      </w:r>
    </w:p>
    <w:p w14:paraId="196D56C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Intra frequency absolute and relative RSRQ accuracies with FDD PCell</w:t>
      </w:r>
      <w:r>
        <w:rPr>
          <w:noProof/>
        </w:rPr>
        <w:tab/>
        <w:t>3783</w:t>
      </w:r>
    </w:p>
    <w:p w14:paraId="12A7899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3783</w:t>
      </w:r>
    </w:p>
    <w:p w14:paraId="4055D8D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3784</w:t>
      </w:r>
    </w:p>
    <w:p w14:paraId="386BB2E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3788</w:t>
      </w:r>
    </w:p>
    <w:p w14:paraId="16BB0DC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Intra frequency absolute and relative RSRQ accuracies with TDD PCell</w:t>
      </w:r>
      <w:r>
        <w:rPr>
          <w:noProof/>
        </w:rPr>
        <w:tab/>
        <w:t>3788</w:t>
      </w:r>
    </w:p>
    <w:p w14:paraId="210B63A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3788</w:t>
      </w:r>
    </w:p>
    <w:p w14:paraId="4CFBD76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3788</w:t>
      </w:r>
    </w:p>
    <w:p w14:paraId="7482CE3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3791</w:t>
      </w:r>
    </w:p>
    <w:p w14:paraId="592F4C8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4DL FDD RSRQ for E-UTRAN in Carrier Aggregation</w:t>
      </w:r>
      <w:r>
        <w:rPr>
          <w:noProof/>
        </w:rPr>
        <w:tab/>
        <w:t>3792</w:t>
      </w:r>
    </w:p>
    <w:p w14:paraId="0698E59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3792</w:t>
      </w:r>
    </w:p>
    <w:p w14:paraId="32AC8AF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3792</w:t>
      </w:r>
    </w:p>
    <w:p w14:paraId="205B75D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3798</w:t>
      </w:r>
    </w:p>
    <w:p w14:paraId="6FC5036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4DL TDD RSRQ for E-UTRAN in Carrier Aggregation</w:t>
      </w:r>
      <w:r>
        <w:rPr>
          <w:noProof/>
        </w:rPr>
        <w:tab/>
        <w:t>3799</w:t>
      </w:r>
    </w:p>
    <w:p w14:paraId="7420BD7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3799</w:t>
      </w:r>
    </w:p>
    <w:p w14:paraId="271174D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3799</w:t>
      </w:r>
    </w:p>
    <w:p w14:paraId="63BC4A9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3805</w:t>
      </w:r>
    </w:p>
    <w:p w14:paraId="4987B2E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RSRQ for E-UTRAN in Carrier Aggregation with generic duplex modes</w:t>
      </w:r>
      <w:r>
        <w:rPr>
          <w:noProof/>
        </w:rPr>
        <w:tab/>
        <w:t>3805</w:t>
      </w:r>
    </w:p>
    <w:p w14:paraId="75E6BBB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3805</w:t>
      </w:r>
    </w:p>
    <w:p w14:paraId="2FBBD14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A.9.2.55.2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3806</w:t>
      </w:r>
    </w:p>
    <w:p w14:paraId="5358E91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3811</w:t>
      </w:r>
    </w:p>
    <w:p w14:paraId="14F3C03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RSRQ for E-UTRAN in Carrier Aggregation with generic duplex modes</w:t>
      </w:r>
      <w:r>
        <w:rPr>
          <w:noProof/>
        </w:rPr>
        <w:tab/>
        <w:t>3811</w:t>
      </w:r>
    </w:p>
    <w:p w14:paraId="6622178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3811</w:t>
      </w:r>
    </w:p>
    <w:p w14:paraId="44ECB70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3811</w:t>
      </w:r>
    </w:p>
    <w:p w14:paraId="4836A1D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3816</w:t>
      </w:r>
    </w:p>
    <w:p w14:paraId="72EACF0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RSRQ for E-UTRAN in Carrier Aggregation with generic duplex modes</w:t>
      </w:r>
      <w:r>
        <w:rPr>
          <w:noProof/>
        </w:rPr>
        <w:tab/>
        <w:t>3816</w:t>
      </w:r>
    </w:p>
    <w:p w14:paraId="351616C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3816</w:t>
      </w:r>
    </w:p>
    <w:p w14:paraId="2B7520F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3817</w:t>
      </w:r>
    </w:p>
    <w:p w14:paraId="477E9EE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3821</w:t>
      </w:r>
    </w:p>
    <w:p w14:paraId="5FA3422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RSRQ for E-UTRAN in Carrier Aggregation with generic duplex modes</w:t>
      </w:r>
      <w:r>
        <w:rPr>
          <w:noProof/>
        </w:rPr>
        <w:tab/>
        <w:t>3822</w:t>
      </w:r>
    </w:p>
    <w:p w14:paraId="152DFFD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3822</w:t>
      </w:r>
    </w:p>
    <w:p w14:paraId="20BD29A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3822</w:t>
      </w:r>
    </w:p>
    <w:p w14:paraId="13F4F01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3826</w:t>
      </w:r>
    </w:p>
    <w:p w14:paraId="36ABBA8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RSRQ for E-UTRAN in Carrier Aggregation with generic duplex modes</w:t>
      </w:r>
      <w:r>
        <w:rPr>
          <w:noProof/>
        </w:rPr>
        <w:tab/>
        <w:t>3827</w:t>
      </w:r>
    </w:p>
    <w:p w14:paraId="751FF03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3827</w:t>
      </w:r>
    </w:p>
    <w:p w14:paraId="65501F2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3827</w:t>
      </w:r>
    </w:p>
    <w:p w14:paraId="4DC8615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3832</w:t>
      </w:r>
    </w:p>
    <w:p w14:paraId="1B4BA46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3833</w:t>
      </w:r>
    </w:p>
    <w:p w14:paraId="3FEE835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3833</w:t>
      </w:r>
    </w:p>
    <w:p w14:paraId="3C3199D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3833</w:t>
      </w:r>
    </w:p>
    <w:p w14:paraId="55E7A2E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3836</w:t>
      </w:r>
    </w:p>
    <w:p w14:paraId="32612A9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CA Idle Mode Measurements on overlapping carrier</w:t>
      </w:r>
      <w:r>
        <w:rPr>
          <w:noProof/>
        </w:rPr>
        <w:tab/>
        <w:t>3836</w:t>
      </w:r>
    </w:p>
    <w:p w14:paraId="54AAF4C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3836</w:t>
      </w:r>
    </w:p>
    <w:p w14:paraId="3D7DA36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3836</w:t>
      </w:r>
    </w:p>
    <w:p w14:paraId="17F18A5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3839</w:t>
      </w:r>
    </w:p>
    <w:p w14:paraId="28551E1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CA Idle Mode Measurements on non-overlapping carrier</w:t>
      </w:r>
      <w:r>
        <w:rPr>
          <w:noProof/>
        </w:rPr>
        <w:tab/>
        <w:t>3839</w:t>
      </w:r>
    </w:p>
    <w:p w14:paraId="64706D8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3839</w:t>
      </w:r>
    </w:p>
    <w:p w14:paraId="4827136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3839</w:t>
      </w:r>
    </w:p>
    <w:p w14:paraId="1E20798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3842</w:t>
      </w:r>
    </w:p>
    <w:p w14:paraId="5EE3672B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  <w:lang w:val="sv-SE"/>
        </w:rPr>
        <w:t>A.9.3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  <w:lang w:val="sv-SE"/>
        </w:rPr>
        <w:t>UTRAN FDD CPICH RSCP</w:t>
      </w:r>
      <w:r>
        <w:rPr>
          <w:noProof/>
        </w:rPr>
        <w:tab/>
        <w:t>3842</w:t>
      </w:r>
    </w:p>
    <w:p w14:paraId="54F9B3C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bCs/>
          <w:noProof/>
          <w:lang w:val="sv-SE"/>
        </w:rPr>
        <w:t>E-UTRAN FDD</w:t>
      </w:r>
      <w:r>
        <w:rPr>
          <w:noProof/>
        </w:rPr>
        <w:tab/>
        <w:t>3842</w:t>
      </w:r>
    </w:p>
    <w:p w14:paraId="0A72233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A.9.3.1.1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3842</w:t>
      </w:r>
    </w:p>
    <w:p w14:paraId="57BD097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A.9.3.1.2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Parameters</w:t>
      </w:r>
      <w:r>
        <w:rPr>
          <w:noProof/>
        </w:rPr>
        <w:tab/>
        <w:t>3842</w:t>
      </w:r>
    </w:p>
    <w:p w14:paraId="0A20B49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A.9.3.1.3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3845</w:t>
      </w:r>
    </w:p>
    <w:p w14:paraId="23BD75C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A.9.3.2 </w:t>
      </w:r>
      <w:r w:rsidRPr="005A44ED">
        <w:rPr>
          <w:bCs/>
          <w:noProof/>
        </w:rPr>
        <w:t>E-UTRAN TDD</w:t>
      </w:r>
      <w:r>
        <w:rPr>
          <w:noProof/>
        </w:rPr>
        <w:tab/>
        <w:t>3845</w:t>
      </w:r>
    </w:p>
    <w:p w14:paraId="365B1F9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A.9.3.2.1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3845</w:t>
      </w:r>
    </w:p>
    <w:p w14:paraId="60D8B43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A.9.3.2.2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Parameters</w:t>
      </w:r>
      <w:r>
        <w:rPr>
          <w:noProof/>
        </w:rPr>
        <w:tab/>
        <w:t>3845</w:t>
      </w:r>
    </w:p>
    <w:p w14:paraId="74863DD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A.9.3.2.3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3848</w:t>
      </w:r>
    </w:p>
    <w:p w14:paraId="5CFFC3E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de-DE"/>
        </w:rPr>
        <w:t>A.9.3.3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de-DE"/>
        </w:rPr>
        <w:t>E-UTRAN FDD for 5MHz Bandwidth</w:t>
      </w:r>
      <w:r>
        <w:rPr>
          <w:noProof/>
        </w:rPr>
        <w:tab/>
        <w:t>3848</w:t>
      </w:r>
    </w:p>
    <w:p w14:paraId="5B0BBB4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A.9.3.3.1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3848</w:t>
      </w:r>
    </w:p>
    <w:p w14:paraId="6C1B7EE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A.9.3.3.2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Parameters</w:t>
      </w:r>
      <w:r>
        <w:rPr>
          <w:noProof/>
        </w:rPr>
        <w:tab/>
        <w:t>3848</w:t>
      </w:r>
    </w:p>
    <w:p w14:paraId="75DF8ED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A.9.3.3.3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3849</w:t>
      </w:r>
    </w:p>
    <w:p w14:paraId="1C78FB13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A.9.4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UTRAN FDD CPICH Ec/No</w:t>
      </w:r>
      <w:r>
        <w:rPr>
          <w:noProof/>
        </w:rPr>
        <w:tab/>
        <w:t>3850</w:t>
      </w:r>
    </w:p>
    <w:p w14:paraId="6844B75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</w:t>
      </w:r>
      <w:r>
        <w:rPr>
          <w:noProof/>
        </w:rPr>
        <w:tab/>
        <w:t>3850</w:t>
      </w:r>
    </w:p>
    <w:p w14:paraId="2F3A10E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A.9.4.1.1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3850</w:t>
      </w:r>
    </w:p>
    <w:p w14:paraId="61A6F2F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A.9.4.1.2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Parameters</w:t>
      </w:r>
      <w:r>
        <w:rPr>
          <w:noProof/>
        </w:rPr>
        <w:tab/>
        <w:t>3850</w:t>
      </w:r>
    </w:p>
    <w:p w14:paraId="5CC2C18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A.9.4.1.3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3852</w:t>
      </w:r>
    </w:p>
    <w:p w14:paraId="3687E1F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</w:t>
      </w:r>
      <w:r>
        <w:rPr>
          <w:noProof/>
        </w:rPr>
        <w:tab/>
        <w:t>3853</w:t>
      </w:r>
    </w:p>
    <w:p w14:paraId="15F48CD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A.9.4.2.1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3853</w:t>
      </w:r>
    </w:p>
    <w:p w14:paraId="61CC9C6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A.9.4.2.2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Parameters</w:t>
      </w:r>
      <w:r>
        <w:rPr>
          <w:noProof/>
        </w:rPr>
        <w:tab/>
        <w:t>3853</w:t>
      </w:r>
    </w:p>
    <w:p w14:paraId="0198018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A.9.4.2.3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3855</w:t>
      </w:r>
    </w:p>
    <w:p w14:paraId="3F7EFB5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de-DE"/>
        </w:rPr>
        <w:t>A.9.4.3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de-DE"/>
        </w:rPr>
        <w:t>E-UTRAN FDD for 5MHz Bandwidth</w:t>
      </w:r>
      <w:r>
        <w:rPr>
          <w:noProof/>
        </w:rPr>
        <w:tab/>
        <w:t>3856</w:t>
      </w:r>
    </w:p>
    <w:p w14:paraId="057D495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A.9.4.3.1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3856</w:t>
      </w:r>
    </w:p>
    <w:p w14:paraId="32747DC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A.9.4.3.2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Parameters</w:t>
      </w:r>
      <w:r>
        <w:rPr>
          <w:noProof/>
        </w:rPr>
        <w:tab/>
        <w:t>3856</w:t>
      </w:r>
    </w:p>
    <w:p w14:paraId="3A09307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A.9.4.3.3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3857</w:t>
      </w:r>
    </w:p>
    <w:p w14:paraId="0D9495BB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TDD measurement</w:t>
      </w:r>
      <w:r>
        <w:rPr>
          <w:noProof/>
        </w:rPr>
        <w:tab/>
        <w:t>3857</w:t>
      </w:r>
    </w:p>
    <w:p w14:paraId="1840D44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P-CCPCH RSCP absolute accuracy for E-UTRAN FDD</w:t>
      </w:r>
      <w:r>
        <w:rPr>
          <w:noProof/>
        </w:rPr>
        <w:tab/>
        <w:t>3857</w:t>
      </w:r>
    </w:p>
    <w:p w14:paraId="0A1C0A6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3857</w:t>
      </w:r>
    </w:p>
    <w:p w14:paraId="70C8A34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3857</w:t>
      </w:r>
    </w:p>
    <w:p w14:paraId="5C2CD70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3859</w:t>
      </w:r>
    </w:p>
    <w:p w14:paraId="3F41E15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P-CCPCH RSCP absolute accuracy for E-UTRAN TDD</w:t>
      </w:r>
      <w:r>
        <w:rPr>
          <w:noProof/>
        </w:rPr>
        <w:tab/>
        <w:t>3859</w:t>
      </w:r>
    </w:p>
    <w:p w14:paraId="5D6D95A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3859</w:t>
      </w:r>
    </w:p>
    <w:p w14:paraId="5011F39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3859</w:t>
      </w:r>
    </w:p>
    <w:p w14:paraId="5BBBBBB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3861</w:t>
      </w:r>
    </w:p>
    <w:p w14:paraId="4C1DCBC6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it-IT"/>
        </w:rPr>
        <w:t>A.9.6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it-IT"/>
        </w:rPr>
        <w:t>GSM Carrier RSSI</w:t>
      </w:r>
      <w:r>
        <w:rPr>
          <w:noProof/>
        </w:rPr>
        <w:tab/>
        <w:t>3862</w:t>
      </w:r>
    </w:p>
    <w:p w14:paraId="2E1F58C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bCs/>
          <w:noProof/>
          <w:lang w:val="it-IT"/>
        </w:rPr>
        <w:t>A.9.6.1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bCs/>
          <w:noProof/>
          <w:lang w:val="it-IT"/>
        </w:rPr>
        <w:t>E-UTRAN FDD</w:t>
      </w:r>
      <w:r>
        <w:rPr>
          <w:noProof/>
        </w:rPr>
        <w:tab/>
        <w:t>3862</w:t>
      </w:r>
    </w:p>
    <w:p w14:paraId="039D88B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bCs/>
          <w:noProof/>
        </w:rPr>
        <w:t>A.9.6.1.1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bCs/>
          <w:noProof/>
        </w:rPr>
        <w:t>Test Purpose and Environment</w:t>
      </w:r>
      <w:r>
        <w:rPr>
          <w:noProof/>
        </w:rPr>
        <w:tab/>
        <w:t>3862</w:t>
      </w:r>
    </w:p>
    <w:p w14:paraId="4D926D5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bCs/>
          <w:noProof/>
        </w:rPr>
        <w:t>A.9.6.1.2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bCs/>
          <w:noProof/>
        </w:rPr>
        <w:t>Test Requirements</w:t>
      </w:r>
      <w:r>
        <w:rPr>
          <w:noProof/>
        </w:rPr>
        <w:tab/>
        <w:t>3863</w:t>
      </w:r>
    </w:p>
    <w:p w14:paraId="057A219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bCs/>
          <w:noProof/>
        </w:rPr>
        <w:t>A.9.6.2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bCs/>
          <w:noProof/>
        </w:rPr>
        <w:t>E-UTRAN TDD</w:t>
      </w:r>
      <w:r>
        <w:rPr>
          <w:noProof/>
        </w:rPr>
        <w:tab/>
        <w:t>3863</w:t>
      </w:r>
    </w:p>
    <w:p w14:paraId="3967560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bCs/>
          <w:noProof/>
        </w:rPr>
        <w:t>A.9.6.2.1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bCs/>
          <w:noProof/>
        </w:rPr>
        <w:t>Test Purpose and Environment</w:t>
      </w:r>
      <w:r>
        <w:rPr>
          <w:noProof/>
        </w:rPr>
        <w:tab/>
        <w:t>3863</w:t>
      </w:r>
    </w:p>
    <w:p w14:paraId="4C5D136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bCs/>
          <w:noProof/>
        </w:rPr>
        <w:t>A.9.6.2.2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bCs/>
          <w:noProof/>
        </w:rPr>
        <w:t>Test Requirements</w:t>
      </w:r>
      <w:r>
        <w:rPr>
          <w:noProof/>
        </w:rPr>
        <w:tab/>
        <w:t>3865</w:t>
      </w:r>
    </w:p>
    <w:p w14:paraId="29BE38BA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UE Rx </w:t>
      </w:r>
      <w:r w:rsidRPr="005A44ED">
        <w:rPr>
          <w:b/>
          <w:noProof/>
        </w:rPr>
        <w:t xml:space="preserve">– </w:t>
      </w:r>
      <w:r>
        <w:rPr>
          <w:noProof/>
        </w:rPr>
        <w:t>Tx Time Difference</w:t>
      </w:r>
      <w:r>
        <w:rPr>
          <w:noProof/>
        </w:rPr>
        <w:tab/>
        <w:t>3866</w:t>
      </w:r>
    </w:p>
    <w:p w14:paraId="0192F70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 UE Rx </w:t>
      </w:r>
      <w:r w:rsidRPr="005A44ED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3866</w:t>
      </w:r>
    </w:p>
    <w:p w14:paraId="7E1BE85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3866</w:t>
      </w:r>
    </w:p>
    <w:p w14:paraId="0FAD23C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3866</w:t>
      </w:r>
    </w:p>
    <w:p w14:paraId="00435EE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3867</w:t>
      </w:r>
    </w:p>
    <w:p w14:paraId="339C2E7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 TDD UE Rx </w:t>
      </w:r>
      <w:r w:rsidRPr="005A44ED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3867</w:t>
      </w:r>
    </w:p>
    <w:p w14:paraId="09B04D3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3867</w:t>
      </w:r>
    </w:p>
    <w:p w14:paraId="4B8E72F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3867</w:t>
      </w:r>
    </w:p>
    <w:p w14:paraId="32DC8A7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3869</w:t>
      </w:r>
    </w:p>
    <w:p w14:paraId="51B8442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Rx–Tx Time Difference under Time-Domain Measurement Resource Restriction with Non-MBSFN ABS</w:t>
      </w:r>
      <w:r>
        <w:rPr>
          <w:noProof/>
        </w:rPr>
        <w:tab/>
        <w:t>3869</w:t>
      </w:r>
    </w:p>
    <w:p w14:paraId="251A847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3869</w:t>
      </w:r>
    </w:p>
    <w:p w14:paraId="0558F1A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3869</w:t>
      </w:r>
    </w:p>
    <w:p w14:paraId="403C138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3872</w:t>
      </w:r>
    </w:p>
    <w:p w14:paraId="5BC6C75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under Time-Domain Measurement Resource Restriction with Non-MBSFN ABS</w:t>
      </w:r>
      <w:r>
        <w:rPr>
          <w:noProof/>
        </w:rPr>
        <w:tab/>
        <w:t>3872</w:t>
      </w:r>
    </w:p>
    <w:p w14:paraId="73D91FA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3872</w:t>
      </w:r>
    </w:p>
    <w:p w14:paraId="6BA0307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3872</w:t>
      </w:r>
    </w:p>
    <w:p w14:paraId="7B704D8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3875</w:t>
      </w:r>
    </w:p>
    <w:p w14:paraId="1E5AF71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</w:t>
      </w:r>
      <w:r w:rsidRPr="005A44ED">
        <w:rPr>
          <w:b/>
          <w:noProof/>
        </w:rPr>
        <w:t>–</w:t>
      </w:r>
      <w:r>
        <w:rPr>
          <w:noProof/>
        </w:rPr>
        <w:t>Tx time difference under Time Domain Measurement Resource Restriction with CRS Assistance Information and Non-MBSFN ABS</w:t>
      </w:r>
      <w:r>
        <w:rPr>
          <w:noProof/>
        </w:rPr>
        <w:tab/>
        <w:t>3875</w:t>
      </w:r>
    </w:p>
    <w:p w14:paraId="22C6902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3875</w:t>
      </w:r>
    </w:p>
    <w:p w14:paraId="36956E6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3875</w:t>
      </w:r>
    </w:p>
    <w:p w14:paraId="1DBA3D4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3878</w:t>
      </w:r>
    </w:p>
    <w:p w14:paraId="0CCD223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under Time-Domain Measurement Resource Restriction with CRS Assistance Information and Non-MBSFN ABS</w:t>
      </w:r>
      <w:r>
        <w:rPr>
          <w:noProof/>
        </w:rPr>
        <w:tab/>
        <w:t>3878</w:t>
      </w:r>
    </w:p>
    <w:p w14:paraId="34A72B0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3878</w:t>
      </w:r>
    </w:p>
    <w:p w14:paraId="0C2B174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3878</w:t>
      </w:r>
    </w:p>
    <w:p w14:paraId="6C28767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3881</w:t>
      </w:r>
    </w:p>
    <w:p w14:paraId="6755F9F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case for Cat-M1/M2 UE in CEModeA</w:t>
      </w:r>
      <w:r>
        <w:rPr>
          <w:noProof/>
        </w:rPr>
        <w:tab/>
        <w:t>3881</w:t>
      </w:r>
    </w:p>
    <w:p w14:paraId="6862614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3881</w:t>
      </w:r>
    </w:p>
    <w:p w14:paraId="213B9D2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3881</w:t>
      </w:r>
    </w:p>
    <w:p w14:paraId="0708439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3882</w:t>
      </w:r>
    </w:p>
    <w:p w14:paraId="63151B8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Rx-Tx time difference case for Cat-M1/M2 UE in CEModeA</w:t>
      </w:r>
      <w:r>
        <w:rPr>
          <w:noProof/>
        </w:rPr>
        <w:tab/>
        <w:t>3883</w:t>
      </w:r>
    </w:p>
    <w:p w14:paraId="3BCE85B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3883</w:t>
      </w:r>
    </w:p>
    <w:p w14:paraId="7CED0F6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3883</w:t>
      </w:r>
    </w:p>
    <w:p w14:paraId="2D75C72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3884</w:t>
      </w:r>
    </w:p>
    <w:p w14:paraId="1A65F51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case for Cat-M1/M2 UE in CEModeA</w:t>
      </w:r>
      <w:r>
        <w:rPr>
          <w:noProof/>
        </w:rPr>
        <w:tab/>
        <w:t>3884</w:t>
      </w:r>
    </w:p>
    <w:p w14:paraId="5477551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3884</w:t>
      </w:r>
    </w:p>
    <w:p w14:paraId="0108D50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3884</w:t>
      </w:r>
    </w:p>
    <w:p w14:paraId="4AE1872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3885</w:t>
      </w:r>
    </w:p>
    <w:p w14:paraId="490A7E38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</w:t>
      </w:r>
      <w:r>
        <w:rPr>
          <w:noProof/>
        </w:rPr>
        <w:tab/>
        <w:t>3886</w:t>
      </w:r>
    </w:p>
    <w:p w14:paraId="3298FF3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intra frequency case</w:t>
      </w:r>
      <w:r>
        <w:rPr>
          <w:noProof/>
        </w:rPr>
        <w:tab/>
        <w:t>3886</w:t>
      </w:r>
    </w:p>
    <w:p w14:paraId="3284994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3886</w:t>
      </w:r>
    </w:p>
    <w:p w14:paraId="23F93BF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3888</w:t>
      </w:r>
    </w:p>
    <w:p w14:paraId="2B7F5B2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3888</w:t>
      </w:r>
    </w:p>
    <w:p w14:paraId="4FD81BB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intra frequency case</w:t>
      </w:r>
      <w:r>
        <w:rPr>
          <w:noProof/>
        </w:rPr>
        <w:tab/>
        <w:t>3889</w:t>
      </w:r>
    </w:p>
    <w:p w14:paraId="30AC18B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3889</w:t>
      </w:r>
    </w:p>
    <w:p w14:paraId="553C16A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3892</w:t>
      </w:r>
    </w:p>
    <w:p w14:paraId="7D3D715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3892</w:t>
      </w:r>
    </w:p>
    <w:p w14:paraId="3931CF5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A.9.8.3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FDD-FDD RSTD inter frequency case</w:t>
      </w:r>
      <w:r>
        <w:rPr>
          <w:noProof/>
        </w:rPr>
        <w:tab/>
        <w:t>3893</w:t>
      </w:r>
    </w:p>
    <w:p w14:paraId="46EB905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3893</w:t>
      </w:r>
    </w:p>
    <w:p w14:paraId="560C8C9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3895</w:t>
      </w:r>
    </w:p>
    <w:p w14:paraId="3A79EE1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3895</w:t>
      </w:r>
    </w:p>
    <w:p w14:paraId="72AFF0D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A.9.8.4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TDD-TDD RSTD inter frequency case</w:t>
      </w:r>
      <w:r>
        <w:rPr>
          <w:noProof/>
        </w:rPr>
        <w:tab/>
        <w:t>3896</w:t>
      </w:r>
    </w:p>
    <w:p w14:paraId="62B8994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3896</w:t>
      </w:r>
    </w:p>
    <w:p w14:paraId="5EDCA21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3898</w:t>
      </w:r>
    </w:p>
    <w:p w14:paraId="514324C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A.9.8.4.2A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3898</w:t>
      </w:r>
    </w:p>
    <w:p w14:paraId="17E6804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A.9.8.5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FDD RSTD Measurement Accuracy in Carrier Aggregation</w:t>
      </w:r>
      <w:r>
        <w:rPr>
          <w:noProof/>
        </w:rPr>
        <w:tab/>
        <w:t>3899</w:t>
      </w:r>
    </w:p>
    <w:p w14:paraId="00D4983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3899</w:t>
      </w:r>
    </w:p>
    <w:p w14:paraId="76E016B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3901</w:t>
      </w:r>
    </w:p>
    <w:p w14:paraId="0DD49F8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A.9.8.6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TDD RSTD Measurement Accuracy in Carrier Aggregation</w:t>
      </w:r>
      <w:r>
        <w:rPr>
          <w:noProof/>
        </w:rPr>
        <w:tab/>
        <w:t>3901</w:t>
      </w:r>
    </w:p>
    <w:p w14:paraId="30F81D9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3901</w:t>
      </w:r>
    </w:p>
    <w:p w14:paraId="3994CC4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3904</w:t>
      </w:r>
    </w:p>
    <w:p w14:paraId="1C6D9B2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A.9.8.7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FDD RSTD Measurement Accuracy in Carrier Aggregation for 20MHz bandwidth</w:t>
      </w:r>
      <w:r>
        <w:rPr>
          <w:noProof/>
        </w:rPr>
        <w:tab/>
        <w:t>3904</w:t>
      </w:r>
    </w:p>
    <w:p w14:paraId="33E52AF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3904</w:t>
      </w:r>
    </w:p>
    <w:p w14:paraId="79AD0CE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3905</w:t>
      </w:r>
    </w:p>
    <w:p w14:paraId="7ED40FD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A.9.8.8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TDD RSTD Measurement Accuracy in Carrier Aggregation for 20MHz bandwidth</w:t>
      </w:r>
      <w:r>
        <w:rPr>
          <w:noProof/>
        </w:rPr>
        <w:tab/>
        <w:t>3905</w:t>
      </w:r>
    </w:p>
    <w:p w14:paraId="286FBD5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3905</w:t>
      </w:r>
    </w:p>
    <w:p w14:paraId="61BF622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3906</w:t>
      </w:r>
    </w:p>
    <w:p w14:paraId="06268C0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A.9.8.9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FDD RSTD Measurement Accuracy in Carrier Aggregation for 10MHz+5MHz</w:t>
      </w:r>
      <w:r>
        <w:rPr>
          <w:noProof/>
        </w:rPr>
        <w:tab/>
        <w:t>3906</w:t>
      </w:r>
    </w:p>
    <w:p w14:paraId="0FD6B20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3906</w:t>
      </w:r>
    </w:p>
    <w:p w14:paraId="3A79577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3907</w:t>
      </w:r>
    </w:p>
    <w:p w14:paraId="5C1D59A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A.9.8.10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TDD RSTD Measurement Accuracy in Carrier Aggregation for 10MHz+5MHz</w:t>
      </w:r>
      <w:r>
        <w:rPr>
          <w:noProof/>
        </w:rPr>
        <w:tab/>
        <w:t>3907</w:t>
      </w:r>
    </w:p>
    <w:p w14:paraId="6D054B4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3907</w:t>
      </w:r>
    </w:p>
    <w:p w14:paraId="7F27084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3908</w:t>
      </w:r>
    </w:p>
    <w:p w14:paraId="1774E83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A.9.8.11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FDD RSTD Measurement Accuracy in Carrier Aggregation for 5 + 5MHz bandwidth</w:t>
      </w:r>
      <w:r>
        <w:rPr>
          <w:noProof/>
        </w:rPr>
        <w:tab/>
        <w:t>3908</w:t>
      </w:r>
    </w:p>
    <w:p w14:paraId="7AFCE21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3908</w:t>
      </w:r>
    </w:p>
    <w:p w14:paraId="527A65F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3909</w:t>
      </w:r>
    </w:p>
    <w:p w14:paraId="3CA6BE3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A.9.8.12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TDD RSTD Measurement Accuracy in Carrier Aggregation for 5+5MHz bandwidth</w:t>
      </w:r>
      <w:r>
        <w:rPr>
          <w:noProof/>
        </w:rPr>
        <w:tab/>
        <w:t>3909</w:t>
      </w:r>
    </w:p>
    <w:p w14:paraId="63DC767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3909</w:t>
      </w:r>
    </w:p>
    <w:p w14:paraId="1BB959F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3910</w:t>
      </w:r>
    </w:p>
    <w:p w14:paraId="30BD556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Accuracy in Carrier Aggregation for 20MHz+10MHz</w:t>
      </w:r>
      <w:r>
        <w:rPr>
          <w:noProof/>
        </w:rPr>
        <w:tab/>
        <w:t>3910</w:t>
      </w:r>
    </w:p>
    <w:p w14:paraId="6A82809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3910</w:t>
      </w:r>
    </w:p>
    <w:p w14:paraId="2B8B62A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3911</w:t>
      </w:r>
    </w:p>
    <w:p w14:paraId="1D54F6B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A.9.8.14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FDD RSTD Measurement Accuracy in 3DL Carrier Aggregation</w:t>
      </w:r>
      <w:r>
        <w:rPr>
          <w:noProof/>
        </w:rPr>
        <w:tab/>
        <w:t>3911</w:t>
      </w:r>
    </w:p>
    <w:p w14:paraId="5F8A887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3911</w:t>
      </w:r>
    </w:p>
    <w:p w14:paraId="60A285A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3918</w:t>
      </w:r>
    </w:p>
    <w:p w14:paraId="55EEA05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A.9.8.15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TDD RSTD Measurement Accuracy in 3DL Carrier Aggregation</w:t>
      </w:r>
      <w:r>
        <w:rPr>
          <w:noProof/>
        </w:rPr>
        <w:tab/>
        <w:t>3918</w:t>
      </w:r>
    </w:p>
    <w:p w14:paraId="3E897AA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3918</w:t>
      </w:r>
    </w:p>
    <w:p w14:paraId="3B322A3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3924</w:t>
      </w:r>
    </w:p>
    <w:p w14:paraId="0E8B1F0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inband mode in normal coverage</w:t>
      </w:r>
      <w:r>
        <w:rPr>
          <w:noProof/>
        </w:rPr>
        <w:tab/>
        <w:t>3924</w:t>
      </w:r>
    </w:p>
    <w:p w14:paraId="0A324A9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3924</w:t>
      </w:r>
    </w:p>
    <w:p w14:paraId="4663CCF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3927</w:t>
      </w:r>
    </w:p>
    <w:p w14:paraId="7DBBA26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inband mode in normal coverage</w:t>
      </w:r>
      <w:r>
        <w:rPr>
          <w:noProof/>
        </w:rPr>
        <w:tab/>
        <w:t>3927</w:t>
      </w:r>
    </w:p>
    <w:p w14:paraId="2251645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3927</w:t>
      </w:r>
    </w:p>
    <w:p w14:paraId="2783363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3930</w:t>
      </w:r>
    </w:p>
    <w:p w14:paraId="6FC4E42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inband mode in enhanced coverage</w:t>
      </w:r>
      <w:r>
        <w:rPr>
          <w:noProof/>
        </w:rPr>
        <w:tab/>
        <w:t>3930</w:t>
      </w:r>
    </w:p>
    <w:p w14:paraId="6F71A12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3930</w:t>
      </w:r>
    </w:p>
    <w:p w14:paraId="753F5DA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3933</w:t>
      </w:r>
    </w:p>
    <w:p w14:paraId="1AF8DAD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inband mode in enhanced coverage</w:t>
      </w:r>
      <w:r>
        <w:rPr>
          <w:noProof/>
        </w:rPr>
        <w:tab/>
        <w:t>3933</w:t>
      </w:r>
    </w:p>
    <w:p w14:paraId="57EF1CE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3933</w:t>
      </w:r>
    </w:p>
    <w:p w14:paraId="0B33A9E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3936</w:t>
      </w:r>
    </w:p>
    <w:p w14:paraId="5808AA7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intra-frequency measurement accuracy in CE Mode A</w:t>
      </w:r>
      <w:r>
        <w:rPr>
          <w:noProof/>
        </w:rPr>
        <w:tab/>
        <w:t>3936</w:t>
      </w:r>
    </w:p>
    <w:p w14:paraId="5F7FE0D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3936</w:t>
      </w:r>
    </w:p>
    <w:p w14:paraId="47E12A2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3939</w:t>
      </w:r>
    </w:p>
    <w:p w14:paraId="241B5E7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RSTD intra-frequency measurement accuracy in CEModeA</w:t>
      </w:r>
      <w:r>
        <w:rPr>
          <w:noProof/>
        </w:rPr>
        <w:tab/>
        <w:t>3940</w:t>
      </w:r>
    </w:p>
    <w:p w14:paraId="49046AA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3940</w:t>
      </w:r>
    </w:p>
    <w:p w14:paraId="497B631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3943</w:t>
      </w:r>
    </w:p>
    <w:p w14:paraId="1D94BFC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intra-frequency measurement accuracy in CE Mode A</w:t>
      </w:r>
      <w:r>
        <w:rPr>
          <w:noProof/>
        </w:rPr>
        <w:tab/>
        <w:t>3944</w:t>
      </w:r>
    </w:p>
    <w:p w14:paraId="6E8DC9A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3944</w:t>
      </w:r>
    </w:p>
    <w:p w14:paraId="507EB4E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3947</w:t>
      </w:r>
    </w:p>
    <w:p w14:paraId="27EF180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intra-frequency measurement accuracy in CE Mode B</w:t>
      </w:r>
      <w:r>
        <w:rPr>
          <w:noProof/>
        </w:rPr>
        <w:tab/>
        <w:t>3948</w:t>
      </w:r>
    </w:p>
    <w:p w14:paraId="1A788B2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3948</w:t>
      </w:r>
    </w:p>
    <w:p w14:paraId="1D7FE24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A.9.8.23.2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3951</w:t>
      </w:r>
    </w:p>
    <w:p w14:paraId="4E18F96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RSTD intra-frequency measurement accuracy in CE Mode B</w:t>
      </w:r>
      <w:r>
        <w:rPr>
          <w:noProof/>
        </w:rPr>
        <w:tab/>
        <w:t>3951</w:t>
      </w:r>
    </w:p>
    <w:p w14:paraId="2F252AC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3951</w:t>
      </w:r>
    </w:p>
    <w:p w14:paraId="3FE6006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3955</w:t>
      </w:r>
    </w:p>
    <w:p w14:paraId="75A99A5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intra-frequency measurement accuracy in CE Mode B</w:t>
      </w:r>
      <w:r>
        <w:rPr>
          <w:noProof/>
        </w:rPr>
        <w:tab/>
        <w:t>3956</w:t>
      </w:r>
    </w:p>
    <w:p w14:paraId="0694288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3956</w:t>
      </w:r>
    </w:p>
    <w:p w14:paraId="7CE25EE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3959</w:t>
      </w:r>
    </w:p>
    <w:p w14:paraId="135F00A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RSTD inter-frequency measurement accuracy in CE Mode A</w:t>
      </w:r>
      <w:r>
        <w:rPr>
          <w:noProof/>
        </w:rPr>
        <w:tab/>
        <w:t>3960</w:t>
      </w:r>
    </w:p>
    <w:p w14:paraId="3EA81C7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3960</w:t>
      </w:r>
    </w:p>
    <w:p w14:paraId="5259FF3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3962</w:t>
      </w:r>
    </w:p>
    <w:p w14:paraId="61A0BAF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RSTD inter-frequency measurement accuracy in CE Mode A</w:t>
      </w:r>
      <w:r>
        <w:rPr>
          <w:noProof/>
        </w:rPr>
        <w:tab/>
        <w:t>3962</w:t>
      </w:r>
    </w:p>
    <w:p w14:paraId="6E319BB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3962</w:t>
      </w:r>
    </w:p>
    <w:p w14:paraId="002F198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3965</w:t>
      </w:r>
    </w:p>
    <w:p w14:paraId="29F3922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inter-frequency measurement accuracy in CE Mode A</w:t>
      </w:r>
      <w:r>
        <w:rPr>
          <w:noProof/>
        </w:rPr>
        <w:tab/>
        <w:t>3965</w:t>
      </w:r>
    </w:p>
    <w:p w14:paraId="003BE0C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3965</w:t>
      </w:r>
    </w:p>
    <w:p w14:paraId="142A1F8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3968</w:t>
      </w:r>
    </w:p>
    <w:p w14:paraId="2F079E7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RSTD inter-frequency measurement accuracy in CE Mode B</w:t>
      </w:r>
      <w:r>
        <w:rPr>
          <w:noProof/>
        </w:rPr>
        <w:tab/>
        <w:t>3968</w:t>
      </w:r>
    </w:p>
    <w:p w14:paraId="5255F93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3968</w:t>
      </w:r>
    </w:p>
    <w:p w14:paraId="4746D72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3972</w:t>
      </w:r>
    </w:p>
    <w:p w14:paraId="03B8A5A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RSTD inter-frequency measurement accuracy in CE Mode B</w:t>
      </w:r>
      <w:r>
        <w:rPr>
          <w:noProof/>
        </w:rPr>
        <w:tab/>
        <w:t>3973</w:t>
      </w:r>
    </w:p>
    <w:p w14:paraId="5DB87B4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3973</w:t>
      </w:r>
    </w:p>
    <w:p w14:paraId="095ED4D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3976</w:t>
      </w:r>
    </w:p>
    <w:p w14:paraId="1618523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inter-frequency measurement accuracy in CE Mode B</w:t>
      </w:r>
      <w:r>
        <w:rPr>
          <w:noProof/>
        </w:rPr>
        <w:tab/>
        <w:t>3977</w:t>
      </w:r>
    </w:p>
    <w:p w14:paraId="3E15CE9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3977</w:t>
      </w:r>
    </w:p>
    <w:p w14:paraId="65A401F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3981</w:t>
      </w:r>
    </w:p>
    <w:p w14:paraId="5FEC9C5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 for UE Category NB1 inband mode in normal coverage</w:t>
      </w:r>
      <w:r>
        <w:rPr>
          <w:noProof/>
        </w:rPr>
        <w:tab/>
        <w:t>3981</w:t>
      </w:r>
    </w:p>
    <w:p w14:paraId="1336FBF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3981</w:t>
      </w:r>
    </w:p>
    <w:p w14:paraId="3F6C1ED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3984</w:t>
      </w:r>
    </w:p>
    <w:p w14:paraId="31E7491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Inter frequency case for UE Category NB1 inband mode in normal coverage</w:t>
      </w:r>
      <w:r>
        <w:rPr>
          <w:noProof/>
        </w:rPr>
        <w:tab/>
        <w:t>3984</w:t>
      </w:r>
    </w:p>
    <w:p w14:paraId="10EABE7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3984</w:t>
      </w:r>
    </w:p>
    <w:p w14:paraId="1898771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3987</w:t>
      </w:r>
    </w:p>
    <w:p w14:paraId="2C1CEA1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 for UE Category NB1 inband mode in enhanced coverage</w:t>
      </w:r>
      <w:r>
        <w:rPr>
          <w:noProof/>
        </w:rPr>
        <w:tab/>
        <w:t>3987</w:t>
      </w:r>
    </w:p>
    <w:p w14:paraId="6C4C8A0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3987</w:t>
      </w:r>
    </w:p>
    <w:p w14:paraId="4F58386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3990</w:t>
      </w:r>
    </w:p>
    <w:p w14:paraId="0678F66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Inter frequency case for UE Category NB1 inband mode in enhanced coverage</w:t>
      </w:r>
      <w:r>
        <w:rPr>
          <w:noProof/>
        </w:rPr>
        <w:tab/>
        <w:t>3990</w:t>
      </w:r>
    </w:p>
    <w:p w14:paraId="69909FB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3990</w:t>
      </w:r>
    </w:p>
    <w:p w14:paraId="6C4CC77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3993</w:t>
      </w:r>
    </w:p>
    <w:p w14:paraId="588DD83B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and RSRQ on the serving cell</w:t>
      </w:r>
      <w:r>
        <w:rPr>
          <w:noProof/>
        </w:rPr>
        <w:tab/>
        <w:t>3993</w:t>
      </w:r>
    </w:p>
    <w:p w14:paraId="54AD36C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serving cell case</w:t>
      </w:r>
      <w:r>
        <w:rPr>
          <w:noProof/>
        </w:rPr>
        <w:tab/>
        <w:t>3993</w:t>
      </w:r>
    </w:p>
    <w:p w14:paraId="141A9CD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3993</w:t>
      </w:r>
    </w:p>
    <w:p w14:paraId="5BFF172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3993</w:t>
      </w:r>
    </w:p>
    <w:p w14:paraId="64281E7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3996</w:t>
      </w:r>
    </w:p>
    <w:p w14:paraId="7225994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serving cell case</w:t>
      </w:r>
      <w:r>
        <w:rPr>
          <w:noProof/>
        </w:rPr>
        <w:tab/>
        <w:t>3996</w:t>
      </w:r>
    </w:p>
    <w:p w14:paraId="27759DF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3996</w:t>
      </w:r>
    </w:p>
    <w:p w14:paraId="663A0C0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3996</w:t>
      </w:r>
    </w:p>
    <w:p w14:paraId="5BEC800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3998</w:t>
      </w:r>
    </w:p>
    <w:p w14:paraId="1AF930D7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</w:t>
      </w:r>
      <w:r>
        <w:rPr>
          <w:noProof/>
        </w:rPr>
        <w:tab/>
        <w:t>3998</w:t>
      </w:r>
    </w:p>
    <w:p w14:paraId="64D371D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EUTRAN FDD-FDD SSTD accuracy in asynchronous DC</w:t>
      </w:r>
      <w:r>
        <w:rPr>
          <w:noProof/>
        </w:rPr>
        <w:tab/>
        <w:t>3998</w:t>
      </w:r>
    </w:p>
    <w:p w14:paraId="1EC2EE6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3998</w:t>
      </w:r>
    </w:p>
    <w:p w14:paraId="37404F6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3998</w:t>
      </w:r>
    </w:p>
    <w:p w14:paraId="393279B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4000</w:t>
      </w:r>
    </w:p>
    <w:p w14:paraId="6074E2E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A.9.10.2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4000</w:t>
      </w:r>
    </w:p>
    <w:p w14:paraId="7F32C92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A.9.10.3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4000</w:t>
      </w:r>
    </w:p>
    <w:p w14:paraId="5A5BF7A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A.9.10.4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4000</w:t>
      </w:r>
    </w:p>
    <w:p w14:paraId="153949F1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 RSSI</w:t>
      </w:r>
      <w:r>
        <w:rPr>
          <w:noProof/>
        </w:rPr>
        <w:tab/>
        <w:t>4000</w:t>
      </w:r>
    </w:p>
    <w:p w14:paraId="51D66ED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average RSSI accuracy case (PCell using FDD)</w:t>
      </w:r>
      <w:r>
        <w:rPr>
          <w:noProof/>
        </w:rPr>
        <w:tab/>
        <w:t>4000</w:t>
      </w:r>
    </w:p>
    <w:p w14:paraId="2A66916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4000</w:t>
      </w:r>
    </w:p>
    <w:p w14:paraId="3BE52D2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4000</w:t>
      </w:r>
    </w:p>
    <w:p w14:paraId="620314D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4003</w:t>
      </w:r>
    </w:p>
    <w:p w14:paraId="2B43D28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average RSSI accuracy case (PCell using TDD)</w:t>
      </w:r>
      <w:r>
        <w:rPr>
          <w:noProof/>
        </w:rPr>
        <w:tab/>
        <w:t>4003</w:t>
      </w:r>
    </w:p>
    <w:p w14:paraId="63F13F8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4003</w:t>
      </w:r>
    </w:p>
    <w:p w14:paraId="391E920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4003</w:t>
      </w:r>
    </w:p>
    <w:p w14:paraId="64D5FA86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4006</w:t>
      </w:r>
    </w:p>
    <w:p w14:paraId="7FF8E5E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channel occupancy test (PCell using FDD)</w:t>
      </w:r>
      <w:r>
        <w:rPr>
          <w:noProof/>
        </w:rPr>
        <w:tab/>
        <w:t>4006</w:t>
      </w:r>
    </w:p>
    <w:p w14:paraId="0A98DF7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4006</w:t>
      </w:r>
    </w:p>
    <w:p w14:paraId="25C14DD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4006</w:t>
      </w:r>
    </w:p>
    <w:p w14:paraId="03D31B4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4009</w:t>
      </w:r>
    </w:p>
    <w:p w14:paraId="54C9354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channel occupancy test (PCell using TDD)</w:t>
      </w:r>
      <w:r>
        <w:rPr>
          <w:noProof/>
        </w:rPr>
        <w:tab/>
        <w:t>4009</w:t>
      </w:r>
    </w:p>
    <w:p w14:paraId="460E96A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4009</w:t>
      </w:r>
    </w:p>
    <w:p w14:paraId="38B649A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4009</w:t>
      </w:r>
    </w:p>
    <w:p w14:paraId="443556D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4012</w:t>
      </w:r>
    </w:p>
    <w:p w14:paraId="4D51BD57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RS-SINR</w:t>
      </w:r>
      <w:r>
        <w:rPr>
          <w:noProof/>
        </w:rPr>
        <w:tab/>
        <w:t>4012</w:t>
      </w:r>
    </w:p>
    <w:p w14:paraId="53D98BC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Intra-Frequency Case</w:t>
      </w:r>
      <w:r>
        <w:rPr>
          <w:noProof/>
        </w:rPr>
        <w:tab/>
        <w:t>4012</w:t>
      </w:r>
    </w:p>
    <w:p w14:paraId="5BD3E44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4012</w:t>
      </w:r>
    </w:p>
    <w:p w14:paraId="6AE8435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4012</w:t>
      </w:r>
    </w:p>
    <w:p w14:paraId="6B6D380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4015</w:t>
      </w:r>
    </w:p>
    <w:p w14:paraId="580A438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Intra-Frequency Case</w:t>
      </w:r>
      <w:r>
        <w:rPr>
          <w:noProof/>
        </w:rPr>
        <w:tab/>
        <w:t>4015</w:t>
      </w:r>
    </w:p>
    <w:p w14:paraId="1CCD385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4015</w:t>
      </w:r>
    </w:p>
    <w:p w14:paraId="07F6E7C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4015</w:t>
      </w:r>
    </w:p>
    <w:p w14:paraId="2625868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4018</w:t>
      </w:r>
    </w:p>
    <w:p w14:paraId="08A75B8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4018</w:t>
      </w:r>
    </w:p>
    <w:p w14:paraId="176E825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4018</w:t>
      </w:r>
    </w:p>
    <w:p w14:paraId="058AFD9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4018</w:t>
      </w:r>
    </w:p>
    <w:p w14:paraId="402FC70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4021</w:t>
      </w:r>
    </w:p>
    <w:p w14:paraId="03F409D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4021</w:t>
      </w:r>
    </w:p>
    <w:p w14:paraId="442AB8A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4021</w:t>
      </w:r>
    </w:p>
    <w:p w14:paraId="35FAAAF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4021</w:t>
      </w:r>
    </w:p>
    <w:p w14:paraId="6C7CDC4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4025</w:t>
      </w:r>
    </w:p>
    <w:p w14:paraId="0D1C86B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4026</w:t>
      </w:r>
    </w:p>
    <w:p w14:paraId="1A69B17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4026</w:t>
      </w:r>
    </w:p>
    <w:p w14:paraId="63C8F90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4026</w:t>
      </w:r>
    </w:p>
    <w:p w14:paraId="3006EF4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4032</w:t>
      </w:r>
    </w:p>
    <w:p w14:paraId="1516D0F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TDD—FDD Inter frequency case</w:t>
      </w:r>
      <w:r>
        <w:rPr>
          <w:noProof/>
        </w:rPr>
        <w:tab/>
        <w:t>4032</w:t>
      </w:r>
    </w:p>
    <w:p w14:paraId="275C2AF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4032</w:t>
      </w:r>
    </w:p>
    <w:p w14:paraId="15EA04C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4032</w:t>
      </w:r>
    </w:p>
    <w:p w14:paraId="4DC60A1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4036</w:t>
      </w:r>
    </w:p>
    <w:p w14:paraId="417E700C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reporting accuracy</w:t>
      </w:r>
      <w:r>
        <w:rPr>
          <w:noProof/>
        </w:rPr>
        <w:tab/>
        <w:t>4036</w:t>
      </w:r>
    </w:p>
    <w:p w14:paraId="2A9D45B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4036</w:t>
      </w:r>
    </w:p>
    <w:p w14:paraId="6E8850A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4036</w:t>
      </w:r>
    </w:p>
    <w:p w14:paraId="7E8AE1F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4037</w:t>
      </w:r>
    </w:p>
    <w:p w14:paraId="310BD61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4037</w:t>
      </w:r>
    </w:p>
    <w:p w14:paraId="2E1FFE1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4038</w:t>
      </w:r>
    </w:p>
    <w:p w14:paraId="1C64009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4038</w:t>
      </w:r>
    </w:p>
    <w:p w14:paraId="43767B5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4038</w:t>
      </w:r>
    </w:p>
    <w:p w14:paraId="3366891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4039</w:t>
      </w:r>
    </w:p>
    <w:p w14:paraId="7FA5A14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4039</w:t>
      </w:r>
    </w:p>
    <w:p w14:paraId="1027FE0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4039</w:t>
      </w:r>
    </w:p>
    <w:p w14:paraId="6949FE7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4039</w:t>
      </w:r>
    </w:p>
    <w:p w14:paraId="56B492A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4040</w:t>
      </w:r>
    </w:p>
    <w:p w14:paraId="686A953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4040</w:t>
      </w:r>
    </w:p>
    <w:p w14:paraId="5BEC221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4040</w:t>
      </w:r>
    </w:p>
    <w:p w14:paraId="0CE3EF5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4040</w:t>
      </w:r>
    </w:p>
    <w:p w14:paraId="1F62D96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4041</w:t>
      </w:r>
    </w:p>
    <w:p w14:paraId="2E3AAEEA" w14:textId="77777777" w:rsidR="0067614F" w:rsidRDefault="0067614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 in Any Cell Selection State</w:t>
      </w:r>
      <w:r>
        <w:rPr>
          <w:noProof/>
        </w:rPr>
        <w:tab/>
        <w:t>4064</w:t>
      </w:r>
    </w:p>
    <w:p w14:paraId="1C551BD4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4064</w:t>
      </w:r>
    </w:p>
    <w:p w14:paraId="08195F2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4064</w:t>
      </w:r>
    </w:p>
    <w:p w14:paraId="5064D59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4065</w:t>
      </w:r>
    </w:p>
    <w:p w14:paraId="47626A41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Initiation/Cease of SLSS Transmission with ProSe Direct Communication</w:t>
      </w:r>
      <w:r>
        <w:rPr>
          <w:noProof/>
        </w:rPr>
        <w:tab/>
        <w:t>4066</w:t>
      </w:r>
    </w:p>
    <w:p w14:paraId="2593112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4066</w:t>
      </w:r>
    </w:p>
    <w:p w14:paraId="1605372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4067</w:t>
      </w:r>
    </w:p>
    <w:p w14:paraId="61224316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SyncRef UE Selection / Reselection Test</w:t>
      </w:r>
      <w:r>
        <w:rPr>
          <w:noProof/>
        </w:rPr>
        <w:tab/>
        <w:t>4067</w:t>
      </w:r>
    </w:p>
    <w:p w14:paraId="7A74945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4067</w:t>
      </w:r>
    </w:p>
    <w:p w14:paraId="656C607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4069</w:t>
      </w:r>
    </w:p>
    <w:p w14:paraId="09BCB2C9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Cell Identification on downlink frequency associated with ProSe frequency (when UE is transmitting for ProSe)</w:t>
      </w:r>
      <w:r>
        <w:rPr>
          <w:noProof/>
        </w:rPr>
        <w:tab/>
        <w:t>4070</w:t>
      </w:r>
    </w:p>
    <w:p w14:paraId="2723736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4070</w:t>
      </w:r>
    </w:p>
    <w:p w14:paraId="1610157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4072</w:t>
      </w:r>
    </w:p>
    <w:p w14:paraId="021402D3" w14:textId="77777777" w:rsidR="0067614F" w:rsidRDefault="0067614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V2V Sidelink Communication for V2V Operation on Dedicated V2V Carrier</w:t>
      </w:r>
      <w:r>
        <w:rPr>
          <w:noProof/>
        </w:rPr>
        <w:tab/>
        <w:t>4072</w:t>
      </w:r>
    </w:p>
    <w:p w14:paraId="54BCF98C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V2V UE Transmission Timing Accuracy Test</w:t>
      </w:r>
      <w:r>
        <w:rPr>
          <w:noProof/>
        </w:rPr>
        <w:tab/>
        <w:t>4072</w:t>
      </w:r>
    </w:p>
    <w:p w14:paraId="70BE3FB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4072</w:t>
      </w:r>
    </w:p>
    <w:p w14:paraId="4D9FF1E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4073</w:t>
      </w:r>
    </w:p>
    <w:p w14:paraId="0C100642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Interruptions due to V2V sidelink communication</w:t>
      </w:r>
      <w:r>
        <w:rPr>
          <w:noProof/>
        </w:rPr>
        <w:tab/>
        <w:t>4073</w:t>
      </w:r>
    </w:p>
    <w:p w14:paraId="5DCCD58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4073</w:t>
      </w:r>
    </w:p>
    <w:p w14:paraId="1629C90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4075</w:t>
      </w:r>
    </w:p>
    <w:p w14:paraId="5C112771" w14:textId="77777777" w:rsidR="0067614F" w:rsidRDefault="0067614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</w:t>
      </w:r>
      <w:r>
        <w:rPr>
          <w:noProof/>
        </w:rPr>
        <w:tab/>
        <w:t>4075</w:t>
      </w:r>
    </w:p>
    <w:p w14:paraId="19231277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Transmission Timing Accuracy Test</w:t>
      </w:r>
      <w:r>
        <w:rPr>
          <w:noProof/>
        </w:rPr>
        <w:tab/>
        <w:t>4075</w:t>
      </w:r>
    </w:p>
    <w:p w14:paraId="71880EB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Transmission Timing Accuracy Test for eNB as Timing Reference</w:t>
      </w:r>
      <w:r>
        <w:rPr>
          <w:noProof/>
        </w:rPr>
        <w:tab/>
        <w:t>4075</w:t>
      </w:r>
    </w:p>
    <w:p w14:paraId="0BAA224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4075</w:t>
      </w:r>
    </w:p>
    <w:p w14:paraId="18F1F1D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4076</w:t>
      </w:r>
    </w:p>
    <w:p w14:paraId="14D8464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Transmission Timing Accuracy Test for SyncRef UE as Timing Reference</w:t>
      </w:r>
      <w:r>
        <w:rPr>
          <w:noProof/>
        </w:rPr>
        <w:tab/>
        <w:t>4077</w:t>
      </w:r>
    </w:p>
    <w:p w14:paraId="480C3AC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4077</w:t>
      </w:r>
    </w:p>
    <w:p w14:paraId="1838A8B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4077</w:t>
      </w:r>
    </w:p>
    <w:p w14:paraId="50ADFB1A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 with V2X Sidelink Communication</w:t>
      </w:r>
      <w:r>
        <w:rPr>
          <w:noProof/>
        </w:rPr>
        <w:tab/>
        <w:t>4078</w:t>
      </w:r>
    </w:p>
    <w:p w14:paraId="3D87073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 with V2X Sidelink Communication for eNB as Timing Reference</w:t>
      </w:r>
      <w:r>
        <w:rPr>
          <w:noProof/>
        </w:rPr>
        <w:tab/>
        <w:t>4078</w:t>
      </w:r>
    </w:p>
    <w:p w14:paraId="002D6D2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4078</w:t>
      </w:r>
    </w:p>
    <w:p w14:paraId="69C046C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4079</w:t>
      </w:r>
    </w:p>
    <w:p w14:paraId="10683E8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 with V2X Sidelink Communication for SyncRef UE as Timing Reference</w:t>
      </w:r>
      <w:r>
        <w:rPr>
          <w:noProof/>
        </w:rPr>
        <w:tab/>
        <w:t>4080</w:t>
      </w:r>
    </w:p>
    <w:p w14:paraId="0A346B9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4080</w:t>
      </w:r>
    </w:p>
    <w:p w14:paraId="180F199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4081</w:t>
      </w:r>
    </w:p>
    <w:p w14:paraId="1655FBD2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Synchronization Reference Selection/Reselection Tests</w:t>
      </w:r>
      <w:r>
        <w:rPr>
          <w:noProof/>
        </w:rPr>
        <w:tab/>
        <w:t>4081</w:t>
      </w:r>
    </w:p>
    <w:p w14:paraId="7BAA56B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Synchronization Reference Selection/Reselection Tests for GNSS configured as the highest priority</w:t>
      </w:r>
      <w:r>
        <w:rPr>
          <w:noProof/>
        </w:rPr>
        <w:tab/>
        <w:t>4081</w:t>
      </w:r>
    </w:p>
    <w:p w14:paraId="50CDA9D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4081</w:t>
      </w:r>
    </w:p>
    <w:p w14:paraId="7CFA2EA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4084</w:t>
      </w:r>
    </w:p>
    <w:p w14:paraId="24DD367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Synchronization Reference Selection/Reselection Tests for eNB configured as the highest priority</w:t>
      </w:r>
      <w:r>
        <w:rPr>
          <w:noProof/>
        </w:rPr>
        <w:tab/>
        <w:t>4085</w:t>
      </w:r>
    </w:p>
    <w:p w14:paraId="557FD6F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4085</w:t>
      </w:r>
    </w:p>
    <w:p w14:paraId="24658F4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4087</w:t>
      </w:r>
    </w:p>
    <w:p w14:paraId="673570D3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Congestion Control Measurement Test for V2X UE</w:t>
      </w:r>
      <w:r>
        <w:rPr>
          <w:noProof/>
        </w:rPr>
        <w:tab/>
        <w:t>4087</w:t>
      </w:r>
    </w:p>
    <w:p w14:paraId="0836420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4087</w:t>
      </w:r>
    </w:p>
    <w:p w14:paraId="24906F5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4089</w:t>
      </w:r>
    </w:p>
    <w:p w14:paraId="540C6A85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V2X Sidelink Communication</w:t>
      </w:r>
      <w:r>
        <w:rPr>
          <w:noProof/>
        </w:rPr>
        <w:tab/>
        <w:t>4089</w:t>
      </w:r>
    </w:p>
    <w:p w14:paraId="7B5F4B3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4089</w:t>
      </w:r>
    </w:p>
    <w:p w14:paraId="11D4F06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4091</w:t>
      </w:r>
    </w:p>
    <w:p w14:paraId="311718C0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Autonomous Resource Selection/Reselection Measurement Test</w:t>
      </w:r>
      <w:r>
        <w:rPr>
          <w:noProof/>
        </w:rPr>
        <w:tab/>
        <w:t>4091</w:t>
      </w:r>
    </w:p>
    <w:p w14:paraId="5E1D513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Autonomous Resource Selection/Reselection Tests for PSSCH-RSRP measurements</w:t>
      </w:r>
      <w:r>
        <w:rPr>
          <w:noProof/>
        </w:rPr>
        <w:tab/>
        <w:t>4091</w:t>
      </w:r>
    </w:p>
    <w:p w14:paraId="25C1B88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4091</w:t>
      </w:r>
    </w:p>
    <w:p w14:paraId="13D0A4B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4093</w:t>
      </w:r>
    </w:p>
    <w:p w14:paraId="464C485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Autonomous Resource Selection/Reselection Tests for S-RSSI measurements</w:t>
      </w:r>
      <w:r>
        <w:rPr>
          <w:noProof/>
        </w:rPr>
        <w:tab/>
        <w:t>4093</w:t>
      </w:r>
    </w:p>
    <w:p w14:paraId="777F0F9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4093</w:t>
      </w:r>
    </w:p>
    <w:p w14:paraId="6086B8C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4095</w:t>
      </w:r>
    </w:p>
    <w:p w14:paraId="2B6A78F0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Synchronization Reference Selection/Reselection Tests for V2X Carrier Aggregation</w:t>
      </w:r>
      <w:r>
        <w:rPr>
          <w:noProof/>
        </w:rPr>
        <w:tab/>
        <w:t>4095</w:t>
      </w:r>
    </w:p>
    <w:p w14:paraId="2EAE6B3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4095</w:t>
      </w:r>
    </w:p>
    <w:p w14:paraId="74535F7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4098</w:t>
      </w:r>
    </w:p>
    <w:p w14:paraId="3D822D33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V2X Carrier Aggregation</w:t>
      </w:r>
      <w:r>
        <w:rPr>
          <w:noProof/>
        </w:rPr>
        <w:tab/>
        <w:t>4099</w:t>
      </w:r>
    </w:p>
    <w:p w14:paraId="460CD6C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on a FDD PCell</w:t>
      </w:r>
      <w:r>
        <w:rPr>
          <w:noProof/>
        </w:rPr>
        <w:tab/>
        <w:t>4099</w:t>
      </w:r>
    </w:p>
    <w:p w14:paraId="759803D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4099</w:t>
      </w:r>
    </w:p>
    <w:p w14:paraId="63D8BC8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A.12.8.1.2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4100</w:t>
      </w:r>
    </w:p>
    <w:p w14:paraId="0CC65EE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on a TDD PCell</w:t>
      </w:r>
      <w:r>
        <w:rPr>
          <w:noProof/>
        </w:rPr>
        <w:tab/>
        <w:t>4100</w:t>
      </w:r>
    </w:p>
    <w:p w14:paraId="3133195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4100</w:t>
      </w:r>
    </w:p>
    <w:p w14:paraId="1060B1A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4102</w:t>
      </w:r>
    </w:p>
    <w:p w14:paraId="688CBF64" w14:textId="77777777" w:rsidR="0067614F" w:rsidRDefault="0067614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</w:t>
      </w:r>
      <w:r w:rsidRPr="005A44ED">
        <w:rPr>
          <w:noProof/>
        </w:rPr>
        <w:t>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Standalone Tests for UE Category NB for Satellite Access</w:t>
      </w:r>
      <w:r>
        <w:rPr>
          <w:noProof/>
        </w:rPr>
        <w:tab/>
        <w:t>4103</w:t>
      </w:r>
    </w:p>
    <w:p w14:paraId="7A974A19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</w:rPr>
        <w:t>A.13.1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RRC_IDLE state for satellite access</w:t>
      </w:r>
      <w:r>
        <w:rPr>
          <w:noProof/>
        </w:rPr>
        <w:tab/>
        <w:t>4103</w:t>
      </w:r>
    </w:p>
    <w:p w14:paraId="19029B1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</w:rPr>
        <w:t>Cell re-selection for satellite access</w:t>
      </w:r>
      <w:r>
        <w:rPr>
          <w:noProof/>
        </w:rPr>
        <w:tab/>
        <w:t>4103</w:t>
      </w:r>
    </w:p>
    <w:p w14:paraId="1403A9E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Standalone mode in normal coverage</w:t>
      </w:r>
      <w:r>
        <w:rPr>
          <w:noProof/>
        </w:rPr>
        <w:tab/>
        <w:t>4103</w:t>
      </w:r>
    </w:p>
    <w:p w14:paraId="6B9ABF4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4103</w:t>
      </w:r>
    </w:p>
    <w:p w14:paraId="2AA8693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4105</w:t>
      </w:r>
    </w:p>
    <w:p w14:paraId="19D886B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Standalone mode in normal coverage with serving cell RRM measurement relaxation</w:t>
      </w:r>
      <w:r>
        <w:rPr>
          <w:noProof/>
        </w:rPr>
        <w:tab/>
        <w:t>4106</w:t>
      </w:r>
    </w:p>
    <w:p w14:paraId="22B6103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4106</w:t>
      </w:r>
    </w:p>
    <w:p w14:paraId="3D99357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Standalone mode in normal coverage with UE specific DRX</w:t>
      </w:r>
      <w:r>
        <w:rPr>
          <w:noProof/>
        </w:rPr>
        <w:tab/>
        <w:t>4109</w:t>
      </w:r>
    </w:p>
    <w:p w14:paraId="39A42EF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4109</w:t>
      </w:r>
    </w:p>
    <w:p w14:paraId="6AAB217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4111</w:t>
      </w:r>
    </w:p>
    <w:p w14:paraId="423064C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Standalone mode in normal coverage</w:t>
      </w:r>
      <w:r>
        <w:rPr>
          <w:noProof/>
        </w:rPr>
        <w:tab/>
        <w:t>4112</w:t>
      </w:r>
    </w:p>
    <w:p w14:paraId="5596A16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4112</w:t>
      </w:r>
    </w:p>
    <w:p w14:paraId="0EBB8D7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4113</w:t>
      </w:r>
    </w:p>
    <w:p w14:paraId="4C2FEBC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Standalone mode in enhanced coverage, location-based cell reselection for NGSO</w:t>
      </w:r>
      <w:r>
        <w:rPr>
          <w:noProof/>
        </w:rPr>
        <w:tab/>
        <w:t>4114</w:t>
      </w:r>
    </w:p>
    <w:p w14:paraId="6574CBF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4114</w:t>
      </w:r>
    </w:p>
    <w:p w14:paraId="4CC1B60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4115</w:t>
      </w:r>
    </w:p>
    <w:p w14:paraId="3E71B2B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Standalone mode in enhanced coverage, time-based cell reselection for NGSO</w:t>
      </w:r>
      <w:r>
        <w:rPr>
          <w:noProof/>
        </w:rPr>
        <w:tab/>
        <w:t>4116</w:t>
      </w:r>
    </w:p>
    <w:p w14:paraId="2AE2E855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4116</w:t>
      </w:r>
    </w:p>
    <w:p w14:paraId="5DF7DF64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4117</w:t>
      </w:r>
    </w:p>
    <w:p w14:paraId="0941E95B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</w:rPr>
        <w:t>A.13.2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4118</w:t>
      </w:r>
    </w:p>
    <w:p w14:paraId="40A1FC5C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</w:rPr>
        <w:t>A.13.3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 for satellite access</w:t>
      </w:r>
      <w:r>
        <w:rPr>
          <w:noProof/>
        </w:rPr>
        <w:tab/>
        <w:t>4118</w:t>
      </w:r>
    </w:p>
    <w:p w14:paraId="215B270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</w:rPr>
        <w:t>A.13.3.1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</w:rPr>
        <w:t>RRC re-establishment for satellite access</w:t>
      </w:r>
      <w:r>
        <w:rPr>
          <w:noProof/>
        </w:rPr>
        <w:tab/>
        <w:t>4118</w:t>
      </w:r>
    </w:p>
    <w:p w14:paraId="40F4BD3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Intra-frequency RRC Re-establishment for UE category NB1 in Standalone mode under normal coverage</w:t>
      </w:r>
      <w:r>
        <w:rPr>
          <w:noProof/>
        </w:rPr>
        <w:tab/>
        <w:t>4118</w:t>
      </w:r>
    </w:p>
    <w:p w14:paraId="080C9F8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4118</w:t>
      </w:r>
    </w:p>
    <w:p w14:paraId="6750099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4119</w:t>
      </w:r>
    </w:p>
    <w:p w14:paraId="048D4ED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Intra-frequency RRC Re-establishment for UE category NB1 in Standalone mode under enhanced coverage</w:t>
      </w:r>
      <w:r>
        <w:rPr>
          <w:noProof/>
        </w:rPr>
        <w:tab/>
        <w:t>4120</w:t>
      </w:r>
    </w:p>
    <w:p w14:paraId="3C152A5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4120</w:t>
      </w:r>
    </w:p>
    <w:p w14:paraId="130584C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4121</w:t>
      </w:r>
    </w:p>
    <w:p w14:paraId="55C46D5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Inter-frequency RRC Re-establishment for UE category NB1 in Standalone mode under enhanced coverage</w:t>
      </w:r>
      <w:r>
        <w:rPr>
          <w:noProof/>
        </w:rPr>
        <w:tab/>
        <w:t>4122</w:t>
      </w:r>
    </w:p>
    <w:p w14:paraId="6BA447C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4122</w:t>
      </w:r>
    </w:p>
    <w:p w14:paraId="1863541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4123</w:t>
      </w:r>
    </w:p>
    <w:p w14:paraId="359E07A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for Satellite Access</w:t>
      </w:r>
      <w:r>
        <w:rPr>
          <w:noProof/>
        </w:rPr>
        <w:tab/>
        <w:t>4123</w:t>
      </w:r>
    </w:p>
    <w:p w14:paraId="0A98002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Test for UE category NB1 UEs in Satellite Access - Standalone mode in normal coverage</w:t>
      </w:r>
      <w:r>
        <w:rPr>
          <w:noProof/>
        </w:rPr>
        <w:tab/>
        <w:t>4124</w:t>
      </w:r>
    </w:p>
    <w:p w14:paraId="044A053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4124</w:t>
      </w:r>
    </w:p>
    <w:p w14:paraId="26B732A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4126</w:t>
      </w:r>
    </w:p>
    <w:p w14:paraId="5D1DF29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Test for UE category NB1 UEs in Satellite Access - Standalone mode in Enhanced Coverage</w:t>
      </w:r>
      <w:r>
        <w:rPr>
          <w:noProof/>
        </w:rPr>
        <w:tab/>
        <w:t>4128</w:t>
      </w:r>
    </w:p>
    <w:p w14:paraId="60EFD20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4128</w:t>
      </w:r>
    </w:p>
    <w:p w14:paraId="6B5A6F6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4129</w:t>
      </w:r>
    </w:p>
    <w:p w14:paraId="07718A9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on Non-anchor Carrier Test for UE category NB1 UEs Standalone mode in Enhanced Coverage</w:t>
      </w:r>
      <w:r>
        <w:rPr>
          <w:noProof/>
        </w:rPr>
        <w:tab/>
        <w:t>4131</w:t>
      </w:r>
    </w:p>
    <w:p w14:paraId="29DF2644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4131</w:t>
      </w:r>
    </w:p>
    <w:p w14:paraId="70CBBCE4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4132</w:t>
      </w:r>
    </w:p>
    <w:p w14:paraId="531A6DE3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4134</w:t>
      </w:r>
    </w:p>
    <w:p w14:paraId="37F68F6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4134</w:t>
      </w:r>
    </w:p>
    <w:p w14:paraId="08E9535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normal coverage for Satellite Access</w:t>
      </w:r>
      <w:r>
        <w:rPr>
          <w:noProof/>
        </w:rPr>
        <w:tab/>
        <w:t>4134</w:t>
      </w:r>
    </w:p>
    <w:p w14:paraId="7A2FFFE8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4134</w:t>
      </w:r>
    </w:p>
    <w:p w14:paraId="1E79616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A.13.4.1.1.2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4135</w:t>
      </w:r>
    </w:p>
    <w:p w14:paraId="319AFC5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enhanced coverage for Satellite Access</w:t>
      </w:r>
      <w:r>
        <w:rPr>
          <w:noProof/>
        </w:rPr>
        <w:tab/>
        <w:t>4136</w:t>
      </w:r>
    </w:p>
    <w:p w14:paraId="21CF97D5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4136</w:t>
      </w:r>
    </w:p>
    <w:p w14:paraId="3400946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4137</w:t>
      </w:r>
    </w:p>
    <w:p w14:paraId="15492A7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enhanced coverage with segment transmission in NGSO for Satellite Access</w:t>
      </w:r>
      <w:r>
        <w:rPr>
          <w:noProof/>
        </w:rPr>
        <w:tab/>
        <w:t>4138</w:t>
      </w:r>
    </w:p>
    <w:p w14:paraId="32EE561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4138</w:t>
      </w:r>
    </w:p>
    <w:p w14:paraId="7C6A9CA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4139</w:t>
      </w:r>
    </w:p>
    <w:p w14:paraId="2108B81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4140</w:t>
      </w:r>
    </w:p>
    <w:p w14:paraId="668C1DB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UE Timing Advance Adjustment Accuracy Test for UE Category NB1 in Standalone Mode under Normal Coverage for Satellite Access</w:t>
      </w:r>
      <w:r>
        <w:rPr>
          <w:noProof/>
        </w:rPr>
        <w:tab/>
        <w:t>4140</w:t>
      </w:r>
    </w:p>
    <w:p w14:paraId="285C752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4140</w:t>
      </w:r>
    </w:p>
    <w:p w14:paraId="7E084A0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4142</w:t>
      </w:r>
    </w:p>
    <w:p w14:paraId="1F0D43C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UE Timing Advance Adjustment Accuracy Test for UE Category NB1 in Standalone Mode under Enhance Coverage for Satellite Access</w:t>
      </w:r>
      <w:r>
        <w:rPr>
          <w:noProof/>
        </w:rPr>
        <w:tab/>
        <w:t>4142</w:t>
      </w:r>
    </w:p>
    <w:p w14:paraId="5AEE746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4142</w:t>
      </w:r>
    </w:p>
    <w:p w14:paraId="08F53D7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4144</w:t>
      </w:r>
    </w:p>
    <w:p w14:paraId="43448740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4144</w:t>
      </w:r>
    </w:p>
    <w:p w14:paraId="37058DD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in DRX for UE category NB1 Standalone mode in normal coverage</w:t>
      </w:r>
      <w:r>
        <w:rPr>
          <w:noProof/>
        </w:rPr>
        <w:tab/>
        <w:t>4144</w:t>
      </w:r>
    </w:p>
    <w:p w14:paraId="6B1F916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A.13.4.3.1.1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4144</w:t>
      </w:r>
    </w:p>
    <w:p w14:paraId="3518FE05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A.13.4.3.1.2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4147</w:t>
      </w:r>
    </w:p>
    <w:p w14:paraId="1AD5E04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in DRX for UE category NB1 Standalone mode in enhanced coverage</w:t>
      </w:r>
      <w:r>
        <w:rPr>
          <w:noProof/>
        </w:rPr>
        <w:tab/>
        <w:t>4147</w:t>
      </w:r>
    </w:p>
    <w:p w14:paraId="1A0900A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4147</w:t>
      </w:r>
    </w:p>
    <w:p w14:paraId="666B7EE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4150</w:t>
      </w:r>
    </w:p>
    <w:p w14:paraId="44F05B8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 DRX for UE Category NB1 Standalone mode in Enhanced Coverage</w:t>
      </w:r>
      <w:r>
        <w:rPr>
          <w:noProof/>
        </w:rPr>
        <w:tab/>
        <w:t>4150</w:t>
      </w:r>
    </w:p>
    <w:p w14:paraId="53F339C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4150</w:t>
      </w:r>
    </w:p>
    <w:p w14:paraId="34FD7AC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4153</w:t>
      </w:r>
    </w:p>
    <w:p w14:paraId="7B5C60E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 DRX for UE Category NB1 Standalone mode in Normal Coverage</w:t>
      </w:r>
      <w:r>
        <w:rPr>
          <w:noProof/>
        </w:rPr>
        <w:tab/>
        <w:t>4153</w:t>
      </w:r>
    </w:p>
    <w:p w14:paraId="21FDC59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4153</w:t>
      </w:r>
    </w:p>
    <w:p w14:paraId="1F915B7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4156</w:t>
      </w:r>
    </w:p>
    <w:p w14:paraId="266EAD8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without DRX for UE Category NB1 Standalone mode in Normal Coverage</w:t>
      </w:r>
      <w:r>
        <w:rPr>
          <w:noProof/>
        </w:rPr>
        <w:tab/>
        <w:t>4156</w:t>
      </w:r>
    </w:p>
    <w:p w14:paraId="7F0346C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4156</w:t>
      </w:r>
    </w:p>
    <w:p w14:paraId="3BBFA92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4159</w:t>
      </w:r>
    </w:p>
    <w:p w14:paraId="42C9C52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without DRX for UE Category NB1 Standalone mode in Enhanced Coverage</w:t>
      </w:r>
      <w:r>
        <w:rPr>
          <w:noProof/>
        </w:rPr>
        <w:tab/>
        <w:t>4159</w:t>
      </w:r>
    </w:p>
    <w:p w14:paraId="519CCCD8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4159</w:t>
      </w:r>
    </w:p>
    <w:p w14:paraId="076B615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4162</w:t>
      </w:r>
    </w:p>
    <w:p w14:paraId="3D8255D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without DRX for UE Category NB1 Standalone mode in Normal Coverage</w:t>
      </w:r>
      <w:r>
        <w:rPr>
          <w:noProof/>
        </w:rPr>
        <w:tab/>
        <w:t>4162</w:t>
      </w:r>
    </w:p>
    <w:p w14:paraId="4C250AE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4162</w:t>
      </w:r>
    </w:p>
    <w:p w14:paraId="441F1C6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4164</w:t>
      </w:r>
    </w:p>
    <w:p w14:paraId="78924E6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without DRX for UE Category NB1 Standalone mode in Enhanced Coverage</w:t>
      </w:r>
      <w:r>
        <w:rPr>
          <w:noProof/>
        </w:rPr>
        <w:tab/>
        <w:t>4165</w:t>
      </w:r>
    </w:p>
    <w:p w14:paraId="1FD67FD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4165</w:t>
      </w:r>
    </w:p>
    <w:p w14:paraId="02F40ED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4167</w:t>
      </w:r>
    </w:p>
    <w:p w14:paraId="67EA0181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procedures in RRC_CONNECTED state for UE category NB1 for satellite access</w:t>
      </w:r>
      <w:r>
        <w:rPr>
          <w:noProof/>
        </w:rPr>
        <w:tab/>
        <w:t>4168</w:t>
      </w:r>
    </w:p>
    <w:p w14:paraId="1748A2EF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4175</w:t>
      </w:r>
    </w:p>
    <w:p w14:paraId="589F78F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4175</w:t>
      </w:r>
    </w:p>
    <w:p w14:paraId="78F0D39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reporting accuracy for satellite access</w:t>
      </w:r>
      <w:r>
        <w:rPr>
          <w:noProof/>
        </w:rPr>
        <w:tab/>
        <w:t>4175</w:t>
      </w:r>
    </w:p>
    <w:p w14:paraId="49F2B16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4175</w:t>
      </w:r>
    </w:p>
    <w:p w14:paraId="7E8CC35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4175</w:t>
      </w:r>
    </w:p>
    <w:p w14:paraId="792FA5C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4175</w:t>
      </w:r>
    </w:p>
    <w:p w14:paraId="33F842E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4176</w:t>
      </w:r>
    </w:p>
    <w:p w14:paraId="562A550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4176</w:t>
      </w:r>
    </w:p>
    <w:p w14:paraId="310CDC9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A.13.6.2.2.1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4176</w:t>
      </w:r>
    </w:p>
    <w:p w14:paraId="557747A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4176</w:t>
      </w:r>
    </w:p>
    <w:p w14:paraId="5C0581E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4177</w:t>
      </w:r>
    </w:p>
    <w:p w14:paraId="5A5459E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4177</w:t>
      </w:r>
    </w:p>
    <w:p w14:paraId="7109992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4177</w:t>
      </w:r>
    </w:p>
    <w:p w14:paraId="1844794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4178</w:t>
      </w:r>
    </w:p>
    <w:p w14:paraId="15EC8C9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4178</w:t>
      </w:r>
    </w:p>
    <w:p w14:paraId="2EDACF8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4179</w:t>
      </w:r>
    </w:p>
    <w:p w14:paraId="1B594BB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4179</w:t>
      </w:r>
    </w:p>
    <w:p w14:paraId="4BBB3A45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4179</w:t>
      </w:r>
    </w:p>
    <w:p w14:paraId="68B7542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4180</w:t>
      </w:r>
    </w:p>
    <w:p w14:paraId="5C23B23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in RRC_CONNECTED for UE Category NB1 Standalone mode under normal coverage</w:t>
      </w:r>
      <w:r>
        <w:rPr>
          <w:noProof/>
        </w:rPr>
        <w:tab/>
        <w:t>4180</w:t>
      </w:r>
    </w:p>
    <w:p w14:paraId="60787FE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4180</w:t>
      </w:r>
    </w:p>
    <w:p w14:paraId="09CED8C5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4180</w:t>
      </w:r>
    </w:p>
    <w:p w14:paraId="5F5EC4F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4181</w:t>
      </w:r>
    </w:p>
    <w:p w14:paraId="51B7624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in RRC_CONNECTED for UE Category NB1 Standalone mode under enhanced coverage</w:t>
      </w:r>
      <w:r>
        <w:rPr>
          <w:noProof/>
        </w:rPr>
        <w:tab/>
        <w:t>4182</w:t>
      </w:r>
    </w:p>
    <w:p w14:paraId="0341B46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4182</w:t>
      </w:r>
    </w:p>
    <w:p w14:paraId="0AB39EC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4182</w:t>
      </w:r>
    </w:p>
    <w:p w14:paraId="27DE0DD6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4183</w:t>
      </w:r>
    </w:p>
    <w:p w14:paraId="0CC58C4C" w14:textId="77777777" w:rsidR="0067614F" w:rsidRDefault="0067614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</w:t>
      </w:r>
      <w:r w:rsidRPr="005A44ED">
        <w:rPr>
          <w:noProof/>
        </w:rPr>
        <w:t>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Standalone Tests for UE Category </w:t>
      </w:r>
      <w:r w:rsidRPr="005A44ED">
        <w:rPr>
          <w:noProof/>
        </w:rPr>
        <w:t>M1</w:t>
      </w:r>
      <w:r>
        <w:rPr>
          <w:noProof/>
        </w:rPr>
        <w:t xml:space="preserve"> for Satellite Access</w:t>
      </w:r>
      <w:r>
        <w:rPr>
          <w:noProof/>
        </w:rPr>
        <w:tab/>
        <w:t>4183</w:t>
      </w:r>
    </w:p>
    <w:p w14:paraId="11A407BB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</w:rPr>
        <w:t>A.14.1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</w:rPr>
        <w:t>RRC_IDLE state for satellite access</w:t>
      </w:r>
      <w:r>
        <w:rPr>
          <w:noProof/>
        </w:rPr>
        <w:tab/>
        <w:t>4183</w:t>
      </w:r>
    </w:p>
    <w:p w14:paraId="5CC9510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</w:rPr>
        <w:t>A.14.1.1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</w:rPr>
        <w:t>Cell re-selection for satellite access</w:t>
      </w:r>
      <w:r>
        <w:rPr>
          <w:noProof/>
        </w:rPr>
        <w:tab/>
        <w:t>4183</w:t>
      </w:r>
    </w:p>
    <w:p w14:paraId="32369C0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4183</w:t>
      </w:r>
    </w:p>
    <w:p w14:paraId="740C7AE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4183</w:t>
      </w:r>
    </w:p>
    <w:p w14:paraId="1DD4D3C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4185</w:t>
      </w:r>
    </w:p>
    <w:p w14:paraId="08CC5E1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4186</w:t>
      </w:r>
    </w:p>
    <w:p w14:paraId="234377E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4186</w:t>
      </w:r>
    </w:p>
    <w:p w14:paraId="6E5C561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4188</w:t>
      </w:r>
    </w:p>
    <w:p w14:paraId="675FF43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4189</w:t>
      </w:r>
    </w:p>
    <w:p w14:paraId="6728DAF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4189</w:t>
      </w:r>
    </w:p>
    <w:p w14:paraId="2566032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4191</w:t>
      </w:r>
    </w:p>
    <w:p w14:paraId="5594214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4192</w:t>
      </w:r>
    </w:p>
    <w:p w14:paraId="2ECD4B0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4192</w:t>
      </w:r>
    </w:p>
    <w:p w14:paraId="14C51CA6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4194</w:t>
      </w:r>
    </w:p>
    <w:p w14:paraId="68E8C77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 for Cat-M1 UE in normal coverage</w:t>
      </w:r>
      <w:r>
        <w:rPr>
          <w:noProof/>
        </w:rPr>
        <w:tab/>
        <w:t>4195</w:t>
      </w:r>
    </w:p>
    <w:p w14:paraId="453A400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4195</w:t>
      </w:r>
    </w:p>
    <w:p w14:paraId="66B663A4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4197</w:t>
      </w:r>
    </w:p>
    <w:p w14:paraId="7E197F6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Inter frequency case for Cat-M1 UE in normal coverage</w:t>
      </w:r>
      <w:r>
        <w:rPr>
          <w:noProof/>
        </w:rPr>
        <w:tab/>
        <w:t>4198</w:t>
      </w:r>
    </w:p>
    <w:p w14:paraId="3338FFF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4198</w:t>
      </w:r>
    </w:p>
    <w:p w14:paraId="2CC14CA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4200</w:t>
      </w:r>
    </w:p>
    <w:p w14:paraId="0EA7526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Cat-M1 UE in normal coverage, time-based triggering</w:t>
      </w:r>
      <w:r>
        <w:rPr>
          <w:noProof/>
        </w:rPr>
        <w:tab/>
        <w:t>4201</w:t>
      </w:r>
    </w:p>
    <w:p w14:paraId="441207A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4201</w:t>
      </w:r>
    </w:p>
    <w:p w14:paraId="02BD36C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4202</w:t>
      </w:r>
    </w:p>
    <w:p w14:paraId="2FEBAD0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A.14.1.1.8 E-UTRAN HD – FDD Intra frequency case for Cat-M1 UE in enhanced coverage, time-based triggering</w:t>
      </w:r>
      <w:r>
        <w:rPr>
          <w:noProof/>
        </w:rPr>
        <w:tab/>
        <w:t>4203</w:t>
      </w:r>
    </w:p>
    <w:p w14:paraId="7F5A215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4203</w:t>
      </w:r>
    </w:p>
    <w:p w14:paraId="3FBCF23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4204</w:t>
      </w:r>
    </w:p>
    <w:p w14:paraId="4EA6423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 for Cat-M1 UE in enhanced coverage, location-based triggering</w:t>
      </w:r>
      <w:r>
        <w:rPr>
          <w:noProof/>
        </w:rPr>
        <w:tab/>
        <w:t>4205</w:t>
      </w:r>
    </w:p>
    <w:p w14:paraId="5B46FDF6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4205</w:t>
      </w:r>
    </w:p>
    <w:p w14:paraId="4D89B93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4206</w:t>
      </w:r>
    </w:p>
    <w:p w14:paraId="3793F7B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Inter frequency case for Cat-M1 UE in normal coverage, location-based triggering</w:t>
      </w:r>
      <w:r>
        <w:rPr>
          <w:noProof/>
        </w:rPr>
        <w:tab/>
        <w:t>4207</w:t>
      </w:r>
    </w:p>
    <w:p w14:paraId="42939EF8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4207</w:t>
      </w:r>
    </w:p>
    <w:p w14:paraId="3446685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A.14.1.1.10.2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4208</w:t>
      </w:r>
    </w:p>
    <w:p w14:paraId="0C1E6A37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 for satellite access</w:t>
      </w:r>
      <w:r>
        <w:rPr>
          <w:noProof/>
        </w:rPr>
        <w:tab/>
        <w:t>4209</w:t>
      </w:r>
    </w:p>
    <w:p w14:paraId="05DD7CD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</w:rPr>
        <w:t>A.14.2.1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</w:rPr>
        <w:t>E-UTRAN handover for satellite access</w:t>
      </w:r>
      <w:r>
        <w:rPr>
          <w:noProof/>
        </w:rPr>
        <w:tab/>
        <w:t>4209</w:t>
      </w:r>
    </w:p>
    <w:p w14:paraId="1D0A710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4209</w:t>
      </w:r>
    </w:p>
    <w:p w14:paraId="349E491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4209</w:t>
      </w:r>
    </w:p>
    <w:p w14:paraId="37660E3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4211</w:t>
      </w:r>
    </w:p>
    <w:p w14:paraId="613CCD5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4212</w:t>
      </w:r>
    </w:p>
    <w:p w14:paraId="749E6FA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4212</w:t>
      </w:r>
    </w:p>
    <w:p w14:paraId="7D2D31F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4213</w:t>
      </w:r>
    </w:p>
    <w:p w14:paraId="49E3308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conditional handover for Cat-M1 UEs in CEModeA</w:t>
      </w:r>
      <w:r>
        <w:rPr>
          <w:noProof/>
        </w:rPr>
        <w:tab/>
        <w:t>4214</w:t>
      </w:r>
    </w:p>
    <w:p w14:paraId="2BCA0D8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4214</w:t>
      </w:r>
    </w:p>
    <w:p w14:paraId="0176B7E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4215</w:t>
      </w:r>
    </w:p>
    <w:p w14:paraId="427934E4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conditional handover for Cat-M1 UEs in CEModeA</w:t>
      </w:r>
      <w:r>
        <w:rPr>
          <w:noProof/>
        </w:rPr>
        <w:tab/>
        <w:t>4216</w:t>
      </w:r>
    </w:p>
    <w:p w14:paraId="3EEED5D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4216</w:t>
      </w:r>
    </w:p>
    <w:p w14:paraId="6B8F45B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4217</w:t>
      </w:r>
    </w:p>
    <w:p w14:paraId="727273C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handover for Cat-M1 UEs in CEModeA</w:t>
      </w:r>
      <w:r>
        <w:rPr>
          <w:noProof/>
        </w:rPr>
        <w:tab/>
        <w:t>4218</w:t>
      </w:r>
    </w:p>
    <w:p w14:paraId="2BD10565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4218</w:t>
      </w:r>
    </w:p>
    <w:p w14:paraId="0CC8B4A8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4219</w:t>
      </w:r>
    </w:p>
    <w:p w14:paraId="0AC7570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4220</w:t>
      </w:r>
    </w:p>
    <w:p w14:paraId="1C6200F5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4220</w:t>
      </w:r>
    </w:p>
    <w:p w14:paraId="76CB7BE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4221</w:t>
      </w:r>
    </w:p>
    <w:p w14:paraId="775E843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Inter frequency handover for Cat-M1 UEs in CEModeA</w:t>
      </w:r>
      <w:r>
        <w:rPr>
          <w:noProof/>
        </w:rPr>
        <w:tab/>
        <w:t>4222</w:t>
      </w:r>
    </w:p>
    <w:p w14:paraId="0003570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4222</w:t>
      </w:r>
    </w:p>
    <w:p w14:paraId="1B2F473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4223</w:t>
      </w:r>
    </w:p>
    <w:p w14:paraId="7FCB08D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4224</w:t>
      </w:r>
    </w:p>
    <w:p w14:paraId="2B1F89F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4224</w:t>
      </w:r>
    </w:p>
    <w:p w14:paraId="73FDC1F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4225</w:t>
      </w:r>
    </w:p>
    <w:p w14:paraId="69081C9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4226</w:t>
      </w:r>
    </w:p>
    <w:p w14:paraId="773EB03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4226</w:t>
      </w:r>
    </w:p>
    <w:p w14:paraId="3AFC020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4227</w:t>
      </w:r>
    </w:p>
    <w:p w14:paraId="70E5C54A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4228</w:t>
      </w:r>
    </w:p>
    <w:p w14:paraId="39CE9B6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4228</w:t>
      </w:r>
    </w:p>
    <w:p w14:paraId="462D5BA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4229</w:t>
      </w:r>
    </w:p>
    <w:p w14:paraId="55229C5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conditional handover for Cat-M1 UEs in CEModeA</w:t>
      </w:r>
      <w:r>
        <w:rPr>
          <w:noProof/>
        </w:rPr>
        <w:tab/>
        <w:t>4230</w:t>
      </w:r>
    </w:p>
    <w:p w14:paraId="2BD5958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4230</w:t>
      </w:r>
    </w:p>
    <w:p w14:paraId="3BD6D5B4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4231</w:t>
      </w:r>
    </w:p>
    <w:p w14:paraId="3BD13CE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conditional handover for Cat-M1 UEs in CEModeA</w:t>
      </w:r>
      <w:r>
        <w:rPr>
          <w:noProof/>
        </w:rPr>
        <w:tab/>
        <w:t>4232</w:t>
      </w:r>
    </w:p>
    <w:p w14:paraId="651AFE1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4232</w:t>
      </w:r>
    </w:p>
    <w:p w14:paraId="57931984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4233</w:t>
      </w:r>
    </w:p>
    <w:p w14:paraId="4146B04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location based conditional handover for Cat-M1 UEs in CEModeA</w:t>
      </w:r>
      <w:r>
        <w:rPr>
          <w:noProof/>
        </w:rPr>
        <w:tab/>
        <w:t>4238</w:t>
      </w:r>
    </w:p>
    <w:p w14:paraId="4FE546A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4238</w:t>
      </w:r>
    </w:p>
    <w:p w14:paraId="29D4F4C6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4239</w:t>
      </w:r>
    </w:p>
    <w:p w14:paraId="69BF23E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time based conditional handover for Cat-M1 UEs in CEModeA</w:t>
      </w:r>
      <w:r>
        <w:rPr>
          <w:noProof/>
        </w:rPr>
        <w:tab/>
        <w:t>4240</w:t>
      </w:r>
    </w:p>
    <w:p w14:paraId="64D2065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4240</w:t>
      </w:r>
    </w:p>
    <w:p w14:paraId="6849861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4241</w:t>
      </w:r>
    </w:p>
    <w:p w14:paraId="67A984A1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</w:rPr>
        <w:t>A.14.3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</w:rPr>
        <w:t>RRC connection mobility control for satellite access</w:t>
      </w:r>
      <w:r>
        <w:rPr>
          <w:noProof/>
        </w:rPr>
        <w:tab/>
        <w:t>4242</w:t>
      </w:r>
    </w:p>
    <w:p w14:paraId="6D520CB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</w:rPr>
        <w:t>A.14.3.1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</w:rPr>
        <w:t>RRC re-establishment for satellite access</w:t>
      </w:r>
      <w:r>
        <w:rPr>
          <w:noProof/>
        </w:rPr>
        <w:tab/>
        <w:t>4242</w:t>
      </w:r>
    </w:p>
    <w:p w14:paraId="7FBFE9AD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FD-FDD Intra-frequency RRC Re-establishment for Cat-M1 UE in CEModeA for Satellite access</w:t>
      </w:r>
      <w:r>
        <w:rPr>
          <w:noProof/>
        </w:rPr>
        <w:tab/>
        <w:t>4242</w:t>
      </w:r>
    </w:p>
    <w:p w14:paraId="0074A07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4242</w:t>
      </w:r>
    </w:p>
    <w:p w14:paraId="153BB5A4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4243</w:t>
      </w:r>
    </w:p>
    <w:p w14:paraId="2EB41CF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HD-FDD Intra-frequency RRC Re-establishment for Cat-M1 UE in CEModeA</w:t>
      </w:r>
      <w:r>
        <w:rPr>
          <w:noProof/>
        </w:rPr>
        <w:tab/>
        <w:t>4244</w:t>
      </w:r>
    </w:p>
    <w:p w14:paraId="4EC7DA2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4244</w:t>
      </w:r>
    </w:p>
    <w:p w14:paraId="6409D98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4246</w:t>
      </w:r>
    </w:p>
    <w:p w14:paraId="68EA3A9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eastAsia="ko-KR"/>
        </w:rPr>
        <w:t>A.14.3.1.3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eastAsia="ko-KR"/>
        </w:rPr>
        <w:t>E-UTRAN FD-FDD Inter-frequency RRC Re-establishment for Cat-M1 UE in CEModeA for Satellite access</w:t>
      </w:r>
      <w:r>
        <w:rPr>
          <w:noProof/>
        </w:rPr>
        <w:tab/>
        <w:t>4247</w:t>
      </w:r>
    </w:p>
    <w:p w14:paraId="7CD7E34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eastAsia="ko-KR"/>
        </w:rPr>
        <w:t>A.14.3.1.3.1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eastAsia="ko-KR"/>
        </w:rPr>
        <w:t>Test Purpose and Environment</w:t>
      </w:r>
      <w:r>
        <w:rPr>
          <w:noProof/>
        </w:rPr>
        <w:tab/>
        <w:t>4247</w:t>
      </w:r>
    </w:p>
    <w:p w14:paraId="01368B1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eastAsia="ko-KR"/>
        </w:rPr>
        <w:t>A.14.3.1.3.2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eastAsia="ko-KR"/>
        </w:rPr>
        <w:t>Test Requirements</w:t>
      </w:r>
      <w:r>
        <w:rPr>
          <w:noProof/>
        </w:rPr>
        <w:tab/>
        <w:t>4249</w:t>
      </w:r>
    </w:p>
    <w:p w14:paraId="248192E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eastAsia="ko-KR"/>
        </w:rPr>
        <w:lastRenderedPageBreak/>
        <w:t>A.14.3.1.4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eastAsia="ko-KR"/>
        </w:rPr>
        <w:t>E-UTRAN HD-FDD Inter-frequency RRC Re-establishment for Cat-M1 UE in CEModeA for Satellite access</w:t>
      </w:r>
      <w:r>
        <w:rPr>
          <w:noProof/>
        </w:rPr>
        <w:tab/>
        <w:t>4250</w:t>
      </w:r>
    </w:p>
    <w:p w14:paraId="19ED29D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eastAsia="ko-KR"/>
        </w:rPr>
        <w:t>A.14.3.1.4.1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eastAsia="ko-KR"/>
        </w:rPr>
        <w:t>Test Purpose and Environment</w:t>
      </w:r>
      <w:r>
        <w:rPr>
          <w:noProof/>
        </w:rPr>
        <w:tab/>
        <w:t>4250</w:t>
      </w:r>
    </w:p>
    <w:p w14:paraId="3A6C045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eastAsia="ko-KR"/>
        </w:rPr>
        <w:t>A.14.3.1.4.2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eastAsia="ko-KR"/>
        </w:rPr>
        <w:t xml:space="preserve"> Test Requirements</w:t>
      </w:r>
      <w:r>
        <w:rPr>
          <w:noProof/>
        </w:rPr>
        <w:tab/>
        <w:t>4252</w:t>
      </w:r>
    </w:p>
    <w:p w14:paraId="5CEFB29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Random access for satellite access</w:t>
      </w:r>
      <w:r>
        <w:rPr>
          <w:noProof/>
        </w:rPr>
        <w:tab/>
        <w:t>4253</w:t>
      </w:r>
    </w:p>
    <w:p w14:paraId="72A354B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FDD Contention Based Random Access Test for Cat-M1 UEs in Normal Coverage for satellite access</w:t>
      </w:r>
      <w:r>
        <w:rPr>
          <w:noProof/>
        </w:rPr>
        <w:tab/>
        <w:t>4253</w:t>
      </w:r>
    </w:p>
    <w:p w14:paraId="7EF61F6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4253</w:t>
      </w:r>
    </w:p>
    <w:p w14:paraId="4320EA9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4255</w:t>
      </w:r>
    </w:p>
    <w:p w14:paraId="60D5B4F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HD-FDD Contention Based Random Access Test for Cat-M1 UEs in Normal Coverage for satellite access</w:t>
      </w:r>
      <w:r>
        <w:rPr>
          <w:noProof/>
        </w:rPr>
        <w:tab/>
        <w:t>4256</w:t>
      </w:r>
    </w:p>
    <w:p w14:paraId="018D6F4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4256</w:t>
      </w:r>
    </w:p>
    <w:p w14:paraId="29F3E6E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4258</w:t>
      </w:r>
    </w:p>
    <w:p w14:paraId="0CEE883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FDD Contention Based Random Access Test for Cat-M1 UEs in Enhanced Coverage for satellite access</w:t>
      </w:r>
      <w:r>
        <w:rPr>
          <w:noProof/>
        </w:rPr>
        <w:tab/>
        <w:t>4260</w:t>
      </w:r>
    </w:p>
    <w:p w14:paraId="35EC3F7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4260</w:t>
      </w:r>
    </w:p>
    <w:p w14:paraId="434CABF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4262</w:t>
      </w:r>
    </w:p>
    <w:p w14:paraId="6F6ED79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HD-FDD Contention Based Random Access Test for Cat-M1 UEs in Enhanced Coverage for satellite access</w:t>
      </w:r>
      <w:r>
        <w:rPr>
          <w:noProof/>
        </w:rPr>
        <w:tab/>
        <w:t>4263</w:t>
      </w:r>
    </w:p>
    <w:p w14:paraId="0A5164B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4263</w:t>
      </w:r>
    </w:p>
    <w:p w14:paraId="6F90B3F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4265</w:t>
      </w:r>
    </w:p>
    <w:p w14:paraId="1D55DB03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4267</w:t>
      </w:r>
    </w:p>
    <w:p w14:paraId="01BFBD5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UE transmit timing for satellite access</w:t>
      </w:r>
      <w:r>
        <w:rPr>
          <w:noProof/>
        </w:rPr>
        <w:tab/>
        <w:t>4267</w:t>
      </w:r>
    </w:p>
    <w:p w14:paraId="33D03FE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4267</w:t>
      </w:r>
    </w:p>
    <w:p w14:paraId="57302D5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4267</w:t>
      </w:r>
    </w:p>
    <w:p w14:paraId="6E48BB85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4269</w:t>
      </w:r>
    </w:p>
    <w:p w14:paraId="774ED7B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4270</w:t>
      </w:r>
    </w:p>
    <w:p w14:paraId="26B7B31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4270</w:t>
      </w:r>
    </w:p>
    <w:p w14:paraId="705E9188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4271</w:t>
      </w:r>
    </w:p>
    <w:p w14:paraId="77020B3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4272</w:t>
      </w:r>
    </w:p>
    <w:p w14:paraId="2475EE5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4272</w:t>
      </w:r>
    </w:p>
    <w:p w14:paraId="5B445418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4273</w:t>
      </w:r>
    </w:p>
    <w:p w14:paraId="675AFF2C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4274</w:t>
      </w:r>
    </w:p>
    <w:p w14:paraId="28FC2EC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4274</w:t>
      </w:r>
    </w:p>
    <w:p w14:paraId="6D9A479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4275</w:t>
      </w:r>
    </w:p>
    <w:p w14:paraId="52B8CBB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Cat-M1 UE in CEModeB with segment transmission in NGSO for Satellite Access</w:t>
      </w:r>
      <w:r>
        <w:rPr>
          <w:noProof/>
        </w:rPr>
        <w:tab/>
        <w:t>4276</w:t>
      </w:r>
    </w:p>
    <w:p w14:paraId="166BE1F5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4276</w:t>
      </w:r>
    </w:p>
    <w:p w14:paraId="43C8298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4277</w:t>
      </w:r>
    </w:p>
    <w:p w14:paraId="70ED07D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4278</w:t>
      </w:r>
    </w:p>
    <w:p w14:paraId="5053867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4278</w:t>
      </w:r>
    </w:p>
    <w:p w14:paraId="2F5B8E7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4278</w:t>
      </w:r>
    </w:p>
    <w:p w14:paraId="6675BE14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4280</w:t>
      </w:r>
    </w:p>
    <w:p w14:paraId="4E09E45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4280</w:t>
      </w:r>
    </w:p>
    <w:p w14:paraId="6C8A176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4280</w:t>
      </w:r>
    </w:p>
    <w:p w14:paraId="08B19C6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4283</w:t>
      </w:r>
    </w:p>
    <w:p w14:paraId="20CA9D66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4283</w:t>
      </w:r>
    </w:p>
    <w:p w14:paraId="1805147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4283</w:t>
      </w:r>
    </w:p>
    <w:p w14:paraId="15EE0A58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4284</w:t>
      </w:r>
    </w:p>
    <w:p w14:paraId="680F9CE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4284</w:t>
      </w:r>
    </w:p>
    <w:p w14:paraId="3A02EF9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4284</w:t>
      </w:r>
    </w:p>
    <w:p w14:paraId="1DAEF52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4286</w:t>
      </w:r>
    </w:p>
    <w:p w14:paraId="5BFFF64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4287</w:t>
      </w:r>
    </w:p>
    <w:p w14:paraId="0598714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</w:rPr>
        <w:t>A.14.4.3.1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</w:rPr>
        <w:t xml:space="preserve">E-UTRAN </w:t>
      </w:r>
      <w:r>
        <w:rPr>
          <w:noProof/>
        </w:rPr>
        <w:t>FD-</w:t>
      </w:r>
      <w:r w:rsidRPr="005A44ED">
        <w:rPr>
          <w:noProof/>
        </w:rPr>
        <w:t>FDD Radio Link Monitoring Test for Out-of-sync</w:t>
      </w:r>
      <w:r>
        <w:rPr>
          <w:noProof/>
        </w:rPr>
        <w:t xml:space="preserve"> for Cat-M1 UE in CEMode A for Satellite access</w:t>
      </w:r>
      <w:r>
        <w:rPr>
          <w:noProof/>
        </w:rPr>
        <w:tab/>
        <w:t>4287</w:t>
      </w:r>
    </w:p>
    <w:p w14:paraId="443E054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4287</w:t>
      </w:r>
    </w:p>
    <w:p w14:paraId="1A5CA0B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4290</w:t>
      </w:r>
    </w:p>
    <w:p w14:paraId="6E8EBAB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for Cat-M1 UE in CEMode A for Satellite access</w:t>
      </w:r>
      <w:r>
        <w:rPr>
          <w:noProof/>
        </w:rPr>
        <w:tab/>
        <w:t>4290</w:t>
      </w:r>
    </w:p>
    <w:p w14:paraId="749CD7D6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4290</w:t>
      </w:r>
    </w:p>
    <w:p w14:paraId="40112E25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4293</w:t>
      </w:r>
    </w:p>
    <w:p w14:paraId="6E240F9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A.14.4.3.3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Out-of-sync for Cat-M1 UE in CEMode A for Satellite access</w:t>
      </w:r>
      <w:r>
        <w:rPr>
          <w:noProof/>
        </w:rPr>
        <w:tab/>
        <w:t>4293</w:t>
      </w:r>
    </w:p>
    <w:p w14:paraId="7876FF0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4293</w:t>
      </w:r>
    </w:p>
    <w:p w14:paraId="0821999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4296</w:t>
      </w:r>
    </w:p>
    <w:p w14:paraId="0C0EE43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In-Sync for Cat-M1 UE in CEMode A for Satellite access</w:t>
      </w:r>
      <w:r>
        <w:rPr>
          <w:noProof/>
        </w:rPr>
        <w:tab/>
        <w:t>4296</w:t>
      </w:r>
    </w:p>
    <w:p w14:paraId="3255029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4296</w:t>
      </w:r>
    </w:p>
    <w:p w14:paraId="02505B8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4299</w:t>
      </w:r>
    </w:p>
    <w:p w14:paraId="5FD5191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4299</w:t>
      </w:r>
    </w:p>
    <w:p w14:paraId="0D319F7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4299</w:t>
      </w:r>
    </w:p>
    <w:p w14:paraId="43C07E76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4302</w:t>
      </w:r>
    </w:p>
    <w:p w14:paraId="4AC05EF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4302</w:t>
      </w:r>
    </w:p>
    <w:p w14:paraId="51080B5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4302</w:t>
      </w:r>
    </w:p>
    <w:p w14:paraId="3CA8BC4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4305</w:t>
      </w:r>
    </w:p>
    <w:p w14:paraId="304B292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4305</w:t>
      </w:r>
    </w:p>
    <w:p w14:paraId="4E75F28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4305</w:t>
      </w:r>
    </w:p>
    <w:p w14:paraId="1DE6754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4308</w:t>
      </w:r>
    </w:p>
    <w:p w14:paraId="2D2DA97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A.14.4.3.8.1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4308</w:t>
      </w:r>
    </w:p>
    <w:p w14:paraId="4BCA119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4311</w:t>
      </w:r>
    </w:p>
    <w:p w14:paraId="2210C663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procedures in RRC_CONNECTED state for satellite access</w:t>
      </w:r>
      <w:r>
        <w:rPr>
          <w:noProof/>
        </w:rPr>
        <w:tab/>
        <w:t>4311</w:t>
      </w:r>
    </w:p>
    <w:p w14:paraId="78978E3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 Intra-frequency measurements for satellite access</w:t>
      </w:r>
      <w:r>
        <w:rPr>
          <w:noProof/>
        </w:rPr>
        <w:tab/>
        <w:t>4311</w:t>
      </w:r>
    </w:p>
    <w:p w14:paraId="6937D46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intra-frequency event triggered reporting under </w:t>
      </w:r>
      <w:r w:rsidRPr="005A44ED">
        <w:rPr>
          <w:noProof/>
          <w:lang w:val="en-US"/>
        </w:rPr>
        <w:t>AWGN</w:t>
      </w:r>
      <w:r>
        <w:rPr>
          <w:noProof/>
        </w:rPr>
        <w:t xml:space="preserve"> conditions in asynchronous cells for Cat-M1 UE in CEModeA</w:t>
      </w:r>
      <w:r>
        <w:rPr>
          <w:noProof/>
        </w:rPr>
        <w:tab/>
        <w:t>4311</w:t>
      </w:r>
    </w:p>
    <w:p w14:paraId="1DDC808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4311</w:t>
      </w:r>
    </w:p>
    <w:p w14:paraId="2F3AD63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4313</w:t>
      </w:r>
    </w:p>
    <w:p w14:paraId="7F37DCE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intra-frequency event triggered reporting under </w:t>
      </w:r>
      <w:r w:rsidRPr="005A44ED">
        <w:rPr>
          <w:noProof/>
          <w:lang w:val="en-US"/>
        </w:rPr>
        <w:t>AWGN</w:t>
      </w:r>
      <w:r>
        <w:rPr>
          <w:noProof/>
        </w:rPr>
        <w:t xml:space="preserve"> conditions in synchronous cells for Cat-M1 UE in CEModeA in DRX</w:t>
      </w:r>
      <w:r>
        <w:rPr>
          <w:noProof/>
        </w:rPr>
        <w:tab/>
        <w:t>4314</w:t>
      </w:r>
    </w:p>
    <w:p w14:paraId="1D229895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4314</w:t>
      </w:r>
    </w:p>
    <w:p w14:paraId="53445FF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4316</w:t>
      </w:r>
    </w:p>
    <w:p w14:paraId="0122B71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HD-FDD intra-frequency event triggered reporting under </w:t>
      </w:r>
      <w:r w:rsidRPr="005A44ED">
        <w:rPr>
          <w:noProof/>
          <w:lang w:val="en-US"/>
        </w:rPr>
        <w:t>AWGN</w:t>
      </w:r>
      <w:r>
        <w:rPr>
          <w:noProof/>
        </w:rPr>
        <w:t xml:space="preserve"> conditions in asynchronous cells for Cat-M1 UE in CEModeA</w:t>
      </w:r>
      <w:r>
        <w:rPr>
          <w:noProof/>
        </w:rPr>
        <w:tab/>
        <w:t>4316</w:t>
      </w:r>
    </w:p>
    <w:p w14:paraId="2BD79D5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4316</w:t>
      </w:r>
    </w:p>
    <w:p w14:paraId="09BBE93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4318</w:t>
      </w:r>
    </w:p>
    <w:p w14:paraId="08EF142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HD-FDD intra-frequency event triggered reporting under </w:t>
      </w:r>
      <w:r w:rsidRPr="005A44ED">
        <w:rPr>
          <w:noProof/>
          <w:lang w:val="en-US"/>
        </w:rPr>
        <w:t>AWGN</w:t>
      </w:r>
      <w:r>
        <w:rPr>
          <w:noProof/>
        </w:rPr>
        <w:t xml:space="preserve"> conditions in synchronous cells for Cat-M1 UE in CEModeA in DRX</w:t>
      </w:r>
      <w:r>
        <w:rPr>
          <w:noProof/>
        </w:rPr>
        <w:tab/>
        <w:t>4319</w:t>
      </w:r>
    </w:p>
    <w:p w14:paraId="56E4CF3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4319</w:t>
      </w:r>
    </w:p>
    <w:p w14:paraId="22EEEF54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4321</w:t>
      </w:r>
    </w:p>
    <w:p w14:paraId="43602010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</w:rPr>
        <w:t>A.14.5.1.5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</w:rPr>
        <w:t>E-UTRAN FD-FDD Intra-frequency event triggered reporting in asynchronous cells for UE category M1 in CEModeA with location-based triggering</w:t>
      </w:r>
      <w:r>
        <w:rPr>
          <w:noProof/>
        </w:rPr>
        <w:tab/>
        <w:t>4321</w:t>
      </w:r>
    </w:p>
    <w:p w14:paraId="59BAE8A4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4321</w:t>
      </w:r>
    </w:p>
    <w:p w14:paraId="727BCBD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4323</w:t>
      </w:r>
    </w:p>
    <w:p w14:paraId="124714E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</w:rPr>
        <w:t xml:space="preserve">A.14.5.1.6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</w:rPr>
        <w:t>E-UTRAN HD-FDD Intra-frequency event triggered reporting in asynchronous cells for UE category M1 in CEModeA with location-based triggering</w:t>
      </w:r>
      <w:r>
        <w:rPr>
          <w:noProof/>
        </w:rPr>
        <w:tab/>
        <w:t>4324</w:t>
      </w:r>
    </w:p>
    <w:p w14:paraId="4BF8AA45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4324</w:t>
      </w:r>
    </w:p>
    <w:p w14:paraId="1DA8EB3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4325</w:t>
      </w:r>
    </w:p>
    <w:p w14:paraId="74536D4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</w:rPr>
        <w:t>A.14.5.1.7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</w:rPr>
        <w:t>E-UTRAN HD-FDD Intra-frequency event triggered reporting in asynchronous cells for UE category M1 in CEModeA when DRX is used with time-based triggering</w:t>
      </w:r>
      <w:r>
        <w:rPr>
          <w:noProof/>
        </w:rPr>
        <w:tab/>
        <w:t>4326</w:t>
      </w:r>
    </w:p>
    <w:p w14:paraId="3F93F24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4326</w:t>
      </w:r>
    </w:p>
    <w:p w14:paraId="29C2F566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4327</w:t>
      </w:r>
    </w:p>
    <w:p w14:paraId="374D0ED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 Inter-frequency measurements for satellite access</w:t>
      </w:r>
      <w:r>
        <w:rPr>
          <w:noProof/>
        </w:rPr>
        <w:tab/>
        <w:t>4328</w:t>
      </w:r>
    </w:p>
    <w:p w14:paraId="223F1E3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Inter-frequency event triggered reporting in asynchronous cells for UE category M1 in CEModeA when DRX is used with time-based triggering</w:t>
      </w:r>
      <w:r>
        <w:rPr>
          <w:noProof/>
        </w:rPr>
        <w:tab/>
        <w:t>4328</w:t>
      </w:r>
    </w:p>
    <w:p w14:paraId="6A769165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4328</w:t>
      </w:r>
    </w:p>
    <w:p w14:paraId="61B4CE18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4329</w:t>
      </w:r>
    </w:p>
    <w:p w14:paraId="705358F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in asynchronous cells for UE category M1 in CEModeA when DRX is used with time-based triggering</w:t>
      </w:r>
      <w:r>
        <w:rPr>
          <w:noProof/>
        </w:rPr>
        <w:tab/>
        <w:t>4330</w:t>
      </w:r>
    </w:p>
    <w:p w14:paraId="4888EB4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4330</w:t>
      </w:r>
    </w:p>
    <w:p w14:paraId="47B7AE48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4331</w:t>
      </w:r>
    </w:p>
    <w:p w14:paraId="6CA5DAAB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A.14.5.2.3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in asynchronous cells for UE category M1 in CEModeB when DRX is used with time-based triggering</w:t>
      </w:r>
      <w:r>
        <w:rPr>
          <w:noProof/>
        </w:rPr>
        <w:tab/>
        <w:t>4332</w:t>
      </w:r>
    </w:p>
    <w:p w14:paraId="31C2BC25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4332</w:t>
      </w:r>
    </w:p>
    <w:p w14:paraId="16B8B22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4333</w:t>
      </w:r>
    </w:p>
    <w:p w14:paraId="4698674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with discontinuous MPDCCH monitoring in CEModeA</w:t>
      </w:r>
      <w:r>
        <w:rPr>
          <w:noProof/>
        </w:rPr>
        <w:tab/>
        <w:t>4334</w:t>
      </w:r>
    </w:p>
    <w:p w14:paraId="5FBEDD1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4334</w:t>
      </w:r>
    </w:p>
    <w:p w14:paraId="3834B47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4335</w:t>
      </w:r>
    </w:p>
    <w:p w14:paraId="58FB1AE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in CEModeA when DRX is used</w:t>
      </w:r>
      <w:r>
        <w:rPr>
          <w:noProof/>
        </w:rPr>
        <w:tab/>
        <w:t>4336</w:t>
      </w:r>
    </w:p>
    <w:p w14:paraId="3444178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4336</w:t>
      </w:r>
    </w:p>
    <w:p w14:paraId="3347DA2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4338</w:t>
      </w:r>
    </w:p>
    <w:p w14:paraId="66880B6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with discontinuous MPDCCH monitoring in CEModeA</w:t>
      </w:r>
      <w:r>
        <w:rPr>
          <w:noProof/>
        </w:rPr>
        <w:tab/>
        <w:t>4338</w:t>
      </w:r>
    </w:p>
    <w:p w14:paraId="0C29C848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4338</w:t>
      </w:r>
    </w:p>
    <w:p w14:paraId="39F53A8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4340</w:t>
      </w:r>
    </w:p>
    <w:p w14:paraId="0FD38572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in CEModeA in DRX</w:t>
      </w:r>
      <w:r>
        <w:rPr>
          <w:noProof/>
        </w:rPr>
        <w:tab/>
        <w:t>4340</w:t>
      </w:r>
    </w:p>
    <w:p w14:paraId="40B31A9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4340</w:t>
      </w:r>
    </w:p>
    <w:p w14:paraId="320EF056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4342</w:t>
      </w:r>
    </w:p>
    <w:p w14:paraId="0226EDE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with discontinuous MPDCCH monitoring in CEModeB</w:t>
      </w:r>
      <w:r>
        <w:rPr>
          <w:noProof/>
        </w:rPr>
        <w:tab/>
        <w:t>4342</w:t>
      </w:r>
    </w:p>
    <w:p w14:paraId="2A81AEE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4342</w:t>
      </w:r>
    </w:p>
    <w:p w14:paraId="4C1EC02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4344</w:t>
      </w:r>
    </w:p>
    <w:p w14:paraId="52BECE3E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with discontinuous MPDCCH monitoring in CEModeB</w:t>
      </w:r>
      <w:r>
        <w:rPr>
          <w:noProof/>
        </w:rPr>
        <w:tab/>
        <w:t>4345</w:t>
      </w:r>
    </w:p>
    <w:p w14:paraId="7CFB093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4345</w:t>
      </w:r>
    </w:p>
    <w:p w14:paraId="459CB9D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4346</w:t>
      </w:r>
    </w:p>
    <w:p w14:paraId="2892AF3F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4347</w:t>
      </w:r>
    </w:p>
    <w:p w14:paraId="1E59CF9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for satellite access</w:t>
      </w:r>
      <w:r>
        <w:rPr>
          <w:noProof/>
        </w:rPr>
        <w:tab/>
        <w:t>4347</w:t>
      </w:r>
    </w:p>
    <w:p w14:paraId="767CB2A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4347</w:t>
      </w:r>
    </w:p>
    <w:p w14:paraId="28DFC894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4347</w:t>
      </w:r>
    </w:p>
    <w:p w14:paraId="2C1EA9E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parameters</w:t>
      </w:r>
      <w:r>
        <w:rPr>
          <w:noProof/>
        </w:rPr>
        <w:tab/>
        <w:t>4347</w:t>
      </w:r>
    </w:p>
    <w:p w14:paraId="2F6928CF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4349</w:t>
      </w:r>
    </w:p>
    <w:p w14:paraId="704F6CE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4349</w:t>
      </w:r>
    </w:p>
    <w:p w14:paraId="3210F238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4349</w:t>
      </w:r>
    </w:p>
    <w:p w14:paraId="4F29193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parameters</w:t>
      </w:r>
      <w:r>
        <w:rPr>
          <w:noProof/>
        </w:rPr>
        <w:tab/>
        <w:t>4349</w:t>
      </w:r>
    </w:p>
    <w:p w14:paraId="76B87E9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4351</w:t>
      </w:r>
    </w:p>
    <w:p w14:paraId="1EDE12A5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4351</w:t>
      </w:r>
    </w:p>
    <w:p w14:paraId="487E140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4351</w:t>
      </w:r>
    </w:p>
    <w:p w14:paraId="27D3A424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parameters</w:t>
      </w:r>
      <w:r>
        <w:rPr>
          <w:noProof/>
        </w:rPr>
        <w:tab/>
        <w:t>4351</w:t>
      </w:r>
    </w:p>
    <w:p w14:paraId="7D4CD11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4352</w:t>
      </w:r>
    </w:p>
    <w:p w14:paraId="06FF5627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4353</w:t>
      </w:r>
    </w:p>
    <w:p w14:paraId="0C98B92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4353</w:t>
      </w:r>
    </w:p>
    <w:p w14:paraId="5A042D10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parameters</w:t>
      </w:r>
      <w:r>
        <w:rPr>
          <w:noProof/>
        </w:rPr>
        <w:tab/>
        <w:t>4353</w:t>
      </w:r>
    </w:p>
    <w:p w14:paraId="6D41B07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4354</w:t>
      </w:r>
    </w:p>
    <w:p w14:paraId="0C1C2738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4354</w:t>
      </w:r>
    </w:p>
    <w:p w14:paraId="2F193C3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4354</w:t>
      </w:r>
    </w:p>
    <w:p w14:paraId="76284F5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parameters</w:t>
      </w:r>
      <w:r>
        <w:rPr>
          <w:noProof/>
        </w:rPr>
        <w:tab/>
        <w:t>4354</w:t>
      </w:r>
    </w:p>
    <w:p w14:paraId="0378A76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4355</w:t>
      </w:r>
    </w:p>
    <w:p w14:paraId="46BA07EF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4355</w:t>
      </w:r>
    </w:p>
    <w:p w14:paraId="69CF318A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4355</w:t>
      </w:r>
    </w:p>
    <w:p w14:paraId="4CAC738B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parameters</w:t>
      </w:r>
      <w:r>
        <w:rPr>
          <w:noProof/>
        </w:rPr>
        <w:tab/>
        <w:t>4356</w:t>
      </w:r>
    </w:p>
    <w:p w14:paraId="0ED9715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4357</w:t>
      </w:r>
    </w:p>
    <w:p w14:paraId="46DEDCC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Channel quality reporting accuracy for satellite access</w:t>
      </w:r>
      <w:r>
        <w:rPr>
          <w:noProof/>
        </w:rPr>
        <w:tab/>
        <w:t>4357</w:t>
      </w:r>
    </w:p>
    <w:p w14:paraId="6EC83F31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Downlink channel quality reporting accuracy for UE Category M1 in CE Mode A for Satellite access</w:t>
      </w:r>
      <w:r>
        <w:rPr>
          <w:noProof/>
        </w:rPr>
        <w:tab/>
        <w:t>4357</w:t>
      </w:r>
    </w:p>
    <w:p w14:paraId="132D1B89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4357</w:t>
      </w:r>
    </w:p>
    <w:p w14:paraId="44861D6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4357</w:t>
      </w:r>
    </w:p>
    <w:p w14:paraId="6823C373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4358</w:t>
      </w:r>
    </w:p>
    <w:p w14:paraId="3F0DFF59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M1 in CE Mode A for Satellite access</w:t>
      </w:r>
      <w:r>
        <w:rPr>
          <w:noProof/>
        </w:rPr>
        <w:tab/>
        <w:t>4359</w:t>
      </w:r>
    </w:p>
    <w:p w14:paraId="1709DAB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A.14.6.2.2.1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4359</w:t>
      </w:r>
    </w:p>
    <w:p w14:paraId="70196397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4359</w:t>
      </w:r>
    </w:p>
    <w:p w14:paraId="190E9D61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4360</w:t>
      </w:r>
    </w:p>
    <w:p w14:paraId="60B86016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4360</w:t>
      </w:r>
    </w:p>
    <w:p w14:paraId="1C4B21A2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4361</w:t>
      </w:r>
    </w:p>
    <w:p w14:paraId="0955FE13" w14:textId="77777777" w:rsidR="0067614F" w:rsidRDefault="0067614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M1 in CE Mode B for Satellite access</w:t>
      </w:r>
      <w:r>
        <w:rPr>
          <w:noProof/>
        </w:rPr>
        <w:tab/>
        <w:t>4362</w:t>
      </w:r>
    </w:p>
    <w:p w14:paraId="4300D78C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4362</w:t>
      </w:r>
    </w:p>
    <w:p w14:paraId="1259FBFD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4362</w:t>
      </w:r>
    </w:p>
    <w:p w14:paraId="2124E27E" w14:textId="77777777" w:rsidR="0067614F" w:rsidRDefault="0067614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4363</w:t>
      </w:r>
    </w:p>
    <w:p w14:paraId="1F11BD7D" w14:textId="77777777" w:rsidR="0067614F" w:rsidRDefault="0067614F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B (normative): Conditions for RRM requirements applicability for operating bands</w:t>
      </w:r>
      <w:r>
        <w:rPr>
          <w:noProof/>
        </w:rPr>
        <w:tab/>
        <w:t>4364</w:t>
      </w:r>
    </w:p>
    <w:p w14:paraId="069F235B" w14:textId="77777777" w:rsidR="0067614F" w:rsidRDefault="0067614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RRC_IDLE state mobility</w:t>
      </w:r>
      <w:r>
        <w:rPr>
          <w:noProof/>
        </w:rPr>
        <w:tab/>
        <w:t>4364</w:t>
      </w:r>
    </w:p>
    <w:p w14:paraId="221BFD5A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E-UTRAN cells for cell re-selection</w:t>
      </w:r>
      <w:r>
        <w:rPr>
          <w:noProof/>
        </w:rPr>
        <w:tab/>
        <w:t>4364</w:t>
      </w:r>
    </w:p>
    <w:p w14:paraId="26D32E61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inter-frequency E-UTRAN cells for cell re-selection</w:t>
      </w:r>
      <w:r>
        <w:rPr>
          <w:noProof/>
        </w:rPr>
        <w:tab/>
        <w:t>4364</w:t>
      </w:r>
    </w:p>
    <w:p w14:paraId="0EA6FA0F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M1</w:t>
      </w:r>
      <w:r>
        <w:rPr>
          <w:noProof/>
        </w:rPr>
        <w:tab/>
        <w:t>4364</w:t>
      </w:r>
    </w:p>
    <w:p w14:paraId="36D3DB7B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NB-IoT cells for cell re-selection for UE Category NB1</w:t>
      </w:r>
      <w:r>
        <w:rPr>
          <w:noProof/>
        </w:rPr>
        <w:tab/>
        <w:t>4366</w:t>
      </w:r>
    </w:p>
    <w:p w14:paraId="7897C2D7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inter-frequency NB-IoT cells for cell re-selection for UE Category NB1</w:t>
      </w:r>
      <w:r>
        <w:rPr>
          <w:noProof/>
        </w:rPr>
        <w:tab/>
        <w:t>4367</w:t>
      </w:r>
    </w:p>
    <w:p w14:paraId="711AA50B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1bis</w:t>
      </w:r>
      <w:r>
        <w:rPr>
          <w:noProof/>
        </w:rPr>
        <w:tab/>
        <w:t>4367</w:t>
      </w:r>
    </w:p>
    <w:p w14:paraId="263A896A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E-UTRAN cells for cell re-selection for UE Category M2</w:t>
      </w:r>
      <w:r>
        <w:rPr>
          <w:noProof/>
        </w:rPr>
        <w:tab/>
        <w:t>4367</w:t>
      </w:r>
    </w:p>
    <w:p w14:paraId="2EB6691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intra-frequence E-UTRAN cells for cell selection</w:t>
      </w:r>
      <w:r>
        <w:rPr>
          <w:noProof/>
        </w:rPr>
        <w:tab/>
        <w:t>4367</w:t>
      </w:r>
    </w:p>
    <w:p w14:paraId="26E9AEE8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 for measurements of inter-frequence E-UTRAN cells for cell selection</w:t>
      </w:r>
      <w:r>
        <w:rPr>
          <w:noProof/>
        </w:rPr>
        <w:tab/>
        <w:t>4369</w:t>
      </w:r>
    </w:p>
    <w:p w14:paraId="6DE7CC2D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inter-frequency E-UTRAN cells for cell re-selection for UE Category M1</w:t>
      </w:r>
      <w:r>
        <w:rPr>
          <w:noProof/>
        </w:rPr>
        <w:tab/>
        <w:t>4370</w:t>
      </w:r>
    </w:p>
    <w:p w14:paraId="7090C8A4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M1 for satellite access</w:t>
      </w:r>
      <w:r>
        <w:rPr>
          <w:noProof/>
        </w:rPr>
        <w:tab/>
        <w:t>4370</w:t>
      </w:r>
    </w:p>
    <w:p w14:paraId="7D6E23CD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NB-IoT cells for cell re-selection for UE Category NB1 and NB2 for satellite access</w:t>
      </w:r>
      <w:r>
        <w:rPr>
          <w:noProof/>
        </w:rPr>
        <w:tab/>
        <w:t>4371</w:t>
      </w:r>
    </w:p>
    <w:p w14:paraId="056062CB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</w:rPr>
        <w:t>B.1.11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</w:rPr>
        <w:t>Conditions for measurements of inter-frequency NB-IoT cells for cell re-selection for UE Category NB1 for satellite access</w:t>
      </w:r>
      <w:r>
        <w:rPr>
          <w:noProof/>
        </w:rPr>
        <w:tab/>
        <w:t>4372</w:t>
      </w:r>
    </w:p>
    <w:p w14:paraId="5DBAA7D6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</w:rPr>
        <w:t>B.1.12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</w:rPr>
        <w:t>Conditions for measurements of inter-frequency E-UTRAN cells for cell re-selection for UE Category M1 for satellite access</w:t>
      </w:r>
      <w:r>
        <w:rPr>
          <w:noProof/>
        </w:rPr>
        <w:tab/>
        <w:t>4372</w:t>
      </w:r>
    </w:p>
    <w:p w14:paraId="5CC5AF62" w14:textId="77777777" w:rsidR="0067614F" w:rsidRDefault="0067614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UE Measurements Procedures in RRC_CONNECTED State</w:t>
      </w:r>
      <w:r>
        <w:rPr>
          <w:noProof/>
        </w:rPr>
        <w:tab/>
        <w:t>4372</w:t>
      </w:r>
    </w:p>
    <w:p w14:paraId="26E618FF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4372</w:t>
      </w:r>
    </w:p>
    <w:p w14:paraId="6459B2AB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with autonomous gaps</w:t>
      </w:r>
      <w:r>
        <w:rPr>
          <w:noProof/>
        </w:rPr>
        <w:tab/>
        <w:t>4373</w:t>
      </w:r>
    </w:p>
    <w:p w14:paraId="602847A0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4373</w:t>
      </w:r>
    </w:p>
    <w:p w14:paraId="0450A87C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measurements with autonomous gaps</w:t>
      </w:r>
      <w:r>
        <w:rPr>
          <w:noProof/>
        </w:rPr>
        <w:tab/>
        <w:t>4374</w:t>
      </w:r>
    </w:p>
    <w:p w14:paraId="255C4AFB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OTDOA intra-frequency RSTD Measurements</w:t>
      </w:r>
      <w:r>
        <w:rPr>
          <w:noProof/>
        </w:rPr>
        <w:tab/>
        <w:t>4374</w:t>
      </w:r>
    </w:p>
    <w:p w14:paraId="60B53FEC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OTDOA inter-frequency RSTD Measurements</w:t>
      </w:r>
      <w:r>
        <w:rPr>
          <w:noProof/>
        </w:rPr>
        <w:tab/>
        <w:t>4374</w:t>
      </w:r>
    </w:p>
    <w:p w14:paraId="2462182D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the secondary component carrier with deactivated SCell</w:t>
      </w:r>
      <w:r>
        <w:rPr>
          <w:noProof/>
        </w:rPr>
        <w:tab/>
        <w:t>4375</w:t>
      </w:r>
    </w:p>
    <w:p w14:paraId="62464F36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under Time Domain Measurement Resource Restriction</w:t>
      </w:r>
      <w:r>
        <w:rPr>
          <w:noProof/>
        </w:rPr>
        <w:tab/>
        <w:t>4375</w:t>
      </w:r>
    </w:p>
    <w:p w14:paraId="3E59B4CA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under Time Domain Measurement Resource Restriction with CRS Assistance Information</w:t>
      </w:r>
      <w:r>
        <w:rPr>
          <w:noProof/>
        </w:rPr>
        <w:tab/>
        <w:t>4376</w:t>
      </w:r>
    </w:p>
    <w:p w14:paraId="127991FC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discovery signal measurements</w:t>
      </w:r>
      <w:r>
        <w:rPr>
          <w:noProof/>
        </w:rPr>
        <w:tab/>
        <w:t>4376</w:t>
      </w:r>
    </w:p>
    <w:p w14:paraId="5CE239E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CRS-based measurements</w:t>
      </w:r>
      <w:r>
        <w:rPr>
          <w:noProof/>
        </w:rPr>
        <w:tab/>
        <w:t>4376</w:t>
      </w:r>
    </w:p>
    <w:p w14:paraId="6DD4261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CSI-RS based measurements</w:t>
      </w:r>
      <w:r>
        <w:rPr>
          <w:noProof/>
        </w:rPr>
        <w:tab/>
        <w:t>4376</w:t>
      </w:r>
    </w:p>
    <w:p w14:paraId="7EC60BA8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discovery signal measurements</w:t>
      </w:r>
      <w:r>
        <w:rPr>
          <w:noProof/>
        </w:rPr>
        <w:tab/>
        <w:t>4377</w:t>
      </w:r>
    </w:p>
    <w:p w14:paraId="0EBA1B0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4377</w:t>
      </w:r>
    </w:p>
    <w:p w14:paraId="14AAA94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4377</w:t>
      </w:r>
    </w:p>
    <w:p w14:paraId="722D5100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discovery signal measurements under operation with frame structure 3</w:t>
      </w:r>
      <w:r>
        <w:rPr>
          <w:noProof/>
        </w:rPr>
        <w:tab/>
        <w:t>4378</w:t>
      </w:r>
    </w:p>
    <w:p w14:paraId="4F895407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discovery signal measurements under operation with frame structure 3</w:t>
      </w:r>
      <w:r>
        <w:rPr>
          <w:noProof/>
        </w:rPr>
        <w:tab/>
        <w:t>4378</w:t>
      </w:r>
    </w:p>
    <w:p w14:paraId="6269611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4378</w:t>
      </w:r>
    </w:p>
    <w:p w14:paraId="7FBE934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4379</w:t>
      </w:r>
    </w:p>
    <w:p w14:paraId="4D262360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by UE Category M1</w:t>
      </w:r>
      <w:r>
        <w:rPr>
          <w:noProof/>
        </w:rPr>
        <w:tab/>
        <w:t>4379</w:t>
      </w:r>
    </w:p>
    <w:p w14:paraId="4B280672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B.2.15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intra-frequency measurements by UE Category NB1</w:t>
      </w:r>
      <w:r>
        <w:rPr>
          <w:noProof/>
        </w:rPr>
        <w:tab/>
        <w:t>4380</w:t>
      </w:r>
    </w:p>
    <w:p w14:paraId="598C24D2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intra-frequency RSTD measurements by UE Category NB1</w:t>
      </w:r>
      <w:r>
        <w:rPr>
          <w:noProof/>
        </w:rPr>
        <w:tab/>
        <w:t>4381</w:t>
      </w:r>
    </w:p>
    <w:p w14:paraId="706D6B38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inter-frequency RSTD measurements by UE Category NB1</w:t>
      </w:r>
      <w:r>
        <w:rPr>
          <w:noProof/>
        </w:rPr>
        <w:tab/>
        <w:t>4382</w:t>
      </w:r>
    </w:p>
    <w:p w14:paraId="30B748DE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measurements by UE Category M1</w:t>
      </w:r>
      <w:r>
        <w:rPr>
          <w:noProof/>
        </w:rPr>
        <w:tab/>
        <w:t>4383</w:t>
      </w:r>
    </w:p>
    <w:p w14:paraId="02733A81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measurements by UE Category M2</w:t>
      </w:r>
      <w:r>
        <w:rPr>
          <w:noProof/>
        </w:rPr>
        <w:tab/>
        <w:t>4384</w:t>
      </w:r>
    </w:p>
    <w:p w14:paraId="19980FC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4384</w:t>
      </w:r>
    </w:p>
    <w:p w14:paraId="79A1FF8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4384</w:t>
      </w:r>
    </w:p>
    <w:p w14:paraId="56D43A9A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RSTD measurements by UE Category M1</w:t>
      </w:r>
      <w:r>
        <w:rPr>
          <w:noProof/>
        </w:rPr>
        <w:tab/>
        <w:t>4384</w:t>
      </w:r>
    </w:p>
    <w:p w14:paraId="26D90315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RSTD measurements by UE Category M2</w:t>
      </w:r>
      <w:r>
        <w:rPr>
          <w:noProof/>
        </w:rPr>
        <w:tab/>
        <w:t>4385</w:t>
      </w:r>
    </w:p>
    <w:p w14:paraId="6E580E00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RSTD measurements by UE Category M1</w:t>
      </w:r>
      <w:r>
        <w:rPr>
          <w:noProof/>
        </w:rPr>
        <w:tab/>
        <w:t>4385</w:t>
      </w:r>
    </w:p>
    <w:p w14:paraId="431DF9E1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RSTD measurements by UE Category M2</w:t>
      </w:r>
      <w:r>
        <w:rPr>
          <w:noProof/>
        </w:rPr>
        <w:tab/>
        <w:t>4387</w:t>
      </w:r>
    </w:p>
    <w:p w14:paraId="70080B85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</w:rPr>
        <w:t>B.2.24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</w:rPr>
        <w:t>Conditions for intra-frequency neighbour cell measurements of NB-IoT cells for UE Category NB1</w:t>
      </w:r>
      <w:r>
        <w:rPr>
          <w:noProof/>
        </w:rPr>
        <w:tab/>
        <w:t>4387</w:t>
      </w:r>
    </w:p>
    <w:p w14:paraId="7FAEE4E6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</w:rPr>
        <w:t>B.2.25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</w:rPr>
        <w:t>Conditions for inter-frequency neighbour cell measurements of NB-IoT cells for UE Category NB1</w:t>
      </w:r>
      <w:r>
        <w:rPr>
          <w:noProof/>
        </w:rPr>
        <w:tab/>
        <w:t>4387</w:t>
      </w:r>
    </w:p>
    <w:p w14:paraId="739047DC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by UE Category M1 for satellite access</w:t>
      </w:r>
      <w:r>
        <w:rPr>
          <w:noProof/>
        </w:rPr>
        <w:tab/>
        <w:t>4387</w:t>
      </w:r>
    </w:p>
    <w:p w14:paraId="0121A9F4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intra-frequency measurements by UE Category NB1 and NB2 for satellite access</w:t>
      </w:r>
      <w:r>
        <w:rPr>
          <w:noProof/>
        </w:rPr>
        <w:tab/>
        <w:t>4388</w:t>
      </w:r>
    </w:p>
    <w:p w14:paraId="03819FD4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</w:rPr>
        <w:t>B.2.28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</w:rPr>
        <w:t>Conditions for E-UTRAN inter-frequency measurements by UE Category M1 for satellite access</w:t>
      </w:r>
      <w:r>
        <w:rPr>
          <w:noProof/>
        </w:rPr>
        <w:tab/>
        <w:t>4389</w:t>
      </w:r>
    </w:p>
    <w:p w14:paraId="1EDD459C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</w:rPr>
        <w:t>B.2.29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</w:rPr>
        <w:t>Conditions for intra-frequency neighbour cell measurements of NB-IoT cells for UE Category NB1 for satellite access</w:t>
      </w:r>
      <w:r>
        <w:rPr>
          <w:noProof/>
        </w:rPr>
        <w:tab/>
        <w:t>4389</w:t>
      </w:r>
    </w:p>
    <w:p w14:paraId="29C43C7C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</w:rPr>
        <w:t>B.2.30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</w:rPr>
        <w:t>Conditions for inter-frequency neighbour cell measurements of NB-IoT cells for UE Category NB1 for satellite access</w:t>
      </w:r>
      <w:r>
        <w:rPr>
          <w:noProof/>
        </w:rPr>
        <w:tab/>
        <w:t>4390</w:t>
      </w:r>
    </w:p>
    <w:p w14:paraId="68512E2F" w14:textId="77777777" w:rsidR="0067614F" w:rsidRDefault="0067614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performance requirements for UE</w:t>
      </w:r>
      <w:r>
        <w:rPr>
          <w:noProof/>
        </w:rPr>
        <w:tab/>
        <w:t>4390</w:t>
      </w:r>
    </w:p>
    <w:p w14:paraId="0D65AE10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RSRP and RSRQ Accuracy Requirements</w:t>
      </w:r>
      <w:r>
        <w:rPr>
          <w:noProof/>
        </w:rPr>
        <w:tab/>
        <w:t>4390</w:t>
      </w:r>
    </w:p>
    <w:p w14:paraId="10D343AD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4390</w:t>
      </w:r>
    </w:p>
    <w:p w14:paraId="13D80F9A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RSRP and RSRQ Accuracy Requirements</w:t>
      </w:r>
      <w:r>
        <w:rPr>
          <w:noProof/>
        </w:rPr>
        <w:tab/>
        <w:t>4391</w:t>
      </w:r>
    </w:p>
    <w:p w14:paraId="62DB52EC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relative RSRP and RSRQ Accuracy Requirements</w:t>
      </w:r>
      <w:r>
        <w:rPr>
          <w:noProof/>
        </w:rPr>
        <w:tab/>
        <w:t>4391</w:t>
      </w:r>
    </w:p>
    <w:p w14:paraId="1309089F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UE Rx – Tx time difference</w:t>
      </w:r>
      <w:r>
        <w:rPr>
          <w:noProof/>
        </w:rPr>
        <w:tab/>
        <w:t>4391</w:t>
      </w:r>
    </w:p>
    <w:p w14:paraId="5C9C69EB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</w:rPr>
        <w:tab/>
        <w:t>4391</w:t>
      </w:r>
    </w:p>
    <w:p w14:paraId="77983203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RSTD measurements</w:t>
      </w:r>
      <w:r>
        <w:rPr>
          <w:noProof/>
        </w:rPr>
        <w:tab/>
        <w:t>4391</w:t>
      </w:r>
    </w:p>
    <w:p w14:paraId="24C38E89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RSRP Accuracy Requirements</w:t>
      </w:r>
      <w:r>
        <w:rPr>
          <w:noProof/>
        </w:rPr>
        <w:tab/>
        <w:t>4391</w:t>
      </w:r>
    </w:p>
    <w:p w14:paraId="7D3FD18B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RSRP and RSRQ Accuracy Requirements under Time Domain Measurement Resource Restriction</w:t>
      </w:r>
      <w:r>
        <w:rPr>
          <w:noProof/>
        </w:rPr>
        <w:tab/>
        <w:t>4392</w:t>
      </w:r>
    </w:p>
    <w:p w14:paraId="1456AF0B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RSRP Accuracy Requirements under Time Domain Measurement Resource Restriction</w:t>
      </w:r>
      <w:r>
        <w:rPr>
          <w:noProof/>
        </w:rPr>
        <w:tab/>
        <w:t>4392</w:t>
      </w:r>
    </w:p>
    <w:p w14:paraId="5C86020D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RSRP and RSRQ Accuracy Requirements under Time Domain Measurement Resource Restriction with CRS Assistance Information</w:t>
      </w:r>
      <w:r>
        <w:rPr>
          <w:noProof/>
        </w:rPr>
        <w:tab/>
        <w:t>4392</w:t>
      </w:r>
    </w:p>
    <w:p w14:paraId="1C098A63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RSRP Accuracy Requirements under Time Domain Measurement Resource Restriction with CRS Assistance Information</w:t>
      </w:r>
      <w:r>
        <w:rPr>
          <w:noProof/>
        </w:rPr>
        <w:tab/>
        <w:t>4392</w:t>
      </w:r>
    </w:p>
    <w:p w14:paraId="350EAD64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UE Rx–Tx Time Difference Measurement under Time Domain Measurement Resource Restriction with CRS Assistance Information</w:t>
      </w:r>
      <w:r>
        <w:rPr>
          <w:noProof/>
        </w:rPr>
        <w:tab/>
        <w:t>4392</w:t>
      </w:r>
    </w:p>
    <w:p w14:paraId="0F1E9C5D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Discovery Signal Measurement Accuracy Requirements</w:t>
      </w:r>
      <w:r>
        <w:rPr>
          <w:noProof/>
        </w:rPr>
        <w:tab/>
        <w:t>4392</w:t>
      </w:r>
    </w:p>
    <w:p w14:paraId="246156C1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4392</w:t>
      </w:r>
    </w:p>
    <w:p w14:paraId="454A0214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4393</w:t>
      </w:r>
    </w:p>
    <w:p w14:paraId="433E9C8C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Discovery Signal Measurement Accuracy Requirements</w:t>
      </w:r>
      <w:r>
        <w:rPr>
          <w:noProof/>
        </w:rPr>
        <w:tab/>
        <w:t>4393</w:t>
      </w:r>
    </w:p>
    <w:p w14:paraId="5408742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4393</w:t>
      </w:r>
    </w:p>
    <w:p w14:paraId="635E1A4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4393</w:t>
      </w:r>
    </w:p>
    <w:p w14:paraId="2C23ACAD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Absolute Discovery Signal Measurement Accuracy Requirements</w:t>
      </w:r>
      <w:r>
        <w:rPr>
          <w:noProof/>
        </w:rPr>
        <w:tab/>
        <w:t>4394</w:t>
      </w:r>
    </w:p>
    <w:p w14:paraId="6FA4453B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4394</w:t>
      </w:r>
    </w:p>
    <w:p w14:paraId="0C00E73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4394</w:t>
      </w:r>
    </w:p>
    <w:p w14:paraId="19B2E959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Relative Discovery Signal Measurement Accuracy Requirements</w:t>
      </w:r>
      <w:r>
        <w:rPr>
          <w:noProof/>
        </w:rPr>
        <w:tab/>
        <w:t>4394</w:t>
      </w:r>
    </w:p>
    <w:p w14:paraId="7FAEAFE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4394</w:t>
      </w:r>
    </w:p>
    <w:p w14:paraId="6BA02AE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4394</w:t>
      </w:r>
    </w:p>
    <w:p w14:paraId="7A9BD4D5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RS-SINR Accuracy Requirements</w:t>
      </w:r>
      <w:r>
        <w:rPr>
          <w:noProof/>
        </w:rPr>
        <w:tab/>
        <w:t>4395</w:t>
      </w:r>
    </w:p>
    <w:p w14:paraId="4740F0A1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Absolute RS-SINR Accuracy Requirements</w:t>
      </w:r>
      <w:r>
        <w:rPr>
          <w:noProof/>
        </w:rPr>
        <w:tab/>
        <w:t>4395</w:t>
      </w:r>
    </w:p>
    <w:p w14:paraId="215C3711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Relative RS-SINR Accuracy Requirements</w:t>
      </w:r>
      <w:r>
        <w:rPr>
          <w:noProof/>
        </w:rPr>
        <w:tab/>
        <w:t>4395</w:t>
      </w:r>
    </w:p>
    <w:p w14:paraId="69B95433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Accuracy Requirements for Measurements under Operation with Frame Structure 3</w:t>
      </w:r>
      <w:r>
        <w:rPr>
          <w:noProof/>
        </w:rPr>
        <w:tab/>
        <w:t>4395</w:t>
      </w:r>
    </w:p>
    <w:p w14:paraId="05E01E3E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4395</w:t>
      </w:r>
    </w:p>
    <w:p w14:paraId="01F4F1B7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4395</w:t>
      </w:r>
    </w:p>
    <w:p w14:paraId="2CE9AE02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4395</w:t>
      </w:r>
    </w:p>
    <w:p w14:paraId="1BC542DF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B.3.22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Accuracy Requirements for Measurements under Operation with Frame Structure 3</w:t>
      </w:r>
      <w:r>
        <w:rPr>
          <w:noProof/>
        </w:rPr>
        <w:tab/>
        <w:t>4396</w:t>
      </w:r>
    </w:p>
    <w:p w14:paraId="79A31BB5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4396</w:t>
      </w:r>
    </w:p>
    <w:p w14:paraId="016ADF86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4396</w:t>
      </w:r>
    </w:p>
    <w:p w14:paraId="7C0DD963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4396</w:t>
      </w:r>
    </w:p>
    <w:p w14:paraId="3A59B6A2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Absolute Accuracy Requirements for Measurements under Operation with Frame Structure 3</w:t>
      </w:r>
      <w:r>
        <w:rPr>
          <w:noProof/>
        </w:rPr>
        <w:tab/>
        <w:t>4396</w:t>
      </w:r>
    </w:p>
    <w:p w14:paraId="1EC03A0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4396</w:t>
      </w:r>
    </w:p>
    <w:p w14:paraId="4F7FA5F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4397</w:t>
      </w:r>
    </w:p>
    <w:p w14:paraId="6F0FCD9F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4397</w:t>
      </w:r>
    </w:p>
    <w:p w14:paraId="4C50507C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Relative Accuracy Requirements for Measurements under Operation with Frame Structure 3</w:t>
      </w:r>
      <w:r>
        <w:rPr>
          <w:noProof/>
        </w:rPr>
        <w:tab/>
        <w:t>4397</w:t>
      </w:r>
    </w:p>
    <w:p w14:paraId="402C8B79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4397</w:t>
      </w:r>
    </w:p>
    <w:p w14:paraId="07EF866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4397</w:t>
      </w:r>
    </w:p>
    <w:p w14:paraId="0B0441BD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4397</w:t>
      </w:r>
    </w:p>
    <w:p w14:paraId="3D5AB019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intra-frequency Absolute NRSRP and NRSRQ Accuracy Requirements for UE Category NB1</w:t>
      </w:r>
      <w:r>
        <w:rPr>
          <w:noProof/>
        </w:rPr>
        <w:tab/>
        <w:t>4397</w:t>
      </w:r>
    </w:p>
    <w:p w14:paraId="5B229103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inter-frequency Absolute NRSRP and NRSRQ Accuracy Requirements for UE Category NB1</w:t>
      </w:r>
      <w:r>
        <w:rPr>
          <w:noProof/>
        </w:rPr>
        <w:tab/>
        <w:t>4398</w:t>
      </w:r>
    </w:p>
    <w:p w14:paraId="58220970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RSRP and RSRQ Accuracy Requirements for Category 0</w:t>
      </w:r>
      <w:r>
        <w:rPr>
          <w:noProof/>
        </w:rPr>
        <w:tab/>
        <w:t>4398</w:t>
      </w:r>
    </w:p>
    <w:p w14:paraId="2CD0F65D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RSRP Accuracy Requirements for Category 0</w:t>
      </w:r>
      <w:r>
        <w:rPr>
          <w:noProof/>
        </w:rPr>
        <w:tab/>
        <w:t>4398</w:t>
      </w:r>
    </w:p>
    <w:p w14:paraId="67881E1B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Reference Signal Time Difference (RSTD) measurements for NB1</w:t>
      </w:r>
      <w:r>
        <w:rPr>
          <w:noProof/>
        </w:rPr>
        <w:tab/>
        <w:t>4399</w:t>
      </w:r>
    </w:p>
    <w:p w14:paraId="6BF7E738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Reference Signal Time Difference (RSTD) measurements for NB1</w:t>
      </w:r>
      <w:r>
        <w:rPr>
          <w:noProof/>
        </w:rPr>
        <w:tab/>
        <w:t>4399</w:t>
      </w:r>
    </w:p>
    <w:p w14:paraId="206E4163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Reference Signal Time Difference (RSTD) measurements for Cat M1</w:t>
      </w:r>
      <w:r>
        <w:rPr>
          <w:noProof/>
        </w:rPr>
        <w:tab/>
        <w:t>4399</w:t>
      </w:r>
    </w:p>
    <w:p w14:paraId="40CF3820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Reference Signal Time Difference (RSTD) measurements for Cat M2</w:t>
      </w:r>
      <w:r>
        <w:rPr>
          <w:noProof/>
        </w:rPr>
        <w:tab/>
        <w:t>4399</w:t>
      </w:r>
    </w:p>
    <w:p w14:paraId="68A8F033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Reference Signal Time Difference (RSTD) measurements for Cat M1</w:t>
      </w:r>
      <w:r>
        <w:rPr>
          <w:noProof/>
        </w:rPr>
        <w:tab/>
        <w:t>4399</w:t>
      </w:r>
    </w:p>
    <w:p w14:paraId="3413C6CB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Reference Signal Time Difference (RSTD) measurements for Cat M2</w:t>
      </w:r>
      <w:r>
        <w:rPr>
          <w:noProof/>
        </w:rPr>
        <w:tab/>
        <w:t>4399</w:t>
      </w:r>
    </w:p>
    <w:p w14:paraId="75BE33A8" w14:textId="77777777" w:rsidR="0067614F" w:rsidRDefault="0067614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RRM Requirements Exceptions</w:t>
      </w:r>
      <w:r>
        <w:rPr>
          <w:noProof/>
        </w:rPr>
        <w:tab/>
        <w:t>4400</w:t>
      </w:r>
    </w:p>
    <w:p w14:paraId="1CD0B30A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4400</w:t>
      </w:r>
    </w:p>
    <w:p w14:paraId="0D71359E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supporting CA</w:t>
      </w:r>
      <w:r>
        <w:rPr>
          <w:noProof/>
        </w:rPr>
        <w:tab/>
        <w:t>4400</w:t>
      </w:r>
    </w:p>
    <w:p w14:paraId="4B229D9A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configured with CA</w:t>
      </w:r>
      <w:r>
        <w:rPr>
          <w:noProof/>
        </w:rPr>
        <w:tab/>
        <w:t>4400</w:t>
      </w:r>
    </w:p>
    <w:p w14:paraId="0A05076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B.4.3.1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Inter-band carrier aggregation</w:t>
      </w:r>
      <w:r>
        <w:rPr>
          <w:noProof/>
        </w:rPr>
        <w:tab/>
        <w:t>4400</w:t>
      </w:r>
    </w:p>
    <w:p w14:paraId="7DFA71FA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carrier aggregation</w:t>
      </w:r>
      <w:r>
        <w:rPr>
          <w:noProof/>
        </w:rPr>
        <w:tab/>
        <w:t>4400</w:t>
      </w:r>
    </w:p>
    <w:p w14:paraId="0BF3896C" w14:textId="77777777" w:rsidR="0067614F" w:rsidRDefault="0067614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carrier aggregation with operating bands without uplink band</w:t>
      </w:r>
      <w:r>
        <w:rPr>
          <w:noProof/>
        </w:rPr>
        <w:tab/>
        <w:t>4400</w:t>
      </w:r>
    </w:p>
    <w:p w14:paraId="18EBA29E" w14:textId="77777777" w:rsidR="0067614F" w:rsidRDefault="0067614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 Performance Requirements for ProSe UE</w:t>
      </w:r>
      <w:r>
        <w:rPr>
          <w:noProof/>
        </w:rPr>
        <w:tab/>
        <w:t>4401</w:t>
      </w:r>
    </w:p>
    <w:p w14:paraId="22CA4B96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S-RSRP Accuracy Requirements</w:t>
      </w:r>
      <w:r>
        <w:rPr>
          <w:noProof/>
        </w:rPr>
        <w:tab/>
        <w:t>4401</w:t>
      </w:r>
    </w:p>
    <w:p w14:paraId="45C27835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4401</w:t>
      </w:r>
    </w:p>
    <w:p w14:paraId="508A645E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4401</w:t>
      </w:r>
    </w:p>
    <w:p w14:paraId="68393F31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SD-RSRP Accuracy Requirements</w:t>
      </w:r>
      <w:r>
        <w:rPr>
          <w:noProof/>
        </w:rPr>
        <w:tab/>
        <w:t>4402</w:t>
      </w:r>
    </w:p>
    <w:p w14:paraId="773A1ADB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Relative SD-RSRP Accuracy Requirements</w:t>
      </w:r>
      <w:r>
        <w:rPr>
          <w:noProof/>
        </w:rPr>
        <w:tab/>
        <w:t>4402</w:t>
      </w:r>
    </w:p>
    <w:p w14:paraId="0B253E85" w14:textId="77777777" w:rsidR="0067614F" w:rsidRDefault="0067614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V2X</w:t>
      </w:r>
      <w:r>
        <w:rPr>
          <w:noProof/>
        </w:rPr>
        <w:tab/>
        <w:t>4403</w:t>
      </w:r>
    </w:p>
    <w:p w14:paraId="2EDC2AA4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4403</w:t>
      </w:r>
    </w:p>
    <w:p w14:paraId="4F5CA381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Absolute S-RSRP Accuracy Requirements</w:t>
      </w:r>
      <w:r>
        <w:rPr>
          <w:noProof/>
        </w:rPr>
        <w:tab/>
        <w:t>4403</w:t>
      </w:r>
    </w:p>
    <w:p w14:paraId="2FF9621B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4403</w:t>
      </w:r>
    </w:p>
    <w:p w14:paraId="0D358246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4403</w:t>
      </w:r>
    </w:p>
    <w:p w14:paraId="58D37073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Absolute PSSCH-RSRP Accuracy Requirements</w:t>
      </w:r>
      <w:r>
        <w:rPr>
          <w:noProof/>
        </w:rPr>
        <w:tab/>
        <w:t>4404</w:t>
      </w:r>
    </w:p>
    <w:p w14:paraId="428DCE62" w14:textId="77777777" w:rsidR="0067614F" w:rsidRDefault="0067614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sTTI and 1ms-TTI with 3 Subframe HARQ Processing</w:t>
      </w:r>
      <w:r>
        <w:rPr>
          <w:noProof/>
        </w:rPr>
        <w:tab/>
        <w:t>4404</w:t>
      </w:r>
    </w:p>
    <w:p w14:paraId="553360F0" w14:textId="77777777" w:rsidR="0067614F" w:rsidRDefault="0067614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Maximum Timing Difference Between Uplink and Downlink Carriers in Carrier Aggregation</w:t>
      </w:r>
      <w:r>
        <w:rPr>
          <w:noProof/>
        </w:rPr>
        <w:tab/>
        <w:t>4404</w:t>
      </w:r>
    </w:p>
    <w:p w14:paraId="2F1AC123" w14:textId="77777777" w:rsidR="0067614F" w:rsidRDefault="0067614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High level test procedure for SAN RRM tests</w:t>
      </w:r>
      <w:r>
        <w:rPr>
          <w:noProof/>
        </w:rPr>
        <w:tab/>
        <w:t>4406</w:t>
      </w:r>
    </w:p>
    <w:p w14:paraId="30702F69" w14:textId="77777777" w:rsidR="0067614F" w:rsidRDefault="0067614F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C (informative): Change history:</w:t>
      </w:r>
      <w:r>
        <w:rPr>
          <w:noProof/>
        </w:rPr>
        <w:tab/>
        <w:t>4406</w:t>
      </w:r>
    </w:p>
    <w:p w14:paraId="6B7D5F00" w14:textId="5AD7A4DC" w:rsidR="00080512" w:rsidRPr="004D3578" w:rsidRDefault="0067614F">
      <w:r>
        <w:rPr>
          <w:sz w:val="22"/>
        </w:rPr>
        <w:fldChar w:fldCharType="end"/>
      </w:r>
    </w:p>
    <w:p w14:paraId="43B27F4E" w14:textId="751295D4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637D6B">
        <w:rPr>
          <w:noProof/>
        </w:rPr>
        <w:instrText>a</w:instrText>
      </w:r>
      <w:r w:rsidR="00B479FE">
        <w:rPr>
          <w:noProof/>
        </w:rPr>
        <w:instrText>0</w:instrText>
      </w:r>
      <w:r w:rsidRPr="001D185D">
        <w:rPr>
          <w:noProof/>
        </w:rPr>
        <w:instrText>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637D6B">
        <w:rPr>
          <w:noProof/>
        </w:rPr>
        <w:instrText>a</w:instrText>
      </w:r>
      <w:r w:rsidR="00B479FE">
        <w:rPr>
          <w:noProof/>
        </w:rPr>
        <w:instrText>0</w:instrText>
      </w:r>
      <w:r w:rsidRPr="001D185D">
        <w:rPr>
          <w:noProof/>
        </w:rPr>
        <w:instrText>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637D6B">
        <w:rPr>
          <w:noProof/>
        </w:rPr>
        <w:instrText>a</w:instrText>
      </w:r>
      <w:r w:rsidR="00B479FE">
        <w:rPr>
          <w:noProof/>
        </w:rPr>
        <w:instrText>0</w:instrText>
      </w:r>
      <w:r w:rsidRPr="001D185D">
        <w:rPr>
          <w:noProof/>
        </w:rPr>
        <w:instrText>_sA.7-A.</w:instrText>
      </w:r>
      <w:r w:rsidR="00997EB6">
        <w:rPr>
          <w:noProof/>
        </w:rPr>
        <w:instrText>7</w:instrText>
      </w:r>
      <w:r w:rsidRPr="001D185D">
        <w:rPr>
          <w:noProof/>
        </w:rPr>
        <w:instrText>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="00997EB6" w:rsidRPr="001D185D">
        <w:rPr>
          <w:noProof/>
        </w:rPr>
        <w:fldChar w:fldCharType="begin"/>
      </w:r>
      <w:r w:rsidR="00997EB6" w:rsidRPr="001D185D">
        <w:rPr>
          <w:noProof/>
        </w:rPr>
        <w:instrText xml:space="preserve"> RD "36133-</w:instrText>
      </w:r>
      <w:r w:rsidR="00997EB6">
        <w:rPr>
          <w:noProof/>
        </w:rPr>
        <w:instrText>i</w:instrText>
      </w:r>
      <w:r w:rsidR="00637D6B">
        <w:rPr>
          <w:noProof/>
        </w:rPr>
        <w:instrText>a</w:instrText>
      </w:r>
      <w:r w:rsidR="00B479FE">
        <w:rPr>
          <w:noProof/>
        </w:rPr>
        <w:instrText>0</w:instrText>
      </w:r>
      <w:r w:rsidR="00997EB6" w:rsidRPr="001D185D">
        <w:rPr>
          <w:noProof/>
        </w:rPr>
        <w:instrText>_sA.</w:instrText>
      </w:r>
      <w:r w:rsidR="00997EB6">
        <w:rPr>
          <w:noProof/>
        </w:rPr>
        <w:instrText>8</w:instrText>
      </w:r>
      <w:r w:rsidR="00997EB6" w:rsidRPr="001D185D">
        <w:rPr>
          <w:noProof/>
        </w:rPr>
        <w:instrText>-A.8.doc</w:instrText>
      </w:r>
      <w:r w:rsidR="00997EB6">
        <w:rPr>
          <w:noProof/>
        </w:rPr>
        <w:instrText>x</w:instrText>
      </w:r>
      <w:r w:rsidR="00997EB6"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="00997EB6"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637D6B">
        <w:rPr>
          <w:noProof/>
        </w:rPr>
        <w:instrText>a</w:instrText>
      </w:r>
      <w:r w:rsidR="00B479FE">
        <w:rPr>
          <w:noProof/>
        </w:rPr>
        <w:instrText>0</w:instrText>
      </w:r>
      <w:r w:rsidRPr="001D185D">
        <w:rPr>
          <w:noProof/>
        </w:rPr>
        <w:instrText>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67FFE" w14:textId="77777777" w:rsidR="00CD1AB2" w:rsidRDefault="00CD1AB2">
      <w:r>
        <w:separator/>
      </w:r>
    </w:p>
  </w:endnote>
  <w:endnote w:type="continuationSeparator" w:id="0">
    <w:p w14:paraId="07EF7474" w14:textId="77777777" w:rsidR="00CD1AB2" w:rsidRDefault="00CD1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4.2.0">
    <w:altName w:val="Times New Roman"/>
    <w:charset w:val="00"/>
    <w:family w:val="auto"/>
    <w:pitch w:val="default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74F43" w14:textId="77777777" w:rsidR="00CD1AB2" w:rsidRDefault="00CD1AB2">
      <w:r>
        <w:separator/>
      </w:r>
    </w:p>
  </w:footnote>
  <w:footnote w:type="continuationSeparator" w:id="0">
    <w:p w14:paraId="5AD1BE0A" w14:textId="77777777" w:rsidR="00CD1AB2" w:rsidRDefault="00CD1A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825CC" w14:textId="6D6F06F3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92A2F">
      <w:rPr>
        <w:rFonts w:ascii="Arial" w:hAnsi="Arial" w:cs="Arial"/>
        <w:b/>
        <w:noProof/>
        <w:sz w:val="18"/>
        <w:szCs w:val="18"/>
      </w:rPr>
      <w:t>3GPP TS 36.133 V18.1011.0 (2025-06)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3017DEDB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92A2F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9FAA32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5B02D9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10C1F3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B882E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22CB9C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7E7CE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A2937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56092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2413C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C482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6299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559517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490704">
    <w:abstractNumId w:val="11"/>
  </w:num>
  <w:num w:numId="4" w16cid:durableId="870456074">
    <w:abstractNumId w:val="12"/>
  </w:num>
  <w:num w:numId="5" w16cid:durableId="2048597399">
    <w:abstractNumId w:val="9"/>
  </w:num>
  <w:num w:numId="6" w16cid:durableId="1347169238">
    <w:abstractNumId w:val="7"/>
  </w:num>
  <w:num w:numId="7" w16cid:durableId="1820340497">
    <w:abstractNumId w:val="6"/>
  </w:num>
  <w:num w:numId="8" w16cid:durableId="2101176417">
    <w:abstractNumId w:val="5"/>
  </w:num>
  <w:num w:numId="9" w16cid:durableId="184713066">
    <w:abstractNumId w:val="4"/>
  </w:num>
  <w:num w:numId="10" w16cid:durableId="1108040523">
    <w:abstractNumId w:val="8"/>
  </w:num>
  <w:num w:numId="11" w16cid:durableId="638995948">
    <w:abstractNumId w:val="3"/>
  </w:num>
  <w:num w:numId="12" w16cid:durableId="160508980">
    <w:abstractNumId w:val="2"/>
  </w:num>
  <w:num w:numId="13" w16cid:durableId="1485510316">
    <w:abstractNumId w:val="1"/>
  </w:num>
  <w:num w:numId="14" w16cid:durableId="8937412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10FF9"/>
    <w:rsid w:val="00020BE8"/>
    <w:rsid w:val="00033397"/>
    <w:rsid w:val="00040095"/>
    <w:rsid w:val="00051834"/>
    <w:rsid w:val="00054A22"/>
    <w:rsid w:val="00062023"/>
    <w:rsid w:val="000655A6"/>
    <w:rsid w:val="000763C0"/>
    <w:rsid w:val="00080512"/>
    <w:rsid w:val="0009657F"/>
    <w:rsid w:val="000A5B92"/>
    <w:rsid w:val="000B3B05"/>
    <w:rsid w:val="000C47C3"/>
    <w:rsid w:val="000C63C2"/>
    <w:rsid w:val="000D58AB"/>
    <w:rsid w:val="000D6668"/>
    <w:rsid w:val="000E61B4"/>
    <w:rsid w:val="000E6C83"/>
    <w:rsid w:val="000F76D4"/>
    <w:rsid w:val="00116A4B"/>
    <w:rsid w:val="00121457"/>
    <w:rsid w:val="00130FA1"/>
    <w:rsid w:val="00133525"/>
    <w:rsid w:val="00152430"/>
    <w:rsid w:val="00174903"/>
    <w:rsid w:val="001A4C42"/>
    <w:rsid w:val="001A7420"/>
    <w:rsid w:val="001B6637"/>
    <w:rsid w:val="001C09A7"/>
    <w:rsid w:val="001C21C3"/>
    <w:rsid w:val="001C75E2"/>
    <w:rsid w:val="001D02C2"/>
    <w:rsid w:val="001D4D78"/>
    <w:rsid w:val="001D74D1"/>
    <w:rsid w:val="001E038D"/>
    <w:rsid w:val="001F0C1D"/>
    <w:rsid w:val="001F1132"/>
    <w:rsid w:val="001F168B"/>
    <w:rsid w:val="001F41A3"/>
    <w:rsid w:val="001F4D49"/>
    <w:rsid w:val="0022178F"/>
    <w:rsid w:val="002347A2"/>
    <w:rsid w:val="002675F0"/>
    <w:rsid w:val="00273D1F"/>
    <w:rsid w:val="00296D07"/>
    <w:rsid w:val="002B6339"/>
    <w:rsid w:val="002D7455"/>
    <w:rsid w:val="002E00EE"/>
    <w:rsid w:val="002F50EB"/>
    <w:rsid w:val="002F5F0C"/>
    <w:rsid w:val="00307F4C"/>
    <w:rsid w:val="00311EA9"/>
    <w:rsid w:val="003132DE"/>
    <w:rsid w:val="003138BC"/>
    <w:rsid w:val="003172DC"/>
    <w:rsid w:val="003247B7"/>
    <w:rsid w:val="0035462D"/>
    <w:rsid w:val="003765B8"/>
    <w:rsid w:val="003C21A5"/>
    <w:rsid w:val="003C3971"/>
    <w:rsid w:val="003E18C9"/>
    <w:rsid w:val="00402795"/>
    <w:rsid w:val="00423334"/>
    <w:rsid w:val="00423D4D"/>
    <w:rsid w:val="004345EC"/>
    <w:rsid w:val="00440D1A"/>
    <w:rsid w:val="00442A0E"/>
    <w:rsid w:val="00465515"/>
    <w:rsid w:val="004C0AB8"/>
    <w:rsid w:val="004C77FF"/>
    <w:rsid w:val="004D3578"/>
    <w:rsid w:val="004E213A"/>
    <w:rsid w:val="004F0988"/>
    <w:rsid w:val="004F3340"/>
    <w:rsid w:val="00514A7D"/>
    <w:rsid w:val="0053388B"/>
    <w:rsid w:val="00535773"/>
    <w:rsid w:val="00543E6C"/>
    <w:rsid w:val="00546844"/>
    <w:rsid w:val="00551612"/>
    <w:rsid w:val="00553F78"/>
    <w:rsid w:val="00565087"/>
    <w:rsid w:val="00597B11"/>
    <w:rsid w:val="005C172A"/>
    <w:rsid w:val="005C20C7"/>
    <w:rsid w:val="005D2E01"/>
    <w:rsid w:val="005D7526"/>
    <w:rsid w:val="005E4BB2"/>
    <w:rsid w:val="00602AEA"/>
    <w:rsid w:val="0061218F"/>
    <w:rsid w:val="00614FDF"/>
    <w:rsid w:val="00617467"/>
    <w:rsid w:val="006277D7"/>
    <w:rsid w:val="0063543D"/>
    <w:rsid w:val="00637D6B"/>
    <w:rsid w:val="00647114"/>
    <w:rsid w:val="00676098"/>
    <w:rsid w:val="0067614F"/>
    <w:rsid w:val="00685E3F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376E3"/>
    <w:rsid w:val="0074026F"/>
    <w:rsid w:val="007429F6"/>
    <w:rsid w:val="00744E76"/>
    <w:rsid w:val="007455DC"/>
    <w:rsid w:val="00770151"/>
    <w:rsid w:val="00774DA4"/>
    <w:rsid w:val="00781F0F"/>
    <w:rsid w:val="00792A2F"/>
    <w:rsid w:val="007A4AAF"/>
    <w:rsid w:val="007B600E"/>
    <w:rsid w:val="007E6549"/>
    <w:rsid w:val="007F0F4A"/>
    <w:rsid w:val="008028A4"/>
    <w:rsid w:val="00806ADF"/>
    <w:rsid w:val="00820C79"/>
    <w:rsid w:val="00830747"/>
    <w:rsid w:val="0085144B"/>
    <w:rsid w:val="0086236F"/>
    <w:rsid w:val="008768CA"/>
    <w:rsid w:val="008834E8"/>
    <w:rsid w:val="00896EA1"/>
    <w:rsid w:val="008B34DA"/>
    <w:rsid w:val="008C384C"/>
    <w:rsid w:val="008F6FD1"/>
    <w:rsid w:val="0090271F"/>
    <w:rsid w:val="00902E23"/>
    <w:rsid w:val="009114D7"/>
    <w:rsid w:val="00911717"/>
    <w:rsid w:val="0091348E"/>
    <w:rsid w:val="00916932"/>
    <w:rsid w:val="00917CCB"/>
    <w:rsid w:val="00925E63"/>
    <w:rsid w:val="00937C81"/>
    <w:rsid w:val="00942EC2"/>
    <w:rsid w:val="00950578"/>
    <w:rsid w:val="00963850"/>
    <w:rsid w:val="0097441F"/>
    <w:rsid w:val="00980B03"/>
    <w:rsid w:val="009837E8"/>
    <w:rsid w:val="009931FD"/>
    <w:rsid w:val="00997DA3"/>
    <w:rsid w:val="00997EB6"/>
    <w:rsid w:val="009F37B7"/>
    <w:rsid w:val="00A10F02"/>
    <w:rsid w:val="00A164B4"/>
    <w:rsid w:val="00A26956"/>
    <w:rsid w:val="00A27486"/>
    <w:rsid w:val="00A517F8"/>
    <w:rsid w:val="00A53724"/>
    <w:rsid w:val="00A56066"/>
    <w:rsid w:val="00A72C69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AF2FE8"/>
    <w:rsid w:val="00B15449"/>
    <w:rsid w:val="00B1558D"/>
    <w:rsid w:val="00B16CF7"/>
    <w:rsid w:val="00B477A8"/>
    <w:rsid w:val="00B479FE"/>
    <w:rsid w:val="00B73A02"/>
    <w:rsid w:val="00B74237"/>
    <w:rsid w:val="00B93086"/>
    <w:rsid w:val="00BA19ED"/>
    <w:rsid w:val="00BA4B8D"/>
    <w:rsid w:val="00BB7024"/>
    <w:rsid w:val="00BC0F7D"/>
    <w:rsid w:val="00BC3769"/>
    <w:rsid w:val="00BC7280"/>
    <w:rsid w:val="00BD61D6"/>
    <w:rsid w:val="00BD7B2D"/>
    <w:rsid w:val="00BD7D31"/>
    <w:rsid w:val="00BE0297"/>
    <w:rsid w:val="00BE3255"/>
    <w:rsid w:val="00BF0E52"/>
    <w:rsid w:val="00BF128E"/>
    <w:rsid w:val="00C074DD"/>
    <w:rsid w:val="00C1496A"/>
    <w:rsid w:val="00C32467"/>
    <w:rsid w:val="00C32D03"/>
    <w:rsid w:val="00C33079"/>
    <w:rsid w:val="00C33C24"/>
    <w:rsid w:val="00C34E2B"/>
    <w:rsid w:val="00C45231"/>
    <w:rsid w:val="00C5602A"/>
    <w:rsid w:val="00C72833"/>
    <w:rsid w:val="00C80F1D"/>
    <w:rsid w:val="00C86F77"/>
    <w:rsid w:val="00C93F40"/>
    <w:rsid w:val="00CA3D0C"/>
    <w:rsid w:val="00CA7287"/>
    <w:rsid w:val="00CC038D"/>
    <w:rsid w:val="00CC2879"/>
    <w:rsid w:val="00CD1AB2"/>
    <w:rsid w:val="00CE7A7A"/>
    <w:rsid w:val="00D57972"/>
    <w:rsid w:val="00D675A9"/>
    <w:rsid w:val="00D738D6"/>
    <w:rsid w:val="00D755EB"/>
    <w:rsid w:val="00D76048"/>
    <w:rsid w:val="00D87E00"/>
    <w:rsid w:val="00D9134D"/>
    <w:rsid w:val="00DA061B"/>
    <w:rsid w:val="00DA7A03"/>
    <w:rsid w:val="00DB1818"/>
    <w:rsid w:val="00DC309B"/>
    <w:rsid w:val="00DC4DA2"/>
    <w:rsid w:val="00DD4C17"/>
    <w:rsid w:val="00DD74A5"/>
    <w:rsid w:val="00DE794E"/>
    <w:rsid w:val="00DF2B1F"/>
    <w:rsid w:val="00DF62CD"/>
    <w:rsid w:val="00E16509"/>
    <w:rsid w:val="00E44582"/>
    <w:rsid w:val="00E74E95"/>
    <w:rsid w:val="00E77645"/>
    <w:rsid w:val="00E82A59"/>
    <w:rsid w:val="00E96A1C"/>
    <w:rsid w:val="00E97BD5"/>
    <w:rsid w:val="00EA15B0"/>
    <w:rsid w:val="00EA54FC"/>
    <w:rsid w:val="00EA5EA7"/>
    <w:rsid w:val="00EB6870"/>
    <w:rsid w:val="00EC0B0D"/>
    <w:rsid w:val="00EC4A25"/>
    <w:rsid w:val="00EC4C3B"/>
    <w:rsid w:val="00EF3B5C"/>
    <w:rsid w:val="00F02355"/>
    <w:rsid w:val="00F025A2"/>
    <w:rsid w:val="00F02F14"/>
    <w:rsid w:val="00F04712"/>
    <w:rsid w:val="00F13360"/>
    <w:rsid w:val="00F165C5"/>
    <w:rsid w:val="00F22EC7"/>
    <w:rsid w:val="00F325C8"/>
    <w:rsid w:val="00F61D8F"/>
    <w:rsid w:val="00F653B8"/>
    <w:rsid w:val="00F9008D"/>
    <w:rsid w:val="00FA1266"/>
    <w:rsid w:val="00FB1F92"/>
    <w:rsid w:val="00FC1192"/>
    <w:rsid w:val="00FC382E"/>
    <w:rsid w:val="00FF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1D8F"/>
  </w:style>
  <w:style w:type="paragraph" w:styleId="BlockText">
    <w:name w:val="Block Text"/>
    <w:basedOn w:val="Normal"/>
    <w:rsid w:val="00F61D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61D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61D8F"/>
    <w:rPr>
      <w:lang w:eastAsia="en-US"/>
    </w:rPr>
  </w:style>
  <w:style w:type="paragraph" w:styleId="BodyText2">
    <w:name w:val="Body Text 2"/>
    <w:basedOn w:val="Normal"/>
    <w:link w:val="BodyText2Char"/>
    <w:rsid w:val="00F61D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1D8F"/>
    <w:rPr>
      <w:lang w:eastAsia="en-US"/>
    </w:rPr>
  </w:style>
  <w:style w:type="paragraph" w:styleId="BodyText3">
    <w:name w:val="Body Text 3"/>
    <w:basedOn w:val="Normal"/>
    <w:link w:val="BodyText3Char"/>
    <w:rsid w:val="00F61D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1D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61D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61D8F"/>
    <w:rPr>
      <w:lang w:eastAsia="en-US"/>
    </w:rPr>
  </w:style>
  <w:style w:type="paragraph" w:styleId="BodyTextIndent">
    <w:name w:val="Body Text Indent"/>
    <w:basedOn w:val="Normal"/>
    <w:link w:val="BodyTextIndentChar"/>
    <w:rsid w:val="00F61D8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61D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61D8F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1D8F"/>
    <w:rPr>
      <w:lang w:eastAsia="en-US"/>
    </w:rPr>
  </w:style>
  <w:style w:type="paragraph" w:styleId="BodyTextIndent2">
    <w:name w:val="Body Text Indent 2"/>
    <w:basedOn w:val="Normal"/>
    <w:link w:val="BodyTextIndent2Char"/>
    <w:rsid w:val="00F61D8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F61D8F"/>
    <w:rPr>
      <w:lang w:eastAsia="en-US"/>
    </w:rPr>
  </w:style>
  <w:style w:type="paragraph" w:styleId="BodyTextIndent3">
    <w:name w:val="Body Text Indent 3"/>
    <w:basedOn w:val="Normal"/>
    <w:link w:val="BodyTextIndent3Char"/>
    <w:rsid w:val="00F61D8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1D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61D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61D8F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F61D8F"/>
    <w:rPr>
      <w:lang w:eastAsia="en-US"/>
    </w:rPr>
  </w:style>
  <w:style w:type="paragraph" w:styleId="CommentText">
    <w:name w:val="annotation text"/>
    <w:basedOn w:val="Normal"/>
    <w:link w:val="CommentTextChar"/>
    <w:rsid w:val="00F61D8F"/>
  </w:style>
  <w:style w:type="character" w:customStyle="1" w:styleId="CommentTextChar">
    <w:name w:val="Comment Text Char"/>
    <w:basedOn w:val="DefaultParagraphFont"/>
    <w:link w:val="CommentText"/>
    <w:rsid w:val="00F61D8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1D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1D8F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61D8F"/>
  </w:style>
  <w:style w:type="character" w:customStyle="1" w:styleId="DateChar">
    <w:name w:val="Date Char"/>
    <w:basedOn w:val="DefaultParagraphFont"/>
    <w:link w:val="Date"/>
    <w:rsid w:val="00F61D8F"/>
    <w:rPr>
      <w:lang w:eastAsia="en-US"/>
    </w:rPr>
  </w:style>
  <w:style w:type="paragraph" w:styleId="DocumentMap">
    <w:name w:val="Document Map"/>
    <w:basedOn w:val="Normal"/>
    <w:link w:val="DocumentMapChar"/>
    <w:rsid w:val="00F61D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61D8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61D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1D8F"/>
    <w:rPr>
      <w:lang w:eastAsia="en-US"/>
    </w:rPr>
  </w:style>
  <w:style w:type="paragraph" w:styleId="EndnoteText">
    <w:name w:val="endnote text"/>
    <w:basedOn w:val="Normal"/>
    <w:link w:val="EndnoteTextChar"/>
    <w:rsid w:val="00F61D8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1D8F"/>
    <w:rPr>
      <w:lang w:eastAsia="en-US"/>
    </w:rPr>
  </w:style>
  <w:style w:type="paragraph" w:styleId="EnvelopeAddress">
    <w:name w:val="envelope address"/>
    <w:basedOn w:val="Normal"/>
    <w:rsid w:val="00F61D8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1D8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61D8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61D8F"/>
    <w:rPr>
      <w:lang w:eastAsia="en-US"/>
    </w:rPr>
  </w:style>
  <w:style w:type="paragraph" w:styleId="HTMLAddress">
    <w:name w:val="HTML Address"/>
    <w:basedOn w:val="Normal"/>
    <w:link w:val="HTMLAddressChar"/>
    <w:rsid w:val="00F61D8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1D8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61D8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1D8F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61D8F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61D8F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61D8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1D8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1D8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1D8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1D8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1D8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1D8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1D8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1D8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1D8F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61D8F"/>
    <w:pPr>
      <w:ind w:left="360" w:hanging="360"/>
      <w:contextualSpacing/>
    </w:pPr>
  </w:style>
  <w:style w:type="paragraph" w:styleId="List2">
    <w:name w:val="List 2"/>
    <w:basedOn w:val="Normal"/>
    <w:rsid w:val="00F61D8F"/>
    <w:pPr>
      <w:ind w:left="720" w:hanging="360"/>
      <w:contextualSpacing/>
    </w:pPr>
  </w:style>
  <w:style w:type="paragraph" w:styleId="List3">
    <w:name w:val="List 3"/>
    <w:basedOn w:val="Normal"/>
    <w:rsid w:val="00F61D8F"/>
    <w:pPr>
      <w:ind w:left="1080" w:hanging="360"/>
      <w:contextualSpacing/>
    </w:pPr>
  </w:style>
  <w:style w:type="paragraph" w:styleId="List4">
    <w:name w:val="List 4"/>
    <w:basedOn w:val="Normal"/>
    <w:rsid w:val="00F61D8F"/>
    <w:pPr>
      <w:ind w:left="1440" w:hanging="360"/>
      <w:contextualSpacing/>
    </w:pPr>
  </w:style>
  <w:style w:type="paragraph" w:styleId="List5">
    <w:name w:val="List 5"/>
    <w:basedOn w:val="Normal"/>
    <w:rsid w:val="00F61D8F"/>
    <w:pPr>
      <w:ind w:left="1800" w:hanging="360"/>
      <w:contextualSpacing/>
    </w:pPr>
  </w:style>
  <w:style w:type="paragraph" w:styleId="ListBullet">
    <w:name w:val="List Bullet"/>
    <w:basedOn w:val="Normal"/>
    <w:rsid w:val="00F61D8F"/>
    <w:pPr>
      <w:numPr>
        <w:numId w:val="5"/>
      </w:numPr>
      <w:contextualSpacing/>
    </w:pPr>
  </w:style>
  <w:style w:type="paragraph" w:styleId="ListBullet2">
    <w:name w:val="List Bullet 2"/>
    <w:basedOn w:val="Normal"/>
    <w:rsid w:val="00F61D8F"/>
    <w:pPr>
      <w:numPr>
        <w:numId w:val="6"/>
      </w:numPr>
      <w:contextualSpacing/>
    </w:pPr>
  </w:style>
  <w:style w:type="paragraph" w:styleId="ListBullet3">
    <w:name w:val="List Bullet 3"/>
    <w:basedOn w:val="Normal"/>
    <w:rsid w:val="00F61D8F"/>
    <w:pPr>
      <w:numPr>
        <w:numId w:val="7"/>
      </w:numPr>
      <w:contextualSpacing/>
    </w:pPr>
  </w:style>
  <w:style w:type="paragraph" w:styleId="ListBullet4">
    <w:name w:val="List Bullet 4"/>
    <w:basedOn w:val="Normal"/>
    <w:rsid w:val="00F61D8F"/>
    <w:pPr>
      <w:numPr>
        <w:numId w:val="8"/>
      </w:numPr>
      <w:contextualSpacing/>
    </w:pPr>
  </w:style>
  <w:style w:type="paragraph" w:styleId="ListBullet5">
    <w:name w:val="List Bullet 5"/>
    <w:basedOn w:val="Normal"/>
    <w:rsid w:val="00F61D8F"/>
    <w:pPr>
      <w:numPr>
        <w:numId w:val="9"/>
      </w:numPr>
      <w:contextualSpacing/>
    </w:pPr>
  </w:style>
  <w:style w:type="paragraph" w:styleId="ListContinue">
    <w:name w:val="List Continue"/>
    <w:basedOn w:val="Normal"/>
    <w:rsid w:val="00F61D8F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F61D8F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F61D8F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F61D8F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F61D8F"/>
    <w:pPr>
      <w:spacing w:after="120"/>
      <w:ind w:left="1800"/>
      <w:contextualSpacing/>
    </w:pPr>
  </w:style>
  <w:style w:type="paragraph" w:styleId="ListNumber">
    <w:name w:val="List Number"/>
    <w:basedOn w:val="Normal"/>
    <w:rsid w:val="00F61D8F"/>
    <w:pPr>
      <w:numPr>
        <w:numId w:val="10"/>
      </w:numPr>
      <w:contextualSpacing/>
    </w:pPr>
  </w:style>
  <w:style w:type="paragraph" w:styleId="ListNumber2">
    <w:name w:val="List Number 2"/>
    <w:basedOn w:val="Normal"/>
    <w:rsid w:val="00F61D8F"/>
    <w:pPr>
      <w:numPr>
        <w:numId w:val="11"/>
      </w:numPr>
      <w:contextualSpacing/>
    </w:pPr>
  </w:style>
  <w:style w:type="paragraph" w:styleId="ListNumber3">
    <w:name w:val="List Number 3"/>
    <w:basedOn w:val="Normal"/>
    <w:rsid w:val="00F61D8F"/>
    <w:pPr>
      <w:numPr>
        <w:numId w:val="12"/>
      </w:numPr>
      <w:contextualSpacing/>
    </w:pPr>
  </w:style>
  <w:style w:type="paragraph" w:styleId="ListNumber4">
    <w:name w:val="List Number 4"/>
    <w:basedOn w:val="Normal"/>
    <w:rsid w:val="00F61D8F"/>
    <w:pPr>
      <w:numPr>
        <w:numId w:val="13"/>
      </w:numPr>
      <w:contextualSpacing/>
    </w:pPr>
  </w:style>
  <w:style w:type="paragraph" w:styleId="ListNumber5">
    <w:name w:val="List Number 5"/>
    <w:basedOn w:val="Normal"/>
    <w:rsid w:val="00F61D8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61D8F"/>
    <w:pPr>
      <w:ind w:left="720"/>
      <w:contextualSpacing/>
    </w:pPr>
  </w:style>
  <w:style w:type="paragraph" w:styleId="MacroText">
    <w:name w:val="macro"/>
    <w:link w:val="MacroTextChar"/>
    <w:rsid w:val="00F61D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61D8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61D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1D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61D8F"/>
    <w:rPr>
      <w:lang w:eastAsia="en-US"/>
    </w:rPr>
  </w:style>
  <w:style w:type="paragraph" w:styleId="NormalWeb">
    <w:name w:val="Normal (Web)"/>
    <w:basedOn w:val="Normal"/>
    <w:rsid w:val="00F61D8F"/>
    <w:rPr>
      <w:sz w:val="24"/>
      <w:szCs w:val="24"/>
    </w:rPr>
  </w:style>
  <w:style w:type="paragraph" w:styleId="NormalIndent">
    <w:name w:val="Normal Indent"/>
    <w:basedOn w:val="Normal"/>
    <w:rsid w:val="00F61D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1D8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1D8F"/>
    <w:rPr>
      <w:lang w:eastAsia="en-US"/>
    </w:rPr>
  </w:style>
  <w:style w:type="paragraph" w:styleId="PlainText">
    <w:name w:val="Plain Text"/>
    <w:basedOn w:val="Normal"/>
    <w:link w:val="PlainTextChar"/>
    <w:rsid w:val="00F61D8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1D8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1D8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1D8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61D8F"/>
  </w:style>
  <w:style w:type="character" w:customStyle="1" w:styleId="SalutationChar">
    <w:name w:val="Salutation Char"/>
    <w:basedOn w:val="DefaultParagraphFont"/>
    <w:link w:val="Salutation"/>
    <w:rsid w:val="00F61D8F"/>
    <w:rPr>
      <w:lang w:eastAsia="en-US"/>
    </w:rPr>
  </w:style>
  <w:style w:type="paragraph" w:styleId="Signature">
    <w:name w:val="Signature"/>
    <w:basedOn w:val="Normal"/>
    <w:link w:val="SignatureChar"/>
    <w:rsid w:val="00F61D8F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F61D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61D8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1D8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61D8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1D8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1D8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1D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61D8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1D8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104</Pages>
  <Words>49879</Words>
  <Characters>284316</Characters>
  <Application>Microsoft Office Word</Application>
  <DocSecurity>0</DocSecurity>
  <Lines>2369</Lines>
  <Paragraphs>667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333528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52</cp:revision>
  <cp:lastPrinted>2019-02-25T14:05:00Z</cp:lastPrinted>
  <dcterms:created xsi:type="dcterms:W3CDTF">2021-09-30T15:24:00Z</dcterms:created>
  <dcterms:modified xsi:type="dcterms:W3CDTF">2025-09-19T16:13:00Z</dcterms:modified>
</cp:coreProperties>
</file>