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B0F50D7"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285894" w:rsidRPr="00285894">
        <w:rPr>
          <w:b/>
          <w:i/>
          <w:noProof/>
          <w:sz w:val="28"/>
        </w:rPr>
        <w:t>R4-2601536</w:t>
      </w:r>
      <w:bookmarkStart w:id="0" w:name="_GoBack"/>
      <w:bookmarkEnd w:id="0"/>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1B7F65"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A0744D" w:rsidR="005F672A" w:rsidRPr="00410371" w:rsidRDefault="00AC4851"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1B7F65"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456C32A" w:rsidR="005F672A" w:rsidRDefault="007E117E" w:rsidP="002A726E">
            <w:pPr>
              <w:pStyle w:val="CRCoverPage"/>
              <w:spacing w:after="0"/>
              <w:ind w:left="100"/>
              <w:rPr>
                <w:noProof/>
              </w:rPr>
            </w:pPr>
            <w:proofErr w:type="spellStart"/>
            <w:r w:rsidRPr="007E117E">
              <w:t>draftCR</w:t>
            </w:r>
            <w:proofErr w:type="spellEnd"/>
            <w:r w:rsidRPr="007E117E">
              <w:t xml:space="preserve"> to introduce NGSO channel model for RRM test cases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9140ECC" w:rsidR="005F672A" w:rsidRDefault="007E117E" w:rsidP="002A726E">
            <w:pPr>
              <w:pStyle w:val="CRCoverPage"/>
              <w:spacing w:after="0"/>
              <w:ind w:left="100"/>
              <w:rPr>
                <w:noProof/>
              </w:rPr>
            </w:pPr>
            <w:proofErr w:type="spellStart"/>
            <w:r w:rsidRPr="007E117E">
              <w:t>NR_IoT_NTN_req_test_enh</w:t>
            </w:r>
            <w:proofErr w:type="spellEnd"/>
            <w:r w:rsidRPr="007E117E">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B1E8ED7" w:rsidR="005F672A" w:rsidRDefault="001C5FC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898CCD2" w:rsidR="006809A5" w:rsidRPr="006809A5" w:rsidRDefault="00C67FC1" w:rsidP="00AC4851">
            <w:pPr>
              <w:pStyle w:val="CRCoverPage"/>
              <w:spacing w:after="0"/>
              <w:rPr>
                <w:lang w:val="x-none" w:eastAsia="zh-CN"/>
              </w:rPr>
            </w:pPr>
            <w:r>
              <w:rPr>
                <w:rFonts w:cs="Arial"/>
                <w:noProof/>
                <w:lang w:eastAsia="zh-CN"/>
              </w:rPr>
              <w:t xml:space="preserve">RAN4#117 has agreed in </w:t>
            </w:r>
            <w:r w:rsidRPr="00C67FC1">
              <w:rPr>
                <w:rFonts w:cs="Arial"/>
                <w:noProof/>
                <w:lang w:eastAsia="zh-CN"/>
              </w:rPr>
              <w:t>R4-2523086</w:t>
            </w:r>
            <w:r>
              <w:rPr>
                <w:rFonts w:cs="Arial"/>
                <w:noProof/>
                <w:lang w:eastAsia="zh-CN"/>
              </w:rPr>
              <w:t xml:space="preserve"> the list of RRM test cases that will apply the</w:t>
            </w:r>
            <w:r w:rsidRPr="00C67FC1">
              <w:rPr>
                <w:rFonts w:cs="Arial"/>
                <w:noProof/>
                <w:lang w:eastAsia="zh-CN"/>
              </w:rPr>
              <w:t xml:space="preserve"> Rel-19 satellite-motion based varying Doppler and delay shift NTN channel model</w:t>
            </w:r>
            <w:r>
              <w:rPr>
                <w:rFonts w:cs="Arial"/>
                <w:noProof/>
                <w:lang w:eastAsia="zh-CN"/>
              </w:rPr>
              <w:t>, as well as the test applicability.</w:t>
            </w:r>
            <w:r>
              <w:rPr>
                <w:lang w:val="x-none" w:eastAsia="zh-CN"/>
              </w:rPr>
              <w:t xml:space="preserve"> This needs to be captured in 38.133 so that RAN5 can implement them.</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0D73714" w:rsidR="00CE3A06" w:rsidRPr="00D80898" w:rsidRDefault="00C67FC1" w:rsidP="00D4246E">
            <w:pPr>
              <w:pStyle w:val="CRCoverPage"/>
              <w:spacing w:after="0"/>
              <w:rPr>
                <w:rFonts w:cs="Arial"/>
                <w:noProof/>
                <w:lang w:eastAsia="zh-CN"/>
              </w:rPr>
            </w:pPr>
            <w:r>
              <w:rPr>
                <w:rFonts w:cs="Arial"/>
                <w:noProof/>
                <w:lang w:eastAsia="zh-CN"/>
              </w:rPr>
              <w:t>Capture the list of RRM test cases that will apply the</w:t>
            </w:r>
            <w:r w:rsidRPr="00C67FC1">
              <w:rPr>
                <w:rFonts w:cs="Arial"/>
                <w:noProof/>
                <w:lang w:eastAsia="zh-CN"/>
              </w:rPr>
              <w:t xml:space="preserve"> Rel-19 satellite-motion based varying Doppler and delay shift NTN channel model</w:t>
            </w:r>
            <w:r>
              <w:rPr>
                <w:rFonts w:cs="Arial"/>
                <w:noProof/>
                <w:lang w:eastAsia="zh-CN"/>
              </w:rPr>
              <w:t xml:space="preserve">, as well as the test applicability as agreed in </w:t>
            </w:r>
            <w:r w:rsidRPr="00C67FC1">
              <w:rPr>
                <w:rFonts w:cs="Arial"/>
                <w:noProof/>
                <w:lang w:eastAsia="zh-CN"/>
              </w:rPr>
              <w:t>R4-2523086</w:t>
            </w:r>
            <w:r w:rsidR="006809A5">
              <w:rPr>
                <w:lang w:val="x-none"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C9AEFD4" w:rsidR="008C63FE" w:rsidRDefault="00C67FC1" w:rsidP="006F5A76">
            <w:pPr>
              <w:pStyle w:val="CRCoverPage"/>
              <w:spacing w:after="0"/>
              <w:rPr>
                <w:noProof/>
              </w:rPr>
            </w:pPr>
            <w:r w:rsidRPr="00C67FC1">
              <w:rPr>
                <w:rFonts w:cs="Arial"/>
                <w:noProof/>
                <w:lang w:eastAsia="zh-CN"/>
              </w:rPr>
              <w:t>Rel-19 satellite-motion based varying Doppler and delay shift NTN channel model</w:t>
            </w:r>
            <w:r>
              <w:rPr>
                <w:rFonts w:cs="Arial"/>
                <w:noProof/>
                <w:lang w:eastAsia="zh-CN"/>
              </w:rPr>
              <w:t xml:space="preserve"> is not implemented</w:t>
            </w:r>
            <w:r w:rsidR="006809A5">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1889EB9" w:rsidR="00BB6602" w:rsidRDefault="00BB6602" w:rsidP="00AC5ADD">
            <w:pPr>
              <w:pStyle w:val="CRCoverPage"/>
              <w:spacing w:after="0"/>
              <w:rPr>
                <w:noProof/>
                <w:lang w:eastAsia="zh-CN"/>
              </w:rPr>
            </w:pP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5AD5046" w:rsidR="008C63FE" w:rsidRDefault="006809A5"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9B591F6"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0D60BBD" w:rsidR="008C63FE" w:rsidRDefault="008C63FE" w:rsidP="008C63FE">
            <w:pPr>
              <w:pStyle w:val="CRCoverPage"/>
              <w:spacing w:after="0"/>
              <w:ind w:left="99"/>
              <w:rPr>
                <w:noProof/>
              </w:rPr>
            </w:pPr>
            <w:r>
              <w:rPr>
                <w:noProof/>
              </w:rPr>
              <w:t>TS</w:t>
            </w:r>
            <w:r w:rsidR="006809A5">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B412E11"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4414EA9" w14:textId="4AA39BCA" w:rsidR="00D4246E" w:rsidRDefault="005F672A" w:rsidP="00934944">
      <w:pPr>
        <w:spacing w:after="0"/>
        <w:jc w:val="center"/>
        <w:rPr>
          <w:rFonts w:eastAsia="宋体"/>
          <w:noProof/>
          <w:highlight w:val="yellow"/>
          <w:lang w:eastAsia="zh-CN"/>
        </w:rPr>
      </w:pPr>
      <w:r>
        <w:rPr>
          <w:rFonts w:eastAsia="宋体"/>
          <w:noProof/>
          <w:highlight w:val="yellow"/>
          <w:lang w:eastAsia="zh-CN"/>
        </w:rPr>
        <w:br w:type="page"/>
      </w:r>
    </w:p>
    <w:p w14:paraId="128B7A6B" w14:textId="67DEA228" w:rsidR="007E117E" w:rsidRDefault="007E117E" w:rsidP="007E117E">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934944">
        <w:rPr>
          <w:rFonts w:eastAsia="宋体"/>
          <w:noProof/>
          <w:highlight w:val="yellow"/>
          <w:lang w:eastAsia="zh-CN"/>
        </w:rPr>
        <w:t>1</w:t>
      </w:r>
      <w:r w:rsidRPr="000F7347">
        <w:rPr>
          <w:rFonts w:eastAsia="宋体"/>
          <w:noProof/>
          <w:highlight w:val="yellow"/>
          <w:lang w:eastAsia="zh-CN"/>
        </w:rPr>
        <w:t>&gt;</w:t>
      </w:r>
    </w:p>
    <w:p w14:paraId="71960065" w14:textId="77777777" w:rsidR="00E6041F" w:rsidRPr="00E6041F" w:rsidRDefault="00E6041F" w:rsidP="00E6041F">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6041F">
        <w:rPr>
          <w:rFonts w:ascii="Arial" w:eastAsia="Times New Roman" w:hAnsi="Arial"/>
          <w:sz w:val="24"/>
          <w:lang w:eastAsia="zh-CN"/>
        </w:rPr>
        <w:t>A.14.1.1</w:t>
      </w:r>
      <w:r w:rsidRPr="00E6041F">
        <w:rPr>
          <w:rFonts w:ascii="Arial" w:eastAsia="Times New Roman" w:hAnsi="Arial"/>
          <w:sz w:val="24"/>
          <w:lang w:eastAsia="zh-CN"/>
        </w:rPr>
        <w:tab/>
        <w:t xml:space="preserve">Cell reselection to FR1 intra-frequency NR case </w:t>
      </w:r>
    </w:p>
    <w:p w14:paraId="229A231F"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6041F">
        <w:rPr>
          <w:rFonts w:ascii="Arial" w:eastAsia="Times New Roman" w:hAnsi="Arial"/>
          <w:sz w:val="22"/>
          <w:lang w:eastAsia="zh-CN"/>
        </w:rPr>
        <w:t>A.14.1.1.1</w:t>
      </w:r>
      <w:r w:rsidRPr="00E6041F">
        <w:rPr>
          <w:rFonts w:ascii="Arial" w:eastAsia="Times New Roman" w:hAnsi="Arial"/>
          <w:sz w:val="22"/>
          <w:lang w:eastAsia="zh-CN"/>
        </w:rPr>
        <w:tab/>
        <w:t>Test Purpose and Environment</w:t>
      </w:r>
    </w:p>
    <w:p w14:paraId="0E421CA1"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rPr>
        <w:t>This test is to verify the requirement for the intra frequency NR cell reselection requirements for satellite access specified in clause 4.2C.2.3.</w:t>
      </w:r>
    </w:p>
    <w:p w14:paraId="19510117"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535476472"/>
      <w:r w:rsidRPr="00E6041F">
        <w:rPr>
          <w:rFonts w:ascii="Arial" w:eastAsia="Times New Roman" w:hAnsi="Arial"/>
          <w:sz w:val="22"/>
          <w:lang w:eastAsia="zh-CN"/>
        </w:rPr>
        <w:t>A.14.1.1.2</w:t>
      </w:r>
      <w:r w:rsidRPr="00E6041F">
        <w:rPr>
          <w:rFonts w:ascii="Arial" w:eastAsia="Times New Roman" w:hAnsi="Arial"/>
          <w:sz w:val="22"/>
          <w:lang w:eastAsia="zh-CN"/>
        </w:rPr>
        <w:tab/>
        <w:t>Test Parameters</w:t>
      </w:r>
      <w:bookmarkEnd w:id="2"/>
    </w:p>
    <w:p w14:paraId="53A39676" w14:textId="77777777" w:rsidR="00E6041F" w:rsidRPr="00E6041F" w:rsidRDefault="00E6041F" w:rsidP="00E6041F">
      <w:pPr>
        <w:overflowPunct w:val="0"/>
        <w:autoSpaceDE w:val="0"/>
        <w:autoSpaceDN w:val="0"/>
        <w:adjustRightInd w:val="0"/>
        <w:textAlignment w:val="baseline"/>
        <w:rPr>
          <w:rFonts w:eastAsia="Times New Roman" w:cs="v4.2.0"/>
        </w:rPr>
      </w:pPr>
      <w:r w:rsidRPr="00E6041F">
        <w:rPr>
          <w:rFonts w:eastAsia="Times New Roman" w:cs="v4.2.0"/>
        </w:rPr>
        <w:t xml:space="preserve">The test scenario comprises of 2 cells on 1 NR carrier configured each in a different satellite as given in tables A.14.1.1.2-1, A.14.1.1.2-2 and A.14.1.1.2-3. The test consists of </w:t>
      </w:r>
      <w:r w:rsidRPr="00E6041F">
        <w:rPr>
          <w:rFonts w:eastAsia="Times New Roman" w:cs="v4.2.0"/>
          <w:lang w:eastAsia="zh-CN"/>
        </w:rPr>
        <w:t>three</w:t>
      </w:r>
      <w:r w:rsidRPr="00E6041F">
        <w:rPr>
          <w:rFonts w:eastAsia="Times New Roman" w:cs="v4.2.0"/>
        </w:rPr>
        <w:t xml:space="preserve"> successive time periods, with time duration of T1</w:t>
      </w:r>
      <w:r w:rsidRPr="00E6041F">
        <w:rPr>
          <w:rFonts w:eastAsia="Times New Roman" w:cs="v4.2.0"/>
          <w:lang w:eastAsia="zh-CN"/>
        </w:rPr>
        <w:t>, T2,</w:t>
      </w:r>
      <w:r w:rsidRPr="00E6041F">
        <w:rPr>
          <w:rFonts w:eastAsia="Times New Roman" w:cs="v4.2.0"/>
        </w:rPr>
        <w:t xml:space="preserve"> and T</w:t>
      </w:r>
      <w:r w:rsidRPr="00E6041F">
        <w:rPr>
          <w:rFonts w:eastAsia="Times New Roman" w:cs="v4.2.0"/>
          <w:lang w:eastAsia="zh-CN"/>
        </w:rPr>
        <w:t>3</w:t>
      </w:r>
      <w:r w:rsidRPr="00E6041F">
        <w:rPr>
          <w:rFonts w:eastAsia="Times New Roman" w:cs="v4.2.0"/>
        </w:rPr>
        <w:t xml:space="preserve"> respectively. </w:t>
      </w:r>
      <w:r w:rsidRPr="00E6041F">
        <w:rPr>
          <w:rFonts w:eastAsia="Times New Roman" w:cs="v4.2.0"/>
          <w:lang w:eastAsia="zh-CN"/>
        </w:rPr>
        <w:t>Only</w:t>
      </w:r>
      <w:r w:rsidRPr="00E6041F">
        <w:rPr>
          <w:rFonts w:eastAsia="Times New Roman"/>
        </w:rPr>
        <w:t xml:space="preserve"> Cell 1</w:t>
      </w:r>
      <w:r w:rsidRPr="00E6041F">
        <w:rPr>
          <w:rFonts w:eastAsia="Times New Roman"/>
          <w:lang w:eastAsia="zh-CN"/>
        </w:rPr>
        <w:t xml:space="preserve"> is</w:t>
      </w:r>
      <w:r w:rsidRPr="00E6041F">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E6041F">
        <w:rPr>
          <w:rFonts w:eastAsia="Times New Roman"/>
        </w:rPr>
        <w:t>.</w:t>
      </w:r>
    </w:p>
    <w:p w14:paraId="45D0152B"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rPr>
      </w:pPr>
      <w:r w:rsidRPr="00E6041F">
        <w:rPr>
          <w:rFonts w:ascii="Arial" w:eastAsia="Times New Roman" w:hAnsi="Arial"/>
          <w:b/>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6041F" w:rsidRPr="00E6041F" w14:paraId="38323C45" w14:textId="77777777" w:rsidTr="00E604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C8E677" w14:textId="77777777" w:rsidR="00E6041F" w:rsidRPr="00E6041F" w:rsidRDefault="00E6041F" w:rsidP="00E6041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041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3E46E2" w14:textId="77777777" w:rsidR="00E6041F" w:rsidRPr="00E6041F" w:rsidRDefault="00E6041F" w:rsidP="00E6041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041F">
              <w:rPr>
                <w:rFonts w:ascii="Arial" w:eastAsia="Times New Roman" w:hAnsi="Arial"/>
                <w:b/>
                <w:sz w:val="18"/>
                <w:lang w:eastAsia="zh-TW"/>
              </w:rPr>
              <w:t>Description</w:t>
            </w:r>
          </w:p>
        </w:tc>
      </w:tr>
      <w:tr w:rsidR="00E6041F" w:rsidRPr="00E6041F" w14:paraId="05449DCF" w14:textId="77777777" w:rsidTr="00E6041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A3EF9AE"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lang w:eastAsia="zh-TW"/>
              </w:rPr>
            </w:pPr>
            <w:r w:rsidRPr="00E6041F">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FD8783"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lang w:eastAsia="zh-TW"/>
              </w:rPr>
            </w:pPr>
            <w:r w:rsidRPr="00E6041F">
              <w:rPr>
                <w:rFonts w:ascii="Arial" w:eastAsia="Times New Roman" w:hAnsi="Arial"/>
                <w:sz w:val="18"/>
              </w:rPr>
              <w:t xml:space="preserve">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p>
        </w:tc>
      </w:tr>
      <w:tr w:rsidR="00E6041F" w:rsidRPr="00E6041F" w14:paraId="73358B02" w14:textId="77777777" w:rsidTr="00E604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66D349"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7C45D20"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NGSO,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p>
        </w:tc>
      </w:tr>
      <w:tr w:rsidR="00E6041F" w:rsidRPr="00E6041F" w14:paraId="083C2A3D" w14:textId="77777777" w:rsidTr="00E6041F">
        <w:trPr>
          <w:trHeight w:val="274"/>
          <w:jc w:val="center"/>
          <w:ins w:id="3" w:author="Huawei" w:date="2026-01-26T15:25:00Z"/>
        </w:trPr>
        <w:tc>
          <w:tcPr>
            <w:tcW w:w="1631" w:type="dxa"/>
            <w:tcBorders>
              <w:top w:val="single" w:sz="4" w:space="0" w:color="auto"/>
              <w:left w:val="single" w:sz="4" w:space="0" w:color="auto"/>
              <w:bottom w:val="single" w:sz="4" w:space="0" w:color="auto"/>
              <w:right w:val="single" w:sz="4" w:space="0" w:color="auto"/>
            </w:tcBorders>
          </w:tcPr>
          <w:p w14:paraId="171A0AAD" w14:textId="79059384" w:rsidR="00E6041F" w:rsidRPr="00E6041F" w:rsidRDefault="00E6041F" w:rsidP="00E6041F">
            <w:pPr>
              <w:keepNext/>
              <w:keepLines/>
              <w:overflowPunct w:val="0"/>
              <w:autoSpaceDE w:val="0"/>
              <w:autoSpaceDN w:val="0"/>
              <w:adjustRightInd w:val="0"/>
              <w:spacing w:after="0"/>
              <w:textAlignment w:val="baseline"/>
              <w:rPr>
                <w:ins w:id="4" w:author="Huawei" w:date="2026-01-26T15:25:00Z"/>
                <w:rFonts w:ascii="Arial" w:eastAsia="Times New Roman" w:hAnsi="Arial"/>
                <w:sz w:val="18"/>
              </w:rPr>
            </w:pPr>
            <w:ins w:id="5" w:author="Huawei" w:date="2026-01-26T15:25:00Z">
              <w:r>
                <w:rPr>
                  <w:rFonts w:ascii="Arial" w:eastAsia="Times New Roman" w:hAnsi="Arial"/>
                  <w:sz w:val="18"/>
                </w:rPr>
                <w:t>3</w:t>
              </w:r>
            </w:ins>
          </w:p>
        </w:tc>
        <w:tc>
          <w:tcPr>
            <w:tcW w:w="6348" w:type="dxa"/>
            <w:tcBorders>
              <w:top w:val="single" w:sz="4" w:space="0" w:color="auto"/>
              <w:left w:val="single" w:sz="4" w:space="0" w:color="auto"/>
              <w:bottom w:val="single" w:sz="4" w:space="0" w:color="auto"/>
              <w:right w:val="single" w:sz="4" w:space="0" w:color="auto"/>
            </w:tcBorders>
          </w:tcPr>
          <w:p w14:paraId="5D184C83" w14:textId="747022FE" w:rsidR="00E6041F" w:rsidRPr="00E6041F" w:rsidRDefault="00E6041F" w:rsidP="00E6041F">
            <w:pPr>
              <w:keepNext/>
              <w:keepLines/>
              <w:overflowPunct w:val="0"/>
              <w:autoSpaceDE w:val="0"/>
              <w:autoSpaceDN w:val="0"/>
              <w:adjustRightInd w:val="0"/>
              <w:spacing w:after="0"/>
              <w:textAlignment w:val="baseline"/>
              <w:rPr>
                <w:ins w:id="6" w:author="Huawei" w:date="2026-01-26T15:25:00Z"/>
                <w:rFonts w:ascii="Arial" w:eastAsia="Times New Roman" w:hAnsi="Arial"/>
                <w:sz w:val="18"/>
              </w:rPr>
            </w:pPr>
            <w:ins w:id="7" w:author="Huawei" w:date="2026-01-26T15:25:00Z">
              <w:r w:rsidRPr="00E6041F">
                <w:rPr>
                  <w:rFonts w:ascii="Arial" w:eastAsia="Times New Roman" w:hAnsi="Arial"/>
                  <w:sz w:val="18"/>
                </w:rPr>
                <w:t xml:space="preserve">NGSO,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r>
                <w:rPr>
                  <w:rFonts w:ascii="Arial" w:eastAsia="Times New Roman" w:hAnsi="Arial"/>
                  <w:sz w:val="18"/>
                  <w:lang w:eastAsia="zh-TW"/>
                </w:rPr>
                <w:t xml:space="preserve">, with </w:t>
              </w:r>
              <w:r w:rsidRPr="00E6041F">
                <w:rPr>
                  <w:rFonts w:ascii="Arial" w:eastAsia="Times New Roman" w:hAnsi="Arial" w:hint="eastAsia"/>
                  <w:sz w:val="18"/>
                  <w:lang w:val="en-US" w:eastAsia="zh-TW"/>
                </w:rPr>
                <w:t>time varying Doppler shift and propagation delay</w:t>
              </w:r>
            </w:ins>
          </w:p>
        </w:tc>
      </w:tr>
      <w:tr w:rsidR="00E6041F" w:rsidRPr="00E6041F" w14:paraId="19EABBBA" w14:textId="77777777" w:rsidTr="00E6041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22CBA1" w14:textId="77777777" w:rsidR="00E6041F" w:rsidRPr="00E6041F" w:rsidRDefault="00E6041F" w:rsidP="00E6041F">
            <w:pPr>
              <w:keepNext/>
              <w:keepLines/>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lang w:eastAsia="zh-TW"/>
              </w:rPr>
              <w:t>Note:</w:t>
            </w:r>
            <w:r w:rsidRPr="00E6041F">
              <w:rPr>
                <w:rFonts w:ascii="Arial" w:eastAsia="Times New Roman" w:hAnsi="Arial"/>
                <w:sz w:val="18"/>
                <w:lang w:eastAsia="ko-KR"/>
              </w:rPr>
              <w:tab/>
            </w:r>
            <w:r w:rsidRPr="00E6041F">
              <w:rPr>
                <w:rFonts w:ascii="Arial" w:eastAsia="Times New Roman" w:hAnsi="Arial"/>
                <w:sz w:val="18"/>
              </w:rPr>
              <w:t>If UE supports both NGSO and GSO, the GSO-based test cases can be skipped if the UE passes NGSO-based test cases.</w:t>
            </w:r>
          </w:p>
        </w:tc>
      </w:tr>
    </w:tbl>
    <w:p w14:paraId="5D30990C" w14:textId="77777777" w:rsidR="00E6041F" w:rsidRPr="00E6041F" w:rsidRDefault="00E6041F" w:rsidP="00E6041F">
      <w:pPr>
        <w:overflowPunct w:val="0"/>
        <w:autoSpaceDE w:val="0"/>
        <w:autoSpaceDN w:val="0"/>
        <w:adjustRightInd w:val="0"/>
        <w:textAlignment w:val="baseline"/>
        <w:rPr>
          <w:rFonts w:eastAsia="Times New Roman"/>
        </w:rPr>
      </w:pPr>
    </w:p>
    <w:p w14:paraId="2C6C5054" w14:textId="77777777" w:rsidR="00E6041F" w:rsidRPr="00E6041F" w:rsidRDefault="00E6041F" w:rsidP="00E6041F">
      <w:pPr>
        <w:keepNext/>
        <w:overflowPunct w:val="0"/>
        <w:autoSpaceDE w:val="0"/>
        <w:autoSpaceDN w:val="0"/>
        <w:adjustRightInd w:val="0"/>
        <w:spacing w:before="60"/>
        <w:jc w:val="center"/>
        <w:textAlignment w:val="baseline"/>
        <w:rPr>
          <w:rFonts w:ascii="Arial" w:eastAsia="Times New Roman" w:hAnsi="Arial"/>
          <w:b/>
        </w:rPr>
      </w:pPr>
      <w:r w:rsidRPr="00E6041F">
        <w:rPr>
          <w:rFonts w:ascii="Arial" w:eastAsia="Times New Roman" w:hAnsi="Arial"/>
          <w:b/>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E6041F" w:rsidRPr="00E6041F" w14:paraId="6957EAD5" w14:textId="77777777" w:rsidTr="00E6041F">
        <w:trPr>
          <w:cantSplit/>
          <w:tblHeader/>
          <w:jc w:val="center"/>
        </w:trPr>
        <w:tc>
          <w:tcPr>
            <w:tcW w:w="1711" w:type="pct"/>
            <w:gridSpan w:val="2"/>
            <w:tcBorders>
              <w:bottom w:val="nil"/>
            </w:tcBorders>
            <w:shd w:val="clear" w:color="auto" w:fill="auto"/>
          </w:tcPr>
          <w:p w14:paraId="525280B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Parameter</w:t>
            </w:r>
          </w:p>
        </w:tc>
        <w:tc>
          <w:tcPr>
            <w:tcW w:w="432" w:type="pct"/>
            <w:tcBorders>
              <w:bottom w:val="nil"/>
            </w:tcBorders>
            <w:shd w:val="clear" w:color="auto" w:fill="auto"/>
          </w:tcPr>
          <w:p w14:paraId="4221541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Unit</w:t>
            </w:r>
          </w:p>
        </w:tc>
        <w:tc>
          <w:tcPr>
            <w:tcW w:w="692" w:type="pct"/>
            <w:vMerge w:val="restart"/>
          </w:tcPr>
          <w:p w14:paraId="13A394C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Value</w:t>
            </w:r>
          </w:p>
        </w:tc>
        <w:tc>
          <w:tcPr>
            <w:tcW w:w="2164" w:type="pct"/>
            <w:vMerge w:val="restart"/>
          </w:tcPr>
          <w:p w14:paraId="058F666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Comment</w:t>
            </w:r>
          </w:p>
        </w:tc>
      </w:tr>
      <w:tr w:rsidR="00E6041F" w:rsidRPr="00E6041F" w14:paraId="779DDB44" w14:textId="77777777" w:rsidTr="00E6041F">
        <w:trPr>
          <w:cantSplit/>
          <w:tblHeader/>
          <w:jc w:val="center"/>
        </w:trPr>
        <w:tc>
          <w:tcPr>
            <w:tcW w:w="1711" w:type="pct"/>
            <w:gridSpan w:val="2"/>
            <w:tcBorders>
              <w:top w:val="nil"/>
            </w:tcBorders>
            <w:shd w:val="clear" w:color="auto" w:fill="auto"/>
          </w:tcPr>
          <w:p w14:paraId="6CD8EBC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p>
        </w:tc>
        <w:tc>
          <w:tcPr>
            <w:tcW w:w="432" w:type="pct"/>
            <w:tcBorders>
              <w:top w:val="nil"/>
            </w:tcBorders>
            <w:shd w:val="clear" w:color="auto" w:fill="auto"/>
          </w:tcPr>
          <w:p w14:paraId="58DA41E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p>
        </w:tc>
        <w:tc>
          <w:tcPr>
            <w:tcW w:w="692" w:type="pct"/>
            <w:vMerge/>
          </w:tcPr>
          <w:p w14:paraId="481F2AA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p>
        </w:tc>
        <w:tc>
          <w:tcPr>
            <w:tcW w:w="2164" w:type="pct"/>
            <w:vMerge/>
          </w:tcPr>
          <w:p w14:paraId="6EB3826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p>
        </w:tc>
      </w:tr>
      <w:tr w:rsidR="00E6041F" w:rsidRPr="00E6041F" w14:paraId="54D609E0" w14:textId="77777777" w:rsidTr="00E6041F">
        <w:trPr>
          <w:cantSplit/>
          <w:jc w:val="center"/>
        </w:trPr>
        <w:tc>
          <w:tcPr>
            <w:tcW w:w="616" w:type="pct"/>
            <w:tcBorders>
              <w:bottom w:val="nil"/>
            </w:tcBorders>
            <w:shd w:val="clear" w:color="auto" w:fill="auto"/>
          </w:tcPr>
          <w:p w14:paraId="7DF1AEA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Initial condition</w:t>
            </w:r>
          </w:p>
        </w:tc>
        <w:tc>
          <w:tcPr>
            <w:tcW w:w="1096" w:type="pct"/>
            <w:tcBorders>
              <w:bottom w:val="single" w:sz="4" w:space="0" w:color="auto"/>
            </w:tcBorders>
          </w:tcPr>
          <w:p w14:paraId="3BC6D6C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Active cell</w:t>
            </w:r>
          </w:p>
        </w:tc>
        <w:tc>
          <w:tcPr>
            <w:tcW w:w="432" w:type="pct"/>
            <w:tcBorders>
              <w:bottom w:val="single" w:sz="4" w:space="0" w:color="auto"/>
            </w:tcBorders>
          </w:tcPr>
          <w:p w14:paraId="562A3F1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Borders>
              <w:bottom w:val="single" w:sz="4" w:space="0" w:color="auto"/>
            </w:tcBorders>
          </w:tcPr>
          <w:p w14:paraId="2DC4764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Cell 1</w:t>
            </w:r>
          </w:p>
        </w:tc>
        <w:tc>
          <w:tcPr>
            <w:tcW w:w="2164" w:type="pct"/>
            <w:tcBorders>
              <w:bottom w:val="single" w:sz="4" w:space="0" w:color="auto"/>
            </w:tcBorders>
          </w:tcPr>
          <w:p w14:paraId="64F98E5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3F9DE64" w14:textId="77777777" w:rsidTr="00E6041F">
        <w:trPr>
          <w:cantSplit/>
          <w:jc w:val="center"/>
        </w:trPr>
        <w:tc>
          <w:tcPr>
            <w:tcW w:w="616" w:type="pct"/>
            <w:shd w:val="clear" w:color="auto" w:fill="auto"/>
          </w:tcPr>
          <w:p w14:paraId="3245BCA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T2 end condition</w:t>
            </w:r>
          </w:p>
        </w:tc>
        <w:tc>
          <w:tcPr>
            <w:tcW w:w="1096" w:type="pct"/>
          </w:tcPr>
          <w:p w14:paraId="38632A2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Active cell</w:t>
            </w:r>
          </w:p>
        </w:tc>
        <w:tc>
          <w:tcPr>
            <w:tcW w:w="432" w:type="pct"/>
          </w:tcPr>
          <w:p w14:paraId="4F562CE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3805A65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Cell 2</w:t>
            </w:r>
          </w:p>
        </w:tc>
        <w:tc>
          <w:tcPr>
            <w:tcW w:w="2164" w:type="pct"/>
            <w:tcBorders>
              <w:bottom w:val="single" w:sz="4" w:space="0" w:color="auto"/>
            </w:tcBorders>
          </w:tcPr>
          <w:p w14:paraId="4BCAF3D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3C882AF8" w14:textId="77777777" w:rsidTr="00E6041F">
        <w:trPr>
          <w:cantSplit/>
          <w:jc w:val="center"/>
        </w:trPr>
        <w:tc>
          <w:tcPr>
            <w:tcW w:w="616" w:type="pct"/>
            <w:shd w:val="clear" w:color="auto" w:fill="auto"/>
          </w:tcPr>
          <w:p w14:paraId="63D5874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1096" w:type="pct"/>
          </w:tcPr>
          <w:p w14:paraId="11B2BC2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Neighbour cells</w:t>
            </w:r>
          </w:p>
        </w:tc>
        <w:tc>
          <w:tcPr>
            <w:tcW w:w="432" w:type="pct"/>
          </w:tcPr>
          <w:p w14:paraId="10E9017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5E99E7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Cell 1</w:t>
            </w:r>
          </w:p>
        </w:tc>
        <w:tc>
          <w:tcPr>
            <w:tcW w:w="2164" w:type="pct"/>
            <w:tcBorders>
              <w:bottom w:val="single" w:sz="4" w:space="0" w:color="auto"/>
            </w:tcBorders>
          </w:tcPr>
          <w:p w14:paraId="7E707D6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2694CF69" w14:textId="77777777" w:rsidTr="00E6041F">
        <w:trPr>
          <w:cantSplit/>
          <w:jc w:val="center"/>
        </w:trPr>
        <w:tc>
          <w:tcPr>
            <w:tcW w:w="616" w:type="pct"/>
            <w:tcBorders>
              <w:bottom w:val="nil"/>
            </w:tcBorders>
          </w:tcPr>
          <w:p w14:paraId="4EE52F7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Final condition</w:t>
            </w:r>
          </w:p>
        </w:tc>
        <w:tc>
          <w:tcPr>
            <w:tcW w:w="1096" w:type="pct"/>
          </w:tcPr>
          <w:p w14:paraId="495A5A4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Active cell</w:t>
            </w:r>
          </w:p>
        </w:tc>
        <w:tc>
          <w:tcPr>
            <w:tcW w:w="432" w:type="pct"/>
          </w:tcPr>
          <w:p w14:paraId="2A46D15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79D9546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Cell 1</w:t>
            </w:r>
          </w:p>
        </w:tc>
        <w:tc>
          <w:tcPr>
            <w:tcW w:w="2164" w:type="pct"/>
          </w:tcPr>
          <w:p w14:paraId="21892D1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180C30DF" w14:textId="77777777" w:rsidTr="00E6041F">
        <w:trPr>
          <w:cantSplit/>
          <w:jc w:val="center"/>
        </w:trPr>
        <w:tc>
          <w:tcPr>
            <w:tcW w:w="616" w:type="pct"/>
            <w:tcBorders>
              <w:top w:val="nil"/>
            </w:tcBorders>
          </w:tcPr>
          <w:p w14:paraId="35E5BE1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1096" w:type="pct"/>
          </w:tcPr>
          <w:p w14:paraId="49BB6FF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Neighbour cells</w:t>
            </w:r>
          </w:p>
        </w:tc>
        <w:tc>
          <w:tcPr>
            <w:tcW w:w="432" w:type="pct"/>
          </w:tcPr>
          <w:p w14:paraId="36C36C9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2299B2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 xml:space="preserve">Cell 2 </w:t>
            </w:r>
          </w:p>
        </w:tc>
        <w:tc>
          <w:tcPr>
            <w:tcW w:w="2164" w:type="pct"/>
          </w:tcPr>
          <w:p w14:paraId="1130CBE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E16CA96" w14:textId="77777777" w:rsidTr="00E6041F">
        <w:trPr>
          <w:cantSplit/>
          <w:jc w:val="center"/>
        </w:trPr>
        <w:tc>
          <w:tcPr>
            <w:tcW w:w="1711" w:type="pct"/>
            <w:gridSpan w:val="2"/>
          </w:tcPr>
          <w:p w14:paraId="26BBA97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cs="v4.2.0"/>
                <w:bCs/>
                <w:sz w:val="18"/>
              </w:rPr>
              <w:t>RF Channel Number</w:t>
            </w:r>
          </w:p>
        </w:tc>
        <w:tc>
          <w:tcPr>
            <w:tcW w:w="432" w:type="pct"/>
          </w:tcPr>
          <w:p w14:paraId="0860F48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A919EA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bCs/>
                <w:sz w:val="18"/>
              </w:rPr>
              <w:t>1</w:t>
            </w:r>
          </w:p>
        </w:tc>
        <w:tc>
          <w:tcPr>
            <w:tcW w:w="2164" w:type="pct"/>
          </w:tcPr>
          <w:p w14:paraId="0F80750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3383AADC" w14:textId="77777777" w:rsidTr="00E6041F">
        <w:trPr>
          <w:cantSplit/>
          <w:jc w:val="center"/>
        </w:trPr>
        <w:tc>
          <w:tcPr>
            <w:tcW w:w="1711" w:type="pct"/>
            <w:gridSpan w:val="2"/>
            <w:tcBorders>
              <w:bottom w:val="nil"/>
            </w:tcBorders>
          </w:tcPr>
          <w:p w14:paraId="5B66C10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Time offset between cells</w:t>
            </w:r>
          </w:p>
        </w:tc>
        <w:tc>
          <w:tcPr>
            <w:tcW w:w="432" w:type="pct"/>
            <w:tcBorders>
              <w:bottom w:val="nil"/>
            </w:tcBorders>
          </w:tcPr>
          <w:p w14:paraId="1008BA0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39D69CF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 xml:space="preserve">3 </w:t>
            </w:r>
            <w:proofErr w:type="spellStart"/>
            <w:r w:rsidRPr="00E6041F">
              <w:rPr>
                <w:rFonts w:ascii="Arial" w:eastAsia="Times New Roman" w:hAnsi="Arial" w:cs="v4.2.0"/>
                <w:sz w:val="18"/>
              </w:rPr>
              <w:t>ms</w:t>
            </w:r>
            <w:proofErr w:type="spellEnd"/>
          </w:p>
        </w:tc>
        <w:tc>
          <w:tcPr>
            <w:tcW w:w="2164" w:type="pct"/>
          </w:tcPr>
          <w:p w14:paraId="7951004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Asynchronous cells</w:t>
            </w:r>
          </w:p>
        </w:tc>
      </w:tr>
      <w:tr w:rsidR="00E6041F" w:rsidRPr="00E6041F" w14:paraId="62F7BAE6" w14:textId="77777777" w:rsidTr="00E6041F">
        <w:trPr>
          <w:cantSplit/>
          <w:jc w:val="center"/>
        </w:trPr>
        <w:tc>
          <w:tcPr>
            <w:tcW w:w="1711" w:type="pct"/>
            <w:gridSpan w:val="2"/>
          </w:tcPr>
          <w:p w14:paraId="5D3E8D7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Access Barring Information</w:t>
            </w:r>
          </w:p>
        </w:tc>
        <w:tc>
          <w:tcPr>
            <w:tcW w:w="432" w:type="pct"/>
          </w:tcPr>
          <w:p w14:paraId="43C5FC6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w:t>
            </w:r>
          </w:p>
        </w:tc>
        <w:tc>
          <w:tcPr>
            <w:tcW w:w="692" w:type="pct"/>
          </w:tcPr>
          <w:p w14:paraId="1D6FC92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Not Sent</w:t>
            </w:r>
          </w:p>
        </w:tc>
        <w:tc>
          <w:tcPr>
            <w:tcW w:w="2164" w:type="pct"/>
          </w:tcPr>
          <w:p w14:paraId="6485256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No additional delays in random access procedure.</w:t>
            </w:r>
          </w:p>
        </w:tc>
      </w:tr>
      <w:tr w:rsidR="00E6041F" w:rsidRPr="00E6041F" w14:paraId="2FEA2AF5" w14:textId="77777777" w:rsidTr="00E6041F">
        <w:trPr>
          <w:cantSplit/>
          <w:jc w:val="center"/>
        </w:trPr>
        <w:tc>
          <w:tcPr>
            <w:tcW w:w="1711" w:type="pct"/>
            <w:gridSpan w:val="2"/>
            <w:shd w:val="clear" w:color="auto" w:fill="auto"/>
          </w:tcPr>
          <w:p w14:paraId="54CA006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DRX cycle length</w:t>
            </w:r>
          </w:p>
        </w:tc>
        <w:tc>
          <w:tcPr>
            <w:tcW w:w="432" w:type="pct"/>
          </w:tcPr>
          <w:p w14:paraId="647DD95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692" w:type="pct"/>
          </w:tcPr>
          <w:p w14:paraId="4B06BBD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1.28</w:t>
            </w:r>
          </w:p>
        </w:tc>
        <w:tc>
          <w:tcPr>
            <w:tcW w:w="2164" w:type="pct"/>
          </w:tcPr>
          <w:p w14:paraId="5C61D30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The value shall be used for all cells in the test.</w:t>
            </w:r>
          </w:p>
        </w:tc>
      </w:tr>
      <w:tr w:rsidR="00E6041F" w:rsidRPr="00E6041F" w14:paraId="7713711F" w14:textId="77777777" w:rsidTr="00E6041F">
        <w:trPr>
          <w:cantSplit/>
          <w:jc w:val="center"/>
        </w:trPr>
        <w:tc>
          <w:tcPr>
            <w:tcW w:w="1711" w:type="pct"/>
            <w:gridSpan w:val="2"/>
            <w:shd w:val="clear" w:color="auto" w:fill="auto"/>
          </w:tcPr>
          <w:p w14:paraId="457ECA4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PRACH configuration index</w:t>
            </w:r>
          </w:p>
        </w:tc>
        <w:tc>
          <w:tcPr>
            <w:tcW w:w="432" w:type="pct"/>
          </w:tcPr>
          <w:p w14:paraId="2C23C8E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73DE68E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102</w:t>
            </w:r>
          </w:p>
        </w:tc>
        <w:tc>
          <w:tcPr>
            <w:tcW w:w="2164" w:type="pct"/>
          </w:tcPr>
          <w:p w14:paraId="366C62B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The detailed configuration is specified in TS 38.211 [6] clause 6.3.3.2</w:t>
            </w:r>
          </w:p>
        </w:tc>
      </w:tr>
      <w:tr w:rsidR="00E6041F" w:rsidRPr="00E6041F" w14:paraId="5307A02A" w14:textId="77777777" w:rsidTr="00E6041F">
        <w:trPr>
          <w:cantSplit/>
          <w:jc w:val="center"/>
        </w:trPr>
        <w:tc>
          <w:tcPr>
            <w:tcW w:w="1711" w:type="pct"/>
            <w:gridSpan w:val="2"/>
            <w:shd w:val="clear" w:color="auto" w:fill="auto"/>
          </w:tcPr>
          <w:p w14:paraId="3FE7BB6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proofErr w:type="spellStart"/>
            <w:r w:rsidRPr="00E6041F">
              <w:rPr>
                <w:rFonts w:ascii="Arial" w:eastAsia="Times New Roman" w:hAnsi="Arial"/>
                <w:sz w:val="18"/>
                <w:lang w:eastAsia="zh-CN"/>
              </w:rPr>
              <w:t>rangeToBestCell</w:t>
            </w:r>
            <w:proofErr w:type="spellEnd"/>
          </w:p>
        </w:tc>
        <w:tc>
          <w:tcPr>
            <w:tcW w:w="432" w:type="pct"/>
          </w:tcPr>
          <w:p w14:paraId="380C61A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692" w:type="pct"/>
          </w:tcPr>
          <w:p w14:paraId="4E0B800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Not configured</w:t>
            </w:r>
          </w:p>
        </w:tc>
        <w:tc>
          <w:tcPr>
            <w:tcW w:w="2164" w:type="pct"/>
          </w:tcPr>
          <w:p w14:paraId="2A3BCBD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r>
      <w:tr w:rsidR="00E6041F" w:rsidRPr="00E6041F" w14:paraId="537CD8D2" w14:textId="77777777" w:rsidTr="00E6041F">
        <w:trPr>
          <w:cantSplit/>
          <w:jc w:val="center"/>
        </w:trPr>
        <w:tc>
          <w:tcPr>
            <w:tcW w:w="1711" w:type="pct"/>
            <w:gridSpan w:val="2"/>
          </w:tcPr>
          <w:p w14:paraId="669859C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lang w:eastAsia="zh-CN"/>
              </w:rPr>
              <w:t>T1</w:t>
            </w:r>
          </w:p>
        </w:tc>
        <w:tc>
          <w:tcPr>
            <w:tcW w:w="432" w:type="pct"/>
          </w:tcPr>
          <w:p w14:paraId="7DB8FE0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lang w:eastAsia="zh-CN"/>
              </w:rPr>
              <w:t>s</w:t>
            </w:r>
          </w:p>
        </w:tc>
        <w:tc>
          <w:tcPr>
            <w:tcW w:w="692" w:type="pct"/>
          </w:tcPr>
          <w:p w14:paraId="3CF76C5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lang w:eastAsia="zh-CN"/>
              </w:rPr>
              <w:t>&gt;7</w:t>
            </w:r>
          </w:p>
        </w:tc>
        <w:tc>
          <w:tcPr>
            <w:tcW w:w="2164" w:type="pct"/>
          </w:tcPr>
          <w:p w14:paraId="7B03952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During T1, Cell 2 shall be powered off, and during the off time the physical cell identity shall be changed, </w:t>
            </w:r>
            <w:proofErr w:type="gramStart"/>
            <w:r w:rsidRPr="00E6041F">
              <w:rPr>
                <w:rFonts w:ascii="Arial" w:eastAsia="Times New Roman" w:hAnsi="Arial"/>
                <w:sz w:val="18"/>
              </w:rPr>
              <w:t>The</w:t>
            </w:r>
            <w:proofErr w:type="gramEnd"/>
            <w:r w:rsidRPr="00E6041F">
              <w:rPr>
                <w:rFonts w:ascii="Arial" w:eastAsia="Times New Roman" w:hAnsi="Arial"/>
                <w:sz w:val="18"/>
              </w:rPr>
              <w:t xml:space="preserve"> intention is to ensure that Cell 2 has not been detected by the UE prior to the start of period T2</w:t>
            </w:r>
          </w:p>
        </w:tc>
      </w:tr>
      <w:tr w:rsidR="00E6041F" w:rsidRPr="00E6041F" w14:paraId="63D10A01" w14:textId="77777777" w:rsidTr="00E6041F">
        <w:trPr>
          <w:cantSplit/>
          <w:jc w:val="center"/>
        </w:trPr>
        <w:tc>
          <w:tcPr>
            <w:tcW w:w="1711" w:type="pct"/>
            <w:gridSpan w:val="2"/>
          </w:tcPr>
          <w:p w14:paraId="7796D53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w:t>
            </w:r>
            <w:r w:rsidRPr="00E6041F">
              <w:rPr>
                <w:rFonts w:ascii="Arial" w:eastAsia="Times New Roman" w:hAnsi="Arial"/>
                <w:sz w:val="18"/>
                <w:lang w:eastAsia="zh-CN"/>
              </w:rPr>
              <w:t>2</w:t>
            </w:r>
          </w:p>
        </w:tc>
        <w:tc>
          <w:tcPr>
            <w:tcW w:w="432" w:type="pct"/>
          </w:tcPr>
          <w:p w14:paraId="707E928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42C7D5C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40</w:t>
            </w:r>
          </w:p>
          <w:p w14:paraId="0760141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lang w:eastAsia="zh-CN"/>
              </w:rPr>
              <w:t>(NOTE 1)</w:t>
            </w:r>
          </w:p>
        </w:tc>
        <w:tc>
          <w:tcPr>
            <w:tcW w:w="2164" w:type="pct"/>
          </w:tcPr>
          <w:p w14:paraId="0BEED0E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w:t>
            </w:r>
            <w:r w:rsidRPr="00E6041F">
              <w:rPr>
                <w:rFonts w:ascii="Arial" w:eastAsia="Times New Roman" w:hAnsi="Arial"/>
                <w:sz w:val="18"/>
                <w:lang w:eastAsia="zh-CN"/>
              </w:rPr>
              <w:t>2</w:t>
            </w:r>
            <w:r w:rsidRPr="00E6041F">
              <w:rPr>
                <w:rFonts w:ascii="Arial" w:eastAsia="Times New Roman" w:hAnsi="Arial"/>
                <w:sz w:val="18"/>
              </w:rPr>
              <w:t xml:space="preserve"> needs to be defined so that cell re-selection reaction time is </w:t>
            </w:r>
            <w:proofErr w:type="gramStart"/>
            <w:r w:rsidRPr="00E6041F">
              <w:rPr>
                <w:rFonts w:ascii="Arial" w:eastAsia="Times New Roman" w:hAnsi="Arial"/>
                <w:sz w:val="18"/>
              </w:rPr>
              <w:t>taken into account</w:t>
            </w:r>
            <w:proofErr w:type="gramEnd"/>
            <w:r w:rsidRPr="00E6041F">
              <w:rPr>
                <w:rFonts w:ascii="Arial" w:eastAsia="Times New Roman" w:hAnsi="Arial"/>
                <w:sz w:val="18"/>
              </w:rPr>
              <w:t>.</w:t>
            </w:r>
          </w:p>
        </w:tc>
      </w:tr>
      <w:tr w:rsidR="00E6041F" w:rsidRPr="00E6041F" w14:paraId="4DC5CEB2" w14:textId="77777777" w:rsidTr="00E6041F">
        <w:trPr>
          <w:cantSplit/>
          <w:jc w:val="center"/>
        </w:trPr>
        <w:tc>
          <w:tcPr>
            <w:tcW w:w="1711" w:type="pct"/>
            <w:gridSpan w:val="2"/>
          </w:tcPr>
          <w:p w14:paraId="6579AB4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w:t>
            </w:r>
            <w:r w:rsidRPr="00E6041F">
              <w:rPr>
                <w:rFonts w:ascii="Arial" w:eastAsia="Times New Roman" w:hAnsi="Arial"/>
                <w:sz w:val="18"/>
                <w:lang w:eastAsia="zh-CN"/>
              </w:rPr>
              <w:t>3</w:t>
            </w:r>
          </w:p>
        </w:tc>
        <w:tc>
          <w:tcPr>
            <w:tcW w:w="432" w:type="pct"/>
          </w:tcPr>
          <w:p w14:paraId="07AC46E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7729587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15</w:t>
            </w:r>
          </w:p>
          <w:p w14:paraId="0833EF2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(NOTE 1)</w:t>
            </w:r>
          </w:p>
        </w:tc>
        <w:tc>
          <w:tcPr>
            <w:tcW w:w="2164" w:type="pct"/>
          </w:tcPr>
          <w:p w14:paraId="4B6A72E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w:t>
            </w:r>
            <w:r w:rsidRPr="00E6041F">
              <w:rPr>
                <w:rFonts w:ascii="Arial" w:eastAsia="Times New Roman" w:hAnsi="Arial"/>
                <w:sz w:val="18"/>
                <w:lang w:eastAsia="zh-CN"/>
              </w:rPr>
              <w:t>3</w:t>
            </w:r>
            <w:r w:rsidRPr="00E6041F">
              <w:rPr>
                <w:rFonts w:ascii="Arial" w:eastAsia="Times New Roman" w:hAnsi="Arial"/>
                <w:sz w:val="18"/>
              </w:rPr>
              <w:t xml:space="preserve"> needs to be defined so that cell re-selection reaction time is </w:t>
            </w:r>
            <w:proofErr w:type="gramStart"/>
            <w:r w:rsidRPr="00E6041F">
              <w:rPr>
                <w:rFonts w:ascii="Arial" w:eastAsia="Times New Roman" w:hAnsi="Arial"/>
                <w:sz w:val="18"/>
              </w:rPr>
              <w:t>taken into account</w:t>
            </w:r>
            <w:proofErr w:type="gramEnd"/>
            <w:r w:rsidRPr="00E6041F">
              <w:rPr>
                <w:rFonts w:ascii="Arial" w:eastAsia="Times New Roman" w:hAnsi="Arial"/>
                <w:sz w:val="18"/>
              </w:rPr>
              <w:t>.</w:t>
            </w:r>
          </w:p>
        </w:tc>
      </w:tr>
      <w:tr w:rsidR="00923ED4" w:rsidRPr="00E6041F" w14:paraId="39E98572" w14:textId="77777777" w:rsidTr="00E6041F">
        <w:trPr>
          <w:cantSplit/>
          <w:jc w:val="center"/>
          <w:ins w:id="8" w:author="Huawei" w:date="2026-01-26T16:03:00Z"/>
        </w:trPr>
        <w:tc>
          <w:tcPr>
            <w:tcW w:w="1711" w:type="pct"/>
            <w:gridSpan w:val="2"/>
          </w:tcPr>
          <w:p w14:paraId="2E0E487C" w14:textId="061E7AA7" w:rsidR="00923ED4" w:rsidRPr="00E6041F" w:rsidRDefault="00923ED4" w:rsidP="00E6041F">
            <w:pPr>
              <w:overflowPunct w:val="0"/>
              <w:autoSpaceDE w:val="0"/>
              <w:autoSpaceDN w:val="0"/>
              <w:adjustRightInd w:val="0"/>
              <w:spacing w:after="0"/>
              <w:textAlignment w:val="baseline"/>
              <w:rPr>
                <w:ins w:id="9" w:author="Huawei" w:date="2026-01-26T16:03:00Z"/>
                <w:rFonts w:ascii="Arial" w:eastAsia="Times New Roman" w:hAnsi="Arial"/>
                <w:sz w:val="18"/>
              </w:rPr>
            </w:pPr>
            <w:ins w:id="10" w:author="Huawei" w:date="2026-01-26T16:03:00Z">
              <w:r>
                <w:rPr>
                  <w:rFonts w:ascii="Arial" w:hAnsi="Arial" w:cs="Arial" w:hint="eastAsia"/>
                  <w:sz w:val="18"/>
                  <w:lang w:eastAsia="zh-CN"/>
                </w:rPr>
                <w:t>U</w:t>
              </w:r>
              <w:r>
                <w:rPr>
                  <w:rFonts w:ascii="Arial" w:hAnsi="Arial" w:cs="Arial"/>
                  <w:sz w:val="18"/>
                  <w:lang w:eastAsia="zh-CN"/>
                </w:rPr>
                <w:t>E position</w:t>
              </w:r>
            </w:ins>
          </w:p>
        </w:tc>
        <w:tc>
          <w:tcPr>
            <w:tcW w:w="432" w:type="pct"/>
          </w:tcPr>
          <w:p w14:paraId="74FF84FA" w14:textId="77777777" w:rsidR="00923ED4" w:rsidRPr="00E6041F" w:rsidRDefault="00923ED4" w:rsidP="00E6041F">
            <w:pPr>
              <w:overflowPunct w:val="0"/>
              <w:autoSpaceDE w:val="0"/>
              <w:autoSpaceDN w:val="0"/>
              <w:adjustRightInd w:val="0"/>
              <w:spacing w:after="0"/>
              <w:jc w:val="center"/>
              <w:textAlignment w:val="baseline"/>
              <w:rPr>
                <w:ins w:id="11" w:author="Huawei" w:date="2026-01-26T16:03:00Z"/>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tcPr>
          <w:p w14:paraId="099D530D" w14:textId="07F365C1" w:rsidR="00923ED4" w:rsidRPr="00923ED4" w:rsidRDefault="00923ED4" w:rsidP="00E6041F">
            <w:pPr>
              <w:overflowPunct w:val="0"/>
              <w:autoSpaceDE w:val="0"/>
              <w:autoSpaceDN w:val="0"/>
              <w:adjustRightInd w:val="0"/>
              <w:spacing w:after="0"/>
              <w:jc w:val="center"/>
              <w:textAlignment w:val="baseline"/>
              <w:rPr>
                <w:ins w:id="12" w:author="Huawei" w:date="2026-01-26T16:03:00Z"/>
                <w:rFonts w:ascii="Arial" w:hAnsi="Arial"/>
                <w:sz w:val="18"/>
                <w:lang w:eastAsia="zh-CN"/>
              </w:rPr>
            </w:pPr>
            <w:ins w:id="13" w:author="Huawei" w:date="2026-01-26T16:06:00Z">
              <w:r>
                <w:rPr>
                  <w:rFonts w:ascii="Arial" w:hAnsi="Arial"/>
                  <w:sz w:val="18"/>
                  <w:lang w:eastAsia="zh-CN"/>
                </w:rPr>
                <w:t>NOTE 2</w:t>
              </w:r>
            </w:ins>
          </w:p>
        </w:tc>
        <w:tc>
          <w:tcPr>
            <w:tcW w:w="2164" w:type="pct"/>
          </w:tcPr>
          <w:p w14:paraId="7387C04F" w14:textId="32513030" w:rsidR="00923ED4" w:rsidRPr="00E6041F" w:rsidRDefault="00923ED4" w:rsidP="00E6041F">
            <w:pPr>
              <w:overflowPunct w:val="0"/>
              <w:autoSpaceDE w:val="0"/>
              <w:autoSpaceDN w:val="0"/>
              <w:adjustRightInd w:val="0"/>
              <w:spacing w:after="0"/>
              <w:textAlignment w:val="baseline"/>
              <w:rPr>
                <w:ins w:id="14" w:author="Huawei" w:date="2026-01-26T16:03:00Z"/>
                <w:rFonts w:ascii="Arial" w:eastAsia="Times New Roman" w:hAnsi="Arial"/>
                <w:sz w:val="18"/>
              </w:rPr>
            </w:pPr>
          </w:p>
        </w:tc>
      </w:tr>
      <w:tr w:rsidR="00E6041F" w:rsidRPr="00E6041F" w14:paraId="21AD9392" w14:textId="77777777" w:rsidTr="00E6041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9FA0974" w14:textId="77777777" w:rsidR="00E6041F" w:rsidRDefault="00E6041F" w:rsidP="00E6041F">
            <w:pPr>
              <w:overflowPunct w:val="0"/>
              <w:autoSpaceDE w:val="0"/>
              <w:autoSpaceDN w:val="0"/>
              <w:adjustRightInd w:val="0"/>
              <w:spacing w:after="0"/>
              <w:ind w:left="851" w:hanging="851"/>
              <w:textAlignment w:val="baseline"/>
              <w:rPr>
                <w:ins w:id="15" w:author="Huawei" w:date="2026-01-26T16:06:00Z"/>
                <w:rFonts w:ascii="Arial" w:eastAsia="Times New Roman" w:hAnsi="Arial"/>
                <w:sz w:val="18"/>
                <w:lang w:eastAsia="zh-CN"/>
              </w:rPr>
            </w:pPr>
            <w:r w:rsidRPr="00E6041F">
              <w:rPr>
                <w:rFonts w:ascii="Arial" w:eastAsia="Times New Roman" w:hAnsi="Arial"/>
                <w:sz w:val="18"/>
              </w:rPr>
              <w:t xml:space="preserve">NOTE 1: If the test is performed in a NGSO configuration, and the scaling factor </w:t>
            </w:r>
            <w:proofErr w:type="spellStart"/>
            <w:r w:rsidRPr="00E6041F">
              <w:rPr>
                <w:rFonts w:ascii="Arial" w:eastAsia="Times New Roman" w:hAnsi="Arial" w:cs="v4.2.0"/>
                <w:sz w:val="18"/>
              </w:rPr>
              <w:t>K</w:t>
            </w:r>
            <w:r w:rsidRPr="00E6041F">
              <w:rPr>
                <w:rFonts w:ascii="Arial" w:eastAsia="Times New Roman" w:hAnsi="Arial" w:cs="v4.2.0"/>
                <w:sz w:val="18"/>
                <w:vertAlign w:val="subscript"/>
              </w:rPr>
              <w:t>multi_SMTC</w:t>
            </w:r>
            <w:proofErr w:type="spellEnd"/>
            <w:r w:rsidRPr="00E6041F">
              <w:rPr>
                <w:rFonts w:ascii="Arial" w:eastAsia="Times New Roman" w:hAnsi="Arial" w:cs="v4.2.0"/>
                <w:sz w:val="18"/>
                <w:vertAlign w:val="subscript"/>
              </w:rPr>
              <w:t xml:space="preserve"> </w:t>
            </w:r>
            <w:r w:rsidRPr="00E6041F">
              <w:rPr>
                <w:rFonts w:ascii="Arial" w:eastAsia="Times New Roman" w:hAnsi="Arial" w:cs="v4.2.0"/>
                <w:sz w:val="18"/>
              </w:rPr>
              <w:t>d</w:t>
            </w:r>
            <w:r w:rsidRPr="00E6041F">
              <w:rPr>
                <w:rFonts w:ascii="Arial" w:eastAsia="Times New Roman" w:hAnsi="Arial"/>
                <w:sz w:val="18"/>
              </w:rPr>
              <w:t xml:space="preserve">efined in clause </w:t>
            </w:r>
            <w:r w:rsidRPr="00E6041F">
              <w:rPr>
                <w:rFonts w:ascii="Arial" w:eastAsia="Times New Roman" w:hAnsi="Arial"/>
                <w:sz w:val="18"/>
                <w:lang w:eastAsia="zh-CN"/>
              </w:rPr>
              <w:t>4.2C.2.3 is greater than 1, according to UE capabilities, the duration of times T2 and T3 shall be scaled for the same factor to allow the UE to complete the cell reselection within the duration of the test case.</w:t>
            </w:r>
          </w:p>
          <w:p w14:paraId="38975BE8" w14:textId="3DA469B5" w:rsidR="00923ED4" w:rsidRPr="00E6041F" w:rsidRDefault="00923ED4" w:rsidP="00E6041F">
            <w:pPr>
              <w:overflowPunct w:val="0"/>
              <w:autoSpaceDE w:val="0"/>
              <w:autoSpaceDN w:val="0"/>
              <w:adjustRightInd w:val="0"/>
              <w:spacing w:after="0"/>
              <w:ind w:left="851" w:hanging="851"/>
              <w:textAlignment w:val="baseline"/>
              <w:rPr>
                <w:rFonts w:ascii="Arial" w:eastAsia="Times New Roman" w:hAnsi="Arial"/>
                <w:sz w:val="18"/>
              </w:rPr>
            </w:pPr>
            <w:ins w:id="16" w:author="Huawei" w:date="2026-01-26T16:06:00Z">
              <w:r w:rsidRPr="00E6041F">
                <w:rPr>
                  <w:rFonts w:ascii="Arial" w:eastAsia="Times New Roman" w:hAnsi="Arial"/>
                  <w:sz w:val="18"/>
                </w:rPr>
                <w:t xml:space="preserve">NOTE </w:t>
              </w:r>
              <w:r>
                <w:rPr>
                  <w:rFonts w:ascii="Arial" w:eastAsia="Times New Roman" w:hAnsi="Arial"/>
                  <w:sz w:val="18"/>
                </w:rPr>
                <w:t>2</w:t>
              </w:r>
              <w:r w:rsidRPr="00E6041F">
                <w:rPr>
                  <w:rFonts w:ascii="Arial" w:eastAsia="Times New Roman" w:hAnsi="Arial"/>
                  <w:sz w:val="18"/>
                </w:rPr>
                <w:t>:</w:t>
              </w:r>
              <w:r w:rsidRPr="00E6041F">
                <w:rPr>
                  <w:rFonts w:ascii="Arial" w:eastAsia="Times New Roman" w:hAnsi="Arial"/>
                  <w:sz w:val="18"/>
                </w:rPr>
                <w:tab/>
              </w:r>
              <w:r>
                <w:rPr>
                  <w:rFonts w:ascii="Arial" w:eastAsia="Times New Roman" w:hAnsi="Arial"/>
                  <w:sz w:val="18"/>
                </w:rPr>
                <w:t xml:space="preserve">For Config 3, the </w:t>
              </w:r>
              <w:r>
                <w:rPr>
                  <w:rFonts w:ascii="Arial" w:hAnsi="Arial" w:cs="Arial" w:hint="eastAsia"/>
                  <w:sz w:val="18"/>
                  <w:lang w:eastAsia="zh-CN"/>
                </w:rPr>
                <w:t>U</w:t>
              </w:r>
              <w:r>
                <w:rPr>
                  <w:rFonts w:ascii="Arial" w:hAnsi="Arial" w:cs="Arial"/>
                  <w:sz w:val="18"/>
                  <w:lang w:eastAsia="zh-CN"/>
                </w:rPr>
                <w:t>E position</w:t>
              </w:r>
              <w:r>
                <w:rPr>
                  <w:rFonts w:ascii="Arial" w:eastAsia="Times New Roman" w:hAnsi="Arial"/>
                  <w:bCs/>
                  <w:sz w:val="18"/>
                </w:rPr>
                <w:t xml:space="preserve"> is s</w:t>
              </w:r>
              <w:r w:rsidRPr="00923ED4">
                <w:rPr>
                  <w:rFonts w:ascii="Arial" w:eastAsia="Times New Roman" w:hAnsi="Arial"/>
                  <w:bCs/>
                  <w:sz w:val="18"/>
                </w:rPr>
                <w:t xml:space="preserve">et by AT command </w:t>
              </w:r>
            </w:ins>
            <w:ins w:id="17" w:author="Huawei" w:date="2026-01-26T16:07:00Z">
              <w:r>
                <w:rPr>
                  <w:rFonts w:ascii="Arial" w:eastAsia="Times New Roman" w:hAnsi="Arial"/>
                  <w:bCs/>
                  <w:sz w:val="18"/>
                </w:rPr>
                <w:t xml:space="preserve">according to G.4.2 of TS 38.101-5 [43] </w:t>
              </w:r>
            </w:ins>
            <w:ins w:id="18" w:author="Huawei" w:date="2026-01-26T16:06:00Z">
              <w:r w:rsidRPr="00923ED4">
                <w:rPr>
                  <w:rFonts w:ascii="Arial" w:eastAsia="Times New Roman" w:hAnsi="Arial"/>
                  <w:bCs/>
                  <w:sz w:val="18"/>
                </w:rPr>
                <w:t>at the beginning</w:t>
              </w:r>
              <w:r>
                <w:rPr>
                  <w:rFonts w:ascii="Arial" w:eastAsia="Times New Roman" w:hAnsi="Arial"/>
                  <w:bCs/>
                  <w:sz w:val="18"/>
                </w:rPr>
                <w:t xml:space="preserve"> </w:t>
              </w:r>
            </w:ins>
            <w:ins w:id="19" w:author="Huawei" w:date="2026-01-26T16:07:00Z">
              <w:r>
                <w:rPr>
                  <w:rFonts w:ascii="Arial" w:eastAsia="Times New Roman" w:hAnsi="Arial"/>
                  <w:bCs/>
                  <w:sz w:val="18"/>
                </w:rPr>
                <w:t xml:space="preserve">if the test, </w:t>
              </w:r>
            </w:ins>
            <w:ins w:id="20" w:author="Huawei" w:date="2026-01-26T16:06:00Z">
              <w:r>
                <w:rPr>
                  <w:rFonts w:ascii="Arial" w:eastAsia="Times New Roman" w:hAnsi="Arial"/>
                  <w:bCs/>
                  <w:sz w:val="18"/>
                </w:rPr>
                <w:t>and</w:t>
              </w:r>
              <w:r w:rsidRPr="00923ED4">
                <w:rPr>
                  <w:rFonts w:ascii="Arial" w:eastAsia="Times New Roman" w:hAnsi="Arial"/>
                  <w:bCs/>
                  <w:sz w:val="18"/>
                </w:rPr>
                <w:t xml:space="preserve"> </w:t>
              </w:r>
            </w:ins>
            <w:ins w:id="21" w:author="Huawei" w:date="2026-01-26T16:07:00Z">
              <w:r>
                <w:rPr>
                  <w:rFonts w:ascii="Arial" w:eastAsia="Times New Roman" w:hAnsi="Arial"/>
                  <w:bCs/>
                  <w:sz w:val="18"/>
                </w:rPr>
                <w:t xml:space="preserve">remains unchanged </w:t>
              </w:r>
            </w:ins>
            <w:ins w:id="22" w:author="Huawei" w:date="2026-01-26T16:06:00Z">
              <w:r w:rsidRPr="00923ED4">
                <w:rPr>
                  <w:rFonts w:ascii="Arial" w:eastAsia="Times New Roman" w:hAnsi="Arial"/>
                  <w:bCs/>
                  <w:sz w:val="18"/>
                </w:rPr>
                <w:t>during the test.</w:t>
              </w:r>
            </w:ins>
          </w:p>
        </w:tc>
      </w:tr>
    </w:tbl>
    <w:p w14:paraId="1B031C09" w14:textId="77777777" w:rsidR="00E6041F" w:rsidRPr="00E6041F" w:rsidRDefault="00E6041F" w:rsidP="00E6041F">
      <w:pPr>
        <w:overflowPunct w:val="0"/>
        <w:autoSpaceDE w:val="0"/>
        <w:autoSpaceDN w:val="0"/>
        <w:adjustRightInd w:val="0"/>
        <w:textAlignment w:val="baseline"/>
        <w:rPr>
          <w:rFonts w:eastAsia="Times New Roman"/>
          <w:lang w:eastAsia="zh-CN"/>
        </w:rPr>
      </w:pPr>
    </w:p>
    <w:p w14:paraId="6157507F"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rPr>
      </w:pPr>
      <w:r w:rsidRPr="00E6041F">
        <w:rPr>
          <w:rFonts w:ascii="Arial" w:eastAsia="Times New Roman" w:hAnsi="Arial"/>
          <w:b/>
        </w:rP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E6041F" w:rsidRPr="00E6041F" w14:paraId="1CC76EF4" w14:textId="77777777" w:rsidTr="00E6041F">
        <w:trPr>
          <w:cantSplit/>
          <w:tblHeader/>
          <w:jc w:val="center"/>
        </w:trPr>
        <w:tc>
          <w:tcPr>
            <w:tcW w:w="1469" w:type="pct"/>
            <w:tcBorders>
              <w:top w:val="single" w:sz="4" w:space="0" w:color="auto"/>
              <w:left w:val="single" w:sz="4" w:space="0" w:color="auto"/>
              <w:bottom w:val="nil"/>
            </w:tcBorders>
            <w:shd w:val="clear" w:color="auto" w:fill="auto"/>
          </w:tcPr>
          <w:p w14:paraId="6DB8000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lastRenderedPageBreak/>
              <w:t>Parameter</w:t>
            </w:r>
          </w:p>
        </w:tc>
        <w:tc>
          <w:tcPr>
            <w:tcW w:w="952" w:type="pct"/>
            <w:tcBorders>
              <w:top w:val="single" w:sz="4" w:space="0" w:color="auto"/>
              <w:bottom w:val="nil"/>
            </w:tcBorders>
            <w:shd w:val="clear" w:color="auto" w:fill="auto"/>
          </w:tcPr>
          <w:p w14:paraId="46E73D2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Unit</w:t>
            </w:r>
          </w:p>
        </w:tc>
        <w:tc>
          <w:tcPr>
            <w:tcW w:w="1381" w:type="pct"/>
            <w:gridSpan w:val="3"/>
            <w:tcBorders>
              <w:top w:val="single" w:sz="4" w:space="0" w:color="auto"/>
            </w:tcBorders>
          </w:tcPr>
          <w:p w14:paraId="3022DFC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Cell 1</w:t>
            </w:r>
          </w:p>
        </w:tc>
        <w:tc>
          <w:tcPr>
            <w:tcW w:w="1198" w:type="pct"/>
            <w:gridSpan w:val="3"/>
            <w:tcBorders>
              <w:top w:val="single" w:sz="4" w:space="0" w:color="auto"/>
              <w:right w:val="single" w:sz="4" w:space="0" w:color="auto"/>
            </w:tcBorders>
          </w:tcPr>
          <w:p w14:paraId="44EEEB5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Cell 2</w:t>
            </w:r>
          </w:p>
        </w:tc>
      </w:tr>
      <w:tr w:rsidR="00E6041F" w:rsidRPr="00E6041F" w14:paraId="3F8A52A0" w14:textId="77777777" w:rsidTr="00E6041F">
        <w:trPr>
          <w:cantSplit/>
          <w:tblHeader/>
          <w:jc w:val="center"/>
        </w:trPr>
        <w:tc>
          <w:tcPr>
            <w:tcW w:w="1469" w:type="pct"/>
            <w:tcBorders>
              <w:top w:val="nil"/>
              <w:left w:val="single" w:sz="4" w:space="0" w:color="auto"/>
              <w:bottom w:val="single" w:sz="4" w:space="0" w:color="auto"/>
            </w:tcBorders>
            <w:shd w:val="clear" w:color="auto" w:fill="auto"/>
          </w:tcPr>
          <w:p w14:paraId="29F8544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p>
        </w:tc>
        <w:tc>
          <w:tcPr>
            <w:tcW w:w="952" w:type="pct"/>
            <w:tcBorders>
              <w:top w:val="nil"/>
              <w:bottom w:val="single" w:sz="4" w:space="0" w:color="auto"/>
            </w:tcBorders>
            <w:shd w:val="clear" w:color="auto" w:fill="auto"/>
          </w:tcPr>
          <w:p w14:paraId="36C5957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p>
        </w:tc>
        <w:tc>
          <w:tcPr>
            <w:tcW w:w="504" w:type="pct"/>
            <w:tcBorders>
              <w:bottom w:val="single" w:sz="4" w:space="0" w:color="auto"/>
            </w:tcBorders>
          </w:tcPr>
          <w:p w14:paraId="5502B04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T1</w:t>
            </w:r>
          </w:p>
        </w:tc>
        <w:tc>
          <w:tcPr>
            <w:tcW w:w="425" w:type="pct"/>
            <w:tcBorders>
              <w:bottom w:val="single" w:sz="4" w:space="0" w:color="auto"/>
            </w:tcBorders>
          </w:tcPr>
          <w:p w14:paraId="633124F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T2</w:t>
            </w:r>
          </w:p>
        </w:tc>
        <w:tc>
          <w:tcPr>
            <w:tcW w:w="452" w:type="pct"/>
            <w:tcBorders>
              <w:bottom w:val="single" w:sz="4" w:space="0" w:color="auto"/>
            </w:tcBorders>
          </w:tcPr>
          <w:p w14:paraId="6F636EF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T3</w:t>
            </w:r>
          </w:p>
        </w:tc>
        <w:tc>
          <w:tcPr>
            <w:tcW w:w="397" w:type="pct"/>
            <w:tcBorders>
              <w:bottom w:val="single" w:sz="4" w:space="0" w:color="auto"/>
            </w:tcBorders>
          </w:tcPr>
          <w:p w14:paraId="54A5012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T1</w:t>
            </w:r>
          </w:p>
        </w:tc>
        <w:tc>
          <w:tcPr>
            <w:tcW w:w="424" w:type="pct"/>
            <w:tcBorders>
              <w:bottom w:val="single" w:sz="4" w:space="0" w:color="auto"/>
            </w:tcBorders>
          </w:tcPr>
          <w:p w14:paraId="59290B2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T2</w:t>
            </w:r>
          </w:p>
        </w:tc>
        <w:tc>
          <w:tcPr>
            <w:tcW w:w="377" w:type="pct"/>
            <w:tcBorders>
              <w:bottom w:val="single" w:sz="4" w:space="0" w:color="auto"/>
            </w:tcBorders>
          </w:tcPr>
          <w:p w14:paraId="169DD1E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b/>
                <w:sz w:val="18"/>
              </w:rPr>
            </w:pPr>
            <w:r w:rsidRPr="00E6041F">
              <w:rPr>
                <w:rFonts w:ascii="Arial" w:eastAsia="Times New Roman" w:hAnsi="Arial"/>
                <w:b/>
                <w:sz w:val="18"/>
              </w:rPr>
              <w:t>T3</w:t>
            </w:r>
          </w:p>
        </w:tc>
      </w:tr>
      <w:tr w:rsidR="00E6041F" w:rsidRPr="00E6041F" w14:paraId="4390D7EE" w14:textId="77777777" w:rsidTr="00E6041F">
        <w:trPr>
          <w:cantSplit/>
          <w:jc w:val="center"/>
        </w:trPr>
        <w:tc>
          <w:tcPr>
            <w:tcW w:w="1469" w:type="pct"/>
            <w:tcBorders>
              <w:left w:val="single" w:sz="4" w:space="0" w:color="auto"/>
              <w:bottom w:val="nil"/>
            </w:tcBorders>
          </w:tcPr>
          <w:p w14:paraId="3890977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hint="eastAsia"/>
                <w:sz w:val="18"/>
                <w:lang w:eastAsia="zh-CN"/>
              </w:rPr>
              <w:t>S</w:t>
            </w:r>
            <w:r w:rsidRPr="00E6041F">
              <w:rPr>
                <w:rFonts w:ascii="Arial" w:eastAsia="Times New Roman" w:hAnsi="Arial"/>
                <w:sz w:val="18"/>
                <w:lang w:eastAsia="zh-CN"/>
              </w:rPr>
              <w:t>atellite information</w:t>
            </w:r>
          </w:p>
        </w:tc>
        <w:tc>
          <w:tcPr>
            <w:tcW w:w="952" w:type="pct"/>
            <w:tcBorders>
              <w:bottom w:val="nil"/>
            </w:tcBorders>
          </w:tcPr>
          <w:p w14:paraId="1E0EC9A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385AF252" w14:textId="77777777" w:rsidR="00E6041F" w:rsidRPr="00E6041F" w:rsidRDefault="00E6041F" w:rsidP="00E6041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hint="eastAsia"/>
                <w:sz w:val="18"/>
                <w:lang w:eastAsia="zh-CN"/>
              </w:rPr>
              <w:t>S</w:t>
            </w:r>
            <w:r w:rsidRPr="00E6041F">
              <w:rPr>
                <w:rFonts w:ascii="Arial" w:eastAsia="Times New Roman" w:hAnsi="Arial" w:cs="v4.2.0"/>
                <w:sz w:val="18"/>
                <w:lang w:eastAsia="zh-CN"/>
              </w:rPr>
              <w:t xml:space="preserve">SC.1 for </w:t>
            </w:r>
            <w:r w:rsidRPr="00E6041F">
              <w:rPr>
                <w:rFonts w:ascii="Arial" w:eastAsia="Times New Roman" w:hAnsi="Arial" w:cs="v4.2.0"/>
                <w:sz w:val="18"/>
              </w:rPr>
              <w:t>Config 1</w:t>
            </w:r>
          </w:p>
          <w:p w14:paraId="140F07C9" w14:textId="310B7E45" w:rsidR="00E6041F" w:rsidRPr="00E6041F" w:rsidRDefault="00E6041F" w:rsidP="00E6041F">
            <w:pPr>
              <w:overflowPunct w:val="0"/>
              <w:autoSpaceDE w:val="0"/>
              <w:autoSpaceDN w:val="0"/>
              <w:adjustRightInd w:val="0"/>
              <w:spacing w:after="0"/>
              <w:jc w:val="center"/>
              <w:textAlignment w:val="baseline"/>
              <w:rPr>
                <w:rFonts w:ascii="Arial" w:hAnsi="Arial" w:cs="v4.2.0"/>
                <w:sz w:val="18"/>
                <w:lang w:eastAsia="zh-CN"/>
              </w:rPr>
            </w:pPr>
            <w:r w:rsidRPr="00E6041F">
              <w:rPr>
                <w:rFonts w:ascii="Arial" w:eastAsia="Times New Roman" w:hAnsi="Arial" w:cs="v4.2.0"/>
                <w:sz w:val="18"/>
                <w:lang w:eastAsia="zh-CN"/>
              </w:rPr>
              <w:t xml:space="preserve">SSC.2 for </w:t>
            </w:r>
            <w:r w:rsidRPr="00E6041F">
              <w:rPr>
                <w:rFonts w:ascii="Arial" w:eastAsia="Times New Roman" w:hAnsi="Arial" w:cs="v4.2.0"/>
                <w:sz w:val="18"/>
              </w:rPr>
              <w:t>Config 2</w:t>
            </w:r>
            <w:ins w:id="23" w:author="Huawei" w:date="2026-01-26T15:27:00Z">
              <w:r>
                <w:rPr>
                  <w:rFonts w:ascii="Arial" w:eastAsia="Times New Roman" w:hAnsi="Arial" w:cs="v4.2.0"/>
                  <w:sz w:val="18"/>
                </w:rPr>
                <w:t>, 3</w:t>
              </w:r>
            </w:ins>
            <w:ins w:id="24" w:author="Huawei" w:date="2026-01-26T15:29:00Z">
              <w:r>
                <w:rPr>
                  <w:rFonts w:ascii="Arial" w:eastAsia="Times New Roman" w:hAnsi="Arial" w:cs="v4.2.0"/>
                  <w:sz w:val="18"/>
                </w:rPr>
                <w:t xml:space="preserve"> </w:t>
              </w:r>
              <w:r w:rsidRPr="00E6041F">
                <w:rPr>
                  <w:rFonts w:ascii="Arial" w:eastAsia="Times New Roman" w:hAnsi="Arial" w:cs="v4.2.0"/>
                  <w:sz w:val="18"/>
                  <w:vertAlign w:val="superscript"/>
                </w:rPr>
                <w:t>Note 1</w:t>
              </w:r>
            </w:ins>
          </w:p>
        </w:tc>
        <w:tc>
          <w:tcPr>
            <w:tcW w:w="1198" w:type="pct"/>
            <w:gridSpan w:val="3"/>
            <w:tcBorders>
              <w:bottom w:val="single" w:sz="4" w:space="0" w:color="auto"/>
            </w:tcBorders>
          </w:tcPr>
          <w:p w14:paraId="1FAA7540" w14:textId="77777777" w:rsidR="00E6041F" w:rsidRPr="00E6041F" w:rsidRDefault="00E6041F" w:rsidP="00E6041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 xml:space="preserve">NSC.1 for </w:t>
            </w:r>
            <w:r w:rsidRPr="00E6041F">
              <w:rPr>
                <w:rFonts w:ascii="Arial" w:eastAsia="Times New Roman" w:hAnsi="Arial" w:cs="v4.2.0"/>
                <w:sz w:val="18"/>
              </w:rPr>
              <w:t>Config 1</w:t>
            </w:r>
          </w:p>
          <w:p w14:paraId="6960D9CF" w14:textId="79CEAD9F"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 xml:space="preserve">NSC.2 for </w:t>
            </w:r>
            <w:r w:rsidRPr="00E6041F">
              <w:rPr>
                <w:rFonts w:ascii="Arial" w:eastAsia="Times New Roman" w:hAnsi="Arial" w:cs="v4.2.0"/>
                <w:sz w:val="18"/>
              </w:rPr>
              <w:t>Config 2</w:t>
            </w:r>
            <w:ins w:id="25" w:author="Huawei" w:date="2026-01-26T15:27:00Z">
              <w:r>
                <w:rPr>
                  <w:rFonts w:ascii="Arial" w:eastAsia="Times New Roman" w:hAnsi="Arial" w:cs="v4.2.0"/>
                  <w:sz w:val="18"/>
                </w:rPr>
                <w:t>, 3</w:t>
              </w:r>
            </w:ins>
            <w:ins w:id="26" w:author="Huawei" w:date="2026-01-26T15:30:00Z">
              <w:r>
                <w:rPr>
                  <w:rFonts w:ascii="Arial" w:eastAsia="Times New Roman" w:hAnsi="Arial" w:cs="v4.2.0"/>
                  <w:sz w:val="18"/>
                </w:rPr>
                <w:t xml:space="preserve"> </w:t>
              </w:r>
              <w:r w:rsidRPr="00E6041F">
                <w:rPr>
                  <w:rFonts w:ascii="Arial" w:eastAsia="Times New Roman" w:hAnsi="Arial" w:cs="v4.2.0"/>
                  <w:sz w:val="18"/>
                  <w:vertAlign w:val="superscript"/>
                </w:rPr>
                <w:t>Note 1</w:t>
              </w:r>
            </w:ins>
          </w:p>
        </w:tc>
      </w:tr>
      <w:tr w:rsidR="00E6041F" w:rsidRPr="00E6041F" w14:paraId="0EAD2A73" w14:textId="77777777" w:rsidTr="00E6041F">
        <w:trPr>
          <w:cantSplit/>
          <w:jc w:val="center"/>
        </w:trPr>
        <w:tc>
          <w:tcPr>
            <w:tcW w:w="1469" w:type="pct"/>
            <w:tcBorders>
              <w:left w:val="single" w:sz="4" w:space="0" w:color="auto"/>
              <w:bottom w:val="nil"/>
            </w:tcBorders>
          </w:tcPr>
          <w:p w14:paraId="26B8975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 xml:space="preserve">PDSCH RMC </w:t>
            </w:r>
            <w:r w:rsidRPr="00E6041F">
              <w:rPr>
                <w:rFonts w:ascii="Arial" w:eastAsia="Times New Roman" w:hAnsi="Arial"/>
                <w:sz w:val="18"/>
              </w:rPr>
              <w:t>configuration</w:t>
            </w:r>
          </w:p>
        </w:tc>
        <w:tc>
          <w:tcPr>
            <w:tcW w:w="952" w:type="pct"/>
            <w:tcBorders>
              <w:bottom w:val="nil"/>
            </w:tcBorders>
          </w:tcPr>
          <w:p w14:paraId="12936C5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3CB0A0E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SR.1.1 FDD</w:t>
            </w:r>
          </w:p>
        </w:tc>
        <w:tc>
          <w:tcPr>
            <w:tcW w:w="1198" w:type="pct"/>
            <w:gridSpan w:val="3"/>
            <w:tcBorders>
              <w:bottom w:val="single" w:sz="4" w:space="0" w:color="auto"/>
            </w:tcBorders>
          </w:tcPr>
          <w:p w14:paraId="5F1A4A9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SR.1.1 FDD</w:t>
            </w:r>
          </w:p>
        </w:tc>
      </w:tr>
      <w:tr w:rsidR="00E6041F" w:rsidRPr="00E6041F" w14:paraId="52E62AE1" w14:textId="77777777" w:rsidTr="00E6041F">
        <w:trPr>
          <w:cantSplit/>
          <w:jc w:val="center"/>
        </w:trPr>
        <w:tc>
          <w:tcPr>
            <w:tcW w:w="1469" w:type="pct"/>
            <w:tcBorders>
              <w:left w:val="single" w:sz="4" w:space="0" w:color="auto"/>
              <w:bottom w:val="nil"/>
            </w:tcBorders>
          </w:tcPr>
          <w:p w14:paraId="2442473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RMSI CORESET</w:t>
            </w:r>
            <w:r w:rsidRPr="00E6041F">
              <w:rPr>
                <w:rFonts w:ascii="Arial" w:eastAsia="Times New Roman" w:hAnsi="Arial"/>
                <w:sz w:val="18"/>
              </w:rPr>
              <w:t xml:space="preserve"> configuration</w:t>
            </w:r>
          </w:p>
        </w:tc>
        <w:tc>
          <w:tcPr>
            <w:tcW w:w="952" w:type="pct"/>
            <w:tcBorders>
              <w:bottom w:val="nil"/>
            </w:tcBorders>
          </w:tcPr>
          <w:p w14:paraId="1DB2966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674067D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CR.1.1 FDD</w:t>
            </w:r>
          </w:p>
        </w:tc>
        <w:tc>
          <w:tcPr>
            <w:tcW w:w="1198" w:type="pct"/>
            <w:gridSpan w:val="3"/>
            <w:tcBorders>
              <w:bottom w:val="single" w:sz="4" w:space="0" w:color="auto"/>
            </w:tcBorders>
          </w:tcPr>
          <w:p w14:paraId="2CDDC54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CR.1.1 FDD</w:t>
            </w:r>
          </w:p>
        </w:tc>
      </w:tr>
      <w:tr w:rsidR="00E6041F" w:rsidRPr="00E6041F" w14:paraId="41CB00B6" w14:textId="77777777" w:rsidTr="00E6041F">
        <w:trPr>
          <w:cantSplit/>
          <w:jc w:val="center"/>
        </w:trPr>
        <w:tc>
          <w:tcPr>
            <w:tcW w:w="1469" w:type="pct"/>
            <w:tcBorders>
              <w:left w:val="single" w:sz="4" w:space="0" w:color="auto"/>
              <w:bottom w:val="nil"/>
            </w:tcBorders>
          </w:tcPr>
          <w:p w14:paraId="6307DDC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 xml:space="preserve">Dedicated CORESET </w:t>
            </w:r>
            <w:r w:rsidRPr="00E6041F">
              <w:rPr>
                <w:rFonts w:ascii="Arial" w:eastAsia="Times New Roman" w:hAnsi="Arial"/>
                <w:sz w:val="18"/>
              </w:rPr>
              <w:t>configuration</w:t>
            </w:r>
          </w:p>
        </w:tc>
        <w:tc>
          <w:tcPr>
            <w:tcW w:w="952" w:type="pct"/>
            <w:tcBorders>
              <w:bottom w:val="nil"/>
            </w:tcBorders>
          </w:tcPr>
          <w:p w14:paraId="3FD394D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3302313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CCR.1.1 FDD</w:t>
            </w:r>
          </w:p>
        </w:tc>
        <w:tc>
          <w:tcPr>
            <w:tcW w:w="1198" w:type="pct"/>
            <w:gridSpan w:val="3"/>
            <w:tcBorders>
              <w:bottom w:val="single" w:sz="4" w:space="0" w:color="auto"/>
            </w:tcBorders>
          </w:tcPr>
          <w:p w14:paraId="7626991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CCR.1.1 FDD</w:t>
            </w:r>
          </w:p>
        </w:tc>
      </w:tr>
      <w:tr w:rsidR="00E6041F" w:rsidRPr="00E6041F" w14:paraId="7C54DBD5" w14:textId="77777777" w:rsidTr="00E6041F">
        <w:trPr>
          <w:cantSplit/>
          <w:jc w:val="center"/>
        </w:trPr>
        <w:tc>
          <w:tcPr>
            <w:tcW w:w="1469" w:type="pct"/>
            <w:tcBorders>
              <w:left w:val="single" w:sz="4" w:space="0" w:color="auto"/>
              <w:bottom w:val="single" w:sz="4" w:space="0" w:color="auto"/>
            </w:tcBorders>
          </w:tcPr>
          <w:p w14:paraId="23E7106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OCNG Pattern</w:t>
            </w:r>
          </w:p>
        </w:tc>
        <w:tc>
          <w:tcPr>
            <w:tcW w:w="952" w:type="pct"/>
            <w:tcBorders>
              <w:bottom w:val="single" w:sz="4" w:space="0" w:color="auto"/>
            </w:tcBorders>
          </w:tcPr>
          <w:p w14:paraId="726BE69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30797BF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sz w:val="18"/>
              </w:rPr>
              <w:t>OP.1 defined in A.3.2.1</w:t>
            </w:r>
          </w:p>
        </w:tc>
        <w:tc>
          <w:tcPr>
            <w:tcW w:w="1198" w:type="pct"/>
            <w:gridSpan w:val="3"/>
            <w:tcBorders>
              <w:bottom w:val="single" w:sz="4" w:space="0" w:color="auto"/>
            </w:tcBorders>
          </w:tcPr>
          <w:p w14:paraId="3F96194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sz w:val="18"/>
              </w:rPr>
              <w:t>OP.1 defined in A.3.2.1</w:t>
            </w:r>
          </w:p>
        </w:tc>
      </w:tr>
      <w:tr w:rsidR="00E6041F" w:rsidRPr="00E6041F" w14:paraId="310454C7" w14:textId="77777777" w:rsidTr="00E6041F">
        <w:trPr>
          <w:cantSplit/>
          <w:jc w:val="center"/>
        </w:trPr>
        <w:tc>
          <w:tcPr>
            <w:tcW w:w="1469" w:type="pct"/>
            <w:tcBorders>
              <w:left w:val="single" w:sz="4" w:space="0" w:color="auto"/>
              <w:bottom w:val="single" w:sz="4" w:space="0" w:color="auto"/>
            </w:tcBorders>
          </w:tcPr>
          <w:p w14:paraId="5E82842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Initial DL BWP configuration</w:t>
            </w:r>
          </w:p>
        </w:tc>
        <w:tc>
          <w:tcPr>
            <w:tcW w:w="952" w:type="pct"/>
            <w:tcBorders>
              <w:bottom w:val="single" w:sz="4" w:space="0" w:color="auto"/>
            </w:tcBorders>
          </w:tcPr>
          <w:p w14:paraId="5015675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60299EB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DLBWP.0.1</w:t>
            </w:r>
          </w:p>
        </w:tc>
        <w:tc>
          <w:tcPr>
            <w:tcW w:w="1198" w:type="pct"/>
            <w:gridSpan w:val="3"/>
            <w:tcBorders>
              <w:bottom w:val="single" w:sz="4" w:space="0" w:color="auto"/>
            </w:tcBorders>
          </w:tcPr>
          <w:p w14:paraId="37BB8C5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lang w:eastAsia="zh-CN"/>
              </w:rPr>
              <w:t>DLBWP.0.1</w:t>
            </w:r>
          </w:p>
        </w:tc>
      </w:tr>
      <w:tr w:rsidR="00E6041F" w:rsidRPr="00E6041F" w14:paraId="3406CA15" w14:textId="77777777" w:rsidTr="00E6041F">
        <w:trPr>
          <w:cantSplit/>
          <w:jc w:val="center"/>
        </w:trPr>
        <w:tc>
          <w:tcPr>
            <w:tcW w:w="1469" w:type="pct"/>
            <w:tcBorders>
              <w:left w:val="single" w:sz="4" w:space="0" w:color="auto"/>
              <w:bottom w:val="single" w:sz="4" w:space="0" w:color="auto"/>
            </w:tcBorders>
          </w:tcPr>
          <w:p w14:paraId="0E35285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Initial UL BWP configuration</w:t>
            </w:r>
          </w:p>
        </w:tc>
        <w:tc>
          <w:tcPr>
            <w:tcW w:w="952" w:type="pct"/>
            <w:tcBorders>
              <w:bottom w:val="single" w:sz="4" w:space="0" w:color="auto"/>
            </w:tcBorders>
          </w:tcPr>
          <w:p w14:paraId="2859677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08E36CF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ULBWP.0.1</w:t>
            </w:r>
          </w:p>
        </w:tc>
        <w:tc>
          <w:tcPr>
            <w:tcW w:w="1198" w:type="pct"/>
            <w:gridSpan w:val="3"/>
            <w:tcBorders>
              <w:bottom w:val="single" w:sz="4" w:space="0" w:color="auto"/>
            </w:tcBorders>
          </w:tcPr>
          <w:p w14:paraId="17D7272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ULBWP.0.1</w:t>
            </w:r>
          </w:p>
        </w:tc>
      </w:tr>
      <w:tr w:rsidR="00E6041F" w:rsidRPr="00E6041F" w14:paraId="5E55F3E8" w14:textId="77777777" w:rsidTr="00E6041F">
        <w:trPr>
          <w:cantSplit/>
          <w:jc w:val="center"/>
        </w:trPr>
        <w:tc>
          <w:tcPr>
            <w:tcW w:w="1469" w:type="pct"/>
            <w:tcBorders>
              <w:left w:val="single" w:sz="4" w:space="0" w:color="auto"/>
              <w:bottom w:val="single" w:sz="4" w:space="0" w:color="auto"/>
            </w:tcBorders>
          </w:tcPr>
          <w:p w14:paraId="03834E3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SSB configuration</w:t>
            </w:r>
          </w:p>
        </w:tc>
        <w:tc>
          <w:tcPr>
            <w:tcW w:w="952" w:type="pct"/>
            <w:tcBorders>
              <w:bottom w:val="single" w:sz="4" w:space="0" w:color="auto"/>
            </w:tcBorders>
          </w:tcPr>
          <w:p w14:paraId="5F5C4B8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72C95E3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cs="v4.2.0"/>
                <w:bCs/>
                <w:sz w:val="18"/>
                <w:lang w:eastAsia="zh-CN"/>
              </w:rPr>
              <w:t>SSB.1 FR1</w:t>
            </w:r>
          </w:p>
        </w:tc>
        <w:tc>
          <w:tcPr>
            <w:tcW w:w="1198" w:type="pct"/>
            <w:gridSpan w:val="3"/>
            <w:tcBorders>
              <w:bottom w:val="single" w:sz="4" w:space="0" w:color="auto"/>
            </w:tcBorders>
          </w:tcPr>
          <w:p w14:paraId="322F5ED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cs="v4.2.0"/>
                <w:bCs/>
                <w:sz w:val="18"/>
                <w:lang w:eastAsia="zh-CN"/>
              </w:rPr>
              <w:t>SSB.5 FR1</w:t>
            </w:r>
          </w:p>
        </w:tc>
      </w:tr>
      <w:tr w:rsidR="00E6041F" w:rsidRPr="00E6041F" w14:paraId="31B2DBD2" w14:textId="77777777" w:rsidTr="00E6041F">
        <w:trPr>
          <w:cantSplit/>
          <w:jc w:val="center"/>
        </w:trPr>
        <w:tc>
          <w:tcPr>
            <w:tcW w:w="1469" w:type="pct"/>
            <w:tcBorders>
              <w:left w:val="single" w:sz="4" w:space="0" w:color="auto"/>
              <w:bottom w:val="single" w:sz="4" w:space="0" w:color="auto"/>
            </w:tcBorders>
          </w:tcPr>
          <w:p w14:paraId="227B060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SMTC configuration</w:t>
            </w:r>
          </w:p>
        </w:tc>
        <w:tc>
          <w:tcPr>
            <w:tcW w:w="952" w:type="pct"/>
            <w:tcBorders>
              <w:bottom w:val="single" w:sz="4" w:space="0" w:color="auto"/>
            </w:tcBorders>
          </w:tcPr>
          <w:p w14:paraId="64A28F2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B5AEB3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bCs/>
                <w:sz w:val="18"/>
                <w:lang w:eastAsia="zh-CN"/>
              </w:rPr>
            </w:pPr>
            <w:r w:rsidRPr="00E6041F">
              <w:rPr>
                <w:rFonts w:ascii="Arial" w:eastAsia="Times New Roman" w:hAnsi="Arial" w:cs="v4.2.0"/>
                <w:bCs/>
                <w:sz w:val="18"/>
                <w:lang w:eastAsia="zh-CN"/>
              </w:rPr>
              <w:t xml:space="preserve">#1: </w:t>
            </w:r>
            <w:r w:rsidRPr="00E6041F">
              <w:rPr>
                <w:rFonts w:ascii="Arial" w:eastAsia="Times New Roman" w:hAnsi="Arial" w:cs="v4.2.0" w:hint="eastAsia"/>
                <w:bCs/>
                <w:sz w:val="18"/>
                <w:lang w:eastAsia="zh-CN"/>
              </w:rPr>
              <w:t>S</w:t>
            </w:r>
            <w:r w:rsidRPr="00E6041F">
              <w:rPr>
                <w:rFonts w:ascii="Arial" w:eastAsia="Times New Roman" w:hAnsi="Arial" w:cs="v4.2.0"/>
                <w:bCs/>
                <w:sz w:val="18"/>
                <w:lang w:eastAsia="zh-CN"/>
              </w:rPr>
              <w:t>MTC.2 for Cell 1</w:t>
            </w:r>
          </w:p>
          <w:p w14:paraId="79FE763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bCs/>
                <w:sz w:val="18"/>
                <w:lang w:eastAsia="zh-CN"/>
              </w:rPr>
            </w:pPr>
            <w:r w:rsidRPr="00E6041F">
              <w:rPr>
                <w:rFonts w:ascii="Arial" w:eastAsia="Times New Roman" w:hAnsi="Arial" w:cs="v4.2.0"/>
                <w:bCs/>
                <w:sz w:val="18"/>
                <w:lang w:eastAsia="zh-CN"/>
              </w:rPr>
              <w:t>#2: SMTC.5 for Cell 2</w:t>
            </w:r>
          </w:p>
        </w:tc>
        <w:tc>
          <w:tcPr>
            <w:tcW w:w="1198" w:type="pct"/>
            <w:gridSpan w:val="3"/>
            <w:tcBorders>
              <w:bottom w:val="single" w:sz="4" w:space="0" w:color="auto"/>
            </w:tcBorders>
          </w:tcPr>
          <w:p w14:paraId="320A28F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bCs/>
                <w:sz w:val="18"/>
                <w:lang w:eastAsia="zh-CN"/>
              </w:rPr>
            </w:pPr>
            <w:r w:rsidRPr="00E6041F">
              <w:rPr>
                <w:rFonts w:ascii="Arial" w:eastAsia="Times New Roman" w:hAnsi="Arial" w:cs="v4.2.0"/>
                <w:bCs/>
                <w:sz w:val="18"/>
                <w:lang w:eastAsia="zh-CN"/>
              </w:rPr>
              <w:t xml:space="preserve">#1: </w:t>
            </w:r>
            <w:r w:rsidRPr="00E6041F">
              <w:rPr>
                <w:rFonts w:ascii="Arial" w:eastAsia="Times New Roman" w:hAnsi="Arial" w:cs="v4.2.0" w:hint="eastAsia"/>
                <w:bCs/>
                <w:sz w:val="18"/>
                <w:lang w:eastAsia="zh-CN"/>
              </w:rPr>
              <w:t>S</w:t>
            </w:r>
            <w:r w:rsidRPr="00E6041F">
              <w:rPr>
                <w:rFonts w:ascii="Arial" w:eastAsia="Times New Roman" w:hAnsi="Arial" w:cs="v4.2.0"/>
                <w:bCs/>
                <w:sz w:val="18"/>
                <w:lang w:eastAsia="zh-CN"/>
              </w:rPr>
              <w:t>MTC.6 for Cell 1</w:t>
            </w:r>
          </w:p>
          <w:p w14:paraId="4AD392C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bCs/>
                <w:sz w:val="18"/>
                <w:lang w:eastAsia="zh-CN"/>
              </w:rPr>
            </w:pPr>
            <w:r w:rsidRPr="00E6041F">
              <w:rPr>
                <w:rFonts w:ascii="Arial" w:eastAsia="Times New Roman" w:hAnsi="Arial" w:cs="v4.2.0"/>
                <w:bCs/>
                <w:sz w:val="18"/>
                <w:lang w:eastAsia="zh-CN"/>
              </w:rPr>
              <w:t>#2: SMTC.2 for Cell 2</w:t>
            </w:r>
          </w:p>
        </w:tc>
      </w:tr>
      <w:tr w:rsidR="00E6041F" w:rsidRPr="00E6041F" w14:paraId="4B99006C" w14:textId="77777777" w:rsidTr="00E6041F">
        <w:trPr>
          <w:cantSplit/>
          <w:jc w:val="center"/>
        </w:trPr>
        <w:tc>
          <w:tcPr>
            <w:tcW w:w="1469" w:type="pct"/>
            <w:tcBorders>
              <w:left w:val="single" w:sz="4" w:space="0" w:color="auto"/>
              <w:bottom w:val="single" w:sz="4" w:space="0" w:color="auto"/>
            </w:tcBorders>
          </w:tcPr>
          <w:p w14:paraId="35A7E6F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RLM-RS</w:t>
            </w:r>
          </w:p>
        </w:tc>
        <w:tc>
          <w:tcPr>
            <w:tcW w:w="952" w:type="pct"/>
            <w:tcBorders>
              <w:bottom w:val="single" w:sz="4" w:space="0" w:color="auto"/>
            </w:tcBorders>
          </w:tcPr>
          <w:p w14:paraId="0554B69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DECF04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SSB</w:t>
            </w:r>
          </w:p>
        </w:tc>
        <w:tc>
          <w:tcPr>
            <w:tcW w:w="1198" w:type="pct"/>
            <w:gridSpan w:val="3"/>
            <w:tcBorders>
              <w:bottom w:val="single" w:sz="4" w:space="0" w:color="auto"/>
            </w:tcBorders>
          </w:tcPr>
          <w:p w14:paraId="25C9D91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SSB</w:t>
            </w:r>
          </w:p>
        </w:tc>
      </w:tr>
      <w:tr w:rsidR="00E6041F" w:rsidRPr="00E6041F" w14:paraId="59E626DF" w14:textId="77777777" w:rsidTr="00E6041F">
        <w:trPr>
          <w:cantSplit/>
          <w:jc w:val="center"/>
        </w:trPr>
        <w:tc>
          <w:tcPr>
            <w:tcW w:w="1469" w:type="pct"/>
            <w:tcBorders>
              <w:bottom w:val="nil"/>
            </w:tcBorders>
          </w:tcPr>
          <w:p w14:paraId="47B1FF4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Qrxlevmin</w:t>
            </w:r>
            <w:proofErr w:type="spellEnd"/>
          </w:p>
        </w:tc>
        <w:tc>
          <w:tcPr>
            <w:tcW w:w="952" w:type="pct"/>
            <w:tcBorders>
              <w:bottom w:val="nil"/>
            </w:tcBorders>
          </w:tcPr>
          <w:p w14:paraId="129A608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dBm/SCS</w:t>
            </w:r>
          </w:p>
        </w:tc>
        <w:tc>
          <w:tcPr>
            <w:tcW w:w="1381" w:type="pct"/>
            <w:gridSpan w:val="3"/>
          </w:tcPr>
          <w:p w14:paraId="4775841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-130</w:t>
            </w:r>
          </w:p>
        </w:tc>
        <w:tc>
          <w:tcPr>
            <w:tcW w:w="1198" w:type="pct"/>
            <w:gridSpan w:val="3"/>
          </w:tcPr>
          <w:p w14:paraId="025A366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-130</w:t>
            </w:r>
          </w:p>
        </w:tc>
      </w:tr>
      <w:tr w:rsidR="00E6041F" w:rsidRPr="00E6041F" w14:paraId="5BD200D0" w14:textId="77777777" w:rsidTr="00E6041F">
        <w:trPr>
          <w:cantSplit/>
          <w:jc w:val="center"/>
        </w:trPr>
        <w:tc>
          <w:tcPr>
            <w:tcW w:w="1469" w:type="pct"/>
          </w:tcPr>
          <w:p w14:paraId="6D6E12D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Pcompensation</w:t>
            </w:r>
            <w:proofErr w:type="spellEnd"/>
          </w:p>
        </w:tc>
        <w:tc>
          <w:tcPr>
            <w:tcW w:w="952" w:type="pct"/>
          </w:tcPr>
          <w:p w14:paraId="32D61DD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dB</w:t>
            </w:r>
          </w:p>
        </w:tc>
        <w:tc>
          <w:tcPr>
            <w:tcW w:w="1381" w:type="pct"/>
            <w:gridSpan w:val="3"/>
          </w:tcPr>
          <w:p w14:paraId="5B44C46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1198" w:type="pct"/>
            <w:gridSpan w:val="3"/>
          </w:tcPr>
          <w:p w14:paraId="782FC62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r>
      <w:tr w:rsidR="00E6041F" w:rsidRPr="00E6041F" w14:paraId="7E051158" w14:textId="77777777" w:rsidTr="00E6041F">
        <w:trPr>
          <w:cantSplit/>
          <w:jc w:val="center"/>
        </w:trPr>
        <w:tc>
          <w:tcPr>
            <w:tcW w:w="1469" w:type="pct"/>
          </w:tcPr>
          <w:p w14:paraId="2276176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Qhyst</w:t>
            </w:r>
            <w:r w:rsidRPr="00E6041F">
              <w:rPr>
                <w:rFonts w:ascii="Arial" w:eastAsia="Times New Roman" w:hAnsi="Arial"/>
                <w:sz w:val="18"/>
                <w:vertAlign w:val="subscript"/>
              </w:rPr>
              <w:t>s</w:t>
            </w:r>
            <w:proofErr w:type="spellEnd"/>
          </w:p>
        </w:tc>
        <w:tc>
          <w:tcPr>
            <w:tcW w:w="952" w:type="pct"/>
          </w:tcPr>
          <w:p w14:paraId="276BF30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dB</w:t>
            </w:r>
          </w:p>
        </w:tc>
        <w:tc>
          <w:tcPr>
            <w:tcW w:w="1381" w:type="pct"/>
            <w:gridSpan w:val="3"/>
          </w:tcPr>
          <w:p w14:paraId="73581B8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1198" w:type="pct"/>
            <w:gridSpan w:val="3"/>
          </w:tcPr>
          <w:p w14:paraId="1623FF4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r>
      <w:tr w:rsidR="00E6041F" w:rsidRPr="00E6041F" w14:paraId="71497278" w14:textId="77777777" w:rsidTr="00E6041F">
        <w:trPr>
          <w:cantSplit/>
          <w:jc w:val="center"/>
        </w:trPr>
        <w:tc>
          <w:tcPr>
            <w:tcW w:w="1469" w:type="pct"/>
          </w:tcPr>
          <w:p w14:paraId="237752E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Qoffset</w:t>
            </w:r>
            <w:r w:rsidRPr="00E6041F">
              <w:rPr>
                <w:rFonts w:ascii="Arial" w:eastAsia="Times New Roman" w:hAnsi="Arial"/>
                <w:sz w:val="18"/>
                <w:vertAlign w:val="subscript"/>
              </w:rPr>
              <w:t>s</w:t>
            </w:r>
            <w:proofErr w:type="spellEnd"/>
            <w:r w:rsidRPr="00E6041F">
              <w:rPr>
                <w:rFonts w:ascii="Arial" w:eastAsia="Times New Roman" w:hAnsi="Arial"/>
                <w:sz w:val="18"/>
                <w:vertAlign w:val="subscript"/>
              </w:rPr>
              <w:t>, n</w:t>
            </w:r>
          </w:p>
        </w:tc>
        <w:tc>
          <w:tcPr>
            <w:tcW w:w="952" w:type="pct"/>
          </w:tcPr>
          <w:p w14:paraId="33B4648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dB</w:t>
            </w:r>
          </w:p>
        </w:tc>
        <w:tc>
          <w:tcPr>
            <w:tcW w:w="1381" w:type="pct"/>
            <w:gridSpan w:val="3"/>
          </w:tcPr>
          <w:p w14:paraId="2A81452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1198" w:type="pct"/>
            <w:gridSpan w:val="3"/>
          </w:tcPr>
          <w:p w14:paraId="3C46557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r>
      <w:tr w:rsidR="00E6041F" w:rsidRPr="00E6041F" w14:paraId="5007145C" w14:textId="77777777" w:rsidTr="00E6041F">
        <w:trPr>
          <w:cantSplit/>
          <w:jc w:val="center"/>
        </w:trPr>
        <w:tc>
          <w:tcPr>
            <w:tcW w:w="1469" w:type="pct"/>
          </w:tcPr>
          <w:p w14:paraId="29B9674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Cell_selection_and</w:t>
            </w:r>
            <w:proofErr w:type="spellEnd"/>
            <w:r w:rsidRPr="00E6041F">
              <w:rPr>
                <w:rFonts w:ascii="Arial" w:eastAsia="Times New Roman" w:hAnsi="Arial"/>
                <w:sz w:val="18"/>
              </w:rPr>
              <w:t>_</w:t>
            </w:r>
          </w:p>
          <w:p w14:paraId="48BC924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reselection_quality_measurement</w:t>
            </w:r>
            <w:proofErr w:type="spellEnd"/>
          </w:p>
        </w:tc>
        <w:tc>
          <w:tcPr>
            <w:tcW w:w="952" w:type="pct"/>
          </w:tcPr>
          <w:p w14:paraId="05443BB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Pr>
          <w:p w14:paraId="25B4468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SS-RSRP</w:t>
            </w:r>
          </w:p>
        </w:tc>
        <w:tc>
          <w:tcPr>
            <w:tcW w:w="1198" w:type="pct"/>
            <w:gridSpan w:val="3"/>
          </w:tcPr>
          <w:p w14:paraId="1002A1D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SS-RSRP</w:t>
            </w:r>
          </w:p>
        </w:tc>
      </w:tr>
      <w:tr w:rsidR="00E6041F" w:rsidRPr="00E6041F" w14:paraId="403480F6" w14:textId="77777777" w:rsidTr="00E6041F">
        <w:trPr>
          <w:cantSplit/>
          <w:jc w:val="center"/>
        </w:trPr>
        <w:tc>
          <w:tcPr>
            <w:tcW w:w="1469" w:type="pct"/>
            <w:tcBorders>
              <w:bottom w:val="nil"/>
            </w:tcBorders>
          </w:tcPr>
          <w:p w14:paraId="3AA4FF2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position w:val="-12"/>
                <w:sz w:val="18"/>
              </w:rPr>
              <w:object w:dxaOrig="620" w:dyaOrig="380" w14:anchorId="4D44D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7.2pt" o:ole="" fillcolor="window">
                  <v:imagedata r:id="rId15" o:title=""/>
                </v:shape>
                <o:OLEObject Type="Embed" ProgID="Equation.3" ShapeID="_x0000_i1025" DrawAspect="Content" ObjectID="_1831307033" r:id="rId16"/>
              </w:object>
            </w:r>
          </w:p>
        </w:tc>
        <w:tc>
          <w:tcPr>
            <w:tcW w:w="952" w:type="pct"/>
            <w:tcBorders>
              <w:bottom w:val="nil"/>
            </w:tcBorders>
          </w:tcPr>
          <w:p w14:paraId="66DDBDC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dB</w:t>
            </w:r>
          </w:p>
        </w:tc>
        <w:tc>
          <w:tcPr>
            <w:tcW w:w="504" w:type="pct"/>
            <w:tcBorders>
              <w:bottom w:val="nil"/>
            </w:tcBorders>
          </w:tcPr>
          <w:p w14:paraId="63C58A9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16</w:t>
            </w:r>
          </w:p>
        </w:tc>
        <w:tc>
          <w:tcPr>
            <w:tcW w:w="425" w:type="pct"/>
            <w:tcBorders>
              <w:bottom w:val="nil"/>
            </w:tcBorders>
          </w:tcPr>
          <w:p w14:paraId="2C63089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-3.11</w:t>
            </w:r>
          </w:p>
        </w:tc>
        <w:tc>
          <w:tcPr>
            <w:tcW w:w="452" w:type="pct"/>
            <w:tcBorders>
              <w:bottom w:val="nil"/>
            </w:tcBorders>
          </w:tcPr>
          <w:p w14:paraId="6E4D701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sz w:val="18"/>
                <w:lang w:eastAsia="zh-CN"/>
              </w:rPr>
              <w:t>2.79</w:t>
            </w:r>
          </w:p>
        </w:tc>
        <w:tc>
          <w:tcPr>
            <w:tcW w:w="397" w:type="pct"/>
            <w:tcBorders>
              <w:bottom w:val="nil"/>
            </w:tcBorders>
          </w:tcPr>
          <w:p w14:paraId="2BD2A13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-infinity</w:t>
            </w:r>
          </w:p>
        </w:tc>
        <w:tc>
          <w:tcPr>
            <w:tcW w:w="424" w:type="pct"/>
            <w:tcBorders>
              <w:bottom w:val="nil"/>
            </w:tcBorders>
          </w:tcPr>
          <w:p w14:paraId="4A7E7F2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sz w:val="18"/>
                <w:lang w:eastAsia="zh-CN"/>
              </w:rPr>
              <w:t>2.79</w:t>
            </w:r>
          </w:p>
        </w:tc>
        <w:tc>
          <w:tcPr>
            <w:tcW w:w="377" w:type="pct"/>
            <w:tcBorders>
              <w:bottom w:val="nil"/>
            </w:tcBorders>
          </w:tcPr>
          <w:p w14:paraId="71E02D3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-3.11</w:t>
            </w:r>
          </w:p>
        </w:tc>
      </w:tr>
      <w:tr w:rsidR="00E6041F" w:rsidRPr="00E6041F" w14:paraId="7D33C489" w14:textId="77777777" w:rsidTr="00E6041F">
        <w:trPr>
          <w:cantSplit/>
          <w:jc w:val="center"/>
        </w:trPr>
        <w:tc>
          <w:tcPr>
            <w:tcW w:w="1469" w:type="pct"/>
            <w:tcBorders>
              <w:bottom w:val="nil"/>
            </w:tcBorders>
          </w:tcPr>
          <w:p w14:paraId="3944245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position w:val="-12"/>
                <w:sz w:val="18"/>
              </w:rPr>
              <w:object w:dxaOrig="400" w:dyaOrig="360" w14:anchorId="66085046">
                <v:shape id="_x0000_i1026" type="#_x0000_t75" style="width:18.8pt;height:18.8pt" o:ole="" fillcolor="window">
                  <v:imagedata r:id="rId17" o:title=""/>
                </v:shape>
                <o:OLEObject Type="Embed" ProgID="Equation.3" ShapeID="_x0000_i1026" DrawAspect="Content" ObjectID="_1831307034" r:id="rId18"/>
              </w:object>
            </w:r>
            <w:r w:rsidRPr="00E6041F">
              <w:rPr>
                <w:rFonts w:ascii="Arial" w:eastAsia="Times New Roman" w:hAnsi="Arial"/>
                <w:sz w:val="18"/>
              </w:rPr>
              <w:t xml:space="preserve"> </w:t>
            </w:r>
            <w:r w:rsidRPr="00E6041F">
              <w:rPr>
                <w:rFonts w:ascii="Arial" w:eastAsia="Times New Roman" w:hAnsi="Arial"/>
                <w:sz w:val="18"/>
                <w:vertAlign w:val="superscript"/>
              </w:rPr>
              <w:t>Note2</w:t>
            </w:r>
          </w:p>
        </w:tc>
        <w:tc>
          <w:tcPr>
            <w:tcW w:w="952" w:type="pct"/>
            <w:tcBorders>
              <w:bottom w:val="nil"/>
            </w:tcBorders>
          </w:tcPr>
          <w:p w14:paraId="06325E8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dBm/SCS</w:t>
            </w:r>
          </w:p>
        </w:tc>
        <w:tc>
          <w:tcPr>
            <w:tcW w:w="2579" w:type="pct"/>
            <w:gridSpan w:val="6"/>
          </w:tcPr>
          <w:p w14:paraId="5560CA0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-98</w:t>
            </w:r>
          </w:p>
        </w:tc>
      </w:tr>
      <w:tr w:rsidR="00E6041F" w:rsidRPr="00E6041F" w14:paraId="3BEA4106" w14:textId="77777777" w:rsidTr="00E6041F">
        <w:trPr>
          <w:cantSplit/>
          <w:jc w:val="center"/>
        </w:trPr>
        <w:tc>
          <w:tcPr>
            <w:tcW w:w="1469" w:type="pct"/>
            <w:tcBorders>
              <w:bottom w:val="single" w:sz="4" w:space="0" w:color="auto"/>
            </w:tcBorders>
          </w:tcPr>
          <w:p w14:paraId="4607B2F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position w:val="-12"/>
                <w:sz w:val="18"/>
              </w:rPr>
              <w:object w:dxaOrig="400" w:dyaOrig="360" w14:anchorId="67FC714F">
                <v:shape id="_x0000_i1027" type="#_x0000_t75" style="width:18.8pt;height:18.8pt" o:ole="" fillcolor="window">
                  <v:imagedata r:id="rId17" o:title=""/>
                </v:shape>
                <o:OLEObject Type="Embed" ProgID="Equation.3" ShapeID="_x0000_i1027" DrawAspect="Content" ObjectID="_1831307035" r:id="rId19"/>
              </w:object>
            </w:r>
            <w:r w:rsidRPr="00E6041F">
              <w:rPr>
                <w:rFonts w:ascii="Arial" w:eastAsia="Times New Roman" w:hAnsi="Arial"/>
                <w:sz w:val="18"/>
              </w:rPr>
              <w:t xml:space="preserve"> </w:t>
            </w:r>
            <w:r w:rsidRPr="00E6041F">
              <w:rPr>
                <w:rFonts w:ascii="Arial" w:eastAsia="Times New Roman" w:hAnsi="Arial"/>
                <w:sz w:val="18"/>
                <w:vertAlign w:val="superscript"/>
              </w:rPr>
              <w:t>Note2</w:t>
            </w:r>
          </w:p>
        </w:tc>
        <w:tc>
          <w:tcPr>
            <w:tcW w:w="952" w:type="pct"/>
            <w:tcBorders>
              <w:bottom w:val="single" w:sz="4" w:space="0" w:color="auto"/>
            </w:tcBorders>
          </w:tcPr>
          <w:p w14:paraId="306A20B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dBm/15 kHz</w:t>
            </w:r>
          </w:p>
        </w:tc>
        <w:tc>
          <w:tcPr>
            <w:tcW w:w="2579" w:type="pct"/>
            <w:gridSpan w:val="6"/>
            <w:tcBorders>
              <w:bottom w:val="single" w:sz="4" w:space="0" w:color="auto"/>
            </w:tcBorders>
          </w:tcPr>
          <w:p w14:paraId="7276355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-98</w:t>
            </w:r>
          </w:p>
        </w:tc>
      </w:tr>
      <w:tr w:rsidR="00E6041F" w:rsidRPr="00E6041F" w14:paraId="04AD8EA8" w14:textId="77777777" w:rsidTr="00E6041F">
        <w:trPr>
          <w:cantSplit/>
          <w:jc w:val="center"/>
        </w:trPr>
        <w:tc>
          <w:tcPr>
            <w:tcW w:w="1469" w:type="pct"/>
            <w:tcBorders>
              <w:top w:val="single" w:sz="4" w:space="0" w:color="auto"/>
              <w:left w:val="single" w:sz="4" w:space="0" w:color="auto"/>
              <w:bottom w:val="single" w:sz="4" w:space="0" w:color="auto"/>
              <w:right w:val="single" w:sz="4" w:space="0" w:color="auto"/>
            </w:tcBorders>
          </w:tcPr>
          <w:p w14:paraId="24CD4FF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position w:val="-12"/>
                <w:sz w:val="18"/>
              </w:rPr>
              <w:object w:dxaOrig="800" w:dyaOrig="380" w14:anchorId="5A93C268">
                <v:shape id="_x0000_i1028" type="#_x0000_t75" style="width:41.9pt;height:17.2pt" o:ole="" fillcolor="window">
                  <v:imagedata r:id="rId20" o:title=""/>
                </v:shape>
                <o:OLEObject Type="Embed" ProgID="Equation.3" ShapeID="_x0000_i1028" DrawAspect="Content" ObjectID="_1831307036" r:id="rId21"/>
              </w:object>
            </w:r>
          </w:p>
        </w:tc>
        <w:tc>
          <w:tcPr>
            <w:tcW w:w="952" w:type="pct"/>
            <w:tcBorders>
              <w:top w:val="single" w:sz="4" w:space="0" w:color="auto"/>
              <w:left w:val="single" w:sz="4" w:space="0" w:color="auto"/>
              <w:bottom w:val="single" w:sz="4" w:space="0" w:color="auto"/>
              <w:right w:val="single" w:sz="4" w:space="0" w:color="auto"/>
            </w:tcBorders>
          </w:tcPr>
          <w:p w14:paraId="738230F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dB</w:t>
            </w:r>
          </w:p>
        </w:tc>
        <w:tc>
          <w:tcPr>
            <w:tcW w:w="504" w:type="pct"/>
            <w:tcBorders>
              <w:top w:val="single" w:sz="4" w:space="0" w:color="auto"/>
              <w:left w:val="single" w:sz="4" w:space="0" w:color="auto"/>
              <w:bottom w:val="single" w:sz="4" w:space="0" w:color="auto"/>
              <w:right w:val="single" w:sz="4" w:space="0" w:color="auto"/>
            </w:tcBorders>
          </w:tcPr>
          <w:p w14:paraId="649E4DD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16</w:t>
            </w:r>
          </w:p>
        </w:tc>
        <w:tc>
          <w:tcPr>
            <w:tcW w:w="425" w:type="pct"/>
            <w:tcBorders>
              <w:top w:val="single" w:sz="4" w:space="0" w:color="auto"/>
              <w:left w:val="single" w:sz="4" w:space="0" w:color="auto"/>
              <w:bottom w:val="single" w:sz="4" w:space="0" w:color="auto"/>
              <w:right w:val="single" w:sz="4" w:space="0" w:color="auto"/>
            </w:tcBorders>
          </w:tcPr>
          <w:p w14:paraId="281C717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13</w:t>
            </w:r>
          </w:p>
        </w:tc>
        <w:tc>
          <w:tcPr>
            <w:tcW w:w="452" w:type="pct"/>
            <w:tcBorders>
              <w:top w:val="single" w:sz="4" w:space="0" w:color="auto"/>
              <w:left w:val="single" w:sz="4" w:space="0" w:color="auto"/>
              <w:bottom w:val="single" w:sz="4" w:space="0" w:color="auto"/>
              <w:right w:val="single" w:sz="4" w:space="0" w:color="auto"/>
            </w:tcBorders>
          </w:tcPr>
          <w:p w14:paraId="663AC07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16</w:t>
            </w:r>
          </w:p>
        </w:tc>
        <w:tc>
          <w:tcPr>
            <w:tcW w:w="397" w:type="pct"/>
            <w:tcBorders>
              <w:top w:val="single" w:sz="4" w:space="0" w:color="auto"/>
              <w:left w:val="single" w:sz="4" w:space="0" w:color="auto"/>
              <w:bottom w:val="single" w:sz="4" w:space="0" w:color="auto"/>
              <w:right w:val="single" w:sz="4" w:space="0" w:color="auto"/>
            </w:tcBorders>
          </w:tcPr>
          <w:p w14:paraId="76F5AEC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-infinity</w:t>
            </w:r>
          </w:p>
        </w:tc>
        <w:tc>
          <w:tcPr>
            <w:tcW w:w="424" w:type="pct"/>
            <w:tcBorders>
              <w:top w:val="single" w:sz="4" w:space="0" w:color="auto"/>
              <w:left w:val="single" w:sz="4" w:space="0" w:color="auto"/>
              <w:bottom w:val="single" w:sz="4" w:space="0" w:color="auto"/>
              <w:right w:val="single" w:sz="4" w:space="0" w:color="auto"/>
            </w:tcBorders>
          </w:tcPr>
          <w:p w14:paraId="4A3FE31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16</w:t>
            </w:r>
          </w:p>
        </w:tc>
        <w:tc>
          <w:tcPr>
            <w:tcW w:w="377" w:type="pct"/>
            <w:tcBorders>
              <w:top w:val="single" w:sz="4" w:space="0" w:color="auto"/>
              <w:left w:val="single" w:sz="4" w:space="0" w:color="auto"/>
              <w:bottom w:val="single" w:sz="4" w:space="0" w:color="auto"/>
              <w:right w:val="single" w:sz="4" w:space="0" w:color="auto"/>
            </w:tcBorders>
          </w:tcPr>
          <w:p w14:paraId="0FF6A89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13</w:t>
            </w:r>
          </w:p>
        </w:tc>
      </w:tr>
      <w:tr w:rsidR="00E6041F" w:rsidRPr="00E6041F" w14:paraId="22A75D54" w14:textId="77777777" w:rsidTr="00E6041F">
        <w:trPr>
          <w:cantSplit/>
          <w:jc w:val="center"/>
        </w:trPr>
        <w:tc>
          <w:tcPr>
            <w:tcW w:w="1469" w:type="pct"/>
            <w:tcBorders>
              <w:top w:val="single" w:sz="4" w:space="0" w:color="auto"/>
              <w:bottom w:val="nil"/>
            </w:tcBorders>
          </w:tcPr>
          <w:p w14:paraId="11467D8E"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SS-RSRP </w:t>
            </w:r>
            <w:r w:rsidRPr="00E6041F">
              <w:rPr>
                <w:rFonts w:ascii="Arial" w:eastAsia="Times New Roman" w:hAnsi="Arial"/>
                <w:sz w:val="18"/>
                <w:vertAlign w:val="superscript"/>
              </w:rPr>
              <w:t>Note3</w:t>
            </w:r>
          </w:p>
        </w:tc>
        <w:tc>
          <w:tcPr>
            <w:tcW w:w="952" w:type="pct"/>
            <w:tcBorders>
              <w:top w:val="single" w:sz="4" w:space="0" w:color="auto"/>
              <w:bottom w:val="nil"/>
            </w:tcBorders>
          </w:tcPr>
          <w:p w14:paraId="584B5EBE"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dBm/SCS</w:t>
            </w:r>
          </w:p>
        </w:tc>
        <w:tc>
          <w:tcPr>
            <w:tcW w:w="504" w:type="pct"/>
            <w:tcBorders>
              <w:top w:val="single" w:sz="4" w:space="0" w:color="auto"/>
            </w:tcBorders>
          </w:tcPr>
          <w:p w14:paraId="5E7E74AA"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-82</w:t>
            </w:r>
          </w:p>
        </w:tc>
        <w:tc>
          <w:tcPr>
            <w:tcW w:w="425" w:type="pct"/>
            <w:tcBorders>
              <w:top w:val="single" w:sz="4" w:space="0" w:color="auto"/>
            </w:tcBorders>
          </w:tcPr>
          <w:p w14:paraId="344E8F33"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-85</w:t>
            </w:r>
          </w:p>
        </w:tc>
        <w:tc>
          <w:tcPr>
            <w:tcW w:w="452" w:type="pct"/>
            <w:tcBorders>
              <w:top w:val="single" w:sz="4" w:space="0" w:color="auto"/>
            </w:tcBorders>
          </w:tcPr>
          <w:p w14:paraId="44D87184"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-82</w:t>
            </w:r>
          </w:p>
        </w:tc>
        <w:tc>
          <w:tcPr>
            <w:tcW w:w="397" w:type="pct"/>
            <w:tcBorders>
              <w:top w:val="single" w:sz="4" w:space="0" w:color="auto"/>
            </w:tcBorders>
          </w:tcPr>
          <w:p w14:paraId="3E87B490"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cs="v4.2.0"/>
                <w:sz w:val="18"/>
              </w:rPr>
              <w:t xml:space="preserve">-infinity </w:t>
            </w:r>
          </w:p>
        </w:tc>
        <w:tc>
          <w:tcPr>
            <w:tcW w:w="424" w:type="pct"/>
            <w:tcBorders>
              <w:top w:val="single" w:sz="4" w:space="0" w:color="auto"/>
            </w:tcBorders>
          </w:tcPr>
          <w:p w14:paraId="7726C975"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-82</w:t>
            </w:r>
          </w:p>
        </w:tc>
        <w:tc>
          <w:tcPr>
            <w:tcW w:w="377" w:type="pct"/>
            <w:tcBorders>
              <w:top w:val="single" w:sz="4" w:space="0" w:color="auto"/>
            </w:tcBorders>
          </w:tcPr>
          <w:p w14:paraId="260B82D8"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rPr>
              <w:t>-85</w:t>
            </w:r>
          </w:p>
        </w:tc>
      </w:tr>
      <w:tr w:rsidR="00E6041F" w:rsidRPr="00E6041F" w14:paraId="134DCC7F" w14:textId="77777777" w:rsidTr="00E6041F">
        <w:trPr>
          <w:cantSplit/>
          <w:jc w:val="center"/>
        </w:trPr>
        <w:tc>
          <w:tcPr>
            <w:tcW w:w="1469" w:type="pct"/>
            <w:tcBorders>
              <w:bottom w:val="nil"/>
            </w:tcBorders>
          </w:tcPr>
          <w:p w14:paraId="09B4369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Io</w:t>
            </w:r>
          </w:p>
        </w:tc>
        <w:tc>
          <w:tcPr>
            <w:tcW w:w="952" w:type="pct"/>
          </w:tcPr>
          <w:p w14:paraId="619ECE8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dBm/9.36 MHz</w:t>
            </w:r>
          </w:p>
        </w:tc>
        <w:tc>
          <w:tcPr>
            <w:tcW w:w="504" w:type="pct"/>
          </w:tcPr>
          <w:p w14:paraId="2465765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sz w:val="18"/>
                <w:lang w:eastAsia="zh-CN"/>
              </w:rPr>
              <w:t>-53.94</w:t>
            </w:r>
          </w:p>
        </w:tc>
        <w:tc>
          <w:tcPr>
            <w:tcW w:w="425" w:type="pct"/>
          </w:tcPr>
          <w:p w14:paraId="637ADAE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sz w:val="18"/>
                <w:lang w:eastAsia="zh-CN"/>
              </w:rPr>
              <w:t>-52.21</w:t>
            </w:r>
          </w:p>
        </w:tc>
        <w:tc>
          <w:tcPr>
            <w:tcW w:w="452" w:type="pct"/>
          </w:tcPr>
          <w:p w14:paraId="7B2B9E5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sz w:val="18"/>
                <w:lang w:eastAsia="zh-CN"/>
              </w:rPr>
              <w:t>-52.21</w:t>
            </w:r>
          </w:p>
        </w:tc>
        <w:tc>
          <w:tcPr>
            <w:tcW w:w="1198" w:type="pct"/>
            <w:gridSpan w:val="3"/>
            <w:tcBorders>
              <w:bottom w:val="nil"/>
            </w:tcBorders>
          </w:tcPr>
          <w:p w14:paraId="536636B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lang w:eastAsia="zh-CN"/>
              </w:rPr>
            </w:pPr>
            <w:r w:rsidRPr="00E6041F">
              <w:rPr>
                <w:rFonts w:ascii="Arial" w:eastAsia="Times New Roman" w:hAnsi="Arial" w:cs="v4.2.0"/>
                <w:sz w:val="18"/>
                <w:lang w:eastAsia="zh-CN"/>
              </w:rPr>
              <w:t>Same as parameters specified in Cell 1 columns</w:t>
            </w:r>
            <w:r w:rsidRPr="00E6041F" w:rsidDel="008234EA">
              <w:rPr>
                <w:rFonts w:ascii="Arial" w:eastAsia="Times New Roman" w:hAnsi="Arial" w:cs="v4.2.0"/>
                <w:sz w:val="18"/>
                <w:lang w:eastAsia="zh-CN"/>
              </w:rPr>
              <w:t>-</w:t>
            </w:r>
          </w:p>
        </w:tc>
      </w:tr>
      <w:tr w:rsidR="00E6041F" w:rsidRPr="00E6041F" w14:paraId="39955717" w14:textId="77777777" w:rsidTr="00E6041F">
        <w:trPr>
          <w:cantSplit/>
          <w:jc w:val="center"/>
        </w:trPr>
        <w:tc>
          <w:tcPr>
            <w:tcW w:w="1469" w:type="pct"/>
          </w:tcPr>
          <w:p w14:paraId="2AAAD89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Treselection</w:t>
            </w:r>
            <w:proofErr w:type="spellEnd"/>
          </w:p>
        </w:tc>
        <w:tc>
          <w:tcPr>
            <w:tcW w:w="952" w:type="pct"/>
          </w:tcPr>
          <w:p w14:paraId="7743D20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s</w:t>
            </w:r>
          </w:p>
        </w:tc>
        <w:tc>
          <w:tcPr>
            <w:tcW w:w="504" w:type="pct"/>
          </w:tcPr>
          <w:p w14:paraId="7FDD20B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425" w:type="pct"/>
          </w:tcPr>
          <w:p w14:paraId="613D2C7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452" w:type="pct"/>
          </w:tcPr>
          <w:p w14:paraId="02DF307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397" w:type="pct"/>
          </w:tcPr>
          <w:p w14:paraId="4753F6C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424" w:type="pct"/>
          </w:tcPr>
          <w:p w14:paraId="7B2F72E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c>
          <w:tcPr>
            <w:tcW w:w="377" w:type="pct"/>
          </w:tcPr>
          <w:p w14:paraId="66572E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0</w:t>
            </w:r>
          </w:p>
        </w:tc>
      </w:tr>
      <w:tr w:rsidR="00E6041F" w:rsidRPr="00E6041F" w14:paraId="45CF8505" w14:textId="77777777" w:rsidTr="00E6041F">
        <w:trPr>
          <w:cantSplit/>
          <w:jc w:val="center"/>
        </w:trPr>
        <w:tc>
          <w:tcPr>
            <w:tcW w:w="1469" w:type="pct"/>
          </w:tcPr>
          <w:p w14:paraId="313AD60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SintrasearchP</w:t>
            </w:r>
            <w:proofErr w:type="spellEnd"/>
          </w:p>
        </w:tc>
        <w:tc>
          <w:tcPr>
            <w:tcW w:w="952" w:type="pct"/>
          </w:tcPr>
          <w:p w14:paraId="3931F87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dB</w:t>
            </w:r>
          </w:p>
        </w:tc>
        <w:tc>
          <w:tcPr>
            <w:tcW w:w="1381" w:type="pct"/>
            <w:gridSpan w:val="3"/>
          </w:tcPr>
          <w:p w14:paraId="4D15442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60</w:t>
            </w:r>
          </w:p>
        </w:tc>
        <w:tc>
          <w:tcPr>
            <w:tcW w:w="1198" w:type="pct"/>
            <w:gridSpan w:val="3"/>
          </w:tcPr>
          <w:p w14:paraId="43E5112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60</w:t>
            </w:r>
          </w:p>
        </w:tc>
      </w:tr>
      <w:tr w:rsidR="00E6041F" w:rsidRPr="00E6041F" w14:paraId="3A70CB2B" w14:textId="77777777" w:rsidTr="00E6041F">
        <w:trPr>
          <w:cantSplit/>
          <w:jc w:val="center"/>
        </w:trPr>
        <w:tc>
          <w:tcPr>
            <w:tcW w:w="1469" w:type="pct"/>
          </w:tcPr>
          <w:p w14:paraId="452EDCB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Propagation Condition </w:t>
            </w:r>
          </w:p>
        </w:tc>
        <w:tc>
          <w:tcPr>
            <w:tcW w:w="952" w:type="pct"/>
          </w:tcPr>
          <w:p w14:paraId="31D658C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579" w:type="pct"/>
            <w:gridSpan w:val="6"/>
          </w:tcPr>
          <w:p w14:paraId="0717E31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4.2.0"/>
                <w:sz w:val="18"/>
              </w:rPr>
              <w:t>AWGN</w:t>
            </w:r>
          </w:p>
        </w:tc>
      </w:tr>
      <w:tr w:rsidR="00E6041F" w:rsidRPr="00E6041F" w14:paraId="65FE573D" w14:textId="77777777" w:rsidTr="00E6041F">
        <w:trPr>
          <w:cantSplit/>
          <w:jc w:val="center"/>
          <w:ins w:id="27" w:author="Huawei" w:date="2026-01-26T15:28:00Z"/>
        </w:trPr>
        <w:tc>
          <w:tcPr>
            <w:tcW w:w="5000" w:type="pct"/>
            <w:gridSpan w:val="8"/>
          </w:tcPr>
          <w:p w14:paraId="72273A8E" w14:textId="228C52E2" w:rsidR="00E6041F" w:rsidRPr="00E6041F" w:rsidRDefault="00E6041F" w:rsidP="00E6041F">
            <w:pPr>
              <w:overflowPunct w:val="0"/>
              <w:autoSpaceDE w:val="0"/>
              <w:autoSpaceDN w:val="0"/>
              <w:adjustRightInd w:val="0"/>
              <w:spacing w:after="0"/>
              <w:ind w:left="851" w:hanging="851"/>
              <w:textAlignment w:val="baseline"/>
              <w:rPr>
                <w:ins w:id="28" w:author="Huawei" w:date="2026-01-26T15:28:00Z"/>
                <w:rFonts w:ascii="Arial" w:eastAsia="Times New Roman" w:hAnsi="Arial" w:cs="v4.2.0"/>
                <w:sz w:val="18"/>
              </w:rPr>
            </w:pPr>
            <w:ins w:id="29" w:author="Huawei" w:date="2026-01-26T15:30:00Z">
              <w:r w:rsidRPr="00E6041F">
                <w:rPr>
                  <w:rFonts w:ascii="Arial" w:eastAsia="Times New Roman" w:hAnsi="Arial"/>
                  <w:sz w:val="18"/>
                </w:rPr>
                <w:t>NOTE 1:</w:t>
              </w:r>
              <w:r w:rsidRPr="00E6041F">
                <w:rPr>
                  <w:rFonts w:ascii="Arial" w:eastAsia="Times New Roman" w:hAnsi="Arial"/>
                  <w:sz w:val="18"/>
                </w:rPr>
                <w:tab/>
              </w:r>
              <w:r>
                <w:rPr>
                  <w:rFonts w:ascii="Arial" w:eastAsia="Times New Roman" w:hAnsi="Arial"/>
                  <w:sz w:val="18"/>
                </w:rPr>
                <w:t xml:space="preserve">For Config 3, </w:t>
              </w:r>
            </w:ins>
            <w:ins w:id="30" w:author="Huawei" w:date="2026-01-26T15:31:00Z">
              <w:r>
                <w:rPr>
                  <w:rFonts w:ascii="Arial" w:eastAsia="Times New Roman" w:hAnsi="Arial"/>
                  <w:sz w:val="18"/>
                </w:rPr>
                <w:t xml:space="preserve">the initial </w:t>
              </w:r>
              <w:proofErr w:type="spellStart"/>
              <w:r w:rsidRPr="00E6041F">
                <w:rPr>
                  <w:rFonts w:ascii="Arial" w:eastAsia="Times New Roman" w:hAnsi="Arial"/>
                  <w:sz w:val="18"/>
                </w:rPr>
                <w:t>ephemerisInfo</w:t>
              </w:r>
              <w:proofErr w:type="spellEnd"/>
              <w:r>
                <w:rPr>
                  <w:rFonts w:ascii="Arial" w:eastAsia="Times New Roman" w:hAnsi="Arial"/>
                  <w:sz w:val="18"/>
                </w:rPr>
                <w:t xml:space="preserve"> of SSC.2</w:t>
              </w:r>
            </w:ins>
            <w:ins w:id="31" w:author="Huawei" w:date="2026-01-26T15:32:00Z">
              <w:r w:rsidR="009B3E76">
                <w:rPr>
                  <w:rFonts w:ascii="Arial" w:eastAsia="Times New Roman" w:hAnsi="Arial"/>
                  <w:sz w:val="18"/>
                </w:rPr>
                <w:t xml:space="preserve"> and NSC.2</w:t>
              </w:r>
            </w:ins>
            <w:ins w:id="32" w:author="Huawei" w:date="2026-01-26T15:31:00Z">
              <w:r>
                <w:rPr>
                  <w:rFonts w:ascii="Arial" w:eastAsia="Times New Roman" w:hAnsi="Arial"/>
                  <w:sz w:val="18"/>
                </w:rPr>
                <w:t xml:space="preserve"> refers </w:t>
              </w:r>
            </w:ins>
            <w:ins w:id="33" w:author="Huawei" w:date="2026-01-26T15:32:00Z">
              <w:r w:rsidR="009B3E76">
                <w:rPr>
                  <w:rFonts w:ascii="Arial" w:eastAsia="Times New Roman" w:hAnsi="Arial"/>
                  <w:sz w:val="18"/>
                </w:rPr>
                <w:t xml:space="preserve">to </w:t>
              </w:r>
              <w:r w:rsidR="009B3E76" w:rsidRPr="009B3E76">
                <w:rPr>
                  <w:rFonts w:ascii="Arial" w:eastAsia="Times New Roman" w:hAnsi="Arial"/>
                  <w:sz w:val="18"/>
                </w:rPr>
                <w:t xml:space="preserve">Table G.4.1-2 </w:t>
              </w:r>
              <w:r w:rsidR="009B3E76">
                <w:rPr>
                  <w:rFonts w:ascii="Arial" w:eastAsia="Times New Roman" w:hAnsi="Arial"/>
                  <w:sz w:val="18"/>
                </w:rPr>
                <w:t xml:space="preserve">and </w:t>
              </w:r>
              <w:r w:rsidR="009B3E76" w:rsidRPr="009B3E76">
                <w:rPr>
                  <w:rFonts w:ascii="Arial" w:eastAsia="Times New Roman" w:hAnsi="Arial"/>
                  <w:sz w:val="18"/>
                </w:rPr>
                <w:t>Table G.4.1-</w:t>
              </w:r>
              <w:r w:rsidR="009B3E76">
                <w:rPr>
                  <w:rFonts w:ascii="Arial" w:eastAsia="Times New Roman" w:hAnsi="Arial"/>
                  <w:sz w:val="18"/>
                </w:rPr>
                <w:t xml:space="preserve">1 </w:t>
              </w:r>
              <w:r w:rsidR="009B3E76" w:rsidRPr="009B3E76">
                <w:rPr>
                  <w:rFonts w:ascii="Arial" w:eastAsia="Times New Roman" w:hAnsi="Arial"/>
                  <w:sz w:val="18"/>
                </w:rPr>
                <w:t xml:space="preserve">of </w:t>
              </w:r>
            </w:ins>
            <w:ins w:id="34" w:author="Huawei" w:date="2026-01-26T15:33:00Z">
              <w:r w:rsidR="009B3E76">
                <w:rPr>
                  <w:rFonts w:ascii="Arial" w:eastAsia="Times New Roman" w:hAnsi="Arial"/>
                  <w:sz w:val="18"/>
                </w:rPr>
                <w:t xml:space="preserve">TS </w:t>
              </w:r>
            </w:ins>
            <w:ins w:id="35" w:author="Huawei" w:date="2026-01-26T15:32:00Z">
              <w:r w:rsidR="009B3E76" w:rsidRPr="009B3E76">
                <w:rPr>
                  <w:rFonts w:ascii="Arial" w:eastAsia="Times New Roman" w:hAnsi="Arial"/>
                  <w:sz w:val="18"/>
                </w:rPr>
                <w:t>38.101-5</w:t>
              </w:r>
            </w:ins>
            <w:ins w:id="36" w:author="Huawei" w:date="2026-01-26T15:33:00Z">
              <w:r w:rsidR="009B3E76">
                <w:rPr>
                  <w:rFonts w:ascii="Arial" w:eastAsia="Times New Roman" w:hAnsi="Arial"/>
                  <w:sz w:val="18"/>
                </w:rPr>
                <w:t xml:space="preserve"> [43]</w:t>
              </w:r>
            </w:ins>
            <w:ins w:id="37" w:author="Huawei" w:date="2026-01-26T15:32:00Z">
              <w:r w:rsidR="009B3E76">
                <w:rPr>
                  <w:rFonts w:ascii="Arial" w:eastAsia="Times New Roman" w:hAnsi="Arial"/>
                  <w:sz w:val="18"/>
                </w:rPr>
                <w:t>, respectively</w:t>
              </w:r>
            </w:ins>
            <w:ins w:id="38" w:author="Huawei" w:date="2026-01-26T15:30:00Z">
              <w:r w:rsidRPr="00E6041F">
                <w:rPr>
                  <w:rFonts w:ascii="Arial" w:eastAsia="Times New Roman" w:hAnsi="Arial"/>
                  <w:sz w:val="18"/>
                </w:rPr>
                <w:t>.</w:t>
              </w:r>
            </w:ins>
          </w:p>
        </w:tc>
      </w:tr>
    </w:tbl>
    <w:p w14:paraId="142EFF39" w14:textId="77777777" w:rsidR="00E6041F" w:rsidRPr="00E6041F" w:rsidRDefault="00E6041F" w:rsidP="00E6041F">
      <w:pPr>
        <w:overflowPunct w:val="0"/>
        <w:autoSpaceDE w:val="0"/>
        <w:autoSpaceDN w:val="0"/>
        <w:adjustRightInd w:val="0"/>
        <w:textAlignment w:val="baseline"/>
        <w:rPr>
          <w:rFonts w:eastAsia="Times New Roman"/>
          <w:lang w:eastAsia="zh-CN"/>
        </w:rPr>
      </w:pPr>
    </w:p>
    <w:p w14:paraId="6A01F5F0"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9" w:name="_Toc535476473"/>
      <w:r w:rsidRPr="00E6041F">
        <w:rPr>
          <w:rFonts w:ascii="Arial" w:eastAsia="Times New Roman" w:hAnsi="Arial"/>
          <w:sz w:val="22"/>
          <w:lang w:eastAsia="zh-CN"/>
        </w:rPr>
        <w:t>A.14.1.1.3</w:t>
      </w:r>
      <w:r w:rsidRPr="00E6041F">
        <w:rPr>
          <w:rFonts w:ascii="Arial" w:eastAsia="Times New Roman" w:hAnsi="Arial"/>
          <w:sz w:val="22"/>
          <w:lang w:eastAsia="zh-CN"/>
        </w:rPr>
        <w:tab/>
        <w:t>Test Requirements</w:t>
      </w:r>
      <w:bookmarkEnd w:id="39"/>
    </w:p>
    <w:p w14:paraId="6844D5EC"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E6041F">
        <w:rPr>
          <w:rFonts w:eastAsia="Times New Roman"/>
          <w:i/>
          <w:lang w:eastAsia="zh-CN"/>
        </w:rPr>
        <w:t>RRCSetupRequest</w:t>
      </w:r>
      <w:proofErr w:type="spellEnd"/>
      <w:r w:rsidRPr="00E6041F">
        <w:rPr>
          <w:rFonts w:eastAsia="Times New Roman"/>
        </w:rPr>
        <w:t xml:space="preserve"> message to perform a </w:t>
      </w:r>
      <w:r w:rsidRPr="00E6041F">
        <w:rPr>
          <w:rFonts w:eastAsia="Times New Roman"/>
          <w:lang w:eastAsia="zh-TW"/>
        </w:rPr>
        <w:t>Registration procedure for mobility and periodic registration update</w:t>
      </w:r>
      <w:r w:rsidRPr="00E6041F">
        <w:rPr>
          <w:rFonts w:eastAsia="Times New Roman"/>
        </w:rPr>
        <w:t xml:space="preserve"> on Cell 2.</w:t>
      </w:r>
    </w:p>
    <w:p w14:paraId="33CFA17E"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rPr>
        <w:t>The cell re-selection delay to a newly detectable cell shall be less than:</w:t>
      </w:r>
    </w:p>
    <w:p w14:paraId="3F7321AF" w14:textId="77777777" w:rsidR="00E6041F" w:rsidRPr="00E6041F" w:rsidRDefault="00E6041F" w:rsidP="00E6041F">
      <w:pPr>
        <w:overflowPunct w:val="0"/>
        <w:autoSpaceDE w:val="0"/>
        <w:autoSpaceDN w:val="0"/>
        <w:adjustRightInd w:val="0"/>
        <w:ind w:left="568" w:hanging="284"/>
        <w:textAlignment w:val="baseline"/>
        <w:rPr>
          <w:rFonts w:eastAsia="Times New Roman"/>
        </w:rPr>
      </w:pPr>
      <w:r w:rsidRPr="00E6041F">
        <w:rPr>
          <w:rFonts w:eastAsia="Times New Roman"/>
        </w:rPr>
        <w:t xml:space="preserve">34 s if </w:t>
      </w:r>
      <w:proofErr w:type="spellStart"/>
      <w:r w:rsidRPr="00E6041F">
        <w:rPr>
          <w:rFonts w:eastAsia="Times New Roman" w:cs="v4.2.0"/>
        </w:rPr>
        <w:t>K</w:t>
      </w:r>
      <w:r w:rsidRPr="00E6041F">
        <w:rPr>
          <w:rFonts w:eastAsia="Times New Roman" w:cs="v4.2.0"/>
          <w:vertAlign w:val="subscript"/>
        </w:rPr>
        <w:t>multi_</w:t>
      </w:r>
      <w:proofErr w:type="gramStart"/>
      <w:r w:rsidRPr="00E6041F">
        <w:rPr>
          <w:rFonts w:eastAsia="Times New Roman" w:cs="v4.2.0"/>
          <w:vertAlign w:val="subscript"/>
        </w:rPr>
        <w:t>SMTC</w:t>
      </w:r>
      <w:proofErr w:type="spellEnd"/>
      <w:r w:rsidRPr="00E6041F">
        <w:rPr>
          <w:rFonts w:eastAsia="Times New Roman" w:cs="v4.2.0"/>
          <w:vertAlign w:val="subscript"/>
        </w:rPr>
        <w:t xml:space="preserve">  </w:t>
      </w:r>
      <w:r w:rsidRPr="00E6041F">
        <w:rPr>
          <w:rFonts w:eastAsia="Times New Roman" w:cs="v4.2.0"/>
        </w:rPr>
        <w:t>is</w:t>
      </w:r>
      <w:proofErr w:type="gramEnd"/>
      <w:r w:rsidRPr="00E6041F">
        <w:rPr>
          <w:rFonts w:eastAsia="Times New Roman" w:cs="v4.2.0"/>
        </w:rPr>
        <w:t xml:space="preserve">  equal to 1 </w:t>
      </w:r>
      <w:r w:rsidRPr="00E6041F">
        <w:rPr>
          <w:rFonts w:eastAsia="Times New Roman"/>
        </w:rPr>
        <w:t>(see note on Table A.14.1.1.2-2)</w:t>
      </w:r>
      <w:r w:rsidRPr="00E6041F">
        <w:rPr>
          <w:rFonts w:eastAsia="Times New Roman" w:cs="v4.2.0"/>
        </w:rPr>
        <w:t>; or</w:t>
      </w:r>
    </w:p>
    <w:p w14:paraId="3EE01848" w14:textId="77777777" w:rsidR="00E6041F" w:rsidRPr="00E6041F" w:rsidRDefault="00E6041F" w:rsidP="00E6041F">
      <w:pPr>
        <w:overflowPunct w:val="0"/>
        <w:autoSpaceDE w:val="0"/>
        <w:autoSpaceDN w:val="0"/>
        <w:adjustRightInd w:val="0"/>
        <w:ind w:left="568" w:hanging="284"/>
        <w:textAlignment w:val="baseline"/>
        <w:rPr>
          <w:rFonts w:eastAsia="Times New Roman"/>
        </w:rPr>
      </w:pPr>
      <w:r w:rsidRPr="00E6041F">
        <w:rPr>
          <w:rFonts w:eastAsia="Times New Roman"/>
        </w:rPr>
        <w:t xml:space="preserve">66 s if </w:t>
      </w:r>
      <w:proofErr w:type="spellStart"/>
      <w:r w:rsidRPr="00E6041F">
        <w:rPr>
          <w:rFonts w:eastAsia="Times New Roman"/>
        </w:rPr>
        <w:t>K</w:t>
      </w:r>
      <w:r w:rsidRPr="00E6041F">
        <w:rPr>
          <w:rFonts w:eastAsia="Times New Roman"/>
          <w:vertAlign w:val="subscript"/>
        </w:rPr>
        <w:t>multi_SMTC</w:t>
      </w:r>
      <w:proofErr w:type="spellEnd"/>
      <w:r w:rsidRPr="00E6041F">
        <w:rPr>
          <w:rFonts w:eastAsia="Times New Roman"/>
          <w:vertAlign w:val="subscript"/>
        </w:rPr>
        <w:t xml:space="preserve"> </w:t>
      </w:r>
      <w:r w:rsidRPr="00E6041F">
        <w:rPr>
          <w:rFonts w:eastAsia="Times New Roman"/>
        </w:rPr>
        <w:t>is equal to 2.</w:t>
      </w:r>
    </w:p>
    <w:p w14:paraId="3610569A"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rPr>
        <w:t>The cell reselection delay</w:t>
      </w:r>
      <w:r w:rsidRPr="00E6041F">
        <w:rPr>
          <w:rFonts w:eastAsia="Times New Roman"/>
          <w:lang w:eastAsia="zh-CN"/>
        </w:rPr>
        <w:t xml:space="preserve"> to an already detected cell</w:t>
      </w:r>
      <w:r w:rsidRPr="00E6041F">
        <w:rPr>
          <w:rFonts w:eastAsia="Times New Roman"/>
        </w:rPr>
        <w:t xml:space="preserve"> is defined as the time from the beginning of time period T</w:t>
      </w:r>
      <w:r w:rsidRPr="00E6041F">
        <w:rPr>
          <w:rFonts w:eastAsia="Times New Roman"/>
          <w:lang w:eastAsia="zh-CN"/>
        </w:rPr>
        <w:t>3</w:t>
      </w:r>
      <w:r w:rsidRPr="00E6041F">
        <w:rPr>
          <w:rFonts w:eastAsia="Times New Roman"/>
        </w:rPr>
        <w:t xml:space="preserve">, to the moment when the UE camps on Cell 1, and starts to send preambles on the PRACH for sending the </w:t>
      </w:r>
      <w:proofErr w:type="spellStart"/>
      <w:r w:rsidRPr="00E6041F">
        <w:rPr>
          <w:rFonts w:eastAsia="Times New Roman"/>
          <w:i/>
          <w:lang w:eastAsia="zh-CN"/>
        </w:rPr>
        <w:t>RRCSetupRequest</w:t>
      </w:r>
      <w:proofErr w:type="spellEnd"/>
      <w:r w:rsidRPr="00E6041F">
        <w:rPr>
          <w:rFonts w:eastAsia="Times New Roman"/>
        </w:rPr>
        <w:t xml:space="preserve"> message to perform a </w:t>
      </w:r>
      <w:r w:rsidRPr="00E6041F">
        <w:rPr>
          <w:rFonts w:eastAsia="Times New Roman"/>
          <w:lang w:eastAsia="zh-TW"/>
        </w:rPr>
        <w:t>Registration procedure for mobility and periodic registration update</w:t>
      </w:r>
      <w:r w:rsidRPr="00E6041F">
        <w:rPr>
          <w:rFonts w:eastAsia="Times New Roman"/>
        </w:rPr>
        <w:t xml:space="preserve"> on Cell 1.</w:t>
      </w:r>
    </w:p>
    <w:p w14:paraId="2BD7209F"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cs="v4.2.0"/>
        </w:rPr>
        <w:t>The cell re-selection delay to an already detected cell shall be less than</w:t>
      </w:r>
      <w:r w:rsidRPr="00E6041F">
        <w:rPr>
          <w:rFonts w:eastAsia="Times New Roman"/>
        </w:rPr>
        <w:t>:</w:t>
      </w:r>
    </w:p>
    <w:p w14:paraId="770B42F5" w14:textId="77777777" w:rsidR="00E6041F" w:rsidRPr="00E6041F" w:rsidRDefault="00E6041F" w:rsidP="00E6041F">
      <w:pPr>
        <w:overflowPunct w:val="0"/>
        <w:autoSpaceDE w:val="0"/>
        <w:autoSpaceDN w:val="0"/>
        <w:adjustRightInd w:val="0"/>
        <w:ind w:left="568" w:hanging="284"/>
        <w:textAlignment w:val="baseline"/>
        <w:rPr>
          <w:rFonts w:eastAsia="Times New Roman"/>
        </w:rPr>
      </w:pPr>
      <w:r w:rsidRPr="00E6041F">
        <w:rPr>
          <w:rFonts w:eastAsia="Times New Roman"/>
        </w:rPr>
        <w:t xml:space="preserve">8 s if </w:t>
      </w:r>
      <w:proofErr w:type="spellStart"/>
      <w:r w:rsidRPr="00E6041F">
        <w:rPr>
          <w:rFonts w:eastAsia="Times New Roman" w:cs="v4.2.0"/>
        </w:rPr>
        <w:t>K</w:t>
      </w:r>
      <w:r w:rsidRPr="00E6041F">
        <w:rPr>
          <w:rFonts w:eastAsia="Times New Roman" w:cs="v4.2.0"/>
          <w:vertAlign w:val="subscript"/>
        </w:rPr>
        <w:t>multi_</w:t>
      </w:r>
      <w:proofErr w:type="gramStart"/>
      <w:r w:rsidRPr="00E6041F">
        <w:rPr>
          <w:rFonts w:eastAsia="Times New Roman" w:cs="v4.2.0"/>
          <w:vertAlign w:val="subscript"/>
        </w:rPr>
        <w:t>SMTC</w:t>
      </w:r>
      <w:proofErr w:type="spellEnd"/>
      <w:r w:rsidRPr="00E6041F">
        <w:rPr>
          <w:rFonts w:eastAsia="Times New Roman" w:cs="v4.2.0"/>
          <w:vertAlign w:val="subscript"/>
        </w:rPr>
        <w:t xml:space="preserve">  </w:t>
      </w:r>
      <w:r w:rsidRPr="00E6041F">
        <w:rPr>
          <w:rFonts w:eastAsia="Times New Roman" w:cs="v4.2.0"/>
        </w:rPr>
        <w:t>is</w:t>
      </w:r>
      <w:proofErr w:type="gramEnd"/>
      <w:r w:rsidRPr="00E6041F">
        <w:rPr>
          <w:rFonts w:eastAsia="Times New Roman" w:cs="v4.2.0"/>
        </w:rPr>
        <w:t xml:space="preserve">  equal to 1 </w:t>
      </w:r>
      <w:r w:rsidRPr="00E6041F">
        <w:rPr>
          <w:rFonts w:eastAsia="Times New Roman"/>
        </w:rPr>
        <w:t>(see note on Table A.14.1.1.2-2)</w:t>
      </w:r>
      <w:r w:rsidRPr="00E6041F">
        <w:rPr>
          <w:rFonts w:eastAsia="Times New Roman" w:cs="v4.2.0"/>
        </w:rPr>
        <w:t>; or</w:t>
      </w:r>
    </w:p>
    <w:p w14:paraId="0614B0FC" w14:textId="77777777" w:rsidR="00E6041F" w:rsidRPr="00E6041F" w:rsidRDefault="00E6041F" w:rsidP="00E6041F">
      <w:pPr>
        <w:overflowPunct w:val="0"/>
        <w:autoSpaceDE w:val="0"/>
        <w:autoSpaceDN w:val="0"/>
        <w:adjustRightInd w:val="0"/>
        <w:ind w:left="568" w:hanging="284"/>
        <w:textAlignment w:val="baseline"/>
        <w:rPr>
          <w:rFonts w:eastAsia="Times New Roman"/>
        </w:rPr>
      </w:pPr>
      <w:r w:rsidRPr="00E6041F">
        <w:rPr>
          <w:rFonts w:eastAsia="Times New Roman"/>
        </w:rPr>
        <w:t xml:space="preserve">14.5 s if </w:t>
      </w:r>
      <w:proofErr w:type="spellStart"/>
      <w:r w:rsidRPr="00E6041F">
        <w:rPr>
          <w:rFonts w:eastAsia="Times New Roman"/>
        </w:rPr>
        <w:t>K</w:t>
      </w:r>
      <w:r w:rsidRPr="00E6041F">
        <w:rPr>
          <w:rFonts w:eastAsia="Times New Roman"/>
          <w:vertAlign w:val="subscript"/>
        </w:rPr>
        <w:t>multi_SMTC</w:t>
      </w:r>
      <w:proofErr w:type="spellEnd"/>
      <w:r w:rsidRPr="00E6041F">
        <w:rPr>
          <w:rFonts w:eastAsia="Times New Roman"/>
          <w:vertAlign w:val="subscript"/>
        </w:rPr>
        <w:t xml:space="preserve"> </w:t>
      </w:r>
      <w:r w:rsidRPr="00E6041F">
        <w:rPr>
          <w:rFonts w:eastAsia="Times New Roman"/>
        </w:rPr>
        <w:t>is equal to 2.</w:t>
      </w:r>
    </w:p>
    <w:p w14:paraId="62D67050" w14:textId="77777777" w:rsidR="00E6041F" w:rsidRPr="00E6041F" w:rsidRDefault="00E6041F" w:rsidP="00E6041F">
      <w:pPr>
        <w:overflowPunct w:val="0"/>
        <w:autoSpaceDE w:val="0"/>
        <w:autoSpaceDN w:val="0"/>
        <w:adjustRightInd w:val="0"/>
        <w:textAlignment w:val="baseline"/>
        <w:rPr>
          <w:rFonts w:eastAsia="Times New Roman" w:cs="v4.2.0"/>
        </w:rPr>
      </w:pPr>
      <w:r w:rsidRPr="00E6041F">
        <w:rPr>
          <w:rFonts w:eastAsia="Times New Roman" w:cs="v4.2.0"/>
        </w:rPr>
        <w:t>The rate of correct cell reselections observed during repeated tests shall be at least 90 %.</w:t>
      </w:r>
    </w:p>
    <w:p w14:paraId="579F92D0" w14:textId="77777777" w:rsidR="00E6041F" w:rsidRPr="00E6041F" w:rsidRDefault="00E6041F" w:rsidP="00E6041F">
      <w:pPr>
        <w:overflowPunct w:val="0"/>
        <w:autoSpaceDE w:val="0"/>
        <w:autoSpaceDN w:val="0"/>
        <w:adjustRightInd w:val="0"/>
        <w:ind w:left="1135" w:hanging="851"/>
        <w:textAlignment w:val="baseline"/>
        <w:rPr>
          <w:rFonts w:eastAsia="Times New Roman"/>
        </w:rPr>
      </w:pPr>
      <w:r w:rsidRPr="00E6041F">
        <w:rPr>
          <w:rFonts w:eastAsia="Times New Roman"/>
        </w:rPr>
        <w:t>NOTE:</w:t>
      </w:r>
      <w:r w:rsidRPr="00E6041F">
        <w:rPr>
          <w:rFonts w:eastAsia="Times New Roman"/>
        </w:rPr>
        <w:tab/>
        <w:t xml:space="preserve">The cell re-selection delay to a newly detectable cell can be expressed as: </w:t>
      </w:r>
      <w:proofErr w:type="spellStart"/>
      <w:r w:rsidRPr="00E6041F">
        <w:rPr>
          <w:rFonts w:eastAsia="Times New Roman" w:cs="v4.2.0"/>
        </w:rPr>
        <w:t>K</w:t>
      </w:r>
      <w:r w:rsidRPr="00E6041F">
        <w:rPr>
          <w:rFonts w:eastAsia="Times New Roman" w:cs="v4.2.0"/>
          <w:vertAlign w:val="subscript"/>
        </w:rPr>
        <w:t>multi_SMTC</w:t>
      </w:r>
      <w:proofErr w:type="spellEnd"/>
      <w:r w:rsidRPr="00E6041F">
        <w:rPr>
          <w:rFonts w:eastAsia="Times New Roman" w:cs="v4.2.0"/>
        </w:rPr>
        <w:t xml:space="preserve"> *</w:t>
      </w:r>
      <w:proofErr w:type="spellStart"/>
      <w:r w:rsidRPr="00E6041F">
        <w:rPr>
          <w:rFonts w:eastAsia="Times New Roman"/>
        </w:rPr>
        <w:t>T</w:t>
      </w:r>
      <w:r w:rsidRPr="00E6041F">
        <w:rPr>
          <w:rFonts w:eastAsia="Times New Roman"/>
          <w:vertAlign w:val="subscript"/>
        </w:rPr>
        <w:t>detect</w:t>
      </w:r>
      <w:proofErr w:type="spellEnd"/>
      <w:r w:rsidRPr="00E6041F">
        <w:rPr>
          <w:rFonts w:eastAsia="Times New Roman"/>
          <w:vertAlign w:val="subscript"/>
          <w:lang w:eastAsia="zh-CN"/>
        </w:rPr>
        <w:t xml:space="preserve">, </w:t>
      </w:r>
      <w:proofErr w:type="spellStart"/>
      <w:r w:rsidRPr="00E6041F">
        <w:rPr>
          <w:rFonts w:eastAsia="Times New Roman"/>
          <w:vertAlign w:val="subscript"/>
        </w:rPr>
        <w:t>NR</w:t>
      </w:r>
      <w:r w:rsidRPr="00E6041F">
        <w:rPr>
          <w:rFonts w:eastAsia="Times New Roman"/>
          <w:vertAlign w:val="subscript"/>
          <w:lang w:eastAsia="zh-CN"/>
        </w:rPr>
        <w:t>_</w:t>
      </w:r>
      <w:r w:rsidRPr="00E6041F">
        <w:rPr>
          <w:rFonts w:eastAsia="Times New Roman"/>
          <w:vertAlign w:val="subscript"/>
        </w:rPr>
        <w:t>Intra</w:t>
      </w:r>
      <w:proofErr w:type="spellEnd"/>
      <w:r w:rsidRPr="00E6041F">
        <w:rPr>
          <w:rFonts w:eastAsia="Times New Roman"/>
        </w:rPr>
        <w:t xml:space="preserve"> + T</w:t>
      </w:r>
      <w:r w:rsidRPr="00E6041F">
        <w:rPr>
          <w:rFonts w:eastAsia="Times New Roman"/>
          <w:vertAlign w:val="subscript"/>
        </w:rPr>
        <w:t>SI</w:t>
      </w:r>
      <w:r w:rsidRPr="00E6041F">
        <w:rPr>
          <w:rFonts w:eastAsia="Times New Roman"/>
          <w:vertAlign w:val="subscript"/>
          <w:lang w:eastAsia="zh-CN"/>
        </w:rPr>
        <w:t>-NR</w:t>
      </w:r>
      <w:r w:rsidRPr="00E6041F">
        <w:rPr>
          <w:rFonts w:eastAsia="Times New Roman"/>
        </w:rPr>
        <w:t xml:space="preserve">, and to an already detected cell can be expressed as: </w:t>
      </w:r>
      <w:proofErr w:type="spellStart"/>
      <w:r w:rsidRPr="00E6041F">
        <w:rPr>
          <w:rFonts w:eastAsia="Times New Roman" w:cs="v4.2.0"/>
        </w:rPr>
        <w:t>K</w:t>
      </w:r>
      <w:r w:rsidRPr="00E6041F">
        <w:rPr>
          <w:rFonts w:eastAsia="Times New Roman" w:cs="v4.2.0"/>
          <w:vertAlign w:val="subscript"/>
        </w:rPr>
        <w:t>multi_SMTC</w:t>
      </w:r>
      <w:proofErr w:type="spellEnd"/>
      <w:r w:rsidRPr="00E6041F">
        <w:rPr>
          <w:rFonts w:eastAsia="Times New Roman" w:cs="v4.2.0"/>
        </w:rPr>
        <w:t xml:space="preserve"> *</w:t>
      </w:r>
      <w:proofErr w:type="spellStart"/>
      <w:r w:rsidRPr="00E6041F">
        <w:rPr>
          <w:rFonts w:eastAsia="Times New Roman"/>
        </w:rPr>
        <w:t>T</w:t>
      </w:r>
      <w:r w:rsidRPr="00E6041F">
        <w:rPr>
          <w:rFonts w:eastAsia="Times New Roman"/>
          <w:vertAlign w:val="subscript"/>
        </w:rPr>
        <w:t>evaluate</w:t>
      </w:r>
      <w:proofErr w:type="spellEnd"/>
      <w:r w:rsidRPr="00E6041F">
        <w:rPr>
          <w:rFonts w:eastAsia="Times New Roman"/>
          <w:vertAlign w:val="subscript"/>
          <w:lang w:eastAsia="zh-CN"/>
        </w:rPr>
        <w:t>, NR_</w:t>
      </w:r>
      <w:r w:rsidRPr="00E6041F">
        <w:rPr>
          <w:rFonts w:eastAsia="Times New Roman"/>
          <w:vertAlign w:val="subscript"/>
        </w:rPr>
        <w:t xml:space="preserve"> intra</w:t>
      </w:r>
      <w:r w:rsidRPr="00E6041F">
        <w:rPr>
          <w:rFonts w:eastAsia="Times New Roman"/>
        </w:rPr>
        <w:t xml:space="preserve"> + T</w:t>
      </w:r>
      <w:r w:rsidRPr="00E6041F">
        <w:rPr>
          <w:rFonts w:eastAsia="Times New Roman"/>
          <w:vertAlign w:val="subscript"/>
        </w:rPr>
        <w:t>SI</w:t>
      </w:r>
      <w:r w:rsidRPr="00E6041F">
        <w:rPr>
          <w:rFonts w:eastAsia="Times New Roman"/>
          <w:vertAlign w:val="subscript"/>
          <w:lang w:eastAsia="zh-CN"/>
        </w:rPr>
        <w:t>-NR</w:t>
      </w:r>
      <w:r w:rsidRPr="00E6041F">
        <w:rPr>
          <w:rFonts w:eastAsia="Times New Roman"/>
        </w:rPr>
        <w:t>,</w:t>
      </w:r>
    </w:p>
    <w:p w14:paraId="1FD02907"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rPr>
        <w:t>Where:</w:t>
      </w:r>
    </w:p>
    <w:p w14:paraId="0FC2C7DD" w14:textId="77777777" w:rsidR="00E6041F" w:rsidRPr="00E6041F" w:rsidRDefault="00E6041F" w:rsidP="00E6041F">
      <w:pPr>
        <w:overflowPunct w:val="0"/>
        <w:autoSpaceDE w:val="0"/>
        <w:autoSpaceDN w:val="0"/>
        <w:adjustRightInd w:val="0"/>
        <w:textAlignment w:val="baseline"/>
        <w:rPr>
          <w:rFonts w:eastAsia="Times New Roman"/>
        </w:rPr>
      </w:pPr>
      <w:proofErr w:type="spellStart"/>
      <w:r w:rsidRPr="00E6041F">
        <w:rPr>
          <w:rFonts w:eastAsia="Times New Roman"/>
        </w:rPr>
        <w:lastRenderedPageBreak/>
        <w:t>T</w:t>
      </w:r>
      <w:r w:rsidRPr="00E6041F">
        <w:rPr>
          <w:rFonts w:eastAsia="Times New Roman"/>
          <w:vertAlign w:val="subscript"/>
        </w:rPr>
        <w:t>detect</w:t>
      </w:r>
      <w:proofErr w:type="spellEnd"/>
      <w:r w:rsidRPr="00E6041F">
        <w:rPr>
          <w:rFonts w:eastAsia="Times New Roman"/>
          <w:vertAlign w:val="subscript"/>
          <w:lang w:eastAsia="zh-CN"/>
        </w:rPr>
        <w:t>,</w:t>
      </w:r>
      <w:r w:rsidRPr="00E6041F">
        <w:rPr>
          <w:rFonts w:eastAsia="Times New Roman"/>
          <w:vertAlign w:val="subscript"/>
        </w:rPr>
        <w:t xml:space="preserve"> </w:t>
      </w:r>
      <w:proofErr w:type="spellStart"/>
      <w:r w:rsidRPr="00E6041F">
        <w:rPr>
          <w:rFonts w:eastAsia="Times New Roman"/>
          <w:vertAlign w:val="subscript"/>
        </w:rPr>
        <w:t>NR</w:t>
      </w:r>
      <w:r w:rsidRPr="00E6041F">
        <w:rPr>
          <w:rFonts w:eastAsia="Times New Roman"/>
          <w:vertAlign w:val="subscript"/>
          <w:lang w:eastAsia="zh-CN"/>
        </w:rPr>
        <w:t>_</w:t>
      </w:r>
      <w:r w:rsidRPr="00E6041F">
        <w:rPr>
          <w:rFonts w:eastAsia="Times New Roman"/>
          <w:vertAlign w:val="subscript"/>
        </w:rPr>
        <w:t>Intra</w:t>
      </w:r>
      <w:proofErr w:type="spellEnd"/>
      <w:r w:rsidRPr="00E6041F">
        <w:rPr>
          <w:rFonts w:eastAsia="Times New Roman"/>
          <w:vertAlign w:val="subscript"/>
        </w:rPr>
        <w:tab/>
      </w:r>
      <w:r w:rsidRPr="00E6041F">
        <w:rPr>
          <w:rFonts w:eastAsia="Times New Roman"/>
        </w:rPr>
        <w:t>See Table 4.2C.2.3-1 in clause 4.2C.2.3</w:t>
      </w:r>
    </w:p>
    <w:p w14:paraId="3E7A265A" w14:textId="77777777" w:rsidR="00E6041F" w:rsidRPr="00E6041F" w:rsidRDefault="00E6041F" w:rsidP="00E6041F">
      <w:pPr>
        <w:overflowPunct w:val="0"/>
        <w:autoSpaceDE w:val="0"/>
        <w:autoSpaceDN w:val="0"/>
        <w:adjustRightInd w:val="0"/>
        <w:textAlignment w:val="baseline"/>
        <w:rPr>
          <w:rFonts w:eastAsia="Times New Roman"/>
        </w:rPr>
      </w:pPr>
      <w:proofErr w:type="spellStart"/>
      <w:r w:rsidRPr="00E6041F">
        <w:rPr>
          <w:rFonts w:eastAsia="Times New Roman"/>
        </w:rPr>
        <w:t>T</w:t>
      </w:r>
      <w:r w:rsidRPr="00E6041F">
        <w:rPr>
          <w:rFonts w:eastAsia="Times New Roman"/>
          <w:vertAlign w:val="subscript"/>
        </w:rPr>
        <w:t>evaluate</w:t>
      </w:r>
      <w:proofErr w:type="spellEnd"/>
      <w:r w:rsidRPr="00E6041F">
        <w:rPr>
          <w:rFonts w:eastAsia="Times New Roman"/>
          <w:vertAlign w:val="subscript"/>
          <w:lang w:eastAsia="zh-CN"/>
        </w:rPr>
        <w:t>, NR_</w:t>
      </w:r>
      <w:r w:rsidRPr="00E6041F">
        <w:rPr>
          <w:rFonts w:eastAsia="Times New Roman"/>
          <w:vertAlign w:val="subscript"/>
        </w:rPr>
        <w:t xml:space="preserve"> intra</w:t>
      </w:r>
      <w:r w:rsidRPr="00E6041F">
        <w:rPr>
          <w:rFonts w:eastAsia="Times New Roman"/>
        </w:rPr>
        <w:tab/>
        <w:t>See Table 4.2C.2.3-1 in clause 4.2C.2.3</w:t>
      </w:r>
    </w:p>
    <w:p w14:paraId="6F1E25F5" w14:textId="77777777" w:rsidR="00E6041F" w:rsidRPr="00E6041F" w:rsidRDefault="00E6041F" w:rsidP="00E6041F">
      <w:pPr>
        <w:overflowPunct w:val="0"/>
        <w:autoSpaceDE w:val="0"/>
        <w:autoSpaceDN w:val="0"/>
        <w:adjustRightInd w:val="0"/>
        <w:textAlignment w:val="baseline"/>
        <w:rPr>
          <w:rFonts w:eastAsia="Times New Roman"/>
        </w:rPr>
      </w:pPr>
      <w:proofErr w:type="spellStart"/>
      <w:r w:rsidRPr="00E6041F">
        <w:rPr>
          <w:rFonts w:eastAsia="Times New Roman" w:cs="v4.2.0"/>
        </w:rPr>
        <w:t>K</w:t>
      </w:r>
      <w:r w:rsidRPr="00E6041F">
        <w:rPr>
          <w:rFonts w:eastAsia="Times New Roman" w:cs="v4.2.0"/>
          <w:vertAlign w:val="subscript"/>
        </w:rPr>
        <w:t>multi_</w:t>
      </w:r>
      <w:proofErr w:type="gramStart"/>
      <w:r w:rsidRPr="00E6041F">
        <w:rPr>
          <w:rFonts w:eastAsia="Times New Roman" w:cs="v4.2.0"/>
          <w:vertAlign w:val="subscript"/>
        </w:rPr>
        <w:t>SMTC</w:t>
      </w:r>
      <w:proofErr w:type="spellEnd"/>
      <w:r w:rsidRPr="00E6041F">
        <w:rPr>
          <w:rFonts w:eastAsia="Times New Roman" w:cs="v4.2.0"/>
        </w:rPr>
        <w:t xml:space="preserve">  is</w:t>
      </w:r>
      <w:proofErr w:type="gramEnd"/>
      <w:r w:rsidRPr="00E6041F">
        <w:rPr>
          <w:rFonts w:eastAsia="Times New Roman" w:cs="v4.2.0"/>
        </w:rPr>
        <w:t xml:space="preserve"> described in clause 4.2C.2.3</w:t>
      </w:r>
    </w:p>
    <w:p w14:paraId="72A30AFB" w14:textId="77777777" w:rsidR="00E6041F" w:rsidRPr="00E6041F" w:rsidRDefault="00E6041F" w:rsidP="00E6041F">
      <w:pPr>
        <w:overflowPunct w:val="0"/>
        <w:autoSpaceDE w:val="0"/>
        <w:autoSpaceDN w:val="0"/>
        <w:adjustRightInd w:val="0"/>
        <w:textAlignment w:val="baseline"/>
        <w:rPr>
          <w:rFonts w:eastAsia="Times New Roman"/>
          <w:lang w:eastAsia="zh-CN"/>
        </w:rPr>
      </w:pPr>
      <w:r w:rsidRPr="00E6041F">
        <w:rPr>
          <w:rFonts w:eastAsia="Times New Roman"/>
        </w:rPr>
        <w:t>T</w:t>
      </w:r>
      <w:r w:rsidRPr="00E6041F">
        <w:rPr>
          <w:rFonts w:eastAsia="Times New Roman"/>
          <w:vertAlign w:val="subscript"/>
        </w:rPr>
        <w:t>SI</w:t>
      </w:r>
      <w:r w:rsidRPr="00E6041F">
        <w:rPr>
          <w:rFonts w:eastAsia="Times New Roman"/>
          <w:vertAlign w:val="subscript"/>
          <w:lang w:eastAsia="zh-CN"/>
        </w:rPr>
        <w:t>-NR</w:t>
      </w:r>
      <w:r w:rsidRPr="00E6041F">
        <w:rPr>
          <w:rFonts w:eastAsia="Times New Roman"/>
        </w:rPr>
        <w:tab/>
        <w:t xml:space="preserve">Maximum repetition period of relevant system info blocks that needs to be received by the UE to camp on a cell; 1280 </w:t>
      </w:r>
      <w:proofErr w:type="spellStart"/>
      <w:r w:rsidRPr="00E6041F">
        <w:rPr>
          <w:rFonts w:eastAsia="Times New Roman"/>
        </w:rPr>
        <w:t>ms</w:t>
      </w:r>
      <w:proofErr w:type="spellEnd"/>
      <w:r w:rsidRPr="00E6041F">
        <w:rPr>
          <w:rFonts w:eastAsia="Times New Roman"/>
        </w:rPr>
        <w:t xml:space="preserve"> is assumed in this test case provided that SIB1 and SIB19 are scheduled with 20 </w:t>
      </w:r>
      <w:proofErr w:type="spellStart"/>
      <w:r w:rsidRPr="00E6041F">
        <w:rPr>
          <w:rFonts w:eastAsia="Times New Roman"/>
        </w:rPr>
        <w:t>ms</w:t>
      </w:r>
      <w:proofErr w:type="spellEnd"/>
      <w:r w:rsidRPr="00E6041F">
        <w:rPr>
          <w:rFonts w:eastAsia="Times New Roman"/>
        </w:rPr>
        <w:t xml:space="preserve"> period and 80 </w:t>
      </w:r>
      <w:proofErr w:type="spellStart"/>
      <w:r w:rsidRPr="00E6041F">
        <w:rPr>
          <w:rFonts w:eastAsia="Times New Roman"/>
        </w:rPr>
        <w:t>ms</w:t>
      </w:r>
      <w:proofErr w:type="spellEnd"/>
      <w:r w:rsidRPr="00E6041F">
        <w:rPr>
          <w:rFonts w:eastAsia="Times New Roman"/>
        </w:rPr>
        <w:t xml:space="preserve"> period, respectively.</w:t>
      </w:r>
    </w:p>
    <w:p w14:paraId="73E93D6F" w14:textId="77777777" w:rsidR="00E6041F" w:rsidRPr="00E6041F" w:rsidRDefault="00E6041F" w:rsidP="00E6041F">
      <w:pPr>
        <w:overflowPunct w:val="0"/>
        <w:autoSpaceDE w:val="0"/>
        <w:autoSpaceDN w:val="0"/>
        <w:adjustRightInd w:val="0"/>
        <w:textAlignment w:val="baseline"/>
        <w:rPr>
          <w:rFonts w:eastAsia="Times New Roman"/>
          <w:lang w:eastAsia="zh-CN"/>
        </w:rPr>
      </w:pPr>
      <w:r w:rsidRPr="00E6041F">
        <w:rPr>
          <w:rFonts w:eastAsia="Times New Roman"/>
        </w:rPr>
        <w:t xml:space="preserve">If </w:t>
      </w:r>
      <w:proofErr w:type="spellStart"/>
      <w:r w:rsidRPr="00E6041F">
        <w:rPr>
          <w:rFonts w:eastAsia="Times New Roman" w:cs="v4.2.0"/>
        </w:rPr>
        <w:t>K</w:t>
      </w:r>
      <w:r w:rsidRPr="00E6041F">
        <w:rPr>
          <w:rFonts w:eastAsia="Times New Roman" w:cs="v4.2.0"/>
          <w:vertAlign w:val="subscript"/>
        </w:rPr>
        <w:t>multi_SMTC</w:t>
      </w:r>
      <w:proofErr w:type="spellEnd"/>
      <w:r w:rsidRPr="00E6041F">
        <w:rPr>
          <w:rFonts w:eastAsia="Times New Roman" w:cs="v4.2.0"/>
        </w:rPr>
        <w:t xml:space="preserve"> = 1, </w:t>
      </w:r>
      <w:proofErr w:type="spellStart"/>
      <w:r w:rsidRPr="00E6041F">
        <w:rPr>
          <w:rFonts w:eastAsia="Times New Roman" w:cs="v4.2.0"/>
        </w:rPr>
        <w:t>K</w:t>
      </w:r>
      <w:r w:rsidRPr="00E6041F">
        <w:rPr>
          <w:rFonts w:eastAsia="Times New Roman" w:cs="v4.2.0"/>
          <w:vertAlign w:val="subscript"/>
        </w:rPr>
        <w:t>multi_SMTC</w:t>
      </w:r>
      <w:proofErr w:type="spellEnd"/>
      <w:r w:rsidRPr="00E6041F">
        <w:rPr>
          <w:rFonts w:eastAsia="Times New Roman" w:cs="v4.2.0"/>
        </w:rPr>
        <w:t xml:space="preserve"> *</w:t>
      </w:r>
      <w:proofErr w:type="spellStart"/>
      <w:r w:rsidRPr="00E6041F">
        <w:rPr>
          <w:rFonts w:eastAsia="Times New Roman"/>
        </w:rPr>
        <w:t>T</w:t>
      </w:r>
      <w:r w:rsidRPr="00E6041F">
        <w:rPr>
          <w:rFonts w:eastAsia="Times New Roman"/>
          <w:vertAlign w:val="subscript"/>
        </w:rPr>
        <w:t>evaluate</w:t>
      </w:r>
      <w:proofErr w:type="spellEnd"/>
      <w:r w:rsidRPr="00E6041F">
        <w:rPr>
          <w:rFonts w:eastAsia="Times New Roman"/>
          <w:vertAlign w:val="subscript"/>
          <w:lang w:eastAsia="zh-CN"/>
        </w:rPr>
        <w:t xml:space="preserve">, </w:t>
      </w:r>
      <w:proofErr w:type="spellStart"/>
      <w:r w:rsidRPr="00E6041F">
        <w:rPr>
          <w:rFonts w:eastAsia="Times New Roman"/>
          <w:vertAlign w:val="subscript"/>
        </w:rPr>
        <w:t>NR</w:t>
      </w:r>
      <w:r w:rsidRPr="00E6041F">
        <w:rPr>
          <w:rFonts w:eastAsia="Times New Roman"/>
          <w:vertAlign w:val="subscript"/>
          <w:lang w:eastAsia="zh-CN"/>
        </w:rPr>
        <w:t>_</w:t>
      </w:r>
      <w:r w:rsidRPr="00E6041F">
        <w:rPr>
          <w:rFonts w:eastAsia="Times New Roman"/>
          <w:vertAlign w:val="subscript"/>
        </w:rPr>
        <w:t>Intra</w:t>
      </w:r>
      <w:proofErr w:type="spellEnd"/>
      <w:r w:rsidRPr="00E6041F">
        <w:rPr>
          <w:rFonts w:eastAsia="Times New Roman"/>
        </w:rPr>
        <w:t xml:space="preserve"> + T</w:t>
      </w:r>
      <w:r w:rsidRPr="00E6041F">
        <w:rPr>
          <w:rFonts w:eastAsia="Times New Roman"/>
          <w:vertAlign w:val="subscript"/>
        </w:rPr>
        <w:t>SI</w:t>
      </w:r>
      <w:r w:rsidRPr="00E6041F">
        <w:rPr>
          <w:rFonts w:eastAsia="Times New Roman"/>
          <w:vertAlign w:val="subscript"/>
          <w:lang w:eastAsia="zh-CN"/>
        </w:rPr>
        <w:t xml:space="preserve">-NR </w:t>
      </w:r>
      <w:r w:rsidRPr="00E6041F">
        <w:rPr>
          <w:rFonts w:eastAsia="Times New Roman"/>
          <w:lang w:eastAsia="zh-CN"/>
        </w:rPr>
        <w:t xml:space="preserve">= 7.68 s; allow 8 s. And </w:t>
      </w:r>
      <w:proofErr w:type="spellStart"/>
      <w:r w:rsidRPr="00E6041F">
        <w:rPr>
          <w:rFonts w:eastAsia="Times New Roman" w:cs="v4.2.0"/>
        </w:rPr>
        <w:t>K</w:t>
      </w:r>
      <w:r w:rsidRPr="00E6041F">
        <w:rPr>
          <w:rFonts w:eastAsia="Times New Roman" w:cs="v4.2.0"/>
          <w:vertAlign w:val="subscript"/>
        </w:rPr>
        <w:t>multi_SMTC</w:t>
      </w:r>
      <w:proofErr w:type="spellEnd"/>
      <w:r w:rsidRPr="00E6041F">
        <w:rPr>
          <w:rFonts w:eastAsia="Times New Roman" w:cs="v4.2.0"/>
        </w:rPr>
        <w:t xml:space="preserve"> *</w:t>
      </w:r>
      <w:proofErr w:type="spellStart"/>
      <w:r w:rsidRPr="00E6041F">
        <w:rPr>
          <w:rFonts w:eastAsia="Times New Roman"/>
        </w:rPr>
        <w:t>T</w:t>
      </w:r>
      <w:r w:rsidRPr="00E6041F">
        <w:rPr>
          <w:rFonts w:eastAsia="Times New Roman"/>
          <w:vertAlign w:val="subscript"/>
        </w:rPr>
        <w:t>detect</w:t>
      </w:r>
      <w:proofErr w:type="spellEnd"/>
      <w:r w:rsidRPr="00E6041F">
        <w:rPr>
          <w:rFonts w:eastAsia="Times New Roman"/>
          <w:vertAlign w:val="subscript"/>
          <w:lang w:eastAsia="zh-CN"/>
        </w:rPr>
        <w:t>, NR_</w:t>
      </w:r>
      <w:r w:rsidRPr="00E6041F">
        <w:rPr>
          <w:rFonts w:eastAsia="Times New Roman"/>
          <w:vertAlign w:val="subscript"/>
        </w:rPr>
        <w:t xml:space="preserve"> intra</w:t>
      </w:r>
      <w:r w:rsidRPr="00E6041F">
        <w:rPr>
          <w:rFonts w:eastAsia="Times New Roman"/>
        </w:rPr>
        <w:t xml:space="preserve"> + T</w:t>
      </w:r>
      <w:r w:rsidRPr="00E6041F">
        <w:rPr>
          <w:rFonts w:eastAsia="Times New Roman"/>
          <w:vertAlign w:val="subscript"/>
        </w:rPr>
        <w:t>SI</w:t>
      </w:r>
      <w:r w:rsidRPr="00E6041F">
        <w:rPr>
          <w:rFonts w:eastAsia="Times New Roman"/>
          <w:vertAlign w:val="subscript"/>
          <w:lang w:eastAsia="zh-CN"/>
        </w:rPr>
        <w:t xml:space="preserve">-NR </w:t>
      </w:r>
      <w:r w:rsidRPr="00E6041F">
        <w:rPr>
          <w:rFonts w:eastAsia="Times New Roman"/>
          <w:lang w:eastAsia="zh-CN"/>
        </w:rPr>
        <w:t>= 33.28 s, allow 34 s.</w:t>
      </w:r>
    </w:p>
    <w:p w14:paraId="0BE40822" w14:textId="127C8765" w:rsidR="007E117E" w:rsidRPr="00E6041F" w:rsidRDefault="00E6041F" w:rsidP="00E6041F">
      <w:pPr>
        <w:overflowPunct w:val="0"/>
        <w:autoSpaceDE w:val="0"/>
        <w:autoSpaceDN w:val="0"/>
        <w:adjustRightInd w:val="0"/>
        <w:textAlignment w:val="baseline"/>
        <w:rPr>
          <w:lang w:eastAsia="zh-CN"/>
        </w:rPr>
      </w:pPr>
      <w:r w:rsidRPr="00E6041F">
        <w:rPr>
          <w:rFonts w:eastAsia="Times New Roman"/>
          <w:lang w:eastAsia="zh-CN"/>
        </w:rPr>
        <w:t xml:space="preserve">If </w:t>
      </w:r>
      <w:proofErr w:type="spellStart"/>
      <w:r w:rsidRPr="00E6041F">
        <w:rPr>
          <w:rFonts w:eastAsia="Times New Roman"/>
          <w:lang w:eastAsia="zh-CN"/>
        </w:rPr>
        <w:t>K_multi_SMTC</w:t>
      </w:r>
      <w:proofErr w:type="spellEnd"/>
      <w:r w:rsidRPr="00E6041F">
        <w:rPr>
          <w:rFonts w:eastAsia="Times New Roman"/>
          <w:lang w:eastAsia="zh-CN"/>
        </w:rPr>
        <w:t xml:space="preserve"> = </w:t>
      </w:r>
      <w:proofErr w:type="gramStart"/>
      <w:r w:rsidRPr="00E6041F">
        <w:rPr>
          <w:rFonts w:eastAsia="Times New Roman"/>
          <w:lang w:eastAsia="zh-CN"/>
        </w:rPr>
        <w:t xml:space="preserve">2,  </w:t>
      </w:r>
      <w:proofErr w:type="spellStart"/>
      <w:r w:rsidRPr="00E6041F">
        <w:rPr>
          <w:rFonts w:eastAsia="Times New Roman" w:cs="v4.2.0"/>
        </w:rPr>
        <w:t>K</w:t>
      </w:r>
      <w:r w:rsidRPr="00E6041F">
        <w:rPr>
          <w:rFonts w:eastAsia="Times New Roman" w:cs="v4.2.0"/>
          <w:vertAlign w:val="subscript"/>
        </w:rPr>
        <w:t>multi</w:t>
      </w:r>
      <w:proofErr w:type="gramEnd"/>
      <w:r w:rsidRPr="00E6041F">
        <w:rPr>
          <w:rFonts w:eastAsia="Times New Roman" w:cs="v4.2.0"/>
          <w:vertAlign w:val="subscript"/>
        </w:rPr>
        <w:t>_SMTC</w:t>
      </w:r>
      <w:proofErr w:type="spellEnd"/>
      <w:r w:rsidRPr="00E6041F">
        <w:rPr>
          <w:rFonts w:eastAsia="Times New Roman" w:cs="v4.2.0"/>
        </w:rPr>
        <w:t xml:space="preserve"> *</w:t>
      </w:r>
      <w:proofErr w:type="spellStart"/>
      <w:r w:rsidRPr="00E6041F">
        <w:rPr>
          <w:rFonts w:eastAsia="Times New Roman"/>
        </w:rPr>
        <w:t>T</w:t>
      </w:r>
      <w:r w:rsidRPr="00E6041F">
        <w:rPr>
          <w:rFonts w:eastAsia="Times New Roman"/>
          <w:vertAlign w:val="subscript"/>
        </w:rPr>
        <w:t>evaluate</w:t>
      </w:r>
      <w:proofErr w:type="spellEnd"/>
      <w:r w:rsidRPr="00E6041F">
        <w:rPr>
          <w:rFonts w:eastAsia="Times New Roman"/>
          <w:vertAlign w:val="subscript"/>
          <w:lang w:eastAsia="zh-CN"/>
        </w:rPr>
        <w:t xml:space="preserve">, </w:t>
      </w:r>
      <w:proofErr w:type="spellStart"/>
      <w:r w:rsidRPr="00E6041F">
        <w:rPr>
          <w:rFonts w:eastAsia="Times New Roman"/>
          <w:vertAlign w:val="subscript"/>
        </w:rPr>
        <w:t>NR</w:t>
      </w:r>
      <w:r w:rsidRPr="00E6041F">
        <w:rPr>
          <w:rFonts w:eastAsia="Times New Roman"/>
          <w:vertAlign w:val="subscript"/>
          <w:lang w:eastAsia="zh-CN"/>
        </w:rPr>
        <w:t>_</w:t>
      </w:r>
      <w:r w:rsidRPr="00E6041F">
        <w:rPr>
          <w:rFonts w:eastAsia="Times New Roman"/>
          <w:vertAlign w:val="subscript"/>
        </w:rPr>
        <w:t>Intra</w:t>
      </w:r>
      <w:proofErr w:type="spellEnd"/>
      <w:r w:rsidRPr="00E6041F">
        <w:rPr>
          <w:rFonts w:eastAsia="Times New Roman"/>
        </w:rPr>
        <w:t xml:space="preserve"> + T</w:t>
      </w:r>
      <w:r w:rsidRPr="00E6041F">
        <w:rPr>
          <w:rFonts w:eastAsia="Times New Roman"/>
          <w:vertAlign w:val="subscript"/>
        </w:rPr>
        <w:t>SI</w:t>
      </w:r>
      <w:r w:rsidRPr="00E6041F">
        <w:rPr>
          <w:rFonts w:eastAsia="Times New Roman"/>
          <w:vertAlign w:val="subscript"/>
          <w:lang w:eastAsia="zh-CN"/>
        </w:rPr>
        <w:t xml:space="preserve">-NR </w:t>
      </w:r>
      <w:r w:rsidRPr="00E6041F">
        <w:rPr>
          <w:rFonts w:eastAsia="Times New Roman"/>
          <w:lang w:eastAsia="zh-CN"/>
        </w:rPr>
        <w:t xml:space="preserve">= 14.08 s; allow 14.5 s. And </w:t>
      </w:r>
      <w:proofErr w:type="spellStart"/>
      <w:r w:rsidRPr="00E6041F">
        <w:rPr>
          <w:rFonts w:eastAsia="Times New Roman" w:cs="v4.2.0"/>
        </w:rPr>
        <w:t>K</w:t>
      </w:r>
      <w:r w:rsidRPr="00E6041F">
        <w:rPr>
          <w:rFonts w:eastAsia="Times New Roman" w:cs="v4.2.0"/>
          <w:vertAlign w:val="subscript"/>
        </w:rPr>
        <w:t>multi_SMTC</w:t>
      </w:r>
      <w:proofErr w:type="spellEnd"/>
      <w:r w:rsidRPr="00E6041F">
        <w:rPr>
          <w:rFonts w:eastAsia="Times New Roman" w:cs="v4.2.0"/>
        </w:rPr>
        <w:t xml:space="preserve"> *</w:t>
      </w:r>
      <w:proofErr w:type="spellStart"/>
      <w:r w:rsidRPr="00E6041F">
        <w:rPr>
          <w:rFonts w:eastAsia="Times New Roman"/>
        </w:rPr>
        <w:t>T</w:t>
      </w:r>
      <w:r w:rsidRPr="00E6041F">
        <w:rPr>
          <w:rFonts w:eastAsia="Times New Roman"/>
          <w:vertAlign w:val="subscript"/>
        </w:rPr>
        <w:t>detect</w:t>
      </w:r>
      <w:proofErr w:type="spellEnd"/>
      <w:r w:rsidRPr="00E6041F">
        <w:rPr>
          <w:rFonts w:eastAsia="Times New Roman"/>
          <w:vertAlign w:val="subscript"/>
          <w:lang w:eastAsia="zh-CN"/>
        </w:rPr>
        <w:t>, NR_</w:t>
      </w:r>
      <w:r w:rsidRPr="00E6041F">
        <w:rPr>
          <w:rFonts w:eastAsia="Times New Roman"/>
          <w:vertAlign w:val="subscript"/>
        </w:rPr>
        <w:t xml:space="preserve"> intra</w:t>
      </w:r>
      <w:r w:rsidRPr="00E6041F">
        <w:rPr>
          <w:rFonts w:eastAsia="Times New Roman"/>
        </w:rPr>
        <w:t xml:space="preserve"> + T</w:t>
      </w:r>
      <w:r w:rsidRPr="00E6041F">
        <w:rPr>
          <w:rFonts w:eastAsia="Times New Roman"/>
          <w:vertAlign w:val="subscript"/>
        </w:rPr>
        <w:t>SI</w:t>
      </w:r>
      <w:r w:rsidRPr="00E6041F">
        <w:rPr>
          <w:rFonts w:eastAsia="Times New Roman"/>
          <w:vertAlign w:val="subscript"/>
          <w:lang w:eastAsia="zh-CN"/>
        </w:rPr>
        <w:t xml:space="preserve">-NR </w:t>
      </w:r>
      <w:r w:rsidRPr="00E6041F">
        <w:rPr>
          <w:rFonts w:eastAsia="Times New Roman"/>
          <w:lang w:eastAsia="zh-CN"/>
        </w:rPr>
        <w:t>= 65.28 s, allow 66 s.</w:t>
      </w:r>
    </w:p>
    <w:p w14:paraId="4618A8BD" w14:textId="06F4BD72" w:rsidR="007E117E" w:rsidRDefault="007E117E" w:rsidP="007E117E">
      <w:pPr>
        <w:spacing w:after="0"/>
        <w:jc w:val="center"/>
        <w:rPr>
          <w:rFonts w:eastAsia="宋体"/>
          <w:noProof/>
          <w:highlight w:val="yellow"/>
          <w:lang w:eastAsia="zh-CN"/>
        </w:rPr>
      </w:pPr>
      <w:r>
        <w:rPr>
          <w:rFonts w:eastAsia="宋体"/>
          <w:noProof/>
          <w:highlight w:val="yellow"/>
          <w:lang w:eastAsia="zh-CN"/>
        </w:rPr>
        <w:t xml:space="preserve">&lt;End of Change </w:t>
      </w:r>
      <w:r w:rsidR="00934944">
        <w:rPr>
          <w:rFonts w:eastAsia="宋体"/>
          <w:noProof/>
          <w:highlight w:val="yellow"/>
          <w:lang w:eastAsia="zh-CN"/>
        </w:rPr>
        <w:t>1</w:t>
      </w:r>
      <w:r>
        <w:rPr>
          <w:rFonts w:eastAsia="宋体"/>
          <w:noProof/>
          <w:highlight w:val="yellow"/>
          <w:lang w:eastAsia="zh-CN"/>
        </w:rPr>
        <w:t>&gt;</w:t>
      </w:r>
    </w:p>
    <w:p w14:paraId="09440BF5" w14:textId="3B0E30D4" w:rsidR="007E117E" w:rsidRDefault="007E117E" w:rsidP="00D4246E">
      <w:pPr>
        <w:spacing w:after="0"/>
        <w:jc w:val="center"/>
        <w:rPr>
          <w:rFonts w:eastAsia="宋体"/>
          <w:noProof/>
          <w:highlight w:val="yellow"/>
          <w:lang w:eastAsia="zh-CN"/>
        </w:rPr>
      </w:pPr>
    </w:p>
    <w:p w14:paraId="2A740A83" w14:textId="40C400BB" w:rsidR="007E117E" w:rsidRDefault="007E117E" w:rsidP="00D4246E">
      <w:pPr>
        <w:spacing w:after="0"/>
        <w:jc w:val="center"/>
        <w:rPr>
          <w:rFonts w:eastAsia="宋体"/>
          <w:noProof/>
          <w:highlight w:val="yellow"/>
          <w:lang w:eastAsia="zh-CN"/>
        </w:rPr>
      </w:pPr>
    </w:p>
    <w:p w14:paraId="1943721F" w14:textId="07374277" w:rsidR="007E117E" w:rsidRDefault="007E117E" w:rsidP="007E117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934944">
        <w:rPr>
          <w:rFonts w:eastAsia="宋体"/>
          <w:noProof/>
          <w:highlight w:val="yellow"/>
          <w:lang w:eastAsia="zh-CN"/>
        </w:rPr>
        <w:t>2</w:t>
      </w:r>
      <w:r w:rsidRPr="000F7347">
        <w:rPr>
          <w:rFonts w:eastAsia="宋体"/>
          <w:noProof/>
          <w:highlight w:val="yellow"/>
          <w:lang w:eastAsia="zh-CN"/>
        </w:rPr>
        <w:t>&gt;</w:t>
      </w:r>
    </w:p>
    <w:p w14:paraId="4726135E" w14:textId="77777777" w:rsidR="00E6041F" w:rsidRPr="00E6041F" w:rsidRDefault="00E6041F" w:rsidP="00E6041F">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E6041F">
        <w:rPr>
          <w:rFonts w:ascii="Arial" w:eastAsia="Times New Roman" w:hAnsi="Arial"/>
          <w:snapToGrid w:val="0"/>
          <w:sz w:val="24"/>
        </w:rPr>
        <w:t>A.14.2.1.1</w:t>
      </w:r>
      <w:r w:rsidRPr="00E6041F">
        <w:rPr>
          <w:rFonts w:ascii="Arial" w:eastAsia="Times New Roman" w:hAnsi="Arial"/>
          <w:snapToGrid w:val="0"/>
          <w:sz w:val="24"/>
        </w:rPr>
        <w:tab/>
        <w:t>Intra-frequency SAN Handover from FR1 to FR1</w:t>
      </w:r>
    </w:p>
    <w:p w14:paraId="1AC1DB56"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E6041F">
        <w:rPr>
          <w:rFonts w:ascii="Arial" w:eastAsia="Times New Roman" w:hAnsi="Arial"/>
          <w:snapToGrid w:val="0"/>
          <w:sz w:val="22"/>
        </w:rPr>
        <w:t>A.14.2.1.1.1</w:t>
      </w:r>
      <w:r w:rsidRPr="00E6041F">
        <w:rPr>
          <w:rFonts w:ascii="Arial" w:eastAsia="Times New Roman" w:hAnsi="Arial"/>
          <w:snapToGrid w:val="0"/>
          <w:sz w:val="22"/>
        </w:rPr>
        <w:tab/>
        <w:t>Test Purpose and Environment</w:t>
      </w:r>
    </w:p>
    <w:p w14:paraId="1A083215" w14:textId="77777777" w:rsidR="00E6041F" w:rsidRPr="00E6041F" w:rsidRDefault="00E6041F" w:rsidP="00E6041F">
      <w:pPr>
        <w:overflowPunct w:val="0"/>
        <w:autoSpaceDE w:val="0"/>
        <w:autoSpaceDN w:val="0"/>
        <w:adjustRightInd w:val="0"/>
        <w:textAlignment w:val="baseline"/>
        <w:rPr>
          <w:rFonts w:eastAsia="Times New Roman" w:cs="v4.2.0"/>
        </w:rPr>
      </w:pPr>
      <w:r w:rsidRPr="00E6041F">
        <w:rPr>
          <w:rFonts w:eastAsia="Times New Roman" w:cs="v4.2.0"/>
        </w:rPr>
        <w:t>This test is to verify the requirement for Intra-frequency SAN Handover from FR1 to FR1 specified in clause 6.1C.1.</w:t>
      </w:r>
    </w:p>
    <w:p w14:paraId="4776202D"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E6041F">
        <w:rPr>
          <w:rFonts w:ascii="Arial" w:eastAsia="Times New Roman" w:hAnsi="Arial"/>
          <w:snapToGrid w:val="0"/>
          <w:sz w:val="22"/>
        </w:rPr>
        <w:t>A.14.2.1.1.2</w:t>
      </w:r>
      <w:r w:rsidRPr="00E6041F">
        <w:rPr>
          <w:rFonts w:ascii="Arial" w:eastAsia="Times New Roman" w:hAnsi="Arial"/>
          <w:snapToGrid w:val="0"/>
          <w:sz w:val="22"/>
        </w:rPr>
        <w:tab/>
        <w:t>Test Parameters</w:t>
      </w:r>
    </w:p>
    <w:p w14:paraId="19BD424E" w14:textId="77777777" w:rsidR="00E6041F" w:rsidRPr="00E6041F" w:rsidRDefault="00E6041F" w:rsidP="00E6041F">
      <w:pPr>
        <w:overflowPunct w:val="0"/>
        <w:autoSpaceDE w:val="0"/>
        <w:autoSpaceDN w:val="0"/>
        <w:adjustRightInd w:val="0"/>
        <w:textAlignment w:val="baseline"/>
        <w:rPr>
          <w:rFonts w:eastAsia="Times New Roman"/>
          <w:lang w:eastAsia="zh-CN"/>
        </w:rPr>
      </w:pPr>
      <w:r w:rsidRPr="00E6041F">
        <w:rPr>
          <w:rFonts w:eastAsia="Times New Roman"/>
        </w:rPr>
        <w:t xml:space="preserve">The test scenario comprises of 1 </w:t>
      </w:r>
      <w:r w:rsidRPr="00E6041F">
        <w:rPr>
          <w:rFonts w:eastAsia="Times New Roman" w:hint="eastAsia"/>
          <w:lang w:eastAsia="zh-CN"/>
        </w:rPr>
        <w:t>NR</w:t>
      </w:r>
      <w:r w:rsidRPr="00E6041F">
        <w:rPr>
          <w:rFonts w:eastAsia="Times New Roman"/>
        </w:rPr>
        <w:t xml:space="preserve"> FDD carrier and 2 cells as given in table </w:t>
      </w:r>
      <w:r w:rsidRPr="00E6041F">
        <w:rPr>
          <w:rFonts w:eastAsia="Times New Roman"/>
          <w:snapToGrid w:val="0"/>
        </w:rPr>
        <w:t>A.14.2.1.1.2</w:t>
      </w:r>
      <w:r w:rsidRPr="00E6041F">
        <w:rPr>
          <w:rFonts w:eastAsia="Times New Roman"/>
        </w:rPr>
        <w:t>-</w:t>
      </w:r>
      <w:r w:rsidRPr="00E6041F">
        <w:rPr>
          <w:rFonts w:eastAsia="Times New Roman" w:hint="eastAsia"/>
          <w:lang w:eastAsia="zh-CN"/>
        </w:rPr>
        <w:t>1</w:t>
      </w:r>
      <w:r w:rsidRPr="00E6041F">
        <w:rPr>
          <w:rFonts w:eastAsia="Times New Roman"/>
        </w:rPr>
        <w:t>,</w:t>
      </w:r>
      <w:r w:rsidRPr="00E6041F">
        <w:rPr>
          <w:rFonts w:eastAsia="Times New Roman"/>
          <w:snapToGrid w:val="0"/>
        </w:rPr>
        <w:t xml:space="preserve"> A.14.2.1.1.2</w:t>
      </w:r>
      <w:r w:rsidRPr="00E6041F">
        <w:rPr>
          <w:rFonts w:eastAsia="Times New Roman"/>
        </w:rPr>
        <w:t>-</w:t>
      </w:r>
      <w:r w:rsidRPr="00E6041F">
        <w:rPr>
          <w:rFonts w:eastAsia="Times New Roman" w:hint="eastAsia"/>
          <w:lang w:eastAsia="zh-CN"/>
        </w:rPr>
        <w:t>2,</w:t>
      </w:r>
      <w:r w:rsidRPr="00E6041F">
        <w:rPr>
          <w:rFonts w:eastAsia="Times New Roman"/>
        </w:rPr>
        <w:t xml:space="preserve"> and </w:t>
      </w:r>
      <w:r w:rsidRPr="00E6041F">
        <w:rPr>
          <w:rFonts w:eastAsia="Times New Roman"/>
          <w:snapToGrid w:val="0"/>
        </w:rPr>
        <w:t>A.14.2.1.1.2</w:t>
      </w:r>
      <w:r w:rsidRPr="00E6041F">
        <w:rPr>
          <w:rFonts w:eastAsia="Times New Roman"/>
        </w:rPr>
        <w:t>-</w:t>
      </w:r>
      <w:r w:rsidRPr="00E6041F">
        <w:rPr>
          <w:rFonts w:eastAsia="Times New Roman" w:hint="eastAsia"/>
          <w:lang w:eastAsia="zh-CN"/>
        </w:rPr>
        <w:t>3</w:t>
      </w:r>
      <w:r w:rsidRPr="00E6041F">
        <w:rPr>
          <w:rFonts w:eastAsia="Times New Roman"/>
        </w:rPr>
        <w:t>. Both handover delay and interruption length are tested</w:t>
      </w:r>
      <w:r w:rsidRPr="00E6041F">
        <w:rPr>
          <w:rFonts w:eastAsia="Times New Roman" w:hint="eastAsia"/>
          <w:lang w:eastAsia="zh-CN"/>
        </w:rPr>
        <w:t>.</w:t>
      </w:r>
    </w:p>
    <w:p w14:paraId="0CA569A7" w14:textId="77777777" w:rsidR="00E6041F" w:rsidRPr="00E6041F" w:rsidRDefault="00E6041F" w:rsidP="00E6041F">
      <w:pPr>
        <w:overflowPunct w:val="0"/>
        <w:autoSpaceDE w:val="0"/>
        <w:autoSpaceDN w:val="0"/>
        <w:adjustRightInd w:val="0"/>
        <w:textAlignment w:val="baseline"/>
        <w:rPr>
          <w:rFonts w:eastAsia="Times New Roman" w:cs="v4.2.0"/>
          <w:lang w:eastAsia="zh-CN"/>
        </w:rPr>
      </w:pPr>
      <w:r w:rsidRPr="00E6041F">
        <w:rPr>
          <w:rFonts w:eastAsia="Times New Roman" w:cs="v4.2.0"/>
        </w:rPr>
        <w:t>The test consists of three successive time periods, with time durations of T1, T2 and T3 respectively. At the start of time duration T1, the UE may not have any timing information of Cell 2.</w:t>
      </w:r>
      <w:r w:rsidRPr="00E6041F">
        <w:rPr>
          <w:rFonts w:eastAsia="Times New Roman" w:cs="v4.2.0" w:hint="eastAsia"/>
          <w:lang w:eastAsia="zh-CN"/>
        </w:rPr>
        <w:t xml:space="preserve"> </w:t>
      </w:r>
      <w:r w:rsidRPr="00E6041F">
        <w:rPr>
          <w:rFonts w:eastAsia="Times New Roman" w:cs="v4.2.0"/>
          <w:lang w:eastAsia="zh-CN"/>
        </w:rPr>
        <w:t>D</w:t>
      </w:r>
      <w:r w:rsidRPr="00E6041F">
        <w:rPr>
          <w:rFonts w:eastAsia="Times New Roman" w:cs="v4.2.0" w:hint="eastAsia"/>
          <w:lang w:eastAsia="zh-CN"/>
        </w:rPr>
        <w:t xml:space="preserve">uring T1, the UE is configured to measure intra-frequency </w:t>
      </w:r>
      <w:r w:rsidRPr="00E6041F">
        <w:rPr>
          <w:rFonts w:eastAsia="Times New Roman" w:cs="v4.2.0"/>
          <w:lang w:eastAsia="zh-CN"/>
        </w:rPr>
        <w:t>neighbour</w:t>
      </w:r>
      <w:r w:rsidRPr="00E6041F">
        <w:rPr>
          <w:rFonts w:eastAsia="Times New Roman" w:cs="v4.2.0" w:hint="eastAsia"/>
          <w:lang w:eastAsia="zh-CN"/>
        </w:rPr>
        <w:t xml:space="preserve"> cell with Event A3 report.</w:t>
      </w:r>
    </w:p>
    <w:p w14:paraId="40D2F1CD" w14:textId="77777777" w:rsidR="00E6041F" w:rsidRPr="00E6041F" w:rsidRDefault="00E6041F" w:rsidP="00E6041F">
      <w:pPr>
        <w:overflowPunct w:val="0"/>
        <w:autoSpaceDE w:val="0"/>
        <w:autoSpaceDN w:val="0"/>
        <w:adjustRightInd w:val="0"/>
        <w:textAlignment w:val="baseline"/>
        <w:rPr>
          <w:rFonts w:eastAsia="Times New Roman" w:cs="v4.2.0"/>
        </w:rPr>
      </w:pPr>
      <w:r w:rsidRPr="00E6041F">
        <w:rPr>
          <w:rFonts w:eastAsia="Batang"/>
        </w:rPr>
        <w:t>Starting T2, Cell 2 becomes detectable</w:t>
      </w:r>
      <w:r w:rsidRPr="00E6041F">
        <w:rPr>
          <w:rFonts w:eastAsia="Times New Roman" w:hint="eastAsia"/>
          <w:lang w:eastAsia="zh-CN"/>
        </w:rPr>
        <w:t xml:space="preserve"> and offset better than Cell 1.</w:t>
      </w:r>
      <w:r w:rsidRPr="00E6041F">
        <w:rPr>
          <w:rFonts w:eastAsia="Times New Roman" w:cs="v4.2.0"/>
        </w:rPr>
        <w:t xml:space="preserve"> </w:t>
      </w:r>
      <w:r w:rsidRPr="00E6041F">
        <w:rPr>
          <w:rFonts w:eastAsia="Times New Roman"/>
        </w:rPr>
        <w:t>The</w:t>
      </w:r>
      <w:r w:rsidRPr="00E6041F">
        <w:rPr>
          <w:rFonts w:eastAsia="Times New Roman" w:cs="v4.2.0"/>
        </w:rPr>
        <w:t xml:space="preserve"> RRC message implying handover</w:t>
      </w:r>
      <w:r w:rsidRPr="00E6041F">
        <w:rPr>
          <w:rFonts w:eastAsia="Times New Roman"/>
        </w:rPr>
        <w:t xml:space="preserve"> </w:t>
      </w:r>
      <w:r w:rsidRPr="00E6041F">
        <w:rPr>
          <w:rFonts w:eastAsia="Times New Roman" w:hint="eastAsia"/>
          <w:lang w:eastAsia="zh-CN"/>
        </w:rPr>
        <w:t xml:space="preserve">to Cell 2 </w:t>
      </w:r>
      <w:r w:rsidRPr="00E6041F">
        <w:rPr>
          <w:rFonts w:eastAsia="Times New Roman"/>
        </w:rPr>
        <w:t xml:space="preserve">shall be sent to the UE during period T2, after the UE has reported Event A3. </w:t>
      </w:r>
      <w:r w:rsidRPr="00E6041F">
        <w:rPr>
          <w:rFonts w:eastAsia="Times New Roman" w:hint="eastAsia"/>
          <w:lang w:eastAsia="zh-CN"/>
        </w:rPr>
        <w:t>The start of</w:t>
      </w:r>
      <w:r w:rsidRPr="00E6041F">
        <w:rPr>
          <w:rFonts w:eastAsia="Times New Roman"/>
        </w:rPr>
        <w:t xml:space="preserve"> </w:t>
      </w:r>
      <w:r w:rsidRPr="00E6041F">
        <w:rPr>
          <w:rFonts w:eastAsia="Times New Roman" w:cs="v4.2.0"/>
        </w:rPr>
        <w:t>T3 is defined as the end of the last TTI containing the RRC message implying handover.</w:t>
      </w:r>
    </w:p>
    <w:p w14:paraId="77931FE8"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rPr>
      </w:pPr>
      <w:r w:rsidRPr="00E6041F">
        <w:rPr>
          <w:rFonts w:ascii="Arial" w:eastAsia="Times New Roman" w:hAnsi="Arial"/>
          <w:b/>
        </w:rPr>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6041F" w:rsidRPr="00E6041F" w14:paraId="45DB9987" w14:textId="77777777" w:rsidTr="00E6041F">
        <w:trPr>
          <w:jc w:val="center"/>
        </w:trPr>
        <w:tc>
          <w:tcPr>
            <w:tcW w:w="2186" w:type="dxa"/>
            <w:tcBorders>
              <w:top w:val="single" w:sz="4" w:space="0" w:color="auto"/>
              <w:left w:val="single" w:sz="4" w:space="0" w:color="auto"/>
              <w:bottom w:val="single" w:sz="4" w:space="0" w:color="auto"/>
              <w:right w:val="single" w:sz="4" w:space="0" w:color="auto"/>
            </w:tcBorders>
            <w:hideMark/>
          </w:tcPr>
          <w:p w14:paraId="623C10B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Configuration</w:t>
            </w:r>
          </w:p>
        </w:tc>
        <w:tc>
          <w:tcPr>
            <w:tcW w:w="5517" w:type="dxa"/>
            <w:tcBorders>
              <w:top w:val="single" w:sz="4" w:space="0" w:color="auto"/>
              <w:left w:val="single" w:sz="4" w:space="0" w:color="auto"/>
              <w:bottom w:val="single" w:sz="4" w:space="0" w:color="auto"/>
              <w:right w:val="single" w:sz="4" w:space="0" w:color="auto"/>
            </w:tcBorders>
            <w:hideMark/>
          </w:tcPr>
          <w:p w14:paraId="355981F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Description</w:t>
            </w:r>
          </w:p>
        </w:tc>
      </w:tr>
      <w:tr w:rsidR="00E6041F" w:rsidRPr="00E6041F" w14:paraId="4D19C708" w14:textId="77777777" w:rsidTr="00E6041F">
        <w:trPr>
          <w:jc w:val="center"/>
        </w:trPr>
        <w:tc>
          <w:tcPr>
            <w:tcW w:w="2186" w:type="dxa"/>
            <w:tcBorders>
              <w:top w:val="single" w:sz="4" w:space="0" w:color="auto"/>
              <w:left w:val="single" w:sz="4" w:space="0" w:color="auto"/>
              <w:bottom w:val="single" w:sz="4" w:space="0" w:color="auto"/>
              <w:right w:val="single" w:sz="4" w:space="0" w:color="auto"/>
            </w:tcBorders>
            <w:hideMark/>
          </w:tcPr>
          <w:p w14:paraId="149D9DB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c>
          <w:tcPr>
            <w:tcW w:w="5517" w:type="dxa"/>
            <w:tcBorders>
              <w:top w:val="single" w:sz="4" w:space="0" w:color="auto"/>
              <w:left w:val="single" w:sz="4" w:space="0" w:color="auto"/>
              <w:bottom w:val="single" w:sz="4" w:space="0" w:color="auto"/>
              <w:right w:val="single" w:sz="4" w:space="0" w:color="auto"/>
            </w:tcBorders>
            <w:hideMark/>
          </w:tcPr>
          <w:p w14:paraId="7DB969B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GSO, NR FDD</w:t>
            </w:r>
            <w:r w:rsidRPr="00E6041F">
              <w:rPr>
                <w:rFonts w:ascii="Arial" w:eastAsia="Times New Roman" w:hAnsi="Arial" w:hint="eastAsia"/>
                <w:sz w:val="18"/>
                <w:lang w:eastAsia="zh-CN"/>
              </w:rPr>
              <w:t>, 15 kHz SSB SCS</w:t>
            </w:r>
            <w:r w:rsidRPr="00E6041F">
              <w:rPr>
                <w:rFonts w:ascii="Arial" w:eastAsia="Times New Roman" w:hAnsi="Arial"/>
                <w:sz w:val="18"/>
              </w:rPr>
              <w:t>, 10 MHz BW</w:t>
            </w:r>
          </w:p>
        </w:tc>
      </w:tr>
      <w:tr w:rsidR="00E6041F" w:rsidRPr="00E6041F" w14:paraId="3340466E" w14:textId="77777777" w:rsidTr="00E6041F">
        <w:trPr>
          <w:jc w:val="center"/>
        </w:trPr>
        <w:tc>
          <w:tcPr>
            <w:tcW w:w="2186" w:type="dxa"/>
            <w:tcBorders>
              <w:top w:val="single" w:sz="4" w:space="0" w:color="auto"/>
              <w:left w:val="single" w:sz="4" w:space="0" w:color="auto"/>
              <w:bottom w:val="single" w:sz="4" w:space="0" w:color="auto"/>
              <w:right w:val="single" w:sz="4" w:space="0" w:color="auto"/>
            </w:tcBorders>
            <w:hideMark/>
          </w:tcPr>
          <w:p w14:paraId="70F55C3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2</w:t>
            </w:r>
          </w:p>
        </w:tc>
        <w:tc>
          <w:tcPr>
            <w:tcW w:w="5517" w:type="dxa"/>
            <w:tcBorders>
              <w:top w:val="single" w:sz="4" w:space="0" w:color="auto"/>
              <w:left w:val="single" w:sz="4" w:space="0" w:color="auto"/>
              <w:bottom w:val="single" w:sz="4" w:space="0" w:color="auto"/>
              <w:right w:val="single" w:sz="4" w:space="0" w:color="auto"/>
            </w:tcBorders>
            <w:hideMark/>
          </w:tcPr>
          <w:p w14:paraId="0FE0844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NGSO, NR FDD, </w:t>
            </w:r>
            <w:r w:rsidRPr="00E6041F">
              <w:rPr>
                <w:rFonts w:ascii="Arial" w:eastAsia="Times New Roman" w:hAnsi="Arial" w:hint="eastAsia"/>
                <w:sz w:val="18"/>
                <w:lang w:eastAsia="zh-CN"/>
              </w:rPr>
              <w:t>15 kHz SSB SCS</w:t>
            </w:r>
            <w:r w:rsidRPr="00E6041F">
              <w:rPr>
                <w:rFonts w:ascii="Arial" w:eastAsia="Times New Roman" w:hAnsi="Arial"/>
                <w:sz w:val="18"/>
              </w:rPr>
              <w:t>, 10 MHz BW</w:t>
            </w:r>
          </w:p>
        </w:tc>
      </w:tr>
      <w:tr w:rsidR="00E6041F" w:rsidRPr="00E6041F" w14:paraId="484C57E7" w14:textId="77777777" w:rsidTr="00E6041F">
        <w:trPr>
          <w:jc w:val="center"/>
          <w:ins w:id="40" w:author="Huawei" w:date="2026-01-26T15:25:00Z"/>
        </w:trPr>
        <w:tc>
          <w:tcPr>
            <w:tcW w:w="2186" w:type="dxa"/>
            <w:tcBorders>
              <w:top w:val="single" w:sz="4" w:space="0" w:color="auto"/>
              <w:left w:val="single" w:sz="4" w:space="0" w:color="auto"/>
              <w:bottom w:val="single" w:sz="4" w:space="0" w:color="auto"/>
              <w:right w:val="single" w:sz="4" w:space="0" w:color="auto"/>
            </w:tcBorders>
          </w:tcPr>
          <w:p w14:paraId="151B389C" w14:textId="22C72739" w:rsidR="00E6041F" w:rsidRPr="00E6041F" w:rsidRDefault="00E6041F" w:rsidP="00E6041F">
            <w:pPr>
              <w:overflowPunct w:val="0"/>
              <w:autoSpaceDE w:val="0"/>
              <w:autoSpaceDN w:val="0"/>
              <w:adjustRightInd w:val="0"/>
              <w:spacing w:after="0"/>
              <w:jc w:val="center"/>
              <w:textAlignment w:val="baseline"/>
              <w:rPr>
                <w:ins w:id="41" w:author="Huawei" w:date="2026-01-26T15:25:00Z"/>
                <w:rFonts w:ascii="Arial" w:eastAsia="Times New Roman" w:hAnsi="Arial"/>
                <w:sz w:val="18"/>
              </w:rPr>
            </w:pPr>
            <w:ins w:id="42" w:author="Huawei" w:date="2026-01-26T15:25:00Z">
              <w:r>
                <w:rPr>
                  <w:rFonts w:ascii="Arial" w:eastAsia="Times New Roman" w:hAnsi="Arial"/>
                  <w:sz w:val="18"/>
                </w:rPr>
                <w:t>3</w:t>
              </w:r>
            </w:ins>
          </w:p>
        </w:tc>
        <w:tc>
          <w:tcPr>
            <w:tcW w:w="5517" w:type="dxa"/>
            <w:tcBorders>
              <w:top w:val="single" w:sz="4" w:space="0" w:color="auto"/>
              <w:left w:val="single" w:sz="4" w:space="0" w:color="auto"/>
              <w:bottom w:val="single" w:sz="4" w:space="0" w:color="auto"/>
              <w:right w:val="single" w:sz="4" w:space="0" w:color="auto"/>
            </w:tcBorders>
          </w:tcPr>
          <w:p w14:paraId="50578313" w14:textId="4D3878FE" w:rsidR="00E6041F" w:rsidRPr="00E6041F" w:rsidRDefault="00E6041F" w:rsidP="00E6041F">
            <w:pPr>
              <w:overflowPunct w:val="0"/>
              <w:autoSpaceDE w:val="0"/>
              <w:autoSpaceDN w:val="0"/>
              <w:adjustRightInd w:val="0"/>
              <w:spacing w:after="0"/>
              <w:textAlignment w:val="baseline"/>
              <w:rPr>
                <w:ins w:id="43" w:author="Huawei" w:date="2026-01-26T15:25:00Z"/>
                <w:rFonts w:ascii="Arial" w:eastAsia="Times New Roman" w:hAnsi="Arial"/>
                <w:sz w:val="18"/>
              </w:rPr>
            </w:pPr>
            <w:ins w:id="44" w:author="Huawei" w:date="2026-01-26T15:25:00Z">
              <w:r w:rsidRPr="00E6041F">
                <w:rPr>
                  <w:rFonts w:ascii="Arial" w:eastAsia="Times New Roman" w:hAnsi="Arial"/>
                  <w:sz w:val="18"/>
                </w:rPr>
                <w:t xml:space="preserve">NGSO,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r>
                <w:rPr>
                  <w:rFonts w:ascii="Arial" w:eastAsia="Times New Roman" w:hAnsi="Arial"/>
                  <w:sz w:val="18"/>
                  <w:lang w:eastAsia="zh-TW"/>
                </w:rPr>
                <w:t xml:space="preserve">, with </w:t>
              </w:r>
              <w:r w:rsidRPr="00E6041F">
                <w:rPr>
                  <w:rFonts w:ascii="Arial" w:eastAsia="Times New Roman" w:hAnsi="Arial" w:hint="eastAsia"/>
                  <w:sz w:val="18"/>
                  <w:lang w:val="en-US" w:eastAsia="zh-TW"/>
                </w:rPr>
                <w:t>time varying Doppler shift and propagation delay</w:t>
              </w:r>
            </w:ins>
          </w:p>
        </w:tc>
      </w:tr>
      <w:tr w:rsidR="00E6041F" w:rsidRPr="00E6041F" w14:paraId="388E188E" w14:textId="77777777" w:rsidTr="00E6041F">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43DAB63D"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lang w:eastAsia="zh-CN"/>
              </w:rPr>
            </w:pPr>
            <w:r w:rsidRPr="00E6041F">
              <w:rPr>
                <w:rFonts w:ascii="Arial" w:eastAsia="Times New Roman" w:hAnsi="Arial"/>
                <w:sz w:val="18"/>
                <w:lang w:eastAsia="zh-TW"/>
              </w:rPr>
              <w:t>NOTE:</w:t>
            </w:r>
            <w:r w:rsidRPr="00E6041F">
              <w:rPr>
                <w:rFonts w:ascii="Arial" w:eastAsia="Times New Roman" w:hAnsi="Arial"/>
                <w:sz w:val="18"/>
                <w:lang w:eastAsia="ko-KR"/>
              </w:rPr>
              <w:tab/>
              <w:t>If UE supports both NGSO and GSO, the GSO-based test cases can be skipped if the UE passes NGSO-based test cases.</w:t>
            </w:r>
          </w:p>
        </w:tc>
      </w:tr>
    </w:tbl>
    <w:p w14:paraId="3E50C39F" w14:textId="77777777" w:rsidR="00E6041F" w:rsidRPr="00E6041F" w:rsidRDefault="00E6041F" w:rsidP="00E6041F">
      <w:pPr>
        <w:overflowPunct w:val="0"/>
        <w:autoSpaceDE w:val="0"/>
        <w:autoSpaceDN w:val="0"/>
        <w:adjustRightInd w:val="0"/>
        <w:textAlignment w:val="baseline"/>
        <w:rPr>
          <w:rFonts w:eastAsia="Times New Roman"/>
        </w:rPr>
      </w:pPr>
    </w:p>
    <w:p w14:paraId="3B6D81E7" w14:textId="77777777" w:rsidR="00E6041F" w:rsidRPr="00E6041F" w:rsidRDefault="00E6041F" w:rsidP="00E6041F">
      <w:pPr>
        <w:keepNext/>
        <w:overflowPunct w:val="0"/>
        <w:autoSpaceDE w:val="0"/>
        <w:autoSpaceDN w:val="0"/>
        <w:adjustRightInd w:val="0"/>
        <w:spacing w:before="60"/>
        <w:jc w:val="center"/>
        <w:textAlignment w:val="baseline"/>
        <w:rPr>
          <w:rFonts w:ascii="Arial" w:eastAsia="Times New Roman" w:hAnsi="Arial"/>
          <w:b/>
          <w:snapToGrid w:val="0"/>
        </w:rPr>
      </w:pPr>
      <w:r w:rsidRPr="00E6041F">
        <w:rPr>
          <w:rFonts w:ascii="Arial" w:eastAsia="Times New Roman" w:hAnsi="Arial"/>
          <w:b/>
        </w:rPr>
        <w:t xml:space="preserve">Table </w:t>
      </w:r>
      <w:r w:rsidRPr="00E6041F">
        <w:rPr>
          <w:rFonts w:ascii="Arial" w:eastAsia="Times New Roman" w:hAnsi="Arial"/>
          <w:b/>
          <w:snapToGrid w:val="0"/>
        </w:rPr>
        <w:t>A.14.2.1.1.2</w:t>
      </w:r>
      <w:r w:rsidRPr="00E6041F">
        <w:rPr>
          <w:rFonts w:ascii="Arial" w:eastAsia="Times New Roman" w:hAnsi="Arial"/>
          <w:b/>
        </w:rPr>
        <w:t>-</w:t>
      </w:r>
      <w:r w:rsidRPr="00E6041F">
        <w:rPr>
          <w:rFonts w:ascii="Arial" w:eastAsia="Times New Roman" w:hAnsi="Arial"/>
          <w:b/>
          <w:lang w:eastAsia="zh-CN"/>
        </w:rPr>
        <w:t>2</w:t>
      </w:r>
      <w:r w:rsidRPr="00E6041F">
        <w:rPr>
          <w:rFonts w:ascii="Arial" w:eastAsia="Times New Roman" w:hAnsi="Arial" w:cs="v4.2.0"/>
          <w:b/>
        </w:rPr>
        <w:t xml:space="preserve">: General test parameters </w:t>
      </w:r>
      <w:r w:rsidRPr="00E6041F">
        <w:rPr>
          <w:rFonts w:ascii="Arial" w:eastAsia="Times New Roman" w:hAnsi="Arial"/>
          <w:b/>
          <w:snapToGrid w:val="0"/>
        </w:rPr>
        <w:t xml:space="preserve">Intra-frequency </w:t>
      </w:r>
      <w:r w:rsidRPr="00E6041F">
        <w:rPr>
          <w:rFonts w:ascii="Arial" w:eastAsia="Times New Roman" w:hAnsi="Arial" w:hint="eastAsia"/>
          <w:b/>
          <w:snapToGrid w:val="0"/>
          <w:lang w:eastAsia="zh-CN"/>
        </w:rPr>
        <w:t xml:space="preserve">SAN </w:t>
      </w:r>
      <w:r w:rsidRPr="00E6041F">
        <w:rPr>
          <w:rFonts w:ascii="Arial" w:eastAsia="Times New Roman" w:hAnsi="Arial"/>
          <w:b/>
          <w:snapToGrid w:val="0"/>
        </w:rPr>
        <w:t>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693"/>
        <w:gridCol w:w="1801"/>
        <w:gridCol w:w="749"/>
        <w:gridCol w:w="1801"/>
        <w:gridCol w:w="3589"/>
      </w:tblGrid>
      <w:tr w:rsidR="00E6041F" w:rsidRPr="00E6041F" w14:paraId="49B1D0D5" w14:textId="77777777" w:rsidTr="00923ED4">
        <w:trPr>
          <w:cantSplit/>
          <w:jc w:val="center"/>
        </w:trPr>
        <w:tc>
          <w:tcPr>
            <w:tcW w:w="1813" w:type="pct"/>
            <w:gridSpan w:val="2"/>
            <w:shd w:val="clear" w:color="auto" w:fill="auto"/>
          </w:tcPr>
          <w:p w14:paraId="731D5E45"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Parameter</w:t>
            </w:r>
          </w:p>
        </w:tc>
        <w:tc>
          <w:tcPr>
            <w:tcW w:w="389" w:type="pct"/>
            <w:shd w:val="clear" w:color="auto" w:fill="auto"/>
          </w:tcPr>
          <w:p w14:paraId="48B677B9"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Unit</w:t>
            </w:r>
          </w:p>
        </w:tc>
        <w:tc>
          <w:tcPr>
            <w:tcW w:w="935" w:type="pct"/>
            <w:shd w:val="clear" w:color="auto" w:fill="auto"/>
          </w:tcPr>
          <w:p w14:paraId="1B1BDB63"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Value</w:t>
            </w:r>
          </w:p>
        </w:tc>
        <w:tc>
          <w:tcPr>
            <w:tcW w:w="1864" w:type="pct"/>
            <w:shd w:val="clear" w:color="auto" w:fill="auto"/>
          </w:tcPr>
          <w:p w14:paraId="16BC1D04"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Comment</w:t>
            </w:r>
          </w:p>
        </w:tc>
      </w:tr>
      <w:tr w:rsidR="00E6041F" w:rsidRPr="00E6041F" w14:paraId="4AB404B4" w14:textId="77777777" w:rsidTr="00923ED4">
        <w:trPr>
          <w:cantSplit/>
          <w:jc w:val="center"/>
        </w:trPr>
        <w:tc>
          <w:tcPr>
            <w:tcW w:w="1813" w:type="pct"/>
            <w:gridSpan w:val="2"/>
            <w:shd w:val="clear" w:color="auto" w:fill="auto"/>
          </w:tcPr>
          <w:p w14:paraId="45A565ED"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RF Channel Number</w:t>
            </w:r>
          </w:p>
        </w:tc>
        <w:tc>
          <w:tcPr>
            <w:tcW w:w="389" w:type="pct"/>
            <w:shd w:val="clear" w:color="auto" w:fill="auto"/>
          </w:tcPr>
          <w:p w14:paraId="75441A2C"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935" w:type="pct"/>
            <w:shd w:val="clear" w:color="auto" w:fill="auto"/>
          </w:tcPr>
          <w:p w14:paraId="50AD0B76"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1</w:t>
            </w:r>
          </w:p>
        </w:tc>
        <w:tc>
          <w:tcPr>
            <w:tcW w:w="1864" w:type="pct"/>
            <w:shd w:val="clear" w:color="auto" w:fill="auto"/>
          </w:tcPr>
          <w:p w14:paraId="199D82EA"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 xml:space="preserve">One NR </w:t>
            </w:r>
            <w:r w:rsidRPr="00E6041F">
              <w:rPr>
                <w:rFonts w:ascii="Arial" w:eastAsia="Times New Roman" w:hAnsi="Arial" w:hint="eastAsia"/>
                <w:sz w:val="18"/>
                <w:lang w:eastAsia="zh-CN"/>
              </w:rPr>
              <w:t xml:space="preserve">NTN </w:t>
            </w:r>
            <w:r w:rsidRPr="00E6041F">
              <w:rPr>
                <w:rFonts w:ascii="Arial" w:eastAsia="Times New Roman" w:hAnsi="Arial"/>
                <w:sz w:val="18"/>
                <w:lang w:eastAsia="zh-CN"/>
              </w:rPr>
              <w:t>satellite RF channel</w:t>
            </w:r>
          </w:p>
        </w:tc>
      </w:tr>
      <w:tr w:rsidR="00E6041F" w:rsidRPr="00E6041F" w14:paraId="12985912" w14:textId="77777777" w:rsidTr="00923ED4">
        <w:trPr>
          <w:cantSplit/>
          <w:jc w:val="center"/>
        </w:trPr>
        <w:tc>
          <w:tcPr>
            <w:tcW w:w="878" w:type="pct"/>
            <w:vMerge w:val="restart"/>
            <w:tcBorders>
              <w:top w:val="single" w:sz="4" w:space="0" w:color="auto"/>
              <w:left w:val="single" w:sz="4" w:space="0" w:color="auto"/>
              <w:right w:val="single" w:sz="4" w:space="0" w:color="auto"/>
            </w:tcBorders>
            <w:shd w:val="clear" w:color="auto" w:fill="auto"/>
            <w:vAlign w:val="center"/>
          </w:tcPr>
          <w:p w14:paraId="772541FB"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Initial conditions</w:t>
            </w:r>
          </w:p>
        </w:tc>
        <w:tc>
          <w:tcPr>
            <w:tcW w:w="935" w:type="pct"/>
            <w:tcBorders>
              <w:left w:val="single" w:sz="4" w:space="0" w:color="auto"/>
            </w:tcBorders>
            <w:shd w:val="clear" w:color="auto" w:fill="auto"/>
          </w:tcPr>
          <w:p w14:paraId="6B613D28"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Active cell</w:t>
            </w:r>
          </w:p>
        </w:tc>
        <w:tc>
          <w:tcPr>
            <w:tcW w:w="389" w:type="pct"/>
            <w:shd w:val="clear" w:color="auto" w:fill="auto"/>
          </w:tcPr>
          <w:p w14:paraId="0C7414DB"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p>
        </w:tc>
        <w:tc>
          <w:tcPr>
            <w:tcW w:w="935" w:type="pct"/>
            <w:shd w:val="clear" w:color="auto" w:fill="auto"/>
          </w:tcPr>
          <w:p w14:paraId="5C50C9A2"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Cell 1</w:t>
            </w:r>
          </w:p>
        </w:tc>
        <w:tc>
          <w:tcPr>
            <w:tcW w:w="1864" w:type="pct"/>
            <w:shd w:val="clear" w:color="auto" w:fill="auto"/>
          </w:tcPr>
          <w:p w14:paraId="22542EE9"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lang w:eastAsia="zh-CN"/>
              </w:rPr>
            </w:pPr>
          </w:p>
        </w:tc>
      </w:tr>
      <w:tr w:rsidR="00E6041F" w:rsidRPr="00E6041F" w14:paraId="67CD49AB" w14:textId="77777777" w:rsidTr="00923ED4">
        <w:trPr>
          <w:cantSplit/>
          <w:jc w:val="center"/>
        </w:trPr>
        <w:tc>
          <w:tcPr>
            <w:tcW w:w="878" w:type="pct"/>
            <w:vMerge/>
            <w:tcBorders>
              <w:left w:val="single" w:sz="4" w:space="0" w:color="auto"/>
              <w:bottom w:val="single" w:sz="4" w:space="0" w:color="auto"/>
              <w:right w:val="single" w:sz="4" w:space="0" w:color="auto"/>
            </w:tcBorders>
            <w:shd w:val="clear" w:color="auto" w:fill="auto"/>
          </w:tcPr>
          <w:p w14:paraId="799DB265"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p>
        </w:tc>
        <w:tc>
          <w:tcPr>
            <w:tcW w:w="935" w:type="pct"/>
            <w:tcBorders>
              <w:left w:val="single" w:sz="4" w:space="0" w:color="auto"/>
            </w:tcBorders>
            <w:shd w:val="clear" w:color="auto" w:fill="auto"/>
          </w:tcPr>
          <w:p w14:paraId="31D1C900"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Neighbouring cell</w:t>
            </w:r>
          </w:p>
        </w:tc>
        <w:tc>
          <w:tcPr>
            <w:tcW w:w="389" w:type="pct"/>
            <w:shd w:val="clear" w:color="auto" w:fill="auto"/>
          </w:tcPr>
          <w:p w14:paraId="5818C5A9"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p>
        </w:tc>
        <w:tc>
          <w:tcPr>
            <w:tcW w:w="935" w:type="pct"/>
            <w:shd w:val="clear" w:color="auto" w:fill="auto"/>
          </w:tcPr>
          <w:p w14:paraId="4963DB3B"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Cell 2</w:t>
            </w:r>
          </w:p>
        </w:tc>
        <w:tc>
          <w:tcPr>
            <w:tcW w:w="1864" w:type="pct"/>
            <w:shd w:val="clear" w:color="auto" w:fill="auto"/>
          </w:tcPr>
          <w:p w14:paraId="16DE436C"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p>
        </w:tc>
      </w:tr>
      <w:tr w:rsidR="00E6041F" w:rsidRPr="00E6041F" w14:paraId="79936BEA" w14:textId="77777777" w:rsidTr="00923ED4">
        <w:trPr>
          <w:cantSplit/>
          <w:jc w:val="center"/>
        </w:trPr>
        <w:tc>
          <w:tcPr>
            <w:tcW w:w="878" w:type="pct"/>
            <w:tcBorders>
              <w:top w:val="single" w:sz="4" w:space="0" w:color="auto"/>
            </w:tcBorders>
            <w:shd w:val="clear" w:color="auto" w:fill="auto"/>
          </w:tcPr>
          <w:p w14:paraId="4990113E"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Final condition</w:t>
            </w:r>
          </w:p>
        </w:tc>
        <w:tc>
          <w:tcPr>
            <w:tcW w:w="935" w:type="pct"/>
            <w:shd w:val="clear" w:color="auto" w:fill="auto"/>
          </w:tcPr>
          <w:p w14:paraId="36F2557C"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Active cell</w:t>
            </w:r>
          </w:p>
        </w:tc>
        <w:tc>
          <w:tcPr>
            <w:tcW w:w="389" w:type="pct"/>
            <w:shd w:val="clear" w:color="auto" w:fill="auto"/>
          </w:tcPr>
          <w:p w14:paraId="09C64759"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p>
        </w:tc>
        <w:tc>
          <w:tcPr>
            <w:tcW w:w="935" w:type="pct"/>
            <w:shd w:val="clear" w:color="auto" w:fill="auto"/>
          </w:tcPr>
          <w:p w14:paraId="16ABD7E2"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Cell 2</w:t>
            </w:r>
          </w:p>
        </w:tc>
        <w:tc>
          <w:tcPr>
            <w:tcW w:w="1864" w:type="pct"/>
            <w:shd w:val="clear" w:color="auto" w:fill="auto"/>
          </w:tcPr>
          <w:p w14:paraId="5985B591"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p>
        </w:tc>
      </w:tr>
      <w:tr w:rsidR="00E6041F" w:rsidRPr="00E6041F" w14:paraId="2622E7B1" w14:textId="77777777" w:rsidTr="00923ED4">
        <w:trPr>
          <w:cantSplit/>
          <w:jc w:val="center"/>
        </w:trPr>
        <w:tc>
          <w:tcPr>
            <w:tcW w:w="1813" w:type="pct"/>
            <w:gridSpan w:val="2"/>
            <w:shd w:val="clear" w:color="auto" w:fill="auto"/>
          </w:tcPr>
          <w:p w14:paraId="279FF3F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val="fr-FR" w:eastAsia="zh-CN"/>
              </w:rPr>
            </w:pPr>
            <w:r w:rsidRPr="00E6041F">
              <w:rPr>
                <w:rFonts w:ascii="Arial" w:eastAsia="Times New Roman" w:hAnsi="Arial" w:hint="eastAsia"/>
                <w:sz w:val="18"/>
                <w:lang w:val="fr-FR" w:eastAsia="zh-CN"/>
              </w:rPr>
              <w:t>UE position (L,B, H)</w:t>
            </w:r>
          </w:p>
        </w:tc>
        <w:tc>
          <w:tcPr>
            <w:tcW w:w="389" w:type="pct"/>
            <w:shd w:val="clear" w:color="auto" w:fill="auto"/>
          </w:tcPr>
          <w:p w14:paraId="3E5ED2E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val="fr-FR"/>
              </w:rPr>
            </w:pPr>
          </w:p>
        </w:tc>
        <w:tc>
          <w:tcPr>
            <w:tcW w:w="935" w:type="pct"/>
            <w:shd w:val="clear" w:color="auto" w:fill="auto"/>
          </w:tcPr>
          <w:p w14:paraId="2CA34AE2" w14:textId="77777777" w:rsidR="00E6041F" w:rsidRDefault="00E6041F" w:rsidP="00E6041F">
            <w:pPr>
              <w:overflowPunct w:val="0"/>
              <w:autoSpaceDE w:val="0"/>
              <w:autoSpaceDN w:val="0"/>
              <w:adjustRightInd w:val="0"/>
              <w:spacing w:after="0"/>
              <w:jc w:val="center"/>
              <w:textAlignment w:val="baseline"/>
              <w:rPr>
                <w:ins w:id="45" w:author="Huawei" w:date="2026-01-26T16:09:00Z"/>
                <w:rFonts w:ascii="Arial" w:eastAsia="Times New Roman" w:hAnsi="Arial"/>
                <w:sz w:val="18"/>
                <w:lang w:eastAsia="zh-CN"/>
              </w:rPr>
            </w:pPr>
            <w:r w:rsidRPr="00E6041F">
              <w:rPr>
                <w:rFonts w:ascii="Arial" w:eastAsia="Times New Roman" w:hAnsi="Arial" w:hint="eastAsia"/>
                <w:sz w:val="18"/>
                <w:lang w:eastAsia="zh-CN"/>
              </w:rPr>
              <w:t>(0, 0, 0)</w:t>
            </w:r>
            <w:ins w:id="46" w:author="Huawei" w:date="2026-01-26T16:09:00Z">
              <w:r w:rsidR="00923ED4">
                <w:rPr>
                  <w:rFonts w:ascii="Arial" w:eastAsia="Times New Roman" w:hAnsi="Arial"/>
                  <w:sz w:val="18"/>
                  <w:lang w:eastAsia="zh-CN"/>
                </w:rPr>
                <w:t xml:space="preserve"> for Config 1,2</w:t>
              </w:r>
            </w:ins>
          </w:p>
          <w:p w14:paraId="56CD93AD" w14:textId="3E08308D" w:rsidR="00923ED4" w:rsidRPr="00923ED4" w:rsidRDefault="00923ED4" w:rsidP="00E6041F">
            <w:pPr>
              <w:overflowPunct w:val="0"/>
              <w:autoSpaceDE w:val="0"/>
              <w:autoSpaceDN w:val="0"/>
              <w:adjustRightInd w:val="0"/>
              <w:spacing w:after="0"/>
              <w:jc w:val="center"/>
              <w:textAlignment w:val="baseline"/>
              <w:rPr>
                <w:rFonts w:ascii="Arial" w:hAnsi="Arial"/>
                <w:sz w:val="18"/>
                <w:lang w:eastAsia="zh-CN"/>
              </w:rPr>
            </w:pPr>
            <w:ins w:id="47" w:author="Huawei" w:date="2026-01-26T16:09:00Z">
              <w:r>
                <w:rPr>
                  <w:rFonts w:ascii="Arial" w:hAnsi="Arial" w:hint="eastAsia"/>
                  <w:sz w:val="18"/>
                  <w:lang w:eastAsia="zh-CN"/>
                </w:rPr>
                <w:t>N</w:t>
              </w:r>
              <w:r>
                <w:rPr>
                  <w:rFonts w:ascii="Arial" w:hAnsi="Arial"/>
                  <w:sz w:val="18"/>
                  <w:lang w:eastAsia="zh-CN"/>
                </w:rPr>
                <w:t>OTE 1 for Config 3</w:t>
              </w:r>
            </w:ins>
          </w:p>
        </w:tc>
        <w:tc>
          <w:tcPr>
            <w:tcW w:w="1864" w:type="pct"/>
            <w:shd w:val="clear" w:color="auto" w:fill="auto"/>
          </w:tcPr>
          <w:p w14:paraId="27A730B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S</w:t>
            </w:r>
            <w:r w:rsidRPr="00E6041F">
              <w:rPr>
                <w:rFonts w:ascii="Arial" w:eastAsia="Times New Roman" w:hAnsi="Arial" w:hint="eastAsia"/>
                <w:sz w:val="18"/>
                <w:lang w:eastAsia="zh-CN"/>
              </w:rPr>
              <w:t xml:space="preserve">et by </w:t>
            </w:r>
            <w:r w:rsidRPr="00E6041F">
              <w:rPr>
                <w:rFonts w:ascii="Arial" w:eastAsia="Times New Roman" w:hAnsi="Arial"/>
                <w:sz w:val="18"/>
                <w:lang w:eastAsia="zh-CN"/>
              </w:rPr>
              <w:t>any pre-configured means</w:t>
            </w:r>
          </w:p>
          <w:p w14:paraId="5403856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bookmarkStart w:id="48" w:name="OLE_LINK85"/>
            <w:bookmarkStart w:id="49" w:name="OLE_LINK86"/>
            <w:r w:rsidRPr="00E6041F">
              <w:rPr>
                <w:rFonts w:ascii="Arial" w:eastAsia="Times New Roman" w:hAnsi="Arial" w:hint="eastAsia"/>
                <w:sz w:val="18"/>
                <w:lang w:eastAsia="zh-CN"/>
              </w:rPr>
              <w:t>(</w:t>
            </w:r>
            <w:proofErr w:type="gramStart"/>
            <w:r w:rsidRPr="00E6041F">
              <w:rPr>
                <w:rFonts w:ascii="Arial" w:eastAsia="Times New Roman" w:hAnsi="Arial" w:hint="eastAsia"/>
                <w:sz w:val="18"/>
                <w:lang w:eastAsia="zh-CN"/>
              </w:rPr>
              <w:t>L,B</w:t>
            </w:r>
            <w:proofErr w:type="gramEnd"/>
            <w:r w:rsidRPr="00E6041F">
              <w:rPr>
                <w:rFonts w:ascii="Arial" w:eastAsia="Times New Roman" w:hAnsi="Arial" w:hint="eastAsia"/>
                <w:sz w:val="18"/>
                <w:lang w:eastAsia="zh-CN"/>
              </w:rPr>
              <w:t>,H) is Geodetic coordinate, where</w:t>
            </w:r>
            <w:r w:rsidRPr="00E6041F">
              <w:rPr>
                <w:rFonts w:ascii="Arial" w:eastAsia="Times New Roman" w:hAnsi="Arial"/>
                <w:sz w:val="18"/>
                <w:lang w:eastAsia="zh-CN"/>
              </w:rPr>
              <w:t xml:space="preserve"> L is </w:t>
            </w:r>
            <w:r w:rsidRPr="00E6041F">
              <w:rPr>
                <w:rFonts w:ascii="Arial" w:eastAsia="Times New Roman" w:hAnsi="Arial" w:hint="eastAsia"/>
                <w:sz w:val="18"/>
                <w:lang w:eastAsia="zh-CN"/>
              </w:rPr>
              <w:t>l</w:t>
            </w:r>
            <w:r w:rsidRPr="00E6041F">
              <w:rPr>
                <w:rFonts w:ascii="Arial" w:eastAsia="Times New Roman" w:hAnsi="Arial"/>
                <w:sz w:val="18"/>
                <w:lang w:eastAsia="zh-CN"/>
              </w:rPr>
              <w:t xml:space="preserve">atitude, B is longitude, </w:t>
            </w:r>
            <w:r w:rsidRPr="00E6041F">
              <w:rPr>
                <w:rFonts w:ascii="Arial" w:eastAsia="Times New Roman" w:hAnsi="Arial" w:hint="eastAsia"/>
                <w:sz w:val="18"/>
                <w:lang w:eastAsia="zh-CN"/>
              </w:rPr>
              <w:t xml:space="preserve">and </w:t>
            </w:r>
            <w:proofErr w:type="spellStart"/>
            <w:r w:rsidRPr="00E6041F">
              <w:rPr>
                <w:rFonts w:ascii="Arial" w:eastAsia="Times New Roman" w:hAnsi="Arial"/>
                <w:sz w:val="18"/>
                <w:lang w:eastAsia="zh-CN"/>
              </w:rPr>
              <w:t>H is</w:t>
            </w:r>
            <w:proofErr w:type="spellEnd"/>
            <w:r w:rsidRPr="00E6041F">
              <w:rPr>
                <w:rFonts w:ascii="Arial" w:eastAsia="Times New Roman" w:hAnsi="Arial"/>
                <w:sz w:val="18"/>
                <w:lang w:eastAsia="zh-CN"/>
              </w:rPr>
              <w:t xml:space="preserve"> height</w:t>
            </w:r>
            <w:r w:rsidRPr="00E6041F">
              <w:rPr>
                <w:rFonts w:ascii="Arial" w:eastAsia="Times New Roman" w:hAnsi="Arial" w:hint="eastAsia"/>
                <w:sz w:val="18"/>
                <w:lang w:eastAsia="zh-CN"/>
              </w:rPr>
              <w:t>.</w:t>
            </w:r>
            <w:bookmarkEnd w:id="48"/>
            <w:bookmarkEnd w:id="49"/>
          </w:p>
        </w:tc>
      </w:tr>
      <w:tr w:rsidR="00E6041F" w:rsidRPr="00E6041F" w14:paraId="743341C4" w14:textId="77777777" w:rsidTr="00923ED4">
        <w:trPr>
          <w:cantSplit/>
          <w:jc w:val="center"/>
        </w:trPr>
        <w:tc>
          <w:tcPr>
            <w:tcW w:w="1813" w:type="pct"/>
            <w:gridSpan w:val="2"/>
            <w:shd w:val="clear" w:color="auto" w:fill="auto"/>
          </w:tcPr>
          <w:p w14:paraId="241F282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v4.2.0"/>
                <w:sz w:val="18"/>
              </w:rPr>
            </w:pPr>
            <w:r w:rsidRPr="00E6041F">
              <w:rPr>
                <w:rFonts w:ascii="Arial" w:eastAsia="Times New Roman" w:hAnsi="Arial" w:cs="v4.2.0"/>
                <w:sz w:val="18"/>
              </w:rPr>
              <w:t>A3-Offset</w:t>
            </w:r>
          </w:p>
        </w:tc>
        <w:tc>
          <w:tcPr>
            <w:tcW w:w="389" w:type="pct"/>
            <w:shd w:val="clear" w:color="auto" w:fill="auto"/>
          </w:tcPr>
          <w:p w14:paraId="5A54122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935" w:type="pct"/>
            <w:shd w:val="clear" w:color="auto" w:fill="auto"/>
          </w:tcPr>
          <w:p w14:paraId="6648F53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1864" w:type="pct"/>
            <w:shd w:val="clear" w:color="auto" w:fill="auto"/>
          </w:tcPr>
          <w:p w14:paraId="17F3849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r>
      <w:tr w:rsidR="00E6041F" w:rsidRPr="00E6041F" w14:paraId="072C1D56" w14:textId="77777777" w:rsidTr="00923ED4">
        <w:trPr>
          <w:cantSplit/>
          <w:jc w:val="center"/>
        </w:trPr>
        <w:tc>
          <w:tcPr>
            <w:tcW w:w="1813" w:type="pct"/>
            <w:gridSpan w:val="2"/>
            <w:shd w:val="clear" w:color="auto" w:fill="auto"/>
          </w:tcPr>
          <w:p w14:paraId="6D6EE80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cs="v4.2.0"/>
                <w:sz w:val="18"/>
              </w:rPr>
              <w:t>Hysteresis</w:t>
            </w:r>
          </w:p>
        </w:tc>
        <w:tc>
          <w:tcPr>
            <w:tcW w:w="389" w:type="pct"/>
            <w:shd w:val="clear" w:color="auto" w:fill="auto"/>
          </w:tcPr>
          <w:p w14:paraId="52C816B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935" w:type="pct"/>
            <w:shd w:val="clear" w:color="auto" w:fill="auto"/>
          </w:tcPr>
          <w:p w14:paraId="611BE03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1864" w:type="pct"/>
            <w:shd w:val="clear" w:color="auto" w:fill="auto"/>
          </w:tcPr>
          <w:p w14:paraId="05757C3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r>
      <w:tr w:rsidR="00E6041F" w:rsidRPr="00E6041F" w14:paraId="1B88A4F2" w14:textId="77777777" w:rsidTr="00923ED4">
        <w:trPr>
          <w:cantSplit/>
          <w:jc w:val="center"/>
        </w:trPr>
        <w:tc>
          <w:tcPr>
            <w:tcW w:w="1813" w:type="pct"/>
            <w:gridSpan w:val="2"/>
            <w:shd w:val="clear" w:color="auto" w:fill="auto"/>
          </w:tcPr>
          <w:p w14:paraId="426E124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cs="v4.2.0"/>
                <w:sz w:val="18"/>
              </w:rPr>
              <w:t xml:space="preserve">Time </w:t>
            </w:r>
            <w:proofErr w:type="gramStart"/>
            <w:r w:rsidRPr="00E6041F">
              <w:rPr>
                <w:rFonts w:ascii="Arial" w:eastAsia="Times New Roman" w:hAnsi="Arial" w:cs="v4.2.0"/>
                <w:sz w:val="18"/>
              </w:rPr>
              <w:t>To</w:t>
            </w:r>
            <w:proofErr w:type="gramEnd"/>
            <w:r w:rsidRPr="00E6041F">
              <w:rPr>
                <w:rFonts w:ascii="Arial" w:eastAsia="Times New Roman" w:hAnsi="Arial" w:cs="v4.2.0"/>
                <w:sz w:val="18"/>
              </w:rPr>
              <w:t xml:space="preserve"> Trigger</w:t>
            </w:r>
          </w:p>
        </w:tc>
        <w:tc>
          <w:tcPr>
            <w:tcW w:w="389" w:type="pct"/>
            <w:shd w:val="clear" w:color="auto" w:fill="auto"/>
          </w:tcPr>
          <w:p w14:paraId="13C11EA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935" w:type="pct"/>
            <w:shd w:val="clear" w:color="auto" w:fill="auto"/>
          </w:tcPr>
          <w:p w14:paraId="72C241E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1864" w:type="pct"/>
            <w:shd w:val="clear" w:color="auto" w:fill="auto"/>
          </w:tcPr>
          <w:p w14:paraId="216785E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r>
      <w:tr w:rsidR="00E6041F" w:rsidRPr="00E6041F" w14:paraId="55575B54" w14:textId="77777777" w:rsidTr="00923ED4">
        <w:trPr>
          <w:cantSplit/>
          <w:jc w:val="center"/>
        </w:trPr>
        <w:tc>
          <w:tcPr>
            <w:tcW w:w="1813" w:type="pct"/>
            <w:gridSpan w:val="2"/>
            <w:shd w:val="clear" w:color="auto" w:fill="auto"/>
          </w:tcPr>
          <w:p w14:paraId="642C89F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Filter coefficient</w:t>
            </w:r>
          </w:p>
        </w:tc>
        <w:tc>
          <w:tcPr>
            <w:tcW w:w="389" w:type="pct"/>
            <w:shd w:val="clear" w:color="auto" w:fill="auto"/>
          </w:tcPr>
          <w:p w14:paraId="1BB5AF7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935" w:type="pct"/>
            <w:shd w:val="clear" w:color="auto" w:fill="auto"/>
          </w:tcPr>
          <w:p w14:paraId="2418F67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1864" w:type="pct"/>
            <w:shd w:val="clear" w:color="auto" w:fill="auto"/>
          </w:tcPr>
          <w:p w14:paraId="6CB420B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L3 filtering is not used</w:t>
            </w:r>
          </w:p>
        </w:tc>
      </w:tr>
      <w:tr w:rsidR="00E6041F" w:rsidRPr="00E6041F" w14:paraId="2D9D9779" w14:textId="77777777" w:rsidTr="00923ED4">
        <w:trPr>
          <w:cantSplit/>
          <w:jc w:val="center"/>
        </w:trPr>
        <w:tc>
          <w:tcPr>
            <w:tcW w:w="1813" w:type="pct"/>
            <w:gridSpan w:val="2"/>
            <w:shd w:val="clear" w:color="auto" w:fill="auto"/>
          </w:tcPr>
          <w:p w14:paraId="1357795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Access Barring Information</w:t>
            </w:r>
          </w:p>
        </w:tc>
        <w:tc>
          <w:tcPr>
            <w:tcW w:w="389" w:type="pct"/>
            <w:shd w:val="clear" w:color="auto" w:fill="auto"/>
          </w:tcPr>
          <w:p w14:paraId="1DD7A21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w:t>
            </w:r>
          </w:p>
        </w:tc>
        <w:tc>
          <w:tcPr>
            <w:tcW w:w="935" w:type="pct"/>
            <w:shd w:val="clear" w:color="auto" w:fill="auto"/>
          </w:tcPr>
          <w:p w14:paraId="7471A31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Not Sent</w:t>
            </w:r>
          </w:p>
        </w:tc>
        <w:tc>
          <w:tcPr>
            <w:tcW w:w="1864" w:type="pct"/>
            <w:shd w:val="clear" w:color="auto" w:fill="auto"/>
          </w:tcPr>
          <w:p w14:paraId="4689C02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No additional delays in random access procedure.</w:t>
            </w:r>
          </w:p>
        </w:tc>
      </w:tr>
      <w:tr w:rsidR="00E6041F" w:rsidRPr="00E6041F" w14:paraId="1EEEA614" w14:textId="77777777" w:rsidTr="00923ED4">
        <w:trPr>
          <w:cantSplit/>
          <w:jc w:val="center"/>
        </w:trPr>
        <w:tc>
          <w:tcPr>
            <w:tcW w:w="1813" w:type="pct"/>
            <w:gridSpan w:val="2"/>
            <w:shd w:val="clear" w:color="auto" w:fill="auto"/>
          </w:tcPr>
          <w:p w14:paraId="11C8C7B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lastRenderedPageBreak/>
              <w:t>Time offset between cells</w:t>
            </w:r>
          </w:p>
        </w:tc>
        <w:tc>
          <w:tcPr>
            <w:tcW w:w="389" w:type="pct"/>
            <w:shd w:val="clear" w:color="auto" w:fill="auto"/>
          </w:tcPr>
          <w:p w14:paraId="5EA35BC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935" w:type="pct"/>
            <w:shd w:val="clear" w:color="auto" w:fill="auto"/>
          </w:tcPr>
          <w:p w14:paraId="3C04AB0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 xml:space="preserve">3 </w:t>
            </w:r>
            <w:r w:rsidRPr="00E6041F">
              <w:rPr>
                <w:rFonts w:ascii="Arial" w:eastAsia="Times New Roman" w:hAnsi="Arial"/>
                <w:sz w:val="18"/>
              </w:rPr>
              <w:sym w:font="Symbol" w:char="F06D"/>
            </w:r>
            <w:r w:rsidRPr="00E6041F">
              <w:rPr>
                <w:rFonts w:ascii="Arial" w:eastAsia="Times New Roman" w:hAnsi="Arial"/>
                <w:sz w:val="18"/>
              </w:rPr>
              <w:t>s</w:t>
            </w:r>
          </w:p>
        </w:tc>
        <w:tc>
          <w:tcPr>
            <w:tcW w:w="1864" w:type="pct"/>
            <w:shd w:val="clear" w:color="auto" w:fill="auto"/>
          </w:tcPr>
          <w:p w14:paraId="1A21D4D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Synchronous cells</w:t>
            </w:r>
          </w:p>
        </w:tc>
      </w:tr>
      <w:tr w:rsidR="00E6041F" w:rsidRPr="00E6041F" w14:paraId="34E8CAE1" w14:textId="77777777" w:rsidTr="00923ED4">
        <w:trPr>
          <w:cantSplit/>
          <w:jc w:val="center"/>
        </w:trPr>
        <w:tc>
          <w:tcPr>
            <w:tcW w:w="1813" w:type="pct"/>
            <w:gridSpan w:val="2"/>
            <w:shd w:val="clear" w:color="auto" w:fill="auto"/>
          </w:tcPr>
          <w:p w14:paraId="446617A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T1</w:t>
            </w:r>
          </w:p>
        </w:tc>
        <w:tc>
          <w:tcPr>
            <w:tcW w:w="389" w:type="pct"/>
            <w:shd w:val="clear" w:color="auto" w:fill="auto"/>
          </w:tcPr>
          <w:p w14:paraId="1BA6E32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935" w:type="pct"/>
            <w:shd w:val="clear" w:color="auto" w:fill="auto"/>
          </w:tcPr>
          <w:p w14:paraId="6C63FA9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5</w:t>
            </w:r>
          </w:p>
        </w:tc>
        <w:tc>
          <w:tcPr>
            <w:tcW w:w="1864" w:type="pct"/>
            <w:shd w:val="clear" w:color="auto" w:fill="auto"/>
          </w:tcPr>
          <w:p w14:paraId="52918D5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r>
      <w:tr w:rsidR="00E6041F" w:rsidRPr="00E6041F" w14:paraId="768E7C59" w14:textId="77777777" w:rsidTr="00923ED4">
        <w:trPr>
          <w:cantSplit/>
          <w:jc w:val="center"/>
        </w:trPr>
        <w:tc>
          <w:tcPr>
            <w:tcW w:w="1813" w:type="pct"/>
            <w:gridSpan w:val="2"/>
            <w:shd w:val="clear" w:color="auto" w:fill="auto"/>
          </w:tcPr>
          <w:p w14:paraId="61BBE60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T2</w:t>
            </w:r>
          </w:p>
        </w:tc>
        <w:tc>
          <w:tcPr>
            <w:tcW w:w="389" w:type="pct"/>
            <w:shd w:val="clear" w:color="auto" w:fill="auto"/>
          </w:tcPr>
          <w:p w14:paraId="0073FDD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935" w:type="pct"/>
            <w:shd w:val="clear" w:color="auto" w:fill="auto"/>
          </w:tcPr>
          <w:p w14:paraId="7CDE31D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sym w:font="Symbol" w:char="F0A3"/>
            </w:r>
            <w:r w:rsidRPr="00E6041F">
              <w:rPr>
                <w:rFonts w:ascii="Arial" w:eastAsia="Times New Roman" w:hAnsi="Arial"/>
                <w:sz w:val="18"/>
              </w:rPr>
              <w:t>5</w:t>
            </w:r>
          </w:p>
        </w:tc>
        <w:tc>
          <w:tcPr>
            <w:tcW w:w="1864" w:type="pct"/>
            <w:shd w:val="clear" w:color="auto" w:fill="auto"/>
          </w:tcPr>
          <w:p w14:paraId="732BE8C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r>
      <w:tr w:rsidR="00E6041F" w:rsidRPr="00E6041F" w14:paraId="1F503BF7" w14:textId="77777777" w:rsidTr="00923ED4">
        <w:trPr>
          <w:cantSplit/>
          <w:jc w:val="center"/>
        </w:trPr>
        <w:tc>
          <w:tcPr>
            <w:tcW w:w="1813" w:type="pct"/>
            <w:gridSpan w:val="2"/>
            <w:shd w:val="clear" w:color="auto" w:fill="auto"/>
          </w:tcPr>
          <w:p w14:paraId="534562F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T3</w:t>
            </w:r>
          </w:p>
        </w:tc>
        <w:tc>
          <w:tcPr>
            <w:tcW w:w="389" w:type="pct"/>
            <w:shd w:val="clear" w:color="auto" w:fill="auto"/>
          </w:tcPr>
          <w:p w14:paraId="27F332B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935" w:type="pct"/>
            <w:shd w:val="clear" w:color="auto" w:fill="auto"/>
          </w:tcPr>
          <w:p w14:paraId="37EE6AA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c>
          <w:tcPr>
            <w:tcW w:w="1864" w:type="pct"/>
            <w:shd w:val="clear" w:color="auto" w:fill="auto"/>
          </w:tcPr>
          <w:p w14:paraId="507E7B6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r>
      <w:tr w:rsidR="00923ED4" w:rsidRPr="00E6041F" w14:paraId="1462B822" w14:textId="77777777" w:rsidTr="00923ED4">
        <w:trPr>
          <w:cantSplit/>
          <w:jc w:val="center"/>
          <w:ins w:id="50" w:author="Huawei" w:date="2026-01-26T16:08:00Z"/>
        </w:trPr>
        <w:tc>
          <w:tcPr>
            <w:tcW w:w="5000" w:type="pct"/>
            <w:gridSpan w:val="5"/>
            <w:shd w:val="clear" w:color="auto" w:fill="auto"/>
          </w:tcPr>
          <w:p w14:paraId="6D1D340D" w14:textId="6117A6EC" w:rsidR="00923ED4" w:rsidRPr="00E6041F" w:rsidRDefault="00923ED4" w:rsidP="00923ED4">
            <w:pPr>
              <w:overflowPunct w:val="0"/>
              <w:autoSpaceDE w:val="0"/>
              <w:autoSpaceDN w:val="0"/>
              <w:adjustRightInd w:val="0"/>
              <w:spacing w:after="0"/>
              <w:ind w:left="851" w:hanging="851"/>
              <w:textAlignment w:val="baseline"/>
              <w:rPr>
                <w:ins w:id="51" w:author="Huawei" w:date="2026-01-26T16:08:00Z"/>
                <w:rFonts w:ascii="Arial" w:eastAsia="Times New Roman" w:hAnsi="Arial"/>
                <w:sz w:val="18"/>
              </w:rPr>
            </w:pPr>
            <w:ins w:id="52" w:author="Huawei" w:date="2026-01-26T16:08:00Z">
              <w:r w:rsidRPr="00E6041F">
                <w:rPr>
                  <w:rFonts w:ascii="Arial" w:eastAsia="Times New Roman" w:hAnsi="Arial"/>
                  <w:sz w:val="18"/>
                </w:rPr>
                <w:t xml:space="preserve">NOTE </w:t>
              </w:r>
              <w:r>
                <w:rPr>
                  <w:rFonts w:ascii="Arial" w:eastAsia="Times New Roman" w:hAnsi="Arial"/>
                  <w:sz w:val="18"/>
                </w:rPr>
                <w:t>1</w:t>
              </w:r>
              <w:r w:rsidRPr="00E6041F">
                <w:rPr>
                  <w:rFonts w:ascii="Arial" w:eastAsia="Times New Roman" w:hAnsi="Arial"/>
                  <w:sz w:val="18"/>
                </w:rPr>
                <w:t>:</w:t>
              </w:r>
              <w:r w:rsidRPr="00E6041F">
                <w:rPr>
                  <w:rFonts w:ascii="Arial" w:eastAsia="Times New Roman" w:hAnsi="Arial"/>
                  <w:sz w:val="18"/>
                </w:rPr>
                <w:tab/>
              </w:r>
              <w:r>
                <w:rPr>
                  <w:rFonts w:ascii="Arial" w:eastAsia="Times New Roman" w:hAnsi="Arial"/>
                  <w:sz w:val="18"/>
                </w:rPr>
                <w:t xml:space="preserve">For Config 3, the </w:t>
              </w:r>
              <w:r w:rsidRPr="00923ED4">
                <w:rPr>
                  <w:rFonts w:ascii="Arial" w:eastAsia="Times New Roman" w:hAnsi="Arial" w:hint="eastAsia"/>
                  <w:sz w:val="18"/>
                </w:rPr>
                <w:t>U</w:t>
              </w:r>
              <w:r w:rsidRPr="00923ED4">
                <w:rPr>
                  <w:rFonts w:ascii="Arial" w:eastAsia="Times New Roman" w:hAnsi="Arial"/>
                  <w:sz w:val="18"/>
                </w:rPr>
                <w:t>E position is set by AT command according to G.4.2 of TS 38.101-5 [43] at the beginning if the test, and remains unchanged during the test.</w:t>
              </w:r>
            </w:ins>
          </w:p>
        </w:tc>
      </w:tr>
    </w:tbl>
    <w:p w14:paraId="641932A4" w14:textId="77777777" w:rsidR="00E6041F" w:rsidRPr="00E6041F" w:rsidRDefault="00E6041F" w:rsidP="00E6041F">
      <w:pPr>
        <w:overflowPunct w:val="0"/>
        <w:autoSpaceDE w:val="0"/>
        <w:autoSpaceDN w:val="0"/>
        <w:adjustRightInd w:val="0"/>
        <w:textAlignment w:val="baseline"/>
        <w:rPr>
          <w:rFonts w:eastAsia="Times New Roman"/>
          <w:lang w:eastAsia="zh-CN"/>
        </w:rPr>
      </w:pPr>
    </w:p>
    <w:p w14:paraId="35B8BB75"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rPr>
      </w:pPr>
      <w:r w:rsidRPr="00E6041F">
        <w:rPr>
          <w:rFonts w:ascii="Arial" w:eastAsia="Times New Roman" w:hAnsi="Arial"/>
          <w:b/>
        </w:rPr>
        <w:t xml:space="preserve">Table </w:t>
      </w:r>
      <w:r w:rsidRPr="00E6041F">
        <w:rPr>
          <w:rFonts w:ascii="Arial" w:eastAsia="Times New Roman" w:hAnsi="Arial"/>
          <w:b/>
          <w:snapToGrid w:val="0"/>
        </w:rPr>
        <w:t>A.14.2.1.1.2</w:t>
      </w:r>
      <w:r w:rsidRPr="00E6041F">
        <w:rPr>
          <w:rFonts w:ascii="Arial" w:eastAsia="Times New Roman" w:hAnsi="Arial"/>
          <w:b/>
        </w:rPr>
        <w:t>-</w:t>
      </w:r>
      <w:r w:rsidRPr="00E6041F">
        <w:rPr>
          <w:rFonts w:ascii="Arial" w:eastAsia="Times New Roman" w:hAnsi="Arial"/>
          <w:b/>
          <w:lang w:eastAsia="zh-CN"/>
        </w:rPr>
        <w:t>3</w:t>
      </w:r>
      <w:r w:rsidRPr="00E6041F">
        <w:rPr>
          <w:rFonts w:ascii="Arial" w:eastAsia="Times New Roman" w:hAnsi="Arial"/>
          <w:b/>
        </w:rPr>
        <w:t xml:space="preserve">: Cell specific test parameters for Intra frequency </w:t>
      </w:r>
      <w:r w:rsidRPr="00E6041F">
        <w:rPr>
          <w:rFonts w:ascii="Arial" w:eastAsia="Times New Roman" w:hAnsi="Arial" w:hint="eastAsia"/>
          <w:b/>
          <w:lang w:eastAsia="zh-CN"/>
        </w:rPr>
        <w:t xml:space="preserve">SAN </w:t>
      </w:r>
      <w:r w:rsidRPr="00E6041F">
        <w:rPr>
          <w:rFonts w:ascii="Arial" w:eastAsia="Times New Roman" w:hAnsi="Arial"/>
          <w:b/>
        </w:rP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E6041F" w:rsidRPr="00E6041F" w14:paraId="1674CBFE" w14:textId="77777777" w:rsidTr="00E6041F">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14:paraId="0AFC575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0DAF644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zh-CN"/>
              </w:rPr>
            </w:pPr>
            <w:r w:rsidRPr="00E6041F">
              <w:rPr>
                <w:rFonts w:ascii="Arial" w:eastAsia="Times New Roman" w:hAnsi="Arial"/>
                <w:b/>
                <w:sz w:val="18"/>
                <w:lang w:eastAsia="zh-CN"/>
              </w:rPr>
              <w:t>T</w:t>
            </w:r>
            <w:r w:rsidRPr="00E6041F">
              <w:rPr>
                <w:rFonts w:ascii="Arial" w:eastAsia="Times New Roman" w:hAnsi="Arial" w:hint="eastAsia"/>
                <w:b/>
                <w:sz w:val="18"/>
                <w:lang w:eastAsia="zh-CN"/>
              </w:rPr>
              <w:t>est 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14:paraId="1CA77A3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008A28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6506D1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Cell 2</w:t>
            </w:r>
          </w:p>
        </w:tc>
      </w:tr>
      <w:tr w:rsidR="00E6041F" w:rsidRPr="00E6041F" w14:paraId="1F78EA4C" w14:textId="77777777" w:rsidTr="00E6041F">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14:paraId="19C28633"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b/>
                <w:sz w:val="18"/>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14:paraId="56A30B79"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b/>
                <w:sz w:val="18"/>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14:paraId="47FBFC98"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b/>
                <w:sz w:val="18"/>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291632A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tcPr>
          <w:p w14:paraId="53A3006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T2</w:t>
            </w:r>
          </w:p>
        </w:tc>
        <w:tc>
          <w:tcPr>
            <w:tcW w:w="377" w:type="pct"/>
            <w:tcBorders>
              <w:top w:val="single" w:sz="4" w:space="0" w:color="auto"/>
              <w:left w:val="single" w:sz="4" w:space="0" w:color="auto"/>
              <w:bottom w:val="single" w:sz="4" w:space="0" w:color="auto"/>
              <w:right w:val="single" w:sz="4" w:space="0" w:color="auto"/>
            </w:tcBorders>
            <w:vAlign w:val="center"/>
          </w:tcPr>
          <w:p w14:paraId="2F54067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4588541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tcPr>
          <w:p w14:paraId="1A0F399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T2</w:t>
            </w:r>
          </w:p>
        </w:tc>
        <w:tc>
          <w:tcPr>
            <w:tcW w:w="373" w:type="pct"/>
            <w:tcBorders>
              <w:top w:val="single" w:sz="4" w:space="0" w:color="auto"/>
              <w:left w:val="single" w:sz="4" w:space="0" w:color="auto"/>
              <w:bottom w:val="single" w:sz="4" w:space="0" w:color="auto"/>
              <w:right w:val="single" w:sz="4" w:space="0" w:color="auto"/>
            </w:tcBorders>
            <w:vAlign w:val="center"/>
          </w:tcPr>
          <w:p w14:paraId="552249E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T3</w:t>
            </w:r>
          </w:p>
        </w:tc>
      </w:tr>
      <w:tr w:rsidR="00E6041F" w:rsidRPr="00E6041F" w14:paraId="2D994190" w14:textId="77777777" w:rsidTr="00E6041F">
        <w:trPr>
          <w:jc w:val="center"/>
        </w:trPr>
        <w:tc>
          <w:tcPr>
            <w:tcW w:w="1612" w:type="pct"/>
            <w:gridSpan w:val="2"/>
            <w:tcBorders>
              <w:top w:val="single" w:sz="4" w:space="0" w:color="auto"/>
              <w:left w:val="single" w:sz="4" w:space="0" w:color="auto"/>
              <w:bottom w:val="nil"/>
              <w:right w:val="single" w:sz="4" w:space="0" w:color="auto"/>
            </w:tcBorders>
            <w:vAlign w:val="center"/>
          </w:tcPr>
          <w:p w14:paraId="7CC129D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Satellite information</w:t>
            </w:r>
          </w:p>
        </w:tc>
        <w:tc>
          <w:tcPr>
            <w:tcW w:w="668" w:type="pct"/>
            <w:tcBorders>
              <w:top w:val="single" w:sz="4" w:space="0" w:color="auto"/>
              <w:left w:val="single" w:sz="4" w:space="0" w:color="auto"/>
              <w:right w:val="single" w:sz="4" w:space="0" w:color="auto"/>
            </w:tcBorders>
            <w:vAlign w:val="center"/>
          </w:tcPr>
          <w:p w14:paraId="197015B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7BFD24C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979D63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21AEA4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NSC.1</w:t>
            </w:r>
          </w:p>
        </w:tc>
      </w:tr>
      <w:tr w:rsidR="00E6041F" w:rsidRPr="00E6041F" w14:paraId="2322EBB8" w14:textId="77777777" w:rsidTr="00E6041F">
        <w:trPr>
          <w:jc w:val="center"/>
        </w:trPr>
        <w:tc>
          <w:tcPr>
            <w:tcW w:w="1612" w:type="pct"/>
            <w:gridSpan w:val="2"/>
            <w:tcBorders>
              <w:top w:val="nil"/>
              <w:left w:val="single" w:sz="4" w:space="0" w:color="auto"/>
              <w:bottom w:val="single" w:sz="4" w:space="0" w:color="auto"/>
              <w:right w:val="single" w:sz="4" w:space="0" w:color="auto"/>
            </w:tcBorders>
            <w:vAlign w:val="center"/>
          </w:tcPr>
          <w:p w14:paraId="6B75008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right w:val="single" w:sz="4" w:space="0" w:color="auto"/>
            </w:tcBorders>
            <w:vAlign w:val="center"/>
          </w:tcPr>
          <w:p w14:paraId="02A17B35" w14:textId="00BB0612"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2</w:t>
            </w:r>
            <w:ins w:id="53" w:author="Huawei" w:date="2026-01-26T15:34:00Z">
              <w:r w:rsidR="009B3E76">
                <w:rPr>
                  <w:rFonts w:ascii="Arial" w:eastAsia="Times New Roman" w:hAnsi="Arial"/>
                  <w:sz w:val="18"/>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08005D0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0FD6E93" w14:textId="2C5CFA6D"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SSC.2</w:t>
            </w:r>
            <w:ins w:id="54" w:author="Huawei" w:date="2026-01-26T15:35:00Z">
              <w:r w:rsidR="009B3E76">
                <w:rPr>
                  <w:rFonts w:ascii="Arial" w:eastAsia="Times New Roman" w:hAnsi="Arial" w:cs="v4.2.0"/>
                  <w:sz w:val="18"/>
                </w:rPr>
                <w:t xml:space="preserve"> </w:t>
              </w:r>
              <w:r w:rsidR="009B3E76" w:rsidRPr="00E6041F">
                <w:rPr>
                  <w:rFonts w:ascii="Arial" w:eastAsia="Times New Roman" w:hAnsi="Arial" w:cs="v4.2.0"/>
                  <w:sz w:val="18"/>
                  <w:vertAlign w:val="superscript"/>
                </w:rPr>
                <w:t xml:space="preserve">Note </w:t>
              </w:r>
              <w:r w:rsidR="009B3E76">
                <w:rPr>
                  <w:rFonts w:ascii="Arial" w:eastAsia="Times New Roman" w:hAnsi="Arial" w:cs="v4.2.0"/>
                  <w:sz w:val="18"/>
                  <w:vertAlign w:val="superscript"/>
                </w:rPr>
                <w:t>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587BB22" w14:textId="794CEF6E"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NSC.2</w:t>
            </w:r>
            <w:ins w:id="55" w:author="Huawei" w:date="2026-01-26T15:35:00Z">
              <w:r w:rsidR="009B3E76">
                <w:rPr>
                  <w:rFonts w:ascii="Arial" w:eastAsia="Times New Roman" w:hAnsi="Arial" w:cs="v4.2.0"/>
                  <w:sz w:val="18"/>
                </w:rPr>
                <w:t xml:space="preserve"> </w:t>
              </w:r>
              <w:r w:rsidR="009B3E76" w:rsidRPr="00E6041F">
                <w:rPr>
                  <w:rFonts w:ascii="Arial" w:eastAsia="Times New Roman" w:hAnsi="Arial" w:cs="v4.2.0"/>
                  <w:sz w:val="18"/>
                  <w:vertAlign w:val="superscript"/>
                </w:rPr>
                <w:t xml:space="preserve">Note </w:t>
              </w:r>
              <w:r w:rsidR="009B3E76">
                <w:rPr>
                  <w:rFonts w:ascii="Arial" w:eastAsia="Times New Roman" w:hAnsi="Arial" w:cs="v4.2.0"/>
                  <w:sz w:val="18"/>
                  <w:vertAlign w:val="superscript"/>
                </w:rPr>
                <w:t>4</w:t>
              </w:r>
            </w:ins>
          </w:p>
        </w:tc>
      </w:tr>
      <w:tr w:rsidR="00E6041F" w:rsidRPr="00E6041F" w14:paraId="64582A47"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DB9C44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NR RF Channel Number</w:t>
            </w:r>
          </w:p>
        </w:tc>
        <w:tc>
          <w:tcPr>
            <w:tcW w:w="668" w:type="pct"/>
            <w:vMerge w:val="restart"/>
            <w:tcBorders>
              <w:top w:val="single" w:sz="4" w:space="0" w:color="auto"/>
              <w:left w:val="single" w:sz="4" w:space="0" w:color="auto"/>
              <w:right w:val="single" w:sz="4" w:space="0" w:color="auto"/>
            </w:tcBorders>
            <w:vAlign w:val="center"/>
          </w:tcPr>
          <w:p w14:paraId="2AAB370D" w14:textId="2BA55502"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1,2</w:t>
            </w:r>
            <w:ins w:id="56" w:author="Huawei" w:date="2026-01-26T15:34:00Z">
              <w:r w:rsidR="009B3E76">
                <w:rPr>
                  <w:rFonts w:ascii="Arial" w:eastAsia="Times New Roman" w:hAnsi="Arial"/>
                  <w:sz w:val="18"/>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056BB91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0A8E9F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B23B80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r>
      <w:tr w:rsidR="00E6041F" w:rsidRPr="00E6041F" w14:paraId="18B71E3D"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55ACD0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BW</w:t>
            </w:r>
            <w:r w:rsidRPr="00E6041F">
              <w:rPr>
                <w:rFonts w:ascii="Arial" w:eastAsia="Times New Roman" w:hAnsi="Arial"/>
                <w:sz w:val="18"/>
                <w:vertAlign w:val="subscript"/>
              </w:rPr>
              <w:t>channel</w:t>
            </w:r>
            <w:proofErr w:type="spellEnd"/>
          </w:p>
        </w:tc>
        <w:tc>
          <w:tcPr>
            <w:tcW w:w="668" w:type="pct"/>
            <w:vMerge/>
            <w:tcBorders>
              <w:left w:val="single" w:sz="4" w:space="0" w:color="auto"/>
              <w:right w:val="single" w:sz="4" w:space="0" w:color="auto"/>
            </w:tcBorders>
            <w:vAlign w:val="center"/>
          </w:tcPr>
          <w:p w14:paraId="2779046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8A9A77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F8B9E0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10</w:t>
            </w:r>
            <w:r w:rsidRPr="00E6041F">
              <w:rPr>
                <w:rFonts w:ascii="Arial" w:eastAsia="Times New Roman" w:hAnsi="Arial"/>
                <w:sz w:val="18"/>
                <w:szCs w:val="18"/>
              </w:rPr>
              <w:t xml:space="preserve">: </w:t>
            </w:r>
            <w:proofErr w:type="spellStart"/>
            <w:proofErr w:type="gramStart"/>
            <w:r w:rsidRPr="00E6041F">
              <w:rPr>
                <w:rFonts w:ascii="Arial" w:eastAsia="Times New Roman" w:hAnsi="Arial"/>
                <w:sz w:val="18"/>
                <w:szCs w:val="18"/>
              </w:rPr>
              <w:t>N</w:t>
            </w:r>
            <w:r w:rsidRPr="00E6041F">
              <w:rPr>
                <w:rFonts w:ascii="Arial" w:eastAsia="Times New Roman" w:hAnsi="Arial"/>
                <w:sz w:val="18"/>
                <w:szCs w:val="18"/>
                <w:vertAlign w:val="subscript"/>
              </w:rPr>
              <w:t>PRB,c</w:t>
            </w:r>
            <w:proofErr w:type="spellEnd"/>
            <w:proofErr w:type="gramEnd"/>
            <w:r w:rsidRPr="00E6041F">
              <w:rPr>
                <w:rFonts w:ascii="Arial" w:eastAsia="Times New Roman" w:hAnsi="Arial"/>
                <w:sz w:val="18"/>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A3B870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10</w:t>
            </w:r>
            <w:r w:rsidRPr="00E6041F">
              <w:rPr>
                <w:rFonts w:ascii="Arial" w:eastAsia="Times New Roman" w:hAnsi="Arial"/>
                <w:sz w:val="18"/>
                <w:szCs w:val="18"/>
              </w:rPr>
              <w:t xml:space="preserve">: </w:t>
            </w:r>
            <w:proofErr w:type="spellStart"/>
            <w:proofErr w:type="gramStart"/>
            <w:r w:rsidRPr="00E6041F">
              <w:rPr>
                <w:rFonts w:ascii="Arial" w:eastAsia="Times New Roman" w:hAnsi="Arial"/>
                <w:sz w:val="18"/>
                <w:szCs w:val="18"/>
              </w:rPr>
              <w:t>N</w:t>
            </w:r>
            <w:r w:rsidRPr="00E6041F">
              <w:rPr>
                <w:rFonts w:ascii="Arial" w:eastAsia="Times New Roman" w:hAnsi="Arial"/>
                <w:sz w:val="18"/>
                <w:szCs w:val="18"/>
                <w:vertAlign w:val="subscript"/>
              </w:rPr>
              <w:t>PRB,c</w:t>
            </w:r>
            <w:proofErr w:type="spellEnd"/>
            <w:proofErr w:type="gramEnd"/>
            <w:r w:rsidRPr="00E6041F">
              <w:rPr>
                <w:rFonts w:ascii="Arial" w:eastAsia="Times New Roman" w:hAnsi="Arial"/>
                <w:sz w:val="18"/>
                <w:szCs w:val="18"/>
              </w:rPr>
              <w:t xml:space="preserve"> = 52</w:t>
            </w:r>
          </w:p>
        </w:tc>
      </w:tr>
      <w:tr w:rsidR="00E6041F" w:rsidRPr="00E6041F" w14:paraId="2F68078F"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0FBAB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hint="eastAsia"/>
                <w:sz w:val="18"/>
                <w:lang w:eastAsia="zh-CN"/>
              </w:rPr>
              <w:t>BWP BW</w:t>
            </w:r>
          </w:p>
        </w:tc>
        <w:tc>
          <w:tcPr>
            <w:tcW w:w="668" w:type="pct"/>
            <w:vMerge/>
            <w:tcBorders>
              <w:left w:val="single" w:sz="4" w:space="0" w:color="auto"/>
              <w:bottom w:val="single" w:sz="4" w:space="0" w:color="auto"/>
              <w:right w:val="single" w:sz="4" w:space="0" w:color="auto"/>
            </w:tcBorders>
            <w:vAlign w:val="center"/>
          </w:tcPr>
          <w:p w14:paraId="2A7ACCE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414A71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75C0FE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10</w:t>
            </w:r>
            <w:r w:rsidRPr="00E6041F">
              <w:rPr>
                <w:rFonts w:ascii="Arial" w:eastAsia="Times New Roman" w:hAnsi="Arial"/>
                <w:sz w:val="18"/>
                <w:szCs w:val="18"/>
              </w:rPr>
              <w:t xml:space="preserve">: </w:t>
            </w:r>
            <w:proofErr w:type="spellStart"/>
            <w:proofErr w:type="gramStart"/>
            <w:r w:rsidRPr="00E6041F">
              <w:rPr>
                <w:rFonts w:ascii="Arial" w:eastAsia="Times New Roman" w:hAnsi="Arial"/>
                <w:sz w:val="18"/>
                <w:szCs w:val="18"/>
              </w:rPr>
              <w:t>N</w:t>
            </w:r>
            <w:r w:rsidRPr="00E6041F">
              <w:rPr>
                <w:rFonts w:ascii="Arial" w:eastAsia="Times New Roman" w:hAnsi="Arial"/>
                <w:sz w:val="18"/>
                <w:szCs w:val="18"/>
                <w:vertAlign w:val="subscript"/>
              </w:rPr>
              <w:t>PRB,c</w:t>
            </w:r>
            <w:proofErr w:type="spellEnd"/>
            <w:proofErr w:type="gramEnd"/>
            <w:r w:rsidRPr="00E6041F">
              <w:rPr>
                <w:rFonts w:ascii="Arial" w:eastAsia="Times New Roman" w:hAnsi="Arial"/>
                <w:sz w:val="18"/>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1D9E66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10</w:t>
            </w:r>
            <w:r w:rsidRPr="00E6041F">
              <w:rPr>
                <w:rFonts w:ascii="Arial" w:eastAsia="Times New Roman" w:hAnsi="Arial"/>
                <w:sz w:val="18"/>
                <w:szCs w:val="18"/>
              </w:rPr>
              <w:t xml:space="preserve">: </w:t>
            </w:r>
            <w:proofErr w:type="spellStart"/>
            <w:proofErr w:type="gramStart"/>
            <w:r w:rsidRPr="00E6041F">
              <w:rPr>
                <w:rFonts w:ascii="Arial" w:eastAsia="Times New Roman" w:hAnsi="Arial"/>
                <w:sz w:val="18"/>
                <w:szCs w:val="18"/>
              </w:rPr>
              <w:t>N</w:t>
            </w:r>
            <w:r w:rsidRPr="00E6041F">
              <w:rPr>
                <w:rFonts w:ascii="Arial" w:eastAsia="Times New Roman" w:hAnsi="Arial"/>
                <w:sz w:val="18"/>
                <w:szCs w:val="18"/>
                <w:vertAlign w:val="subscript"/>
              </w:rPr>
              <w:t>PRB,c</w:t>
            </w:r>
            <w:proofErr w:type="spellEnd"/>
            <w:proofErr w:type="gramEnd"/>
            <w:r w:rsidRPr="00E6041F">
              <w:rPr>
                <w:rFonts w:ascii="Arial" w:eastAsia="Times New Roman" w:hAnsi="Arial"/>
                <w:sz w:val="18"/>
                <w:szCs w:val="18"/>
              </w:rPr>
              <w:t xml:space="preserve"> = 52</w:t>
            </w:r>
          </w:p>
        </w:tc>
      </w:tr>
      <w:tr w:rsidR="00E6041F" w:rsidRPr="00E6041F" w14:paraId="2C91E17C"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F6B72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proofErr w:type="spellStart"/>
            <w:r w:rsidRPr="00E6041F">
              <w:rPr>
                <w:rFonts w:ascii="Arial" w:eastAsia="Times New Roman" w:hAnsi="Arial"/>
                <w:sz w:val="18"/>
                <w:lang w:eastAsia="zh-CN"/>
              </w:rPr>
              <w:t>TA</w:t>
            </w:r>
            <w:r w:rsidRPr="00E6041F">
              <w:rPr>
                <w:rFonts w:ascii="Arial" w:eastAsia="Times New Roman" w:hAnsi="Arial"/>
                <w:sz w:val="18"/>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14:paraId="47DCB0C7" w14:textId="3E4A70E1"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1,2</w:t>
            </w:r>
            <w:ins w:id="57" w:author="Huawei" w:date="2026-01-26T15:34:00Z">
              <w:r w:rsidR="009B3E76">
                <w:rPr>
                  <w:rFonts w:ascii="Arial" w:eastAsia="Times New Roman" w:hAnsi="Arial"/>
                  <w:sz w:val="18"/>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78768DD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72B8EB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D0F3C8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r>
      <w:tr w:rsidR="00E6041F" w:rsidRPr="00E6041F" w14:paraId="5625EFC1"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3840EB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proofErr w:type="spellStart"/>
            <w:r w:rsidRPr="00E6041F">
              <w:rPr>
                <w:rFonts w:ascii="Arial" w:eastAsia="Times New Roman" w:hAnsi="Arial"/>
                <w:sz w:val="18"/>
                <w:lang w:eastAsia="zh-CN"/>
              </w:rPr>
              <w:t>TA</w:t>
            </w:r>
            <w:r w:rsidRPr="00E6041F">
              <w:rPr>
                <w:rFonts w:ascii="Arial" w:eastAsia="Times New Roman" w:hAnsi="Arial"/>
                <w:sz w:val="18"/>
                <w:vertAlign w:val="subscript"/>
                <w:lang w:eastAsia="zh-CN"/>
              </w:rPr>
              <w:t>CommonDrift</w:t>
            </w:r>
            <w:proofErr w:type="spellEnd"/>
          </w:p>
        </w:tc>
        <w:tc>
          <w:tcPr>
            <w:tcW w:w="668" w:type="pct"/>
            <w:vMerge/>
            <w:tcBorders>
              <w:left w:val="single" w:sz="4" w:space="0" w:color="auto"/>
              <w:right w:val="single" w:sz="4" w:space="0" w:color="auto"/>
            </w:tcBorders>
            <w:vAlign w:val="center"/>
          </w:tcPr>
          <w:p w14:paraId="2C36477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95FB1B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731700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EA39F6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r>
      <w:tr w:rsidR="00E6041F" w:rsidRPr="00E6041F" w14:paraId="3B1CD038"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86B9CB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proofErr w:type="spellStart"/>
            <w:r w:rsidRPr="00E6041F">
              <w:rPr>
                <w:rFonts w:ascii="Arial" w:eastAsia="Times New Roman" w:hAnsi="Arial"/>
                <w:sz w:val="18"/>
                <w:lang w:eastAsia="zh-CN"/>
              </w:rPr>
              <w:t>TA</w:t>
            </w:r>
            <w:r w:rsidRPr="00E6041F">
              <w:rPr>
                <w:rFonts w:ascii="Arial" w:eastAsia="Times New Roman" w:hAnsi="Arial"/>
                <w:sz w:val="18"/>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14:paraId="236753D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E0876F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5C9828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EA06A5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r>
      <w:tr w:rsidR="00E6041F" w:rsidRPr="00E6041F" w14:paraId="1D0A763E" w14:textId="77777777" w:rsidTr="00E6041F">
        <w:trPr>
          <w:jc w:val="center"/>
        </w:trPr>
        <w:tc>
          <w:tcPr>
            <w:tcW w:w="1612" w:type="pct"/>
            <w:gridSpan w:val="2"/>
            <w:tcBorders>
              <w:top w:val="single" w:sz="4" w:space="0" w:color="auto"/>
              <w:left w:val="single" w:sz="4" w:space="0" w:color="auto"/>
              <w:bottom w:val="nil"/>
              <w:right w:val="single" w:sz="4" w:space="0" w:color="auto"/>
            </w:tcBorders>
            <w:vAlign w:val="center"/>
          </w:tcPr>
          <w:p w14:paraId="5B6CBFC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proofErr w:type="spellStart"/>
            <w:r w:rsidRPr="00E6041F">
              <w:rPr>
                <w:rFonts w:ascii="Arial" w:eastAsia="Times New Roman" w:hAnsi="Arial" w:hint="eastAsia"/>
                <w:sz w:val="18"/>
                <w:lang w:eastAsia="zh-CN"/>
              </w:rPr>
              <w:t>K</w:t>
            </w:r>
            <w:r w:rsidRPr="00E6041F">
              <w:rPr>
                <w:rFonts w:ascii="Arial" w:eastAsia="Times New Roman" w:hAnsi="Arial" w:hint="eastAsia"/>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7606CB9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w:t>
            </w:r>
          </w:p>
        </w:tc>
        <w:tc>
          <w:tcPr>
            <w:tcW w:w="406" w:type="pct"/>
            <w:vMerge w:val="restart"/>
            <w:tcBorders>
              <w:top w:val="single" w:sz="4" w:space="0" w:color="auto"/>
              <w:left w:val="single" w:sz="4" w:space="0" w:color="auto"/>
              <w:right w:val="single" w:sz="4" w:space="0" w:color="auto"/>
            </w:tcBorders>
            <w:vAlign w:val="center"/>
          </w:tcPr>
          <w:p w14:paraId="7DBCB7C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E6041F">
              <w:rPr>
                <w:rFonts w:ascii="Arial" w:eastAsia="Times New Roman" w:hAnsi="Arial" w:hint="eastAsia"/>
                <w:sz w:val="18"/>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BE2D3A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en-GB"/>
              </w:rPr>
              <w:t>239</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7DEE52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en-GB"/>
              </w:rPr>
              <w:t>239</w:t>
            </w:r>
          </w:p>
        </w:tc>
      </w:tr>
      <w:tr w:rsidR="00E6041F" w:rsidRPr="00E6041F" w14:paraId="508CC2F3" w14:textId="77777777" w:rsidTr="00E6041F">
        <w:trPr>
          <w:jc w:val="center"/>
        </w:trPr>
        <w:tc>
          <w:tcPr>
            <w:tcW w:w="1612" w:type="pct"/>
            <w:gridSpan w:val="2"/>
            <w:tcBorders>
              <w:top w:val="nil"/>
              <w:left w:val="single" w:sz="4" w:space="0" w:color="auto"/>
              <w:bottom w:val="single" w:sz="4" w:space="0" w:color="auto"/>
              <w:right w:val="single" w:sz="4" w:space="0" w:color="auto"/>
            </w:tcBorders>
            <w:vAlign w:val="center"/>
          </w:tcPr>
          <w:p w14:paraId="3566F74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4A290E99" w14:textId="48D93BCF"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2</w:t>
            </w:r>
            <w:ins w:id="58" w:author="Huawei" w:date="2026-01-26T15:34:00Z">
              <w:r w:rsidR="009B3E76">
                <w:rPr>
                  <w:rFonts w:ascii="Arial" w:eastAsia="Times New Roman" w:hAnsi="Arial"/>
                  <w:sz w:val="18"/>
                  <w:lang w:eastAsia="zh-CN"/>
                </w:rPr>
                <w:t>,3</w:t>
              </w:r>
            </w:ins>
          </w:p>
        </w:tc>
        <w:tc>
          <w:tcPr>
            <w:tcW w:w="406" w:type="pct"/>
            <w:vMerge/>
            <w:tcBorders>
              <w:left w:val="single" w:sz="4" w:space="0" w:color="auto"/>
              <w:bottom w:val="single" w:sz="4" w:space="0" w:color="auto"/>
              <w:right w:val="single" w:sz="4" w:space="0" w:color="auto"/>
            </w:tcBorders>
            <w:vAlign w:val="center"/>
          </w:tcPr>
          <w:p w14:paraId="2421D91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191916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en-GB"/>
              </w:rPr>
              <w:t>4</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884250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en-GB"/>
              </w:rPr>
              <w:t>4</w:t>
            </w:r>
          </w:p>
        </w:tc>
      </w:tr>
      <w:tr w:rsidR="00E6041F" w:rsidRPr="00E6041F" w14:paraId="6EFCFE93"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31FBC7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proofErr w:type="spellStart"/>
            <w:r w:rsidRPr="00E6041F">
              <w:rPr>
                <w:rFonts w:ascii="Arial" w:eastAsia="Times New Roman" w:hAnsi="Arial" w:hint="eastAsia"/>
                <w:sz w:val="18"/>
                <w:lang w:eastAsia="zh-CN"/>
              </w:rPr>
              <w:t>K</w:t>
            </w:r>
            <w:r w:rsidRPr="00E6041F">
              <w:rPr>
                <w:rFonts w:ascii="Arial" w:eastAsia="Times New Roman" w:hAnsi="Arial" w:hint="eastAsia"/>
                <w:sz w:val="18"/>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338E196B" w14:textId="50D84665"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1,2</w:t>
            </w:r>
            <w:ins w:id="59" w:author="Huawei" w:date="2026-01-26T15:34:00Z">
              <w:r w:rsidR="009B3E76">
                <w:rPr>
                  <w:rFonts w:ascii="Arial" w:eastAsia="Times New Roman" w:hAnsi="Arial"/>
                  <w:sz w:val="18"/>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tcPr>
          <w:p w14:paraId="6D71DED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E6041F">
              <w:rPr>
                <w:rFonts w:ascii="Arial" w:eastAsia="Times New Roman" w:hAnsi="Arial" w:hint="eastAsia"/>
                <w:sz w:val="18"/>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47E7DB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3AA153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hint="eastAsia"/>
                <w:sz w:val="18"/>
                <w:lang w:eastAsia="zh-CN"/>
              </w:rPr>
              <w:t>0</w:t>
            </w:r>
          </w:p>
        </w:tc>
      </w:tr>
      <w:tr w:rsidR="00E6041F" w:rsidRPr="00E6041F" w14:paraId="63415368" w14:textId="77777777" w:rsidTr="00E6041F">
        <w:trPr>
          <w:jc w:val="center"/>
        </w:trPr>
        <w:tc>
          <w:tcPr>
            <w:tcW w:w="1612" w:type="pct"/>
            <w:gridSpan w:val="2"/>
            <w:tcBorders>
              <w:left w:val="single" w:sz="4" w:space="0" w:color="auto"/>
              <w:bottom w:val="single" w:sz="4" w:space="0" w:color="auto"/>
              <w:right w:val="single" w:sz="4" w:space="0" w:color="auto"/>
            </w:tcBorders>
            <w:vAlign w:val="center"/>
          </w:tcPr>
          <w:p w14:paraId="7ABF498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DRX Cycle</w:t>
            </w:r>
          </w:p>
        </w:tc>
        <w:tc>
          <w:tcPr>
            <w:tcW w:w="668" w:type="pct"/>
            <w:vMerge/>
            <w:tcBorders>
              <w:left w:val="single" w:sz="4" w:space="0" w:color="auto"/>
              <w:right w:val="single" w:sz="4" w:space="0" w:color="auto"/>
            </w:tcBorders>
            <w:vAlign w:val="center"/>
          </w:tcPr>
          <w:p w14:paraId="1775CC0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1D21746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roofErr w:type="spellStart"/>
            <w:r w:rsidRPr="00E6041F">
              <w:rPr>
                <w:rFonts w:ascii="Arial" w:eastAsia="Times New Roman" w:hAnsi="Arial"/>
                <w:sz w:val="18"/>
              </w:rPr>
              <w:t>ms</w:t>
            </w:r>
            <w:proofErr w:type="spellEnd"/>
          </w:p>
        </w:tc>
        <w:tc>
          <w:tcPr>
            <w:tcW w:w="2314" w:type="pct"/>
            <w:gridSpan w:val="6"/>
            <w:tcBorders>
              <w:left w:val="single" w:sz="4" w:space="0" w:color="auto"/>
              <w:bottom w:val="single" w:sz="4" w:space="0" w:color="auto"/>
              <w:right w:val="single" w:sz="4" w:space="0" w:color="auto"/>
            </w:tcBorders>
            <w:vAlign w:val="center"/>
          </w:tcPr>
          <w:p w14:paraId="277C367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Not Applicable</w:t>
            </w:r>
          </w:p>
        </w:tc>
      </w:tr>
      <w:tr w:rsidR="00E6041F" w:rsidRPr="00E6041F" w14:paraId="1393B26A" w14:textId="77777777" w:rsidTr="00E6041F">
        <w:trPr>
          <w:jc w:val="center"/>
        </w:trPr>
        <w:tc>
          <w:tcPr>
            <w:tcW w:w="1612" w:type="pct"/>
            <w:gridSpan w:val="2"/>
            <w:tcBorders>
              <w:left w:val="single" w:sz="4" w:space="0" w:color="auto"/>
              <w:bottom w:val="single" w:sz="4" w:space="0" w:color="auto"/>
              <w:right w:val="single" w:sz="4" w:space="0" w:color="auto"/>
            </w:tcBorders>
            <w:vAlign w:val="center"/>
          </w:tcPr>
          <w:p w14:paraId="5C29AC2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cs="Arial"/>
                <w:sz w:val="18"/>
              </w:rPr>
              <w:t>PDSCH Reference measurement channel</w:t>
            </w:r>
          </w:p>
        </w:tc>
        <w:tc>
          <w:tcPr>
            <w:tcW w:w="668" w:type="pct"/>
            <w:vMerge/>
            <w:tcBorders>
              <w:left w:val="single" w:sz="4" w:space="0" w:color="auto"/>
              <w:right w:val="single" w:sz="4" w:space="0" w:color="auto"/>
            </w:tcBorders>
            <w:vAlign w:val="center"/>
          </w:tcPr>
          <w:p w14:paraId="45BD1E5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0340E95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bottom w:val="single" w:sz="4" w:space="0" w:color="auto"/>
              <w:right w:val="single" w:sz="4" w:space="0" w:color="auto"/>
            </w:tcBorders>
            <w:vAlign w:val="center"/>
          </w:tcPr>
          <w:p w14:paraId="6C444EE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szCs w:val="18"/>
              </w:rPr>
              <w:t>SR.1.1 FDD</w:t>
            </w:r>
          </w:p>
        </w:tc>
      </w:tr>
      <w:tr w:rsidR="00E6041F" w:rsidRPr="00E6041F" w14:paraId="63DDA267" w14:textId="77777777" w:rsidTr="00E6041F">
        <w:trPr>
          <w:jc w:val="center"/>
        </w:trPr>
        <w:tc>
          <w:tcPr>
            <w:tcW w:w="1612" w:type="pct"/>
            <w:gridSpan w:val="2"/>
            <w:tcBorders>
              <w:left w:val="single" w:sz="4" w:space="0" w:color="auto"/>
              <w:bottom w:val="single" w:sz="4" w:space="0" w:color="auto"/>
              <w:right w:val="single" w:sz="4" w:space="0" w:color="auto"/>
            </w:tcBorders>
            <w:vAlign w:val="center"/>
          </w:tcPr>
          <w:p w14:paraId="2430436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cs="v5.0.0"/>
                <w:sz w:val="18"/>
              </w:rPr>
              <w:t>CORESET Reference Channel</w:t>
            </w:r>
          </w:p>
        </w:tc>
        <w:tc>
          <w:tcPr>
            <w:tcW w:w="668" w:type="pct"/>
            <w:vMerge/>
            <w:tcBorders>
              <w:left w:val="single" w:sz="4" w:space="0" w:color="auto"/>
              <w:right w:val="single" w:sz="4" w:space="0" w:color="auto"/>
            </w:tcBorders>
            <w:vAlign w:val="center"/>
          </w:tcPr>
          <w:p w14:paraId="6A97B24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589EDCB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bottom w:val="single" w:sz="4" w:space="0" w:color="auto"/>
              <w:right w:val="single" w:sz="4" w:space="0" w:color="auto"/>
            </w:tcBorders>
            <w:vAlign w:val="center"/>
          </w:tcPr>
          <w:p w14:paraId="6185C4D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szCs w:val="18"/>
              </w:rPr>
            </w:pPr>
            <w:r w:rsidRPr="00E6041F">
              <w:rPr>
                <w:rFonts w:ascii="Arial" w:eastAsia="Times New Roman" w:hAnsi="Arial"/>
                <w:sz w:val="18"/>
                <w:szCs w:val="18"/>
              </w:rPr>
              <w:t>CR.1.1 FDD</w:t>
            </w:r>
          </w:p>
        </w:tc>
      </w:tr>
      <w:tr w:rsidR="00E6041F" w:rsidRPr="00E6041F" w14:paraId="49FDF097" w14:textId="77777777" w:rsidTr="00E6041F">
        <w:trPr>
          <w:jc w:val="center"/>
        </w:trPr>
        <w:tc>
          <w:tcPr>
            <w:tcW w:w="1612" w:type="pct"/>
            <w:gridSpan w:val="2"/>
            <w:tcBorders>
              <w:left w:val="single" w:sz="4" w:space="0" w:color="auto"/>
              <w:bottom w:val="single" w:sz="4" w:space="0" w:color="auto"/>
              <w:right w:val="single" w:sz="4" w:space="0" w:color="auto"/>
            </w:tcBorders>
            <w:vAlign w:val="center"/>
          </w:tcPr>
          <w:p w14:paraId="48AC46F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v5.0.0"/>
                <w:sz w:val="18"/>
              </w:rPr>
            </w:pPr>
            <w:r w:rsidRPr="00E6041F">
              <w:rPr>
                <w:rFonts w:ascii="Arial" w:eastAsia="Times New Roman" w:hAnsi="Arial"/>
                <w:sz w:val="18"/>
              </w:rPr>
              <w:t>TRS configuration</w:t>
            </w:r>
          </w:p>
        </w:tc>
        <w:tc>
          <w:tcPr>
            <w:tcW w:w="668" w:type="pct"/>
            <w:vMerge/>
            <w:tcBorders>
              <w:left w:val="single" w:sz="4" w:space="0" w:color="auto"/>
              <w:right w:val="single" w:sz="4" w:space="0" w:color="auto"/>
            </w:tcBorders>
            <w:vAlign w:val="center"/>
          </w:tcPr>
          <w:p w14:paraId="142C8EF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0C75438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bottom w:val="single" w:sz="4" w:space="0" w:color="auto"/>
              <w:right w:val="single" w:sz="4" w:space="0" w:color="auto"/>
            </w:tcBorders>
            <w:vAlign w:val="center"/>
          </w:tcPr>
          <w:p w14:paraId="09ACEC9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szCs w:val="18"/>
              </w:rPr>
            </w:pPr>
            <w:r w:rsidRPr="00E6041F">
              <w:rPr>
                <w:rFonts w:ascii="Arial" w:eastAsia="Times New Roman" w:hAnsi="Arial" w:cs="v4.2.0"/>
                <w:sz w:val="18"/>
                <w:lang w:eastAsia="zh-CN"/>
              </w:rPr>
              <w:t>TRS.1.1 FDD</w:t>
            </w:r>
          </w:p>
        </w:tc>
      </w:tr>
      <w:tr w:rsidR="00E6041F" w:rsidRPr="00E6041F" w14:paraId="56FCBAAC"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E03BB7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OCNG Patterns</w:t>
            </w:r>
          </w:p>
        </w:tc>
        <w:tc>
          <w:tcPr>
            <w:tcW w:w="668" w:type="pct"/>
            <w:vMerge/>
            <w:tcBorders>
              <w:left w:val="single" w:sz="4" w:space="0" w:color="auto"/>
              <w:right w:val="single" w:sz="4" w:space="0" w:color="auto"/>
            </w:tcBorders>
            <w:vAlign w:val="center"/>
          </w:tcPr>
          <w:p w14:paraId="603C235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E25A42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516CE8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napToGrid w:val="0"/>
                <w:sz w:val="18"/>
              </w:rPr>
              <w:t>OP.1</w:t>
            </w:r>
          </w:p>
        </w:tc>
      </w:tr>
      <w:tr w:rsidR="00E6041F" w:rsidRPr="00E6041F" w14:paraId="30BB4815"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8923ED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8"/>
                <w:lang w:eastAsia="zh-CN"/>
              </w:rPr>
              <w:t>SMTC Configuration</w:t>
            </w:r>
          </w:p>
        </w:tc>
        <w:tc>
          <w:tcPr>
            <w:tcW w:w="668" w:type="pct"/>
            <w:vMerge/>
            <w:tcBorders>
              <w:left w:val="single" w:sz="4" w:space="0" w:color="auto"/>
              <w:right w:val="single" w:sz="4" w:space="0" w:color="auto"/>
            </w:tcBorders>
            <w:vAlign w:val="center"/>
          </w:tcPr>
          <w:p w14:paraId="5D8176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AA16AC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D8A611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napToGrid w:val="0"/>
                <w:sz w:val="18"/>
              </w:rPr>
            </w:pPr>
            <w:r w:rsidRPr="00E6041F">
              <w:rPr>
                <w:rFonts w:ascii="Arial" w:eastAsia="Times New Roman" w:hAnsi="Arial"/>
                <w:snapToGrid w:val="0"/>
                <w:sz w:val="18"/>
                <w:szCs w:val="18"/>
                <w:lang w:eastAsia="zh-CN"/>
              </w:rPr>
              <w:t>SMTC.1</w:t>
            </w:r>
          </w:p>
        </w:tc>
      </w:tr>
      <w:tr w:rsidR="00E6041F" w:rsidRPr="00E6041F" w14:paraId="62959298"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BC9253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szCs w:val="18"/>
                <w:lang w:eastAsia="zh-CN"/>
              </w:rPr>
            </w:pPr>
            <w:r w:rsidRPr="00E6041F">
              <w:rPr>
                <w:rFonts w:ascii="Arial" w:eastAsia="Times New Roman" w:hAnsi="Arial" w:cs="Arial"/>
                <w:sz w:val="18"/>
              </w:rPr>
              <w:t>SSB Configuration</w:t>
            </w:r>
          </w:p>
        </w:tc>
        <w:tc>
          <w:tcPr>
            <w:tcW w:w="668" w:type="pct"/>
            <w:vMerge/>
            <w:tcBorders>
              <w:left w:val="single" w:sz="4" w:space="0" w:color="auto"/>
              <w:right w:val="single" w:sz="4" w:space="0" w:color="auto"/>
            </w:tcBorders>
            <w:vAlign w:val="center"/>
          </w:tcPr>
          <w:p w14:paraId="0EA5BC2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72FB96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CE75AD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E6041F">
              <w:rPr>
                <w:rFonts w:ascii="Arial" w:eastAsia="Times New Roman" w:hAnsi="Arial" w:cs="v4.2.0"/>
                <w:sz w:val="18"/>
              </w:rPr>
              <w:t>SSB.1 FR1</w:t>
            </w:r>
          </w:p>
        </w:tc>
      </w:tr>
      <w:tr w:rsidR="00E6041F" w:rsidRPr="00E6041F" w14:paraId="7F2BE401"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F25C7E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cs="Arial"/>
                <w:sz w:val="18"/>
              </w:rPr>
              <w:t>PDSCH/PDCCH subcarrier spacing</w:t>
            </w:r>
          </w:p>
        </w:tc>
        <w:tc>
          <w:tcPr>
            <w:tcW w:w="668" w:type="pct"/>
            <w:vMerge/>
            <w:tcBorders>
              <w:left w:val="single" w:sz="4" w:space="0" w:color="auto"/>
              <w:right w:val="single" w:sz="4" w:space="0" w:color="auto"/>
            </w:tcBorders>
            <w:vAlign w:val="center"/>
          </w:tcPr>
          <w:p w14:paraId="0772DE5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CC82E8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06AEE8F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v4.2.0"/>
                <w:sz w:val="18"/>
              </w:rPr>
            </w:pPr>
            <w:r w:rsidRPr="00E6041F">
              <w:rPr>
                <w:rFonts w:ascii="Arial" w:eastAsia="Times New Roman" w:hAnsi="Arial"/>
                <w:sz w:val="18"/>
              </w:rPr>
              <w:t>15 kHz</w:t>
            </w:r>
          </w:p>
        </w:tc>
      </w:tr>
      <w:tr w:rsidR="00E6041F" w:rsidRPr="00E6041F" w14:paraId="2DD3963D"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1D6F4D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cs="Arial"/>
                <w:sz w:val="18"/>
              </w:rPr>
              <w:t>PUCCH/PUSCH subcarrier spacing</w:t>
            </w:r>
          </w:p>
        </w:tc>
        <w:tc>
          <w:tcPr>
            <w:tcW w:w="668" w:type="pct"/>
            <w:vMerge/>
            <w:tcBorders>
              <w:left w:val="single" w:sz="4" w:space="0" w:color="auto"/>
              <w:right w:val="single" w:sz="4" w:space="0" w:color="auto"/>
            </w:tcBorders>
            <w:vAlign w:val="center"/>
          </w:tcPr>
          <w:p w14:paraId="3E7CE84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8E6C5E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84302E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15 kHz</w:t>
            </w:r>
          </w:p>
        </w:tc>
      </w:tr>
      <w:tr w:rsidR="00E6041F" w:rsidRPr="00E6041F" w14:paraId="35F3F725" w14:textId="77777777" w:rsidTr="00E6041F">
        <w:trPr>
          <w:jc w:val="center"/>
        </w:trPr>
        <w:tc>
          <w:tcPr>
            <w:tcW w:w="1612" w:type="pct"/>
            <w:gridSpan w:val="2"/>
            <w:tcBorders>
              <w:left w:val="single" w:sz="4" w:space="0" w:color="auto"/>
              <w:right w:val="single" w:sz="4" w:space="0" w:color="auto"/>
            </w:tcBorders>
            <w:vAlign w:val="center"/>
          </w:tcPr>
          <w:p w14:paraId="293763B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PRACH configuration </w:t>
            </w:r>
          </w:p>
        </w:tc>
        <w:tc>
          <w:tcPr>
            <w:tcW w:w="668" w:type="pct"/>
            <w:vMerge/>
            <w:tcBorders>
              <w:left w:val="single" w:sz="4" w:space="0" w:color="auto"/>
              <w:right w:val="single" w:sz="4" w:space="0" w:color="auto"/>
            </w:tcBorders>
            <w:vAlign w:val="center"/>
          </w:tcPr>
          <w:p w14:paraId="4CF9879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1BD2E44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right w:val="single" w:sz="4" w:space="0" w:color="auto"/>
            </w:tcBorders>
            <w:vAlign w:val="center"/>
          </w:tcPr>
          <w:p w14:paraId="048D25E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lang w:eastAsia="zh-CN"/>
              </w:rPr>
              <w:t>FR1 PRACH configuration 1</w:t>
            </w:r>
          </w:p>
        </w:tc>
      </w:tr>
      <w:tr w:rsidR="00E6041F" w:rsidRPr="00E6041F" w14:paraId="63AF3AF0" w14:textId="77777777" w:rsidTr="00E6041F">
        <w:trPr>
          <w:jc w:val="center"/>
        </w:trPr>
        <w:tc>
          <w:tcPr>
            <w:tcW w:w="732" w:type="pct"/>
            <w:vMerge w:val="restart"/>
            <w:tcBorders>
              <w:left w:val="single" w:sz="4" w:space="0" w:color="auto"/>
              <w:right w:val="single" w:sz="4" w:space="0" w:color="auto"/>
            </w:tcBorders>
            <w:shd w:val="clear" w:color="auto" w:fill="auto"/>
            <w:vAlign w:val="center"/>
          </w:tcPr>
          <w:p w14:paraId="6B5D135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cs="Arial"/>
                <w:sz w:val="18"/>
              </w:rPr>
              <w:t>BWP configuration</w:t>
            </w:r>
          </w:p>
        </w:tc>
        <w:tc>
          <w:tcPr>
            <w:tcW w:w="880" w:type="pct"/>
            <w:tcBorders>
              <w:left w:val="single" w:sz="4" w:space="0" w:color="auto"/>
              <w:right w:val="single" w:sz="4" w:space="0" w:color="auto"/>
            </w:tcBorders>
            <w:shd w:val="clear" w:color="auto" w:fill="auto"/>
            <w:vAlign w:val="center"/>
          </w:tcPr>
          <w:p w14:paraId="6CBAF23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sz w:val="18"/>
              </w:rPr>
              <w:t>Initial DL BWP</w:t>
            </w:r>
          </w:p>
        </w:tc>
        <w:tc>
          <w:tcPr>
            <w:tcW w:w="668" w:type="pct"/>
            <w:vMerge w:val="restart"/>
            <w:tcBorders>
              <w:left w:val="single" w:sz="4" w:space="0" w:color="auto"/>
              <w:right w:val="single" w:sz="4" w:space="0" w:color="auto"/>
            </w:tcBorders>
            <w:vAlign w:val="center"/>
          </w:tcPr>
          <w:p w14:paraId="5AEA7E65" w14:textId="14117480"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1,2</w:t>
            </w:r>
            <w:ins w:id="60" w:author="Huawei" w:date="2026-01-26T15:34:00Z">
              <w:r w:rsidR="009B3E76">
                <w:rPr>
                  <w:rFonts w:ascii="Arial" w:eastAsia="Times New Roman" w:hAnsi="Arial"/>
                  <w:sz w:val="18"/>
                  <w:lang w:eastAsia="zh-CN"/>
                </w:rPr>
                <w:t>,3</w:t>
              </w:r>
            </w:ins>
          </w:p>
        </w:tc>
        <w:tc>
          <w:tcPr>
            <w:tcW w:w="406" w:type="pct"/>
            <w:tcBorders>
              <w:left w:val="single" w:sz="4" w:space="0" w:color="auto"/>
              <w:right w:val="single" w:sz="4" w:space="0" w:color="auto"/>
            </w:tcBorders>
            <w:vAlign w:val="center"/>
          </w:tcPr>
          <w:p w14:paraId="70FFC9D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right w:val="single" w:sz="4" w:space="0" w:color="auto"/>
            </w:tcBorders>
            <w:vAlign w:val="center"/>
          </w:tcPr>
          <w:p w14:paraId="1FF0606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3.7.0"/>
                <w:sz w:val="18"/>
              </w:rPr>
              <w:t>DLBWP.0.1</w:t>
            </w:r>
          </w:p>
        </w:tc>
      </w:tr>
      <w:tr w:rsidR="00E6041F" w:rsidRPr="00E6041F" w14:paraId="37DED425" w14:textId="77777777" w:rsidTr="00E6041F">
        <w:trPr>
          <w:jc w:val="center"/>
        </w:trPr>
        <w:tc>
          <w:tcPr>
            <w:tcW w:w="732" w:type="pct"/>
            <w:vMerge/>
            <w:tcBorders>
              <w:left w:val="single" w:sz="4" w:space="0" w:color="auto"/>
              <w:right w:val="single" w:sz="4" w:space="0" w:color="auto"/>
            </w:tcBorders>
            <w:shd w:val="clear" w:color="auto" w:fill="auto"/>
            <w:vAlign w:val="center"/>
          </w:tcPr>
          <w:p w14:paraId="5474FC2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p>
        </w:tc>
        <w:tc>
          <w:tcPr>
            <w:tcW w:w="880" w:type="pct"/>
            <w:tcBorders>
              <w:left w:val="single" w:sz="4" w:space="0" w:color="auto"/>
              <w:right w:val="single" w:sz="4" w:space="0" w:color="auto"/>
            </w:tcBorders>
            <w:shd w:val="clear" w:color="auto" w:fill="auto"/>
            <w:vAlign w:val="center"/>
          </w:tcPr>
          <w:p w14:paraId="26F949E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sz w:val="18"/>
              </w:rPr>
              <w:t>Dedicated DL BWP</w:t>
            </w:r>
          </w:p>
        </w:tc>
        <w:tc>
          <w:tcPr>
            <w:tcW w:w="668" w:type="pct"/>
            <w:vMerge/>
            <w:tcBorders>
              <w:left w:val="single" w:sz="4" w:space="0" w:color="auto"/>
              <w:right w:val="single" w:sz="4" w:space="0" w:color="auto"/>
            </w:tcBorders>
            <w:vAlign w:val="center"/>
          </w:tcPr>
          <w:p w14:paraId="449489B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117516A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right w:val="single" w:sz="4" w:space="0" w:color="auto"/>
            </w:tcBorders>
            <w:vAlign w:val="center"/>
          </w:tcPr>
          <w:p w14:paraId="53F34D0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3.7.0"/>
                <w:sz w:val="18"/>
              </w:rPr>
              <w:t>DLBWP.1.1</w:t>
            </w:r>
          </w:p>
        </w:tc>
      </w:tr>
      <w:tr w:rsidR="00E6041F" w:rsidRPr="00E6041F" w14:paraId="412431DA" w14:textId="77777777" w:rsidTr="00E6041F">
        <w:trPr>
          <w:jc w:val="center"/>
        </w:trPr>
        <w:tc>
          <w:tcPr>
            <w:tcW w:w="732" w:type="pct"/>
            <w:vMerge/>
            <w:tcBorders>
              <w:left w:val="single" w:sz="4" w:space="0" w:color="auto"/>
              <w:right w:val="single" w:sz="4" w:space="0" w:color="auto"/>
            </w:tcBorders>
            <w:shd w:val="clear" w:color="auto" w:fill="auto"/>
            <w:vAlign w:val="center"/>
          </w:tcPr>
          <w:p w14:paraId="7A7D57A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p>
        </w:tc>
        <w:tc>
          <w:tcPr>
            <w:tcW w:w="880" w:type="pct"/>
            <w:tcBorders>
              <w:left w:val="single" w:sz="4" w:space="0" w:color="auto"/>
              <w:right w:val="single" w:sz="4" w:space="0" w:color="auto"/>
            </w:tcBorders>
            <w:shd w:val="clear" w:color="auto" w:fill="auto"/>
            <w:vAlign w:val="center"/>
          </w:tcPr>
          <w:p w14:paraId="35993F3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sz w:val="18"/>
              </w:rPr>
              <w:t>Initial UL BWP</w:t>
            </w:r>
          </w:p>
        </w:tc>
        <w:tc>
          <w:tcPr>
            <w:tcW w:w="668" w:type="pct"/>
            <w:vMerge/>
            <w:tcBorders>
              <w:left w:val="single" w:sz="4" w:space="0" w:color="auto"/>
              <w:right w:val="single" w:sz="4" w:space="0" w:color="auto"/>
            </w:tcBorders>
            <w:vAlign w:val="center"/>
          </w:tcPr>
          <w:p w14:paraId="531B2A2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542DCA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right w:val="single" w:sz="4" w:space="0" w:color="auto"/>
            </w:tcBorders>
            <w:vAlign w:val="center"/>
          </w:tcPr>
          <w:p w14:paraId="7BB3F0A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3.7.0"/>
                <w:sz w:val="18"/>
              </w:rPr>
              <w:t>ULBWP.0.1</w:t>
            </w:r>
          </w:p>
        </w:tc>
      </w:tr>
      <w:tr w:rsidR="00E6041F" w:rsidRPr="00E6041F" w14:paraId="745E49AC" w14:textId="77777777" w:rsidTr="00E6041F">
        <w:trPr>
          <w:jc w:val="center"/>
        </w:trPr>
        <w:tc>
          <w:tcPr>
            <w:tcW w:w="732" w:type="pct"/>
            <w:vMerge/>
            <w:tcBorders>
              <w:left w:val="single" w:sz="4" w:space="0" w:color="auto"/>
              <w:right w:val="single" w:sz="4" w:space="0" w:color="auto"/>
            </w:tcBorders>
            <w:shd w:val="clear" w:color="auto" w:fill="auto"/>
            <w:vAlign w:val="center"/>
          </w:tcPr>
          <w:p w14:paraId="2499435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p>
        </w:tc>
        <w:tc>
          <w:tcPr>
            <w:tcW w:w="880" w:type="pct"/>
            <w:tcBorders>
              <w:left w:val="single" w:sz="4" w:space="0" w:color="auto"/>
              <w:right w:val="single" w:sz="4" w:space="0" w:color="auto"/>
            </w:tcBorders>
            <w:shd w:val="clear" w:color="auto" w:fill="auto"/>
            <w:vAlign w:val="center"/>
          </w:tcPr>
          <w:p w14:paraId="26B98E4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cs="Arial"/>
                <w:sz w:val="18"/>
              </w:rPr>
            </w:pPr>
            <w:r w:rsidRPr="00E6041F">
              <w:rPr>
                <w:rFonts w:ascii="Arial" w:eastAsia="Times New Roman" w:hAnsi="Arial"/>
                <w:sz w:val="18"/>
              </w:rPr>
              <w:t>Dedicated UL BWP</w:t>
            </w:r>
          </w:p>
        </w:tc>
        <w:tc>
          <w:tcPr>
            <w:tcW w:w="668" w:type="pct"/>
            <w:vMerge/>
            <w:tcBorders>
              <w:left w:val="single" w:sz="4" w:space="0" w:color="auto"/>
              <w:right w:val="single" w:sz="4" w:space="0" w:color="auto"/>
            </w:tcBorders>
            <w:vAlign w:val="center"/>
          </w:tcPr>
          <w:p w14:paraId="3794885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5840760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tcBorders>
              <w:left w:val="single" w:sz="4" w:space="0" w:color="auto"/>
              <w:right w:val="single" w:sz="4" w:space="0" w:color="auto"/>
            </w:tcBorders>
            <w:vAlign w:val="center"/>
          </w:tcPr>
          <w:p w14:paraId="3BFD02B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cs="v3.7.0"/>
                <w:sz w:val="18"/>
              </w:rPr>
              <w:t>ULBWP.1.1</w:t>
            </w:r>
          </w:p>
        </w:tc>
      </w:tr>
      <w:tr w:rsidR="00E6041F" w:rsidRPr="00E6041F" w14:paraId="0CB8A688"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03D3CD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EPRE ratio of PSS to SSS</w:t>
            </w:r>
          </w:p>
        </w:tc>
        <w:tc>
          <w:tcPr>
            <w:tcW w:w="668" w:type="pct"/>
            <w:vMerge w:val="restart"/>
            <w:tcBorders>
              <w:top w:val="single" w:sz="4" w:space="0" w:color="auto"/>
              <w:left w:val="single" w:sz="4" w:space="0" w:color="auto"/>
              <w:right w:val="single" w:sz="4" w:space="0" w:color="auto"/>
            </w:tcBorders>
            <w:vAlign w:val="center"/>
          </w:tcPr>
          <w:p w14:paraId="28544A4B" w14:textId="7CAF03E0"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1,2</w:t>
            </w:r>
            <w:ins w:id="61" w:author="Huawei" w:date="2026-01-26T15:34:00Z">
              <w:r w:rsidR="009B3E76">
                <w:rPr>
                  <w:rFonts w:ascii="Arial" w:eastAsia="Times New Roman" w:hAnsi="Arial"/>
                  <w:sz w:val="18"/>
                  <w:lang w:eastAsia="zh-CN"/>
                </w:rPr>
                <w:t>,3</w:t>
              </w:r>
            </w:ins>
          </w:p>
        </w:tc>
        <w:tc>
          <w:tcPr>
            <w:tcW w:w="406" w:type="pct"/>
            <w:vMerge w:val="restart"/>
            <w:tcBorders>
              <w:top w:val="single" w:sz="4" w:space="0" w:color="auto"/>
              <w:left w:val="single" w:sz="4" w:space="0" w:color="auto"/>
              <w:right w:val="single" w:sz="4" w:space="0" w:color="auto"/>
            </w:tcBorders>
            <w:vAlign w:val="center"/>
          </w:tcPr>
          <w:p w14:paraId="44B2E39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szCs w:val="18"/>
              </w:rPr>
            </w:pPr>
            <w:r w:rsidRPr="00E6041F">
              <w:rPr>
                <w:rFonts w:ascii="Arial" w:eastAsia="Times New Roman" w:hAnsi="Arial"/>
                <w:sz w:val="18"/>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14:paraId="1DD197C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szCs w:val="18"/>
              </w:rPr>
            </w:pPr>
            <w:r w:rsidRPr="00E6041F">
              <w:rPr>
                <w:rFonts w:ascii="Arial" w:eastAsia="Times New Roman" w:hAnsi="Arial"/>
                <w:sz w:val="18"/>
                <w:szCs w:val="18"/>
                <w:lang w:eastAsia="ja-JP"/>
              </w:rPr>
              <w:t>0</w:t>
            </w:r>
          </w:p>
        </w:tc>
      </w:tr>
      <w:tr w:rsidR="00E6041F" w:rsidRPr="00E6041F" w14:paraId="21E98948"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2D95ED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EPRE ratio of PBCH DMRS to SSS</w:t>
            </w:r>
          </w:p>
        </w:tc>
        <w:tc>
          <w:tcPr>
            <w:tcW w:w="668" w:type="pct"/>
            <w:vMerge/>
            <w:tcBorders>
              <w:left w:val="single" w:sz="4" w:space="0" w:color="auto"/>
              <w:right w:val="single" w:sz="4" w:space="0" w:color="auto"/>
            </w:tcBorders>
            <w:vAlign w:val="center"/>
          </w:tcPr>
          <w:p w14:paraId="081810C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1E47B4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right w:val="single" w:sz="4" w:space="0" w:color="auto"/>
            </w:tcBorders>
            <w:vAlign w:val="center"/>
          </w:tcPr>
          <w:p w14:paraId="3FD9CF1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6FD2AB5A"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7445B4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EPRE ratio of PBCH to PBCH DMRS</w:t>
            </w:r>
          </w:p>
        </w:tc>
        <w:tc>
          <w:tcPr>
            <w:tcW w:w="668" w:type="pct"/>
            <w:vMerge/>
            <w:tcBorders>
              <w:left w:val="single" w:sz="4" w:space="0" w:color="auto"/>
              <w:right w:val="single" w:sz="4" w:space="0" w:color="auto"/>
            </w:tcBorders>
            <w:vAlign w:val="center"/>
          </w:tcPr>
          <w:p w14:paraId="346EC7F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18FA8E1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right w:val="single" w:sz="4" w:space="0" w:color="auto"/>
            </w:tcBorders>
            <w:vAlign w:val="center"/>
          </w:tcPr>
          <w:p w14:paraId="5F2A2B7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1552EE78"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004993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EPRE ratio of PDCCH DMRS to SSS</w:t>
            </w:r>
          </w:p>
        </w:tc>
        <w:tc>
          <w:tcPr>
            <w:tcW w:w="668" w:type="pct"/>
            <w:vMerge/>
            <w:tcBorders>
              <w:left w:val="single" w:sz="4" w:space="0" w:color="auto"/>
              <w:right w:val="single" w:sz="4" w:space="0" w:color="auto"/>
            </w:tcBorders>
            <w:vAlign w:val="center"/>
          </w:tcPr>
          <w:p w14:paraId="4B761CF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0D41BE4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right w:val="single" w:sz="4" w:space="0" w:color="auto"/>
            </w:tcBorders>
            <w:vAlign w:val="center"/>
          </w:tcPr>
          <w:p w14:paraId="2E2D278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1C4053D"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993257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EPRE ratio of PDCCH to PDCCH DMRS</w:t>
            </w:r>
          </w:p>
        </w:tc>
        <w:tc>
          <w:tcPr>
            <w:tcW w:w="668" w:type="pct"/>
            <w:vMerge/>
            <w:tcBorders>
              <w:left w:val="single" w:sz="4" w:space="0" w:color="auto"/>
              <w:right w:val="single" w:sz="4" w:space="0" w:color="auto"/>
            </w:tcBorders>
            <w:vAlign w:val="center"/>
          </w:tcPr>
          <w:p w14:paraId="0D10549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4689037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right w:val="single" w:sz="4" w:space="0" w:color="auto"/>
            </w:tcBorders>
            <w:vAlign w:val="center"/>
          </w:tcPr>
          <w:p w14:paraId="115695F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738B1CD7"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809CD3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 xml:space="preserve">EPRE ratio of PDSCH DMRS to SSS </w:t>
            </w:r>
          </w:p>
        </w:tc>
        <w:tc>
          <w:tcPr>
            <w:tcW w:w="668" w:type="pct"/>
            <w:vMerge/>
            <w:tcBorders>
              <w:left w:val="single" w:sz="4" w:space="0" w:color="auto"/>
              <w:right w:val="single" w:sz="4" w:space="0" w:color="auto"/>
            </w:tcBorders>
            <w:vAlign w:val="center"/>
          </w:tcPr>
          <w:p w14:paraId="4B1207C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0DC1268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right w:val="single" w:sz="4" w:space="0" w:color="auto"/>
            </w:tcBorders>
            <w:vAlign w:val="center"/>
          </w:tcPr>
          <w:p w14:paraId="45EEC1B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0CD39C6B"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3ADE524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 xml:space="preserve">EPRE ratio of PDSCH to PDSCH </w:t>
            </w:r>
          </w:p>
        </w:tc>
        <w:tc>
          <w:tcPr>
            <w:tcW w:w="668" w:type="pct"/>
            <w:vMerge/>
            <w:tcBorders>
              <w:left w:val="single" w:sz="4" w:space="0" w:color="auto"/>
              <w:right w:val="single" w:sz="4" w:space="0" w:color="auto"/>
            </w:tcBorders>
            <w:vAlign w:val="center"/>
          </w:tcPr>
          <w:p w14:paraId="7E063BA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502CB1F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right w:val="single" w:sz="4" w:space="0" w:color="auto"/>
            </w:tcBorders>
            <w:vAlign w:val="center"/>
          </w:tcPr>
          <w:p w14:paraId="5DB53C3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7EE104BA"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2D245C3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 xml:space="preserve">EPRE ratio of OCNG DMRS to </w:t>
            </w:r>
            <w:proofErr w:type="gramStart"/>
            <w:r w:rsidRPr="00E6041F">
              <w:rPr>
                <w:rFonts w:ascii="Arial" w:eastAsia="Times New Roman" w:hAnsi="Arial"/>
                <w:sz w:val="18"/>
                <w:szCs w:val="16"/>
                <w:lang w:eastAsia="ja-JP"/>
              </w:rPr>
              <w:t>SSS(</w:t>
            </w:r>
            <w:proofErr w:type="gramEnd"/>
            <w:r w:rsidRPr="00E6041F">
              <w:rPr>
                <w:rFonts w:ascii="Arial" w:eastAsia="Times New Roman" w:hAnsi="Arial"/>
                <w:sz w:val="18"/>
                <w:szCs w:val="16"/>
                <w:lang w:eastAsia="ja-JP"/>
              </w:rPr>
              <w:t>Note 1)</w:t>
            </w:r>
          </w:p>
        </w:tc>
        <w:tc>
          <w:tcPr>
            <w:tcW w:w="668" w:type="pct"/>
            <w:vMerge/>
            <w:tcBorders>
              <w:left w:val="single" w:sz="4" w:space="0" w:color="auto"/>
              <w:right w:val="single" w:sz="4" w:space="0" w:color="auto"/>
            </w:tcBorders>
            <w:vAlign w:val="center"/>
          </w:tcPr>
          <w:p w14:paraId="66F244F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774C2D7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right w:val="single" w:sz="4" w:space="0" w:color="auto"/>
            </w:tcBorders>
            <w:vAlign w:val="center"/>
          </w:tcPr>
          <w:p w14:paraId="40790C7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CBAE156"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97F544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szCs w:val="16"/>
                <w:lang w:eastAsia="ja-JP"/>
              </w:rPr>
              <w:t>EPRE ratio of OCNG to OCNG DMRS (Note 1)</w:t>
            </w:r>
          </w:p>
        </w:tc>
        <w:tc>
          <w:tcPr>
            <w:tcW w:w="668" w:type="pct"/>
            <w:vMerge/>
            <w:tcBorders>
              <w:left w:val="single" w:sz="4" w:space="0" w:color="auto"/>
              <w:bottom w:val="single" w:sz="4" w:space="0" w:color="auto"/>
              <w:right w:val="single" w:sz="4" w:space="0" w:color="auto"/>
            </w:tcBorders>
            <w:vAlign w:val="center"/>
          </w:tcPr>
          <w:p w14:paraId="44D1C3D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vMerge/>
            <w:tcBorders>
              <w:left w:val="single" w:sz="4" w:space="0" w:color="auto"/>
              <w:bottom w:val="single" w:sz="4" w:space="0" w:color="auto"/>
              <w:right w:val="single" w:sz="4" w:space="0" w:color="auto"/>
            </w:tcBorders>
            <w:vAlign w:val="center"/>
          </w:tcPr>
          <w:p w14:paraId="3E53265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2314" w:type="pct"/>
            <w:gridSpan w:val="6"/>
            <w:vMerge/>
            <w:tcBorders>
              <w:left w:val="single" w:sz="4" w:space="0" w:color="auto"/>
              <w:bottom w:val="single" w:sz="4" w:space="0" w:color="auto"/>
              <w:right w:val="single" w:sz="4" w:space="0" w:color="auto"/>
            </w:tcBorders>
            <w:vAlign w:val="center"/>
          </w:tcPr>
          <w:p w14:paraId="16F193A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6AC62F47" w14:textId="77777777" w:rsidTr="00E6041F">
        <w:trPr>
          <w:jc w:val="center"/>
        </w:trPr>
        <w:tc>
          <w:tcPr>
            <w:tcW w:w="1612" w:type="pct"/>
            <w:gridSpan w:val="2"/>
            <w:tcBorders>
              <w:top w:val="single" w:sz="4" w:space="0" w:color="auto"/>
              <w:left w:val="single" w:sz="4" w:space="0" w:color="auto"/>
              <w:right w:val="single" w:sz="4" w:space="0" w:color="auto"/>
            </w:tcBorders>
            <w:vAlign w:val="center"/>
          </w:tcPr>
          <w:p w14:paraId="38636E6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position w:val="-12"/>
                <w:sz w:val="18"/>
              </w:rPr>
              <w:object w:dxaOrig="405" w:dyaOrig="345" w14:anchorId="0B63ED5D">
                <v:shape id="_x0000_i1029" type="#_x0000_t75" style="width:18.8pt;height:17.2pt" o:ole="" fillcolor="window">
                  <v:imagedata r:id="rId17" o:title=""/>
                </v:shape>
                <o:OLEObject Type="Embed" ProgID="Equation.3" ShapeID="_x0000_i1029" DrawAspect="Content" ObjectID="_1831307037" r:id="rId22"/>
              </w:object>
            </w:r>
            <w:r w:rsidRPr="00E6041F">
              <w:rPr>
                <w:rFonts w:ascii="Arial" w:eastAsia="Times New Roman" w:hAnsi="Arial"/>
                <w:sz w:val="18"/>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598EDD79" w14:textId="61349D1D"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lang w:eastAsia="zh-CN"/>
              </w:rPr>
              <w:t>Config 1,2</w:t>
            </w:r>
            <w:ins w:id="62" w:author="Huawei" w:date="2026-01-26T15:34:00Z">
              <w:r w:rsidR="009B3E76">
                <w:rPr>
                  <w:rFonts w:ascii="Arial" w:eastAsia="Times New Roman" w:hAnsi="Arial"/>
                  <w:sz w:val="18"/>
                  <w:lang w:eastAsia="zh-CN"/>
                </w:rPr>
                <w:t>,3</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8D3616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w:t>
            </w:r>
            <w:r w:rsidRPr="00E6041F">
              <w:rPr>
                <w:rFonts w:ascii="Arial" w:eastAsia="Times New Roman" w:hAnsi="Arial" w:hint="eastAsia"/>
                <w:sz w:val="18"/>
                <w:lang w:eastAsia="zh-CN"/>
              </w:rPr>
              <w:br/>
            </w:r>
            <w:r w:rsidRPr="00E6041F">
              <w:rPr>
                <w:rFonts w:ascii="Arial" w:eastAsia="Times New Roman" w:hAnsi="Arial"/>
                <w:sz w:val="18"/>
              </w:rPr>
              <w:t>15 kHz</w:t>
            </w:r>
          </w:p>
        </w:tc>
        <w:tc>
          <w:tcPr>
            <w:tcW w:w="2314" w:type="pct"/>
            <w:gridSpan w:val="6"/>
            <w:tcBorders>
              <w:top w:val="single" w:sz="4" w:space="0" w:color="auto"/>
              <w:left w:val="single" w:sz="4" w:space="0" w:color="auto"/>
              <w:right w:val="single" w:sz="4" w:space="0" w:color="auto"/>
            </w:tcBorders>
            <w:vAlign w:val="center"/>
          </w:tcPr>
          <w:p w14:paraId="404D266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-98</w:t>
            </w:r>
          </w:p>
        </w:tc>
      </w:tr>
      <w:tr w:rsidR="00E6041F" w:rsidRPr="00E6041F" w14:paraId="6F7C6F2B" w14:textId="77777777" w:rsidTr="00E6041F">
        <w:trPr>
          <w:jc w:val="center"/>
        </w:trPr>
        <w:tc>
          <w:tcPr>
            <w:tcW w:w="1612" w:type="pct"/>
            <w:gridSpan w:val="2"/>
            <w:tcBorders>
              <w:top w:val="single" w:sz="4" w:space="0" w:color="auto"/>
              <w:left w:val="single" w:sz="4" w:space="0" w:color="auto"/>
              <w:right w:val="single" w:sz="4" w:space="0" w:color="auto"/>
            </w:tcBorders>
            <w:vAlign w:val="center"/>
          </w:tcPr>
          <w:p w14:paraId="5010A10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position w:val="-12"/>
                <w:sz w:val="18"/>
              </w:rPr>
            </w:pPr>
            <w:r w:rsidRPr="00E6041F">
              <w:rPr>
                <w:rFonts w:ascii="Arial" w:eastAsia="Calibri" w:hAnsi="Arial" w:cs="Arial"/>
                <w:position w:val="-12"/>
                <w:sz w:val="18"/>
                <w:szCs w:val="22"/>
              </w:rPr>
              <w:object w:dxaOrig="405" w:dyaOrig="345" w14:anchorId="1395B7D8">
                <v:shape id="_x0000_i1030" type="#_x0000_t75" style="width:18.8pt;height:17.2pt" o:ole="" fillcolor="window">
                  <v:imagedata r:id="rId17" o:title=""/>
                </v:shape>
                <o:OLEObject Type="Embed" ProgID="Equation.3" ShapeID="_x0000_i1030" DrawAspect="Content" ObjectID="_1831307038" r:id="rId23"/>
              </w:object>
            </w:r>
            <w:r w:rsidRPr="00E6041F">
              <w:rPr>
                <w:rFonts w:ascii="Arial" w:eastAsia="Times New Roman" w:hAnsi="Arial" w:cs="Arial"/>
                <w:sz w:val="18"/>
                <w:vertAlign w:val="superscript"/>
              </w:rPr>
              <w:t>Note2</w:t>
            </w:r>
          </w:p>
        </w:tc>
        <w:tc>
          <w:tcPr>
            <w:tcW w:w="668" w:type="pct"/>
            <w:vMerge/>
            <w:tcBorders>
              <w:left w:val="single" w:sz="4" w:space="0" w:color="auto"/>
              <w:right w:val="single" w:sz="4" w:space="0" w:color="auto"/>
            </w:tcBorders>
            <w:vAlign w:val="center"/>
          </w:tcPr>
          <w:p w14:paraId="28FEEC5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6BE0BD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w:t>
            </w:r>
            <w:r w:rsidRPr="00E6041F">
              <w:rPr>
                <w:rFonts w:ascii="Arial" w:eastAsia="Times New Roman" w:hAnsi="Arial" w:hint="eastAsia"/>
                <w:sz w:val="18"/>
                <w:lang w:eastAsia="zh-CN"/>
              </w:rPr>
              <w:br/>
            </w:r>
            <w:r w:rsidRPr="00E6041F">
              <w:rPr>
                <w:rFonts w:ascii="Arial" w:eastAsia="Times New Roman" w:hAnsi="Arial"/>
                <w:sz w:val="18"/>
              </w:rPr>
              <w:t>SCS</w:t>
            </w:r>
          </w:p>
        </w:tc>
        <w:tc>
          <w:tcPr>
            <w:tcW w:w="2314" w:type="pct"/>
            <w:gridSpan w:val="6"/>
            <w:tcBorders>
              <w:top w:val="single" w:sz="4" w:space="0" w:color="auto"/>
              <w:left w:val="single" w:sz="4" w:space="0" w:color="auto"/>
              <w:right w:val="single" w:sz="4" w:space="0" w:color="auto"/>
            </w:tcBorders>
            <w:vAlign w:val="center"/>
          </w:tcPr>
          <w:p w14:paraId="53DA0EF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-98</w:t>
            </w:r>
          </w:p>
        </w:tc>
      </w:tr>
      <w:tr w:rsidR="00E6041F" w:rsidRPr="00E6041F" w14:paraId="6A650076"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3C1BE3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i/>
                <w:sz w:val="18"/>
              </w:rPr>
            </w:pPr>
            <w:r w:rsidRPr="00E6041F">
              <w:rPr>
                <w:rFonts w:ascii="Arial" w:eastAsia="Times New Roman" w:hAnsi="Arial"/>
                <w:i/>
                <w:position w:val="-10"/>
                <w:sz w:val="18"/>
              </w:rPr>
              <w:object w:dxaOrig="520" w:dyaOrig="300" w14:anchorId="71BA8FA4">
                <v:shape id="_x0000_i1031" type="#_x0000_t75" style="width:41.9pt;height:18.8pt" o:ole="" fillcolor="window">
                  <v:imagedata r:id="rId24" o:title=""/>
                </v:shape>
                <o:OLEObject Type="Embed" ProgID="Equation.3" ShapeID="_x0000_i1031" DrawAspect="Content" ObjectID="_1831307039" r:id="rId25"/>
              </w:object>
            </w:r>
          </w:p>
        </w:tc>
        <w:tc>
          <w:tcPr>
            <w:tcW w:w="668" w:type="pct"/>
            <w:vMerge/>
            <w:tcBorders>
              <w:left w:val="single" w:sz="4" w:space="0" w:color="auto"/>
              <w:right w:val="single" w:sz="4" w:space="0" w:color="auto"/>
            </w:tcBorders>
            <w:vAlign w:val="center"/>
          </w:tcPr>
          <w:p w14:paraId="0AABAFC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783570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tcPr>
          <w:p w14:paraId="04AEC3C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tcPr>
          <w:p w14:paraId="3F992BC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-3.3</w:t>
            </w:r>
          </w:p>
        </w:tc>
        <w:tc>
          <w:tcPr>
            <w:tcW w:w="377" w:type="pct"/>
            <w:tcBorders>
              <w:top w:val="single" w:sz="4" w:space="0" w:color="auto"/>
              <w:left w:val="single" w:sz="4" w:space="0" w:color="auto"/>
              <w:bottom w:val="single" w:sz="4" w:space="0" w:color="auto"/>
              <w:right w:val="single" w:sz="4" w:space="0" w:color="auto"/>
            </w:tcBorders>
            <w:vAlign w:val="center"/>
          </w:tcPr>
          <w:p w14:paraId="7230D7D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-3.3</w:t>
            </w:r>
          </w:p>
        </w:tc>
        <w:tc>
          <w:tcPr>
            <w:tcW w:w="436" w:type="pct"/>
            <w:tcBorders>
              <w:top w:val="single" w:sz="4" w:space="0" w:color="auto"/>
              <w:left w:val="single" w:sz="4" w:space="0" w:color="auto"/>
              <w:bottom w:val="single" w:sz="4" w:space="0" w:color="auto"/>
              <w:right w:val="single" w:sz="4" w:space="0" w:color="auto"/>
            </w:tcBorders>
            <w:vAlign w:val="center"/>
          </w:tcPr>
          <w:p w14:paraId="56D4500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tcPr>
          <w:p w14:paraId="2A100EE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2.36</w:t>
            </w:r>
          </w:p>
        </w:tc>
        <w:tc>
          <w:tcPr>
            <w:tcW w:w="373" w:type="pct"/>
            <w:tcBorders>
              <w:top w:val="single" w:sz="4" w:space="0" w:color="auto"/>
              <w:left w:val="single" w:sz="4" w:space="0" w:color="auto"/>
              <w:bottom w:val="single" w:sz="4" w:space="0" w:color="auto"/>
              <w:right w:val="single" w:sz="4" w:space="0" w:color="auto"/>
            </w:tcBorders>
            <w:vAlign w:val="center"/>
          </w:tcPr>
          <w:p w14:paraId="4518FB1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2.36</w:t>
            </w:r>
          </w:p>
        </w:tc>
      </w:tr>
      <w:tr w:rsidR="00E6041F" w:rsidRPr="00E6041F" w14:paraId="2DBE0B44"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FCF92A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position w:val="-10"/>
                <w:sz w:val="18"/>
              </w:rPr>
              <w:object w:dxaOrig="600" w:dyaOrig="300" w14:anchorId="1D256CEF">
                <v:shape id="_x0000_i1032" type="#_x0000_t75" style="width:42.2pt;height:18.8pt" o:ole="" fillcolor="window">
                  <v:imagedata r:id="rId26" o:title=""/>
                </v:shape>
                <o:OLEObject Type="Embed" ProgID="Equation.3" ShapeID="_x0000_i1032" DrawAspect="Content" ObjectID="_1831307040" r:id="rId27"/>
              </w:object>
            </w:r>
          </w:p>
        </w:tc>
        <w:tc>
          <w:tcPr>
            <w:tcW w:w="668" w:type="pct"/>
            <w:vMerge/>
            <w:tcBorders>
              <w:left w:val="single" w:sz="4" w:space="0" w:color="auto"/>
              <w:right w:val="single" w:sz="4" w:space="0" w:color="auto"/>
            </w:tcBorders>
            <w:vAlign w:val="center"/>
          </w:tcPr>
          <w:p w14:paraId="193AA8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A54877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17DCFA1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tcPr>
          <w:p w14:paraId="1373A19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8</w:t>
            </w:r>
          </w:p>
        </w:tc>
        <w:tc>
          <w:tcPr>
            <w:tcW w:w="377" w:type="pct"/>
            <w:tcBorders>
              <w:top w:val="single" w:sz="4" w:space="0" w:color="auto"/>
              <w:left w:val="single" w:sz="4" w:space="0" w:color="auto"/>
              <w:bottom w:val="single" w:sz="4" w:space="0" w:color="auto"/>
              <w:right w:val="single" w:sz="4" w:space="0" w:color="auto"/>
            </w:tcBorders>
            <w:vAlign w:val="center"/>
          </w:tcPr>
          <w:p w14:paraId="560C12F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tcPr>
          <w:p w14:paraId="2841B05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tcPr>
          <w:p w14:paraId="7B1766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11</w:t>
            </w:r>
          </w:p>
        </w:tc>
        <w:tc>
          <w:tcPr>
            <w:tcW w:w="373" w:type="pct"/>
            <w:tcBorders>
              <w:top w:val="single" w:sz="4" w:space="0" w:color="auto"/>
              <w:left w:val="single" w:sz="4" w:space="0" w:color="auto"/>
              <w:bottom w:val="single" w:sz="4" w:space="0" w:color="auto"/>
              <w:right w:val="single" w:sz="4" w:space="0" w:color="auto"/>
            </w:tcBorders>
            <w:vAlign w:val="center"/>
          </w:tcPr>
          <w:p w14:paraId="4BB9B0B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11</w:t>
            </w:r>
          </w:p>
        </w:tc>
      </w:tr>
      <w:tr w:rsidR="00E6041F" w:rsidRPr="00E6041F" w14:paraId="139830DA"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EC309E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position w:val="-12"/>
                <w:sz w:val="18"/>
              </w:rPr>
            </w:pPr>
            <w:r w:rsidRPr="00E6041F">
              <w:rPr>
                <w:rFonts w:ascii="Arial" w:eastAsia="Times New Roman" w:hAnsi="Arial"/>
                <w:sz w:val="18"/>
              </w:rPr>
              <w:t>SSB_RP</w:t>
            </w:r>
          </w:p>
        </w:tc>
        <w:tc>
          <w:tcPr>
            <w:tcW w:w="668" w:type="pct"/>
            <w:vMerge/>
            <w:tcBorders>
              <w:left w:val="single" w:sz="4" w:space="0" w:color="auto"/>
              <w:right w:val="single" w:sz="4" w:space="0" w:color="auto"/>
            </w:tcBorders>
            <w:vAlign w:val="center"/>
          </w:tcPr>
          <w:p w14:paraId="4B604A8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817BB8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w:t>
            </w:r>
            <w:r w:rsidRPr="00E6041F">
              <w:rPr>
                <w:rFonts w:ascii="Arial" w:eastAsia="Times New Roman" w:hAnsi="Arial" w:hint="eastAsia"/>
                <w:sz w:val="18"/>
                <w:lang w:eastAsia="zh-CN"/>
              </w:rPr>
              <w:br/>
            </w:r>
            <w:r w:rsidRPr="00E6041F">
              <w:rPr>
                <w:rFonts w:ascii="Arial" w:eastAsia="Times New Roman"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tcPr>
          <w:p w14:paraId="5182743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tcPr>
          <w:p w14:paraId="14B0A4E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-90</w:t>
            </w:r>
          </w:p>
        </w:tc>
        <w:tc>
          <w:tcPr>
            <w:tcW w:w="377" w:type="pct"/>
            <w:tcBorders>
              <w:top w:val="single" w:sz="4" w:space="0" w:color="auto"/>
              <w:left w:val="single" w:sz="4" w:space="0" w:color="auto"/>
              <w:bottom w:val="single" w:sz="4" w:space="0" w:color="auto"/>
              <w:right w:val="single" w:sz="4" w:space="0" w:color="auto"/>
            </w:tcBorders>
            <w:vAlign w:val="center"/>
          </w:tcPr>
          <w:p w14:paraId="57B37D6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tcPr>
          <w:p w14:paraId="1BDF7EF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tcPr>
          <w:p w14:paraId="68167E5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-87</w:t>
            </w:r>
          </w:p>
        </w:tc>
        <w:tc>
          <w:tcPr>
            <w:tcW w:w="373" w:type="pct"/>
            <w:tcBorders>
              <w:top w:val="single" w:sz="4" w:space="0" w:color="auto"/>
              <w:left w:val="single" w:sz="4" w:space="0" w:color="auto"/>
              <w:bottom w:val="single" w:sz="4" w:space="0" w:color="auto"/>
              <w:right w:val="single" w:sz="4" w:space="0" w:color="auto"/>
            </w:tcBorders>
            <w:vAlign w:val="center"/>
          </w:tcPr>
          <w:p w14:paraId="41F949F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-87</w:t>
            </w:r>
          </w:p>
        </w:tc>
      </w:tr>
      <w:tr w:rsidR="00E6041F" w:rsidRPr="00E6041F" w14:paraId="0C2B78B5"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096C8A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cs="Arial"/>
                <w:sz w:val="18"/>
              </w:rPr>
              <w:t>Io</w:t>
            </w:r>
            <w:r w:rsidRPr="00E6041F">
              <w:rPr>
                <w:rFonts w:ascii="Arial" w:eastAsia="Times New Roman" w:hAnsi="Arial" w:cs="Arial"/>
                <w:sz w:val="18"/>
                <w:vertAlign w:val="superscript"/>
              </w:rPr>
              <w:t>Note3</w:t>
            </w:r>
          </w:p>
        </w:tc>
        <w:tc>
          <w:tcPr>
            <w:tcW w:w="668" w:type="pct"/>
            <w:vMerge/>
            <w:tcBorders>
              <w:left w:val="single" w:sz="4" w:space="0" w:color="auto"/>
              <w:right w:val="single" w:sz="4" w:space="0" w:color="auto"/>
            </w:tcBorders>
            <w:vAlign w:val="center"/>
          </w:tcPr>
          <w:p w14:paraId="439D788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4B6A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w:t>
            </w:r>
            <w:r w:rsidRPr="00E6041F">
              <w:rPr>
                <w:rFonts w:ascii="Arial" w:eastAsia="Times New Roman" w:hAnsi="Arial" w:hint="eastAsia"/>
                <w:sz w:val="18"/>
                <w:lang w:eastAsia="zh-CN"/>
              </w:rPr>
              <w:br/>
            </w:r>
            <w:r w:rsidRPr="00E6041F">
              <w:rPr>
                <w:rFonts w:ascii="Arial" w:eastAsia="Times New Roman"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tcPr>
          <w:p w14:paraId="1A8094B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tcPr>
          <w:p w14:paraId="51D6EF9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-57.06</w:t>
            </w:r>
          </w:p>
        </w:tc>
        <w:tc>
          <w:tcPr>
            <w:tcW w:w="377" w:type="pct"/>
            <w:tcBorders>
              <w:top w:val="single" w:sz="4" w:space="0" w:color="auto"/>
              <w:left w:val="single" w:sz="4" w:space="0" w:color="auto"/>
              <w:bottom w:val="single" w:sz="4" w:space="0" w:color="auto"/>
              <w:right w:val="single" w:sz="4" w:space="0" w:color="auto"/>
            </w:tcBorders>
            <w:vAlign w:val="center"/>
          </w:tcPr>
          <w:p w14:paraId="3DB2B1B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-57.06</w:t>
            </w:r>
          </w:p>
        </w:tc>
        <w:tc>
          <w:tcPr>
            <w:tcW w:w="436" w:type="pct"/>
            <w:tcBorders>
              <w:top w:val="single" w:sz="4" w:space="0" w:color="auto"/>
              <w:left w:val="single" w:sz="4" w:space="0" w:color="auto"/>
              <w:bottom w:val="single" w:sz="4" w:space="0" w:color="auto"/>
              <w:right w:val="single" w:sz="4" w:space="0" w:color="auto"/>
            </w:tcBorders>
            <w:vAlign w:val="center"/>
          </w:tcPr>
          <w:p w14:paraId="0B58EAB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tcPr>
          <w:p w14:paraId="6D302BA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-57.06</w:t>
            </w:r>
          </w:p>
        </w:tc>
        <w:tc>
          <w:tcPr>
            <w:tcW w:w="373" w:type="pct"/>
            <w:tcBorders>
              <w:top w:val="single" w:sz="4" w:space="0" w:color="auto"/>
              <w:left w:val="single" w:sz="4" w:space="0" w:color="auto"/>
              <w:bottom w:val="single" w:sz="4" w:space="0" w:color="auto"/>
              <w:right w:val="single" w:sz="4" w:space="0" w:color="auto"/>
            </w:tcBorders>
            <w:vAlign w:val="center"/>
          </w:tcPr>
          <w:p w14:paraId="6C080EC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-57.06</w:t>
            </w:r>
          </w:p>
        </w:tc>
      </w:tr>
      <w:tr w:rsidR="00E6041F" w:rsidRPr="00E6041F" w14:paraId="010DE984" w14:textId="77777777" w:rsidTr="00E6041F">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AC262D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Propagation condition</w:t>
            </w:r>
          </w:p>
        </w:tc>
        <w:tc>
          <w:tcPr>
            <w:tcW w:w="668" w:type="pct"/>
            <w:vMerge/>
            <w:tcBorders>
              <w:left w:val="single" w:sz="4" w:space="0" w:color="auto"/>
              <w:bottom w:val="single" w:sz="4" w:space="0" w:color="auto"/>
              <w:right w:val="single" w:sz="4" w:space="0" w:color="auto"/>
            </w:tcBorders>
            <w:vAlign w:val="center"/>
          </w:tcPr>
          <w:p w14:paraId="0E56969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ADBF99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40314C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sz w:val="18"/>
              </w:rPr>
            </w:pPr>
            <w:r w:rsidRPr="00E6041F">
              <w:rPr>
                <w:rFonts w:ascii="Arial" w:eastAsia="Times New Roman" w:hAnsi="Arial" w:cs="Arial"/>
                <w:sz w:val="18"/>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541315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cs="Arial"/>
                <w:sz w:val="18"/>
              </w:rPr>
            </w:pPr>
            <w:r w:rsidRPr="00E6041F">
              <w:rPr>
                <w:rFonts w:ascii="Arial" w:eastAsia="Times New Roman" w:hAnsi="Arial" w:cs="Arial"/>
                <w:sz w:val="18"/>
              </w:rPr>
              <w:t>AWGN</w:t>
            </w:r>
          </w:p>
        </w:tc>
      </w:tr>
      <w:tr w:rsidR="00E6041F" w:rsidRPr="00E6041F" w14:paraId="212FD946" w14:textId="77777777" w:rsidTr="00E6041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0DC40E73"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lastRenderedPageBreak/>
              <w:t>NOTE 1:</w:t>
            </w:r>
            <w:r w:rsidRPr="00E6041F">
              <w:rPr>
                <w:rFonts w:ascii="Arial" w:eastAsia="Times New Roman" w:hAnsi="Arial"/>
                <w:sz w:val="18"/>
              </w:rPr>
              <w:tab/>
              <w:t>OCNG shall be used such that both cells are fully allocated and a constant total transmitted power spectral density is achieved for all OFDM symbols.</w:t>
            </w:r>
          </w:p>
          <w:p w14:paraId="356B0CAC"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NOTE 2:</w:t>
            </w:r>
            <w:r w:rsidRPr="00E6041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6041F">
              <w:rPr>
                <w:rFonts w:ascii="Arial" w:eastAsia="Calibri" w:hAnsi="Arial" w:cs="v4.2.0"/>
                <w:position w:val="-12"/>
                <w:sz w:val="18"/>
                <w:szCs w:val="22"/>
              </w:rPr>
              <w:object w:dxaOrig="405" w:dyaOrig="345" w14:anchorId="3FD0C519">
                <v:shape id="_x0000_i1033" type="#_x0000_t75" style="width:18.8pt;height:17.2pt" o:ole="" fillcolor="window">
                  <v:imagedata r:id="rId17" o:title=""/>
                </v:shape>
                <o:OLEObject Type="Embed" ProgID="Equation.3" ShapeID="_x0000_i1033" DrawAspect="Content" ObjectID="_1831307041" r:id="rId28"/>
              </w:object>
            </w:r>
            <w:r w:rsidRPr="00E6041F">
              <w:rPr>
                <w:rFonts w:ascii="Arial" w:eastAsia="Times New Roman" w:hAnsi="Arial"/>
                <w:sz w:val="18"/>
              </w:rPr>
              <w:t xml:space="preserve"> to be fulfilled.</w:t>
            </w:r>
          </w:p>
          <w:p w14:paraId="76B134F1" w14:textId="77777777" w:rsidR="00E6041F" w:rsidRDefault="00E6041F" w:rsidP="00E6041F">
            <w:pPr>
              <w:overflowPunct w:val="0"/>
              <w:autoSpaceDE w:val="0"/>
              <w:autoSpaceDN w:val="0"/>
              <w:adjustRightInd w:val="0"/>
              <w:spacing w:after="0"/>
              <w:ind w:left="851" w:hanging="851"/>
              <w:textAlignment w:val="baseline"/>
              <w:rPr>
                <w:ins w:id="63" w:author="Huawei" w:date="2026-01-26T15:35:00Z"/>
                <w:rFonts w:ascii="Arial" w:eastAsia="Times New Roman" w:hAnsi="Arial"/>
                <w:sz w:val="18"/>
              </w:rPr>
            </w:pPr>
            <w:r w:rsidRPr="00E6041F">
              <w:rPr>
                <w:rFonts w:ascii="Arial" w:eastAsia="Times New Roman" w:hAnsi="Arial"/>
                <w:sz w:val="18"/>
              </w:rPr>
              <w:t>NOTE 3:</w:t>
            </w:r>
            <w:r w:rsidRPr="00E6041F">
              <w:rPr>
                <w:rFonts w:ascii="Arial" w:eastAsia="Times New Roman" w:hAnsi="Arial"/>
                <w:sz w:val="18"/>
              </w:rPr>
              <w:tab/>
              <w:t>Io levels have been derived from other parameters for information purposes. They are not settable parameters themselves.</w:t>
            </w:r>
          </w:p>
          <w:p w14:paraId="66D1FEFB" w14:textId="0CBE86D7" w:rsidR="009B3E76" w:rsidRPr="00E6041F" w:rsidRDefault="009B3E76" w:rsidP="00E6041F">
            <w:pPr>
              <w:overflowPunct w:val="0"/>
              <w:autoSpaceDE w:val="0"/>
              <w:autoSpaceDN w:val="0"/>
              <w:adjustRightInd w:val="0"/>
              <w:spacing w:after="0"/>
              <w:ind w:left="851" w:hanging="851"/>
              <w:textAlignment w:val="baseline"/>
              <w:rPr>
                <w:rFonts w:ascii="Arial" w:eastAsia="Times New Roman" w:hAnsi="Arial"/>
                <w:sz w:val="18"/>
              </w:rPr>
            </w:pPr>
            <w:ins w:id="64" w:author="Huawei" w:date="2026-01-26T15:35:00Z">
              <w:r w:rsidRPr="00E6041F">
                <w:rPr>
                  <w:rFonts w:ascii="Arial" w:eastAsia="Times New Roman" w:hAnsi="Arial"/>
                  <w:sz w:val="18"/>
                </w:rPr>
                <w:t xml:space="preserve">NOTE </w:t>
              </w:r>
              <w:r>
                <w:rPr>
                  <w:rFonts w:ascii="Arial" w:eastAsia="Times New Roman" w:hAnsi="Arial"/>
                  <w:sz w:val="18"/>
                </w:rPr>
                <w:t>4</w:t>
              </w:r>
              <w:r w:rsidRPr="00E6041F">
                <w:rPr>
                  <w:rFonts w:ascii="Arial" w:eastAsia="Times New Roman" w:hAnsi="Arial"/>
                  <w:sz w:val="18"/>
                </w:rPr>
                <w:t>:</w:t>
              </w:r>
              <w:r w:rsidRPr="00E6041F">
                <w:rPr>
                  <w:rFonts w:ascii="Arial" w:eastAsia="Times New Roman" w:hAnsi="Arial"/>
                  <w:sz w:val="18"/>
                </w:rPr>
                <w:tab/>
              </w:r>
              <w:r>
                <w:rPr>
                  <w:rFonts w:ascii="Arial" w:eastAsia="Times New Roman" w:hAnsi="Arial"/>
                  <w:sz w:val="18"/>
                </w:rPr>
                <w:t xml:space="preserve">For Config 3, the initial </w:t>
              </w:r>
              <w:proofErr w:type="spellStart"/>
              <w:r w:rsidRPr="00E6041F">
                <w:rPr>
                  <w:rFonts w:ascii="Arial" w:eastAsia="Times New Roman" w:hAnsi="Arial"/>
                  <w:sz w:val="18"/>
                </w:rPr>
                <w:t>ephemerisInfo</w:t>
              </w:r>
              <w:proofErr w:type="spellEnd"/>
              <w:r>
                <w:rPr>
                  <w:rFonts w:ascii="Arial" w:eastAsia="Times New Roman" w:hAnsi="Arial"/>
                  <w:sz w:val="18"/>
                </w:rPr>
                <w:t xml:space="preserve"> of SSC.2 and NSC.2 refers to </w:t>
              </w:r>
              <w:r w:rsidRPr="009B3E76">
                <w:rPr>
                  <w:rFonts w:ascii="Arial" w:eastAsia="Times New Roman" w:hAnsi="Arial"/>
                  <w:sz w:val="18"/>
                </w:rPr>
                <w:t xml:space="preserve">Table G.4.1-2 </w:t>
              </w:r>
              <w:r>
                <w:rPr>
                  <w:rFonts w:ascii="Arial" w:eastAsia="Times New Roman" w:hAnsi="Arial"/>
                  <w:sz w:val="18"/>
                </w:rPr>
                <w:t xml:space="preserve">and </w:t>
              </w:r>
              <w:r w:rsidRPr="009B3E76">
                <w:rPr>
                  <w:rFonts w:ascii="Arial" w:eastAsia="Times New Roman" w:hAnsi="Arial"/>
                  <w:sz w:val="18"/>
                </w:rPr>
                <w:t>Table G.4.1-</w:t>
              </w:r>
              <w:r>
                <w:rPr>
                  <w:rFonts w:ascii="Arial" w:eastAsia="Times New Roman" w:hAnsi="Arial"/>
                  <w:sz w:val="18"/>
                </w:rPr>
                <w:t xml:space="preserve">1 </w:t>
              </w:r>
              <w:r w:rsidRPr="009B3E76">
                <w:rPr>
                  <w:rFonts w:ascii="Arial" w:eastAsia="Times New Roman" w:hAnsi="Arial"/>
                  <w:sz w:val="18"/>
                </w:rPr>
                <w:t xml:space="preserve">of </w:t>
              </w:r>
              <w:r>
                <w:rPr>
                  <w:rFonts w:ascii="Arial" w:eastAsia="Times New Roman" w:hAnsi="Arial"/>
                  <w:sz w:val="18"/>
                </w:rPr>
                <w:t xml:space="preserve">TS </w:t>
              </w:r>
              <w:r w:rsidRPr="009B3E76">
                <w:rPr>
                  <w:rFonts w:ascii="Arial" w:eastAsia="Times New Roman" w:hAnsi="Arial"/>
                  <w:sz w:val="18"/>
                </w:rPr>
                <w:t>38.101-5</w:t>
              </w:r>
              <w:r>
                <w:rPr>
                  <w:rFonts w:ascii="Arial" w:eastAsia="Times New Roman" w:hAnsi="Arial"/>
                  <w:sz w:val="18"/>
                </w:rPr>
                <w:t xml:space="preserve"> [43], respectively</w:t>
              </w:r>
              <w:r w:rsidRPr="00E6041F">
                <w:rPr>
                  <w:rFonts w:ascii="Arial" w:eastAsia="Times New Roman" w:hAnsi="Arial"/>
                  <w:sz w:val="18"/>
                </w:rPr>
                <w:t>.</w:t>
              </w:r>
            </w:ins>
          </w:p>
        </w:tc>
      </w:tr>
    </w:tbl>
    <w:p w14:paraId="43AF1019" w14:textId="77777777" w:rsidR="00E6041F" w:rsidRPr="00E6041F" w:rsidRDefault="00E6041F" w:rsidP="00E6041F">
      <w:pPr>
        <w:overflowPunct w:val="0"/>
        <w:autoSpaceDE w:val="0"/>
        <w:autoSpaceDN w:val="0"/>
        <w:adjustRightInd w:val="0"/>
        <w:textAlignment w:val="baseline"/>
        <w:rPr>
          <w:rFonts w:eastAsia="Times New Roman"/>
        </w:rPr>
      </w:pPr>
    </w:p>
    <w:p w14:paraId="2E09555E"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65" w:name="_Toc383691088"/>
      <w:r w:rsidRPr="00E6041F">
        <w:rPr>
          <w:rFonts w:ascii="Arial" w:eastAsia="Times New Roman" w:hAnsi="Arial"/>
          <w:snapToGrid w:val="0"/>
          <w:sz w:val="22"/>
        </w:rPr>
        <w:t>A.14.2.1.1.3</w:t>
      </w:r>
      <w:r w:rsidRPr="00E6041F">
        <w:rPr>
          <w:rFonts w:ascii="Arial" w:eastAsia="Times New Roman" w:hAnsi="Arial"/>
          <w:snapToGrid w:val="0"/>
          <w:sz w:val="22"/>
        </w:rPr>
        <w:tab/>
        <w:t>Test Requirements</w:t>
      </w:r>
    </w:p>
    <w:bookmarkEnd w:id="65"/>
    <w:p w14:paraId="371CB929" w14:textId="77777777" w:rsidR="00E6041F" w:rsidRPr="00E6041F" w:rsidRDefault="00E6041F" w:rsidP="00E6041F">
      <w:pPr>
        <w:overflowPunct w:val="0"/>
        <w:autoSpaceDE w:val="0"/>
        <w:autoSpaceDN w:val="0"/>
        <w:adjustRightInd w:val="0"/>
        <w:spacing w:before="120" w:after="0"/>
        <w:textAlignment w:val="baseline"/>
        <w:rPr>
          <w:rFonts w:eastAsia="MS Mincho" w:cs="v4.2.0"/>
        </w:rPr>
      </w:pPr>
      <w:r w:rsidRPr="00E6041F">
        <w:rPr>
          <w:rFonts w:eastAsia="MS Mincho" w:cs="v4.2.0"/>
        </w:rPr>
        <w:t xml:space="preserve">The UE shall start to transmit the PRACH to Cell 2 less than 72 </w:t>
      </w:r>
      <w:proofErr w:type="spellStart"/>
      <w:r w:rsidRPr="00E6041F">
        <w:rPr>
          <w:rFonts w:eastAsia="MS Mincho" w:cs="v4.2.0"/>
        </w:rPr>
        <w:t>ms</w:t>
      </w:r>
      <w:proofErr w:type="spellEnd"/>
      <w:r w:rsidRPr="00E6041F">
        <w:rPr>
          <w:rFonts w:eastAsia="MS Mincho" w:cs="v4.2.0"/>
        </w:rPr>
        <w:t xml:space="preserve"> from the beginning of time period T3.</w:t>
      </w:r>
    </w:p>
    <w:p w14:paraId="63F834B5" w14:textId="77777777" w:rsidR="00E6041F" w:rsidRPr="00E6041F" w:rsidRDefault="00E6041F" w:rsidP="00E6041F">
      <w:pPr>
        <w:overflowPunct w:val="0"/>
        <w:autoSpaceDE w:val="0"/>
        <w:autoSpaceDN w:val="0"/>
        <w:adjustRightInd w:val="0"/>
        <w:textAlignment w:val="baseline"/>
        <w:rPr>
          <w:rFonts w:eastAsia="Times New Roman" w:cs="v4.2.0"/>
        </w:rPr>
      </w:pPr>
      <w:r w:rsidRPr="00E6041F">
        <w:rPr>
          <w:rFonts w:eastAsia="Times New Roman" w:cs="v4.2.0"/>
        </w:rPr>
        <w:t>The rate of correct handovers observed during repeated tests shall be at least 90 %.</w:t>
      </w:r>
    </w:p>
    <w:p w14:paraId="440AE34A" w14:textId="77777777" w:rsidR="00E6041F" w:rsidRPr="00E6041F" w:rsidRDefault="00E6041F" w:rsidP="00E6041F">
      <w:pPr>
        <w:overflowPunct w:val="0"/>
        <w:autoSpaceDE w:val="0"/>
        <w:autoSpaceDN w:val="0"/>
        <w:adjustRightInd w:val="0"/>
        <w:ind w:left="1135" w:hanging="851"/>
        <w:textAlignment w:val="baseline"/>
        <w:rPr>
          <w:rFonts w:eastAsia="Times New Roman"/>
        </w:rPr>
      </w:pPr>
      <w:r w:rsidRPr="00E6041F">
        <w:rPr>
          <w:rFonts w:eastAsia="Times New Roman"/>
        </w:rPr>
        <w:t>NOTE:</w:t>
      </w:r>
      <w:r w:rsidRPr="00E6041F">
        <w:rPr>
          <w:rFonts w:eastAsia="Times New Roman"/>
        </w:rPr>
        <w:tab/>
        <w:t xml:space="preserve">The handover delay can be expressed as: RRC procedure delay + </w:t>
      </w:r>
      <w:proofErr w:type="spellStart"/>
      <w:r w:rsidRPr="00E6041F">
        <w:rPr>
          <w:rFonts w:eastAsia="Times New Roman"/>
          <w:bCs/>
        </w:rPr>
        <w:t>T</w:t>
      </w:r>
      <w:r w:rsidRPr="00E6041F">
        <w:rPr>
          <w:rFonts w:eastAsia="Times New Roman"/>
          <w:bCs/>
          <w:vertAlign w:val="subscript"/>
        </w:rPr>
        <w:t>interrupt</w:t>
      </w:r>
      <w:proofErr w:type="spellEnd"/>
      <w:r w:rsidRPr="00E6041F">
        <w:rPr>
          <w:rFonts w:eastAsia="Times New Roman"/>
        </w:rPr>
        <w:t>, where:</w:t>
      </w:r>
    </w:p>
    <w:p w14:paraId="70BE580F" w14:textId="77777777" w:rsidR="00E6041F" w:rsidRPr="00E6041F" w:rsidRDefault="00E6041F" w:rsidP="00E6041F">
      <w:pPr>
        <w:overflowPunct w:val="0"/>
        <w:autoSpaceDE w:val="0"/>
        <w:autoSpaceDN w:val="0"/>
        <w:adjustRightInd w:val="0"/>
        <w:ind w:left="568" w:hanging="284"/>
        <w:textAlignment w:val="baseline"/>
        <w:rPr>
          <w:rFonts w:eastAsia="Times New Roman"/>
        </w:rPr>
      </w:pPr>
      <w:r w:rsidRPr="00E6041F">
        <w:rPr>
          <w:rFonts w:eastAsia="Times New Roman"/>
        </w:rPr>
        <w:t xml:space="preserve">RRC procedure delay = 10 </w:t>
      </w:r>
      <w:proofErr w:type="spellStart"/>
      <w:r w:rsidRPr="00E6041F">
        <w:rPr>
          <w:rFonts w:eastAsia="Times New Roman"/>
        </w:rPr>
        <w:t>ms</w:t>
      </w:r>
      <w:proofErr w:type="spellEnd"/>
      <w:r w:rsidRPr="00E6041F">
        <w:rPr>
          <w:rFonts w:eastAsia="Times New Roman"/>
        </w:rPr>
        <w:t xml:space="preserve"> and is specified in clause 12 in TS 38.331 [2].</w:t>
      </w:r>
      <w:r w:rsidRPr="00E6041F">
        <w:rPr>
          <w:rFonts w:eastAsia="Times New Roman"/>
          <w:bCs/>
        </w:rPr>
        <w:t xml:space="preserve"> </w:t>
      </w:r>
      <w:proofErr w:type="spellStart"/>
      <w:r w:rsidRPr="00E6041F">
        <w:rPr>
          <w:rFonts w:eastAsia="Times New Roman"/>
          <w:bCs/>
        </w:rPr>
        <w:t>T</w:t>
      </w:r>
      <w:r w:rsidRPr="00E6041F">
        <w:rPr>
          <w:rFonts w:eastAsia="Times New Roman"/>
          <w:bCs/>
          <w:vertAlign w:val="subscript"/>
        </w:rPr>
        <w:t>interrupt</w:t>
      </w:r>
      <w:proofErr w:type="spellEnd"/>
      <w:r w:rsidRPr="00E6041F">
        <w:rPr>
          <w:rFonts w:eastAsia="Times New Roman"/>
        </w:rPr>
        <w:t xml:space="preserve"> is defined in clause 6.1C.1.2.2.</w:t>
      </w:r>
    </w:p>
    <w:p w14:paraId="514530E8" w14:textId="77777777" w:rsidR="00E6041F" w:rsidRPr="00E6041F" w:rsidRDefault="00E6041F" w:rsidP="00E6041F">
      <w:pPr>
        <w:tabs>
          <w:tab w:val="center" w:pos="4536"/>
          <w:tab w:val="right" w:pos="9072"/>
        </w:tabs>
        <w:overflowPunct w:val="0"/>
        <w:autoSpaceDE w:val="0"/>
        <w:autoSpaceDN w:val="0"/>
        <w:adjustRightInd w:val="0"/>
        <w:textAlignment w:val="baseline"/>
        <w:rPr>
          <w:rFonts w:eastAsia="Times New Roman"/>
        </w:rPr>
      </w:pPr>
      <w:r w:rsidRPr="00E6041F">
        <w:rPr>
          <w:rFonts w:eastAsia="Times New Roman"/>
        </w:rPr>
        <w:tab/>
      </w:r>
      <w:proofErr w:type="spellStart"/>
      <w:r w:rsidRPr="00E6041F">
        <w:rPr>
          <w:rFonts w:eastAsia="Times New Roman" w:cs="v4.2.0"/>
        </w:rPr>
        <w:t>T</w:t>
      </w:r>
      <w:r w:rsidRPr="00E6041F">
        <w:rPr>
          <w:rFonts w:eastAsia="Times New Roman" w:cs="v4.2.0"/>
          <w:vertAlign w:val="subscript"/>
        </w:rPr>
        <w:t>interrupt</w:t>
      </w:r>
      <w:proofErr w:type="spellEnd"/>
      <w:r w:rsidRPr="00E6041F">
        <w:rPr>
          <w:rFonts w:eastAsia="Times New Roman"/>
        </w:rPr>
        <w:t xml:space="preserve"> = </w:t>
      </w:r>
      <w:proofErr w:type="spellStart"/>
      <w:r w:rsidRPr="00E6041F">
        <w:rPr>
          <w:rFonts w:eastAsia="Times New Roman"/>
        </w:rPr>
        <w:t>T</w:t>
      </w:r>
      <w:r w:rsidRPr="00E6041F">
        <w:rPr>
          <w:rFonts w:eastAsia="Times New Roman"/>
          <w:vertAlign w:val="subscript"/>
        </w:rPr>
        <w:t>search</w:t>
      </w:r>
      <w:proofErr w:type="spellEnd"/>
      <w:r w:rsidRPr="00E6041F">
        <w:rPr>
          <w:rFonts w:eastAsia="Times New Roman"/>
        </w:rPr>
        <w:t xml:space="preserve"> + T</w:t>
      </w:r>
      <w:r w:rsidRPr="00E6041F">
        <w:rPr>
          <w:rFonts w:eastAsia="Times New Roman"/>
          <w:vertAlign w:val="subscript"/>
        </w:rPr>
        <w:t>IU</w:t>
      </w:r>
      <w:r w:rsidRPr="00E6041F">
        <w:rPr>
          <w:rFonts w:eastAsia="Times New Roman"/>
        </w:rPr>
        <w:t xml:space="preserve"> + </w:t>
      </w:r>
      <w:proofErr w:type="spellStart"/>
      <w:proofErr w:type="gramStart"/>
      <w:r w:rsidRPr="00E6041F">
        <w:rPr>
          <w:rFonts w:eastAsia="Times New Roman"/>
        </w:rPr>
        <w:t>T</w:t>
      </w:r>
      <w:r w:rsidRPr="00E6041F">
        <w:rPr>
          <w:rFonts w:eastAsia="Times New Roman"/>
          <w:vertAlign w:val="subscript"/>
          <w:lang w:eastAsia="zh-CN"/>
        </w:rPr>
        <w:t>processing</w:t>
      </w:r>
      <w:proofErr w:type="spellEnd"/>
      <w:r w:rsidRPr="00E6041F" w:rsidDel="001D62E5">
        <w:rPr>
          <w:rFonts w:eastAsia="Times New Roman"/>
          <w:lang w:eastAsia="zh-CN"/>
        </w:rPr>
        <w:t xml:space="preserve"> </w:t>
      </w:r>
      <w:r w:rsidRPr="00E6041F">
        <w:rPr>
          <w:rFonts w:eastAsia="Times New Roman"/>
          <w:vertAlign w:val="subscript"/>
          <w:lang w:eastAsia="zh-CN"/>
        </w:rPr>
        <w:t xml:space="preserve"> </w:t>
      </w:r>
      <w:r w:rsidRPr="00E6041F">
        <w:rPr>
          <w:rFonts w:eastAsia="Times New Roman"/>
          <w:lang w:eastAsia="zh-CN"/>
        </w:rPr>
        <w:t>+</w:t>
      </w:r>
      <w:proofErr w:type="gramEnd"/>
      <w:r w:rsidRPr="00E6041F">
        <w:rPr>
          <w:rFonts w:eastAsia="Times New Roman"/>
          <w:lang w:eastAsia="zh-CN"/>
        </w:rPr>
        <w:t xml:space="preserve"> T</w:t>
      </w:r>
      <w:r w:rsidRPr="00E6041F">
        <w:rPr>
          <w:rFonts w:eastAsia="Times New Roman"/>
          <w:vertAlign w:val="subscript"/>
          <w:lang w:eastAsia="zh-CN"/>
        </w:rPr>
        <w:t>∆</w:t>
      </w:r>
      <w:r w:rsidRPr="00E6041F">
        <w:rPr>
          <w:rFonts w:eastAsia="Times New Roman"/>
          <w:lang w:eastAsia="zh-CN"/>
        </w:rPr>
        <w:t xml:space="preserve"> + </w:t>
      </w:r>
      <w:proofErr w:type="spellStart"/>
      <w:r w:rsidRPr="00E6041F">
        <w:rPr>
          <w:rFonts w:eastAsia="Times New Roman"/>
          <w:lang w:eastAsia="zh-CN"/>
        </w:rPr>
        <w:t>T</w:t>
      </w:r>
      <w:r w:rsidRPr="00E6041F">
        <w:rPr>
          <w:rFonts w:eastAsia="Times New Roman"/>
          <w:vertAlign w:val="subscript"/>
          <w:lang w:eastAsia="zh-CN"/>
        </w:rPr>
        <w:t>margin</w:t>
      </w:r>
      <w:proofErr w:type="spellEnd"/>
      <w:r w:rsidRPr="00E6041F">
        <w:rPr>
          <w:rFonts w:eastAsia="Times New Roman"/>
          <w:vertAlign w:val="subscript"/>
          <w:lang w:eastAsia="zh-CN"/>
        </w:rPr>
        <w:t xml:space="preserve"> </w:t>
      </w:r>
      <w:proofErr w:type="spellStart"/>
      <w:r w:rsidRPr="00E6041F">
        <w:rPr>
          <w:rFonts w:eastAsia="Times New Roman"/>
        </w:rPr>
        <w:t>ms</w:t>
      </w:r>
      <w:proofErr w:type="spellEnd"/>
    </w:p>
    <w:p w14:paraId="66721F0D" w14:textId="77777777" w:rsidR="00E6041F" w:rsidRPr="00E6041F" w:rsidRDefault="00E6041F" w:rsidP="00E6041F">
      <w:pPr>
        <w:overflowPunct w:val="0"/>
        <w:autoSpaceDE w:val="0"/>
        <w:autoSpaceDN w:val="0"/>
        <w:adjustRightInd w:val="0"/>
        <w:ind w:left="568" w:hanging="284"/>
        <w:textAlignment w:val="baseline"/>
        <w:rPr>
          <w:rFonts w:eastAsia="Times New Roman"/>
          <w:lang w:eastAsia="zh-CN"/>
        </w:rPr>
      </w:pPr>
      <w:r w:rsidRPr="00E6041F">
        <w:rPr>
          <w:rFonts w:eastAsia="Times New Roman" w:hint="eastAsia"/>
          <w:lang w:eastAsia="zh-CN"/>
        </w:rPr>
        <w:t xml:space="preserve">Here: </w:t>
      </w:r>
      <w:proofErr w:type="spellStart"/>
      <w:r w:rsidRPr="00E6041F">
        <w:rPr>
          <w:rFonts w:eastAsia="Times New Roman" w:hint="eastAsia"/>
          <w:lang w:eastAsia="zh-CN"/>
        </w:rPr>
        <w:t>T</w:t>
      </w:r>
      <w:r w:rsidRPr="00E6041F">
        <w:rPr>
          <w:rFonts w:eastAsia="Times New Roman" w:hint="eastAsia"/>
          <w:vertAlign w:val="subscript"/>
          <w:lang w:eastAsia="zh-CN"/>
        </w:rPr>
        <w:t>search</w:t>
      </w:r>
      <w:proofErr w:type="spellEnd"/>
      <w:r w:rsidRPr="00E6041F">
        <w:rPr>
          <w:rFonts w:eastAsia="Times New Roman" w:hint="eastAsia"/>
          <w:lang w:eastAsia="zh-CN"/>
        </w:rPr>
        <w:t xml:space="preserve"> = 0; T</w:t>
      </w:r>
      <w:r w:rsidRPr="00E6041F">
        <w:rPr>
          <w:rFonts w:eastAsia="Times New Roman" w:hint="eastAsia"/>
          <w:vertAlign w:val="subscript"/>
          <w:lang w:eastAsia="zh-CN"/>
        </w:rPr>
        <w:t>IU</w:t>
      </w:r>
      <w:r w:rsidRPr="00E6041F">
        <w:rPr>
          <w:rFonts w:eastAsia="Times New Roman" w:hint="eastAsia"/>
          <w:lang w:eastAsia="zh-CN"/>
        </w:rPr>
        <w:t xml:space="preserve"> = 20 </w:t>
      </w:r>
      <w:proofErr w:type="spellStart"/>
      <w:r w:rsidRPr="00E6041F">
        <w:rPr>
          <w:rFonts w:eastAsia="Times New Roman" w:hint="eastAsia"/>
          <w:lang w:eastAsia="zh-CN"/>
        </w:rPr>
        <w:t>ms</w:t>
      </w:r>
      <w:proofErr w:type="spellEnd"/>
      <w:r w:rsidRPr="00E6041F">
        <w:rPr>
          <w:rFonts w:eastAsia="Times New Roman" w:hint="eastAsia"/>
          <w:lang w:eastAsia="zh-CN"/>
        </w:rPr>
        <w:t xml:space="preserve">; </w:t>
      </w:r>
      <w:proofErr w:type="spellStart"/>
      <w:r w:rsidRPr="00E6041F">
        <w:rPr>
          <w:rFonts w:eastAsia="Times New Roman" w:hint="eastAsia"/>
          <w:lang w:eastAsia="zh-CN"/>
        </w:rPr>
        <w:t>T</w:t>
      </w:r>
      <w:r w:rsidRPr="00E6041F">
        <w:rPr>
          <w:rFonts w:eastAsia="Times New Roman" w:hint="eastAsia"/>
          <w:vertAlign w:val="subscript"/>
          <w:lang w:eastAsia="zh-CN"/>
        </w:rPr>
        <w:t>processing</w:t>
      </w:r>
      <w:proofErr w:type="spellEnd"/>
      <w:r w:rsidRPr="00E6041F">
        <w:rPr>
          <w:rFonts w:eastAsia="Times New Roman" w:hint="eastAsia"/>
          <w:lang w:eastAsia="zh-CN"/>
        </w:rPr>
        <w:t xml:space="preserve"> = 20 </w:t>
      </w:r>
      <w:proofErr w:type="spellStart"/>
      <w:r w:rsidRPr="00E6041F">
        <w:rPr>
          <w:rFonts w:eastAsia="Times New Roman" w:hint="eastAsia"/>
          <w:lang w:eastAsia="zh-CN"/>
        </w:rPr>
        <w:t>ms</w:t>
      </w:r>
      <w:proofErr w:type="spellEnd"/>
      <w:r w:rsidRPr="00E6041F">
        <w:rPr>
          <w:rFonts w:eastAsia="Times New Roman" w:hint="eastAsia"/>
          <w:lang w:eastAsia="zh-CN"/>
        </w:rPr>
        <w:t>; T</w:t>
      </w:r>
      <w:r w:rsidRPr="00E6041F">
        <w:rPr>
          <w:rFonts w:ascii="Arial" w:eastAsia="Times New Roman" w:hAnsi="Arial" w:cs="Arial"/>
          <w:vertAlign w:val="subscript"/>
          <w:lang w:eastAsia="zh-CN"/>
        </w:rPr>
        <w:t>∆</w:t>
      </w:r>
      <w:r w:rsidRPr="00E6041F">
        <w:rPr>
          <w:rFonts w:eastAsia="Times New Roman" w:hint="eastAsia"/>
          <w:lang w:eastAsia="zh-CN"/>
        </w:rPr>
        <w:t xml:space="preserve"> = 20 </w:t>
      </w:r>
      <w:proofErr w:type="spellStart"/>
      <w:r w:rsidRPr="00E6041F">
        <w:rPr>
          <w:rFonts w:eastAsia="Times New Roman" w:hint="eastAsia"/>
          <w:lang w:eastAsia="zh-CN"/>
        </w:rPr>
        <w:t>ms</w:t>
      </w:r>
      <w:proofErr w:type="spellEnd"/>
      <w:r w:rsidRPr="00E6041F">
        <w:rPr>
          <w:rFonts w:eastAsia="Times New Roman" w:hint="eastAsia"/>
          <w:lang w:eastAsia="zh-CN"/>
        </w:rPr>
        <w:t xml:space="preserve">; </w:t>
      </w:r>
      <w:proofErr w:type="spellStart"/>
      <w:r w:rsidRPr="00E6041F">
        <w:rPr>
          <w:rFonts w:eastAsia="Times New Roman" w:hint="eastAsia"/>
          <w:lang w:eastAsia="zh-CN"/>
        </w:rPr>
        <w:t>T</w:t>
      </w:r>
      <w:r w:rsidRPr="00E6041F">
        <w:rPr>
          <w:rFonts w:eastAsia="Times New Roman" w:hint="eastAsia"/>
          <w:vertAlign w:val="subscript"/>
          <w:lang w:eastAsia="zh-CN"/>
        </w:rPr>
        <w:t>margin</w:t>
      </w:r>
      <w:proofErr w:type="spellEnd"/>
      <w:r w:rsidRPr="00E6041F">
        <w:rPr>
          <w:rFonts w:eastAsia="Times New Roman" w:hint="eastAsia"/>
          <w:lang w:eastAsia="zh-CN"/>
        </w:rPr>
        <w:t xml:space="preserve"> = 2 </w:t>
      </w:r>
      <w:proofErr w:type="spellStart"/>
      <w:r w:rsidRPr="00E6041F">
        <w:rPr>
          <w:rFonts w:eastAsia="Times New Roman" w:hint="eastAsia"/>
          <w:lang w:eastAsia="zh-CN"/>
        </w:rPr>
        <w:t>ms</w:t>
      </w:r>
      <w:proofErr w:type="spellEnd"/>
      <w:r w:rsidRPr="00E6041F">
        <w:rPr>
          <w:rFonts w:eastAsia="Times New Roman" w:hint="eastAsia"/>
          <w:lang w:eastAsia="zh-CN"/>
        </w:rPr>
        <w:t>.</w:t>
      </w:r>
    </w:p>
    <w:p w14:paraId="4B7DC117" w14:textId="78190180" w:rsidR="007E117E" w:rsidRPr="00E6041F" w:rsidRDefault="00E6041F" w:rsidP="00E6041F">
      <w:pPr>
        <w:overflowPunct w:val="0"/>
        <w:autoSpaceDE w:val="0"/>
        <w:autoSpaceDN w:val="0"/>
        <w:adjustRightInd w:val="0"/>
        <w:textAlignment w:val="baseline"/>
        <w:rPr>
          <w:rFonts w:eastAsia="Times New Roman"/>
        </w:rPr>
      </w:pPr>
      <w:r w:rsidRPr="00E6041F">
        <w:rPr>
          <w:rFonts w:eastAsia="Times New Roman"/>
        </w:rPr>
        <w:t xml:space="preserve">This gives a total of 72 </w:t>
      </w:r>
      <w:proofErr w:type="spellStart"/>
      <w:r w:rsidRPr="00E6041F">
        <w:rPr>
          <w:rFonts w:eastAsia="Times New Roman"/>
        </w:rPr>
        <w:t>ms</w:t>
      </w:r>
      <w:proofErr w:type="spellEnd"/>
      <w:r w:rsidRPr="00E6041F">
        <w:rPr>
          <w:rFonts w:eastAsia="Times New Roman"/>
        </w:rPr>
        <w:t>.</w:t>
      </w:r>
    </w:p>
    <w:p w14:paraId="3265612E" w14:textId="2FF3FDCB" w:rsidR="007E117E" w:rsidRDefault="007E117E" w:rsidP="007E117E">
      <w:pPr>
        <w:spacing w:after="0"/>
        <w:jc w:val="center"/>
        <w:rPr>
          <w:rFonts w:eastAsia="宋体"/>
          <w:noProof/>
          <w:highlight w:val="yellow"/>
          <w:lang w:eastAsia="zh-CN"/>
        </w:rPr>
      </w:pPr>
      <w:r>
        <w:rPr>
          <w:rFonts w:eastAsia="宋体"/>
          <w:noProof/>
          <w:highlight w:val="yellow"/>
          <w:lang w:eastAsia="zh-CN"/>
        </w:rPr>
        <w:t xml:space="preserve">&lt;End of Change </w:t>
      </w:r>
      <w:r w:rsidR="00934944">
        <w:rPr>
          <w:rFonts w:eastAsia="宋体"/>
          <w:noProof/>
          <w:highlight w:val="yellow"/>
          <w:lang w:eastAsia="zh-CN"/>
        </w:rPr>
        <w:t>2</w:t>
      </w:r>
      <w:r>
        <w:rPr>
          <w:rFonts w:eastAsia="宋体"/>
          <w:noProof/>
          <w:highlight w:val="yellow"/>
          <w:lang w:eastAsia="zh-CN"/>
        </w:rPr>
        <w:t>&gt;</w:t>
      </w:r>
    </w:p>
    <w:p w14:paraId="3A5CE82A" w14:textId="764DE2AC" w:rsidR="007E117E" w:rsidRDefault="007E117E" w:rsidP="00D4246E">
      <w:pPr>
        <w:spacing w:after="0"/>
        <w:jc w:val="center"/>
        <w:rPr>
          <w:rFonts w:eastAsia="宋体"/>
          <w:noProof/>
          <w:highlight w:val="yellow"/>
          <w:lang w:eastAsia="zh-CN"/>
        </w:rPr>
      </w:pPr>
    </w:p>
    <w:p w14:paraId="24FDCCD5" w14:textId="37A7D408" w:rsidR="007E117E" w:rsidRDefault="007E117E" w:rsidP="00D4246E">
      <w:pPr>
        <w:spacing w:after="0"/>
        <w:jc w:val="center"/>
        <w:rPr>
          <w:rFonts w:eastAsia="宋体"/>
          <w:noProof/>
          <w:highlight w:val="yellow"/>
          <w:lang w:eastAsia="zh-CN"/>
        </w:rPr>
      </w:pPr>
    </w:p>
    <w:p w14:paraId="4A49ED16" w14:textId="6D18B457" w:rsidR="007E117E" w:rsidRDefault="007E117E" w:rsidP="007E117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934944">
        <w:rPr>
          <w:rFonts w:eastAsia="宋体"/>
          <w:noProof/>
          <w:highlight w:val="yellow"/>
          <w:lang w:eastAsia="zh-CN"/>
        </w:rPr>
        <w:t>3</w:t>
      </w:r>
      <w:r w:rsidRPr="000F7347">
        <w:rPr>
          <w:rFonts w:eastAsia="宋体"/>
          <w:noProof/>
          <w:highlight w:val="yellow"/>
          <w:lang w:eastAsia="zh-CN"/>
        </w:rPr>
        <w:t>&gt;</w:t>
      </w:r>
    </w:p>
    <w:p w14:paraId="20365EB3" w14:textId="77777777" w:rsidR="00E6041F" w:rsidRPr="00E6041F" w:rsidRDefault="00E6041F" w:rsidP="00E6041F">
      <w:pPr>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66" w:name="_Toc535476155"/>
      <w:r w:rsidRPr="00E6041F">
        <w:rPr>
          <w:rFonts w:ascii="Arial" w:eastAsia="Times New Roman" w:hAnsi="Arial"/>
          <w:snapToGrid w:val="0"/>
          <w:sz w:val="24"/>
          <w:lang w:eastAsia="ko-KR"/>
        </w:rPr>
        <w:t>A.14.3.1.1</w:t>
      </w:r>
      <w:r w:rsidRPr="00E6041F">
        <w:rPr>
          <w:rFonts w:ascii="Arial" w:eastAsia="Times New Roman" w:hAnsi="Arial"/>
          <w:snapToGrid w:val="0"/>
          <w:sz w:val="24"/>
          <w:lang w:eastAsia="ko-KR"/>
        </w:rPr>
        <w:tab/>
        <w:t>NR UE Transmit Timing Test for FR1</w:t>
      </w:r>
      <w:bookmarkEnd w:id="66"/>
    </w:p>
    <w:p w14:paraId="60DBCBF9"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67" w:name="_Toc535476156"/>
      <w:r w:rsidRPr="00E6041F">
        <w:rPr>
          <w:rFonts w:ascii="Arial" w:eastAsia="Times New Roman" w:hAnsi="Arial"/>
          <w:sz w:val="22"/>
          <w:lang w:eastAsia="ko-KR"/>
        </w:rPr>
        <w:t>A.14.3.1.1.1</w:t>
      </w:r>
      <w:r w:rsidRPr="00E6041F">
        <w:rPr>
          <w:rFonts w:ascii="Arial" w:eastAsia="Times New Roman" w:hAnsi="Arial"/>
          <w:sz w:val="22"/>
          <w:lang w:eastAsia="ko-KR"/>
        </w:rPr>
        <w:tab/>
        <w:t>Test Purpose and environment</w:t>
      </w:r>
      <w:bookmarkEnd w:id="67"/>
    </w:p>
    <w:p w14:paraId="6B2CEC37" w14:textId="77777777" w:rsidR="00E6041F" w:rsidRPr="00E6041F" w:rsidRDefault="00E6041F" w:rsidP="00E6041F">
      <w:pPr>
        <w:overflowPunct w:val="0"/>
        <w:autoSpaceDE w:val="0"/>
        <w:autoSpaceDN w:val="0"/>
        <w:adjustRightInd w:val="0"/>
        <w:textAlignment w:val="baseline"/>
        <w:rPr>
          <w:rFonts w:eastAsia="Times New Roman"/>
          <w:lang w:eastAsia="ko-KR"/>
        </w:rPr>
      </w:pPr>
      <w:r w:rsidRPr="00E6041F">
        <w:rPr>
          <w:rFonts w:eastAsia="Times New Roman"/>
          <w:lang w:eastAsia="ko-KR"/>
        </w:rPr>
        <w:t xml:space="preserve">The purpose of this test is to verify that the UE can follow frame timing change of the reference cell and that the UE initial </w:t>
      </w:r>
      <w:proofErr w:type="gramStart"/>
      <w:r w:rsidRPr="00E6041F">
        <w:rPr>
          <w:rFonts w:eastAsia="Times New Roman"/>
          <w:lang w:eastAsia="ko-KR"/>
        </w:rPr>
        <w:t>transmit</w:t>
      </w:r>
      <w:proofErr w:type="gramEnd"/>
      <w:r w:rsidRPr="00E6041F">
        <w:rPr>
          <w:rFonts w:eastAsia="Times New Roman"/>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A.14.3.1.1.1-1.</w:t>
      </w:r>
    </w:p>
    <w:p w14:paraId="356EF53D"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lang w:eastAsia="ko-KR"/>
        </w:rPr>
      </w:pPr>
      <w:r w:rsidRPr="00E6041F">
        <w:rPr>
          <w:rFonts w:ascii="Arial" w:eastAsia="Times New Roman" w:hAnsi="Arial"/>
          <w:b/>
          <w:lang w:eastAsia="ko-KR"/>
        </w:rPr>
        <w:t xml:space="preserve">Table A.14.3.1.1.1-1: Supported test configurations for FR1 </w:t>
      </w:r>
      <w:proofErr w:type="spellStart"/>
      <w:r w:rsidRPr="00E6041F">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6041F" w:rsidRPr="00E6041F" w14:paraId="12239308" w14:textId="77777777" w:rsidTr="00E6041F">
        <w:trPr>
          <w:jc w:val="center"/>
        </w:trPr>
        <w:tc>
          <w:tcPr>
            <w:tcW w:w="1631" w:type="dxa"/>
            <w:tcBorders>
              <w:top w:val="single" w:sz="4" w:space="0" w:color="auto"/>
              <w:left w:val="single" w:sz="4" w:space="0" w:color="auto"/>
              <w:bottom w:val="single" w:sz="4" w:space="0" w:color="auto"/>
              <w:right w:val="single" w:sz="4" w:space="0" w:color="auto"/>
            </w:tcBorders>
            <w:hideMark/>
          </w:tcPr>
          <w:p w14:paraId="7CC2F75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zh-TW"/>
              </w:rPr>
            </w:pPr>
            <w:r w:rsidRPr="00E6041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E9841D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zh-TW"/>
              </w:rPr>
            </w:pPr>
            <w:r w:rsidRPr="00E6041F">
              <w:rPr>
                <w:rFonts w:ascii="Arial" w:eastAsia="Times New Roman" w:hAnsi="Arial"/>
                <w:b/>
                <w:sz w:val="18"/>
                <w:lang w:eastAsia="zh-TW"/>
              </w:rPr>
              <w:t>Description</w:t>
            </w:r>
          </w:p>
        </w:tc>
      </w:tr>
      <w:tr w:rsidR="00E6041F" w:rsidRPr="00E6041F" w14:paraId="0A675FA0" w14:textId="77777777" w:rsidTr="00E6041F">
        <w:trPr>
          <w:jc w:val="center"/>
        </w:trPr>
        <w:tc>
          <w:tcPr>
            <w:tcW w:w="1631" w:type="dxa"/>
            <w:tcBorders>
              <w:top w:val="single" w:sz="4" w:space="0" w:color="auto"/>
              <w:left w:val="single" w:sz="4" w:space="0" w:color="auto"/>
              <w:bottom w:val="single" w:sz="4" w:space="0" w:color="auto"/>
              <w:right w:val="single" w:sz="4" w:space="0" w:color="auto"/>
            </w:tcBorders>
            <w:hideMark/>
          </w:tcPr>
          <w:p w14:paraId="79CC41E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TW"/>
              </w:rPr>
            </w:pPr>
            <w:r w:rsidRPr="00E6041F">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C09AE1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TW"/>
              </w:rPr>
            </w:pPr>
            <w:r w:rsidRPr="00E6041F">
              <w:rPr>
                <w:rFonts w:ascii="Arial" w:eastAsia="Times New Roman" w:hAnsi="Arial"/>
                <w:sz w:val="18"/>
                <w:lang w:eastAsia="zh-CN"/>
              </w:rPr>
              <w:t xml:space="preserve">GSO, NR </w:t>
            </w:r>
            <w:r w:rsidRPr="00E6041F">
              <w:rPr>
                <w:rFonts w:ascii="Arial" w:eastAsia="Times New Roman" w:hAnsi="Arial"/>
                <w:sz w:val="18"/>
                <w:lang w:eastAsia="zh-TW"/>
              </w:rPr>
              <w:t>FDD, SSB SCS 15 kHz, data SCS 15 kHz, BW 10 MHz</w:t>
            </w:r>
          </w:p>
        </w:tc>
      </w:tr>
      <w:tr w:rsidR="00E6041F" w:rsidRPr="00E6041F" w14:paraId="611DE43F" w14:textId="77777777" w:rsidTr="00E6041F">
        <w:trPr>
          <w:jc w:val="center"/>
        </w:trPr>
        <w:tc>
          <w:tcPr>
            <w:tcW w:w="1631" w:type="dxa"/>
            <w:tcBorders>
              <w:top w:val="single" w:sz="4" w:space="0" w:color="auto"/>
              <w:left w:val="single" w:sz="4" w:space="0" w:color="auto"/>
              <w:bottom w:val="single" w:sz="4" w:space="0" w:color="auto"/>
              <w:right w:val="single" w:sz="4" w:space="0" w:color="auto"/>
            </w:tcBorders>
            <w:hideMark/>
          </w:tcPr>
          <w:p w14:paraId="3ACC3F5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8A79C2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zh-CN"/>
              </w:rPr>
              <w:t xml:space="preserve">NGSO, NR </w:t>
            </w:r>
            <w:r w:rsidRPr="00E6041F">
              <w:rPr>
                <w:rFonts w:ascii="Arial" w:eastAsia="Times New Roman" w:hAnsi="Arial"/>
                <w:sz w:val="18"/>
                <w:lang w:eastAsia="zh-TW"/>
              </w:rPr>
              <w:t>FDD, SSB SCS 15 kHz, data SCS 15 kHz, BW 10 MHz</w:t>
            </w:r>
          </w:p>
        </w:tc>
      </w:tr>
      <w:tr w:rsidR="00E6041F" w:rsidRPr="00E6041F" w14:paraId="1750DE81" w14:textId="77777777" w:rsidTr="00E6041F">
        <w:trPr>
          <w:jc w:val="center"/>
          <w:ins w:id="68" w:author="Huawei" w:date="2026-01-26T15:26:00Z"/>
        </w:trPr>
        <w:tc>
          <w:tcPr>
            <w:tcW w:w="1631" w:type="dxa"/>
            <w:tcBorders>
              <w:top w:val="single" w:sz="4" w:space="0" w:color="auto"/>
              <w:left w:val="single" w:sz="4" w:space="0" w:color="auto"/>
              <w:bottom w:val="single" w:sz="4" w:space="0" w:color="auto"/>
              <w:right w:val="single" w:sz="4" w:space="0" w:color="auto"/>
            </w:tcBorders>
          </w:tcPr>
          <w:p w14:paraId="79A599EC" w14:textId="01909CFF" w:rsidR="00E6041F" w:rsidRPr="00E6041F" w:rsidRDefault="00E6041F" w:rsidP="00E6041F">
            <w:pPr>
              <w:overflowPunct w:val="0"/>
              <w:autoSpaceDE w:val="0"/>
              <w:autoSpaceDN w:val="0"/>
              <w:adjustRightInd w:val="0"/>
              <w:spacing w:after="0"/>
              <w:textAlignment w:val="baseline"/>
              <w:rPr>
                <w:ins w:id="69" w:author="Huawei" w:date="2026-01-26T15:26:00Z"/>
                <w:rFonts w:ascii="Arial" w:eastAsia="Times New Roman" w:hAnsi="Arial"/>
                <w:sz w:val="18"/>
                <w:lang w:eastAsia="zh-CN"/>
              </w:rPr>
            </w:pPr>
            <w:ins w:id="70" w:author="Huawei" w:date="2026-01-26T15:26:00Z">
              <w:r>
                <w:rPr>
                  <w:rFonts w:ascii="Arial" w:eastAsia="Times New Roman" w:hAnsi="Arial"/>
                  <w:sz w:val="18"/>
                </w:rPr>
                <w:t>3</w:t>
              </w:r>
            </w:ins>
          </w:p>
        </w:tc>
        <w:tc>
          <w:tcPr>
            <w:tcW w:w="6348" w:type="dxa"/>
            <w:tcBorders>
              <w:top w:val="single" w:sz="4" w:space="0" w:color="auto"/>
              <w:left w:val="single" w:sz="4" w:space="0" w:color="auto"/>
              <w:bottom w:val="single" w:sz="4" w:space="0" w:color="auto"/>
              <w:right w:val="single" w:sz="4" w:space="0" w:color="auto"/>
            </w:tcBorders>
          </w:tcPr>
          <w:p w14:paraId="610EFEC6" w14:textId="23E3A51A" w:rsidR="00E6041F" w:rsidRPr="00E6041F" w:rsidRDefault="00E6041F" w:rsidP="00E6041F">
            <w:pPr>
              <w:overflowPunct w:val="0"/>
              <w:autoSpaceDE w:val="0"/>
              <w:autoSpaceDN w:val="0"/>
              <w:adjustRightInd w:val="0"/>
              <w:spacing w:after="0"/>
              <w:textAlignment w:val="baseline"/>
              <w:rPr>
                <w:ins w:id="71" w:author="Huawei" w:date="2026-01-26T15:26:00Z"/>
                <w:rFonts w:ascii="Arial" w:eastAsia="Times New Roman" w:hAnsi="Arial"/>
                <w:sz w:val="18"/>
                <w:lang w:eastAsia="zh-CN"/>
              </w:rPr>
            </w:pPr>
            <w:ins w:id="72" w:author="Huawei" w:date="2026-01-26T15:26:00Z">
              <w:r w:rsidRPr="00E6041F">
                <w:rPr>
                  <w:rFonts w:ascii="Arial" w:eastAsia="Times New Roman" w:hAnsi="Arial"/>
                  <w:sz w:val="18"/>
                </w:rPr>
                <w:t xml:space="preserve">NGSO,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r>
                <w:rPr>
                  <w:rFonts w:ascii="Arial" w:eastAsia="Times New Roman" w:hAnsi="Arial"/>
                  <w:sz w:val="18"/>
                  <w:lang w:eastAsia="zh-TW"/>
                </w:rPr>
                <w:t xml:space="preserve">, with </w:t>
              </w:r>
              <w:r w:rsidRPr="00E6041F">
                <w:rPr>
                  <w:rFonts w:ascii="Arial" w:eastAsia="Times New Roman" w:hAnsi="Arial" w:hint="eastAsia"/>
                  <w:sz w:val="18"/>
                  <w:lang w:val="en-US" w:eastAsia="zh-TW"/>
                </w:rPr>
                <w:t>time varying Doppler shift and propagation delay</w:t>
              </w:r>
            </w:ins>
          </w:p>
        </w:tc>
      </w:tr>
      <w:tr w:rsidR="00E6041F" w:rsidRPr="00E6041F" w14:paraId="329BAE1E" w14:textId="77777777" w:rsidTr="00E6041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CA368D"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lang w:eastAsia="zh-CN"/>
              </w:rPr>
            </w:pPr>
            <w:r w:rsidRPr="00E6041F">
              <w:rPr>
                <w:rFonts w:ascii="Arial" w:eastAsia="Times New Roman" w:hAnsi="Arial"/>
                <w:sz w:val="18"/>
                <w:lang w:eastAsia="zh-TW"/>
              </w:rPr>
              <w:t>NOTE:</w:t>
            </w:r>
            <w:r w:rsidRPr="00E6041F">
              <w:rPr>
                <w:rFonts w:ascii="Arial" w:eastAsia="Times New Roman" w:hAnsi="Arial"/>
                <w:sz w:val="18"/>
                <w:lang w:eastAsia="ko-KR"/>
              </w:rPr>
              <w:tab/>
              <w:t>If UE supports both NGSO and GSO, the test case Config 1 can be skipped if the UE passes test case Config 2.</w:t>
            </w:r>
            <w:r w:rsidRPr="00E6041F">
              <w:rPr>
                <w:rFonts w:ascii="Arial" w:eastAsia="Times New Roman" w:hAnsi="Arial"/>
                <w:sz w:val="18"/>
                <w:lang w:eastAsia="zh-TW"/>
              </w:rPr>
              <w:t xml:space="preserve"> </w:t>
            </w:r>
          </w:p>
        </w:tc>
      </w:tr>
    </w:tbl>
    <w:p w14:paraId="19738825" w14:textId="77777777" w:rsidR="00E6041F" w:rsidRPr="00E6041F" w:rsidRDefault="00E6041F" w:rsidP="00E6041F">
      <w:pPr>
        <w:overflowPunct w:val="0"/>
        <w:autoSpaceDE w:val="0"/>
        <w:autoSpaceDN w:val="0"/>
        <w:adjustRightInd w:val="0"/>
        <w:textAlignment w:val="baseline"/>
        <w:rPr>
          <w:rFonts w:eastAsia="Times New Roman"/>
          <w:lang w:eastAsia="ko-KR"/>
        </w:rPr>
      </w:pPr>
    </w:p>
    <w:p w14:paraId="003AC5B8" w14:textId="77777777" w:rsidR="00E6041F" w:rsidRPr="00E6041F" w:rsidRDefault="00E6041F" w:rsidP="00E6041F">
      <w:pPr>
        <w:overflowPunct w:val="0"/>
        <w:autoSpaceDE w:val="0"/>
        <w:autoSpaceDN w:val="0"/>
        <w:adjustRightInd w:val="0"/>
        <w:textAlignment w:val="baseline"/>
        <w:rPr>
          <w:rFonts w:eastAsia="Times New Roman"/>
          <w:lang w:eastAsia="ko-KR"/>
        </w:rPr>
      </w:pPr>
      <w:r w:rsidRPr="00E6041F">
        <w:rPr>
          <w:rFonts w:eastAsia="Times New Roman"/>
          <w:lang w:eastAsia="ko-KR"/>
        </w:rPr>
        <w:t xml:space="preserve">The test consists </w:t>
      </w:r>
      <w:r w:rsidRPr="00E6041F">
        <w:rPr>
          <w:rFonts w:eastAsia="Times New Roman"/>
        </w:rPr>
        <w:t>a single NR cell (</w:t>
      </w:r>
      <w:proofErr w:type="spellStart"/>
      <w:r w:rsidRPr="00E6041F">
        <w:rPr>
          <w:rFonts w:eastAsia="Times New Roman"/>
        </w:rPr>
        <w:t>PCell</w:t>
      </w:r>
      <w:proofErr w:type="spellEnd"/>
      <w:r w:rsidRPr="00E6041F">
        <w:rPr>
          <w:rFonts w:eastAsia="Times New Roman"/>
        </w:rPr>
        <w:t>)</w:t>
      </w:r>
      <w:r w:rsidRPr="00E6041F">
        <w:rPr>
          <w:rFonts w:eastAsia="Times New Roman"/>
          <w:lang w:eastAsia="ko-KR"/>
        </w:rPr>
        <w:t xml:space="preserve">. Table A.14.3.1.1.1-2 defines the parameters to be configured and strength of the transmitted signals. The transmit timing is verified by the UE transmitting SRS using the configuration defined in table A.14.3.1.1.1-3. </w:t>
      </w:r>
    </w:p>
    <w:p w14:paraId="69BFC1E3"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lang w:eastAsia="ko-KR"/>
        </w:rPr>
      </w:pPr>
      <w:r w:rsidRPr="00E6041F">
        <w:rPr>
          <w:rFonts w:ascii="Arial" w:eastAsia="Times New Roman" w:hAnsi="Arial"/>
          <w:b/>
          <w:lang w:eastAsia="ko-KR"/>
        </w:rPr>
        <w:t>Table A.14.3.1.1.1-2: Cell Specific Test Parameters for UL Transmit Timing test</w:t>
      </w:r>
    </w:p>
    <w:tbl>
      <w:tblPr>
        <w:tblW w:w="5000" w:type="pct"/>
        <w:jc w:val="center"/>
        <w:tblCellMar>
          <w:left w:w="28" w:type="dxa"/>
        </w:tblCellMar>
        <w:tblLook w:val="04A0" w:firstRow="1" w:lastRow="0" w:firstColumn="1" w:lastColumn="0" w:noHBand="0" w:noVBand="1"/>
      </w:tblPr>
      <w:tblGrid>
        <w:gridCol w:w="3814"/>
        <w:gridCol w:w="1423"/>
        <w:gridCol w:w="1419"/>
        <w:gridCol w:w="1492"/>
        <w:gridCol w:w="1481"/>
      </w:tblGrid>
      <w:tr w:rsidR="00E6041F" w:rsidRPr="00E6041F" w14:paraId="0EDADA22" w14:textId="77777777" w:rsidTr="00E6041F">
        <w:trPr>
          <w:tblHeade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7C7E1B72"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b/>
                <w:sz w:val="18"/>
              </w:rPr>
            </w:pPr>
            <w:r w:rsidRPr="00E6041F">
              <w:rPr>
                <w:rFonts w:ascii="Arial" w:eastAsia="Times New Roman" w:hAnsi="Arial"/>
                <w:b/>
                <w:sz w:val="18"/>
              </w:rPr>
              <w:t>Parameter</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EFE7E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Unit</w:t>
            </w:r>
          </w:p>
        </w:tc>
        <w:tc>
          <w:tcPr>
            <w:tcW w:w="737" w:type="pct"/>
            <w:tcBorders>
              <w:top w:val="single" w:sz="4" w:space="0" w:color="auto"/>
              <w:left w:val="single" w:sz="4" w:space="0" w:color="auto"/>
              <w:bottom w:val="single" w:sz="4" w:space="0" w:color="auto"/>
              <w:right w:val="single" w:sz="4" w:space="0" w:color="auto"/>
            </w:tcBorders>
            <w:vAlign w:val="center"/>
            <w:hideMark/>
          </w:tcPr>
          <w:p w14:paraId="6AA0CD7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Config</w:t>
            </w:r>
          </w:p>
        </w:tc>
        <w:tc>
          <w:tcPr>
            <w:tcW w:w="775" w:type="pct"/>
            <w:tcBorders>
              <w:top w:val="single" w:sz="4" w:space="0" w:color="auto"/>
              <w:left w:val="single" w:sz="4" w:space="0" w:color="auto"/>
              <w:bottom w:val="single" w:sz="4" w:space="0" w:color="auto"/>
              <w:right w:val="single" w:sz="4" w:space="0" w:color="auto"/>
            </w:tcBorders>
            <w:vAlign w:val="center"/>
            <w:hideMark/>
          </w:tcPr>
          <w:p w14:paraId="35F6C5F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Test1</w:t>
            </w:r>
          </w:p>
        </w:tc>
        <w:tc>
          <w:tcPr>
            <w:tcW w:w="768" w:type="pct"/>
            <w:tcBorders>
              <w:top w:val="single" w:sz="4" w:space="0" w:color="auto"/>
              <w:left w:val="single" w:sz="4" w:space="0" w:color="auto"/>
              <w:bottom w:val="single" w:sz="4" w:space="0" w:color="auto"/>
              <w:right w:val="single" w:sz="4" w:space="0" w:color="auto"/>
            </w:tcBorders>
            <w:vAlign w:val="center"/>
            <w:hideMark/>
          </w:tcPr>
          <w:p w14:paraId="5716557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Test2</w:t>
            </w:r>
          </w:p>
        </w:tc>
      </w:tr>
      <w:tr w:rsidR="00E6041F" w:rsidRPr="00E6041F" w14:paraId="666B0C8D"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tcPr>
          <w:p w14:paraId="7CEEFA87" w14:textId="77777777" w:rsidR="00E6041F" w:rsidRPr="00E6041F" w:rsidDel="00FF5E17"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SSB ARFCN</w:t>
            </w:r>
          </w:p>
        </w:tc>
        <w:tc>
          <w:tcPr>
            <w:tcW w:w="739" w:type="pct"/>
            <w:tcBorders>
              <w:top w:val="single" w:sz="4" w:space="0" w:color="auto"/>
              <w:left w:val="single" w:sz="4" w:space="0" w:color="auto"/>
              <w:bottom w:val="single" w:sz="4" w:space="0" w:color="auto"/>
              <w:right w:val="single" w:sz="4" w:space="0" w:color="auto"/>
            </w:tcBorders>
          </w:tcPr>
          <w:p w14:paraId="770E056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tcPr>
          <w:p w14:paraId="6FF12949" w14:textId="48718B18"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73" w:author="Huawei" w:date="2026-01-26T15:35: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tcPr>
          <w:p w14:paraId="11C9C7A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c>
          <w:tcPr>
            <w:tcW w:w="768" w:type="pct"/>
            <w:tcBorders>
              <w:top w:val="single" w:sz="4" w:space="0" w:color="auto"/>
              <w:left w:val="single" w:sz="4" w:space="0" w:color="auto"/>
              <w:bottom w:val="single" w:sz="4" w:space="0" w:color="auto"/>
              <w:right w:val="single" w:sz="4" w:space="0" w:color="auto"/>
            </w:tcBorders>
          </w:tcPr>
          <w:p w14:paraId="04FC844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r>
      <w:tr w:rsidR="00E6041F" w:rsidRPr="00E6041F" w14:paraId="71876F10" w14:textId="77777777" w:rsidTr="00E6041F">
        <w:trPr>
          <w:jc w:val="center"/>
        </w:trPr>
        <w:tc>
          <w:tcPr>
            <w:tcW w:w="1980" w:type="pct"/>
            <w:tcBorders>
              <w:top w:val="nil"/>
              <w:left w:val="single" w:sz="4" w:space="0" w:color="auto"/>
              <w:bottom w:val="nil"/>
              <w:right w:val="single" w:sz="4" w:space="0" w:color="auto"/>
            </w:tcBorders>
            <w:shd w:val="clear" w:color="auto" w:fill="auto"/>
          </w:tcPr>
          <w:p w14:paraId="33CD73FC" w14:textId="77777777" w:rsidR="00E6041F" w:rsidRPr="00E6041F" w:rsidRDefault="00E6041F" w:rsidP="00E6041F">
            <w:pPr>
              <w:overflowPunct w:val="0"/>
              <w:autoSpaceDE w:val="0"/>
              <w:autoSpaceDN w:val="0"/>
              <w:adjustRightInd w:val="0"/>
              <w:spacing w:after="0"/>
              <w:textAlignment w:val="baseline"/>
              <w:rPr>
                <w:rFonts w:ascii="Arial" w:eastAsia="宋体" w:hAnsi="Arial"/>
                <w:sz w:val="18"/>
                <w:lang w:eastAsia="zh-CN"/>
              </w:rPr>
            </w:pPr>
            <w:r w:rsidRPr="00E6041F">
              <w:rPr>
                <w:rFonts w:ascii="Arial" w:eastAsia="宋体" w:hAnsi="Arial"/>
                <w:sz w:val="18"/>
                <w:lang w:eastAsia="zh-CN"/>
              </w:rPr>
              <w:t>Serving s</w:t>
            </w:r>
            <w:r w:rsidRPr="00E6041F">
              <w:rPr>
                <w:rFonts w:ascii="Arial" w:eastAsia="Calibri" w:hAnsi="Arial"/>
                <w:sz w:val="18"/>
              </w:rPr>
              <w:t xml:space="preserve">atellite </w:t>
            </w:r>
            <w:r w:rsidRPr="00E6041F">
              <w:rPr>
                <w:rFonts w:ascii="Arial" w:eastAsia="宋体" w:hAnsi="Arial"/>
                <w:sz w:val="18"/>
                <w:lang w:eastAsia="zh-CN"/>
              </w:rPr>
              <w:t>configuration</w:t>
            </w:r>
          </w:p>
        </w:tc>
        <w:tc>
          <w:tcPr>
            <w:tcW w:w="739" w:type="pct"/>
            <w:vMerge w:val="restart"/>
            <w:tcBorders>
              <w:top w:val="nil"/>
              <w:left w:val="single" w:sz="4" w:space="0" w:color="auto"/>
              <w:right w:val="single" w:sz="4" w:space="0" w:color="auto"/>
            </w:tcBorders>
            <w:shd w:val="clear" w:color="auto" w:fill="auto"/>
          </w:tcPr>
          <w:p w14:paraId="6BE76090"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2670623C"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lang w:eastAsia="ko-KR"/>
              </w:rPr>
            </w:pPr>
            <w:r w:rsidRPr="00E6041F">
              <w:rPr>
                <w:rFonts w:ascii="Arial" w:eastAsia="Calibri" w:hAnsi="Arial"/>
                <w:sz w:val="18"/>
                <w:lang w:eastAsia="ko-KR"/>
              </w:rPr>
              <w:t>1</w:t>
            </w:r>
          </w:p>
        </w:tc>
        <w:tc>
          <w:tcPr>
            <w:tcW w:w="1543" w:type="pct"/>
            <w:gridSpan w:val="2"/>
            <w:tcBorders>
              <w:top w:val="single" w:sz="4" w:space="0" w:color="auto"/>
              <w:left w:val="single" w:sz="4" w:space="0" w:color="auto"/>
              <w:bottom w:val="single" w:sz="4" w:space="0" w:color="auto"/>
              <w:right w:val="single" w:sz="4" w:space="0" w:color="auto"/>
            </w:tcBorders>
          </w:tcPr>
          <w:p w14:paraId="40755D41" w14:textId="77777777" w:rsidR="00E6041F" w:rsidRPr="00E6041F" w:rsidRDefault="00E6041F" w:rsidP="00E6041F">
            <w:pPr>
              <w:overflowPunct w:val="0"/>
              <w:autoSpaceDE w:val="0"/>
              <w:autoSpaceDN w:val="0"/>
              <w:adjustRightInd w:val="0"/>
              <w:spacing w:after="0"/>
              <w:jc w:val="center"/>
              <w:textAlignment w:val="baseline"/>
              <w:rPr>
                <w:rFonts w:ascii="Arial" w:eastAsia="宋体" w:hAnsi="Arial"/>
                <w:sz w:val="18"/>
                <w:lang w:eastAsia="zh-CN"/>
              </w:rPr>
            </w:pPr>
            <w:r w:rsidRPr="00E6041F">
              <w:rPr>
                <w:rFonts w:ascii="Arial" w:eastAsia="宋体" w:hAnsi="Arial" w:hint="eastAsia"/>
                <w:sz w:val="18"/>
                <w:lang w:eastAsia="zh-CN"/>
              </w:rPr>
              <w:t>S</w:t>
            </w:r>
            <w:r w:rsidRPr="00E6041F">
              <w:rPr>
                <w:rFonts w:ascii="Arial" w:eastAsia="宋体" w:hAnsi="Arial"/>
                <w:sz w:val="18"/>
                <w:lang w:eastAsia="zh-CN"/>
              </w:rPr>
              <w:t>SC.1</w:t>
            </w:r>
          </w:p>
        </w:tc>
      </w:tr>
      <w:tr w:rsidR="00E6041F" w:rsidRPr="00E6041F" w14:paraId="7CD5213E" w14:textId="77777777" w:rsidTr="00E6041F">
        <w:trPr>
          <w:jc w:val="center"/>
        </w:trPr>
        <w:tc>
          <w:tcPr>
            <w:tcW w:w="1980" w:type="pct"/>
            <w:tcBorders>
              <w:top w:val="nil"/>
              <w:left w:val="single" w:sz="4" w:space="0" w:color="auto"/>
              <w:bottom w:val="single" w:sz="4" w:space="0" w:color="auto"/>
              <w:right w:val="single" w:sz="4" w:space="0" w:color="auto"/>
            </w:tcBorders>
            <w:shd w:val="clear" w:color="auto" w:fill="auto"/>
          </w:tcPr>
          <w:p w14:paraId="73BC9A97" w14:textId="77777777" w:rsidR="00E6041F" w:rsidRPr="00E6041F" w:rsidRDefault="00E6041F" w:rsidP="00E6041F">
            <w:pPr>
              <w:overflowPunct w:val="0"/>
              <w:autoSpaceDE w:val="0"/>
              <w:autoSpaceDN w:val="0"/>
              <w:adjustRightInd w:val="0"/>
              <w:spacing w:after="0"/>
              <w:textAlignment w:val="baseline"/>
              <w:rPr>
                <w:rFonts w:ascii="Arial" w:eastAsia="Calibri" w:hAnsi="Arial"/>
                <w:sz w:val="18"/>
              </w:rPr>
            </w:pPr>
          </w:p>
        </w:tc>
        <w:tc>
          <w:tcPr>
            <w:tcW w:w="739" w:type="pct"/>
            <w:vMerge/>
            <w:tcBorders>
              <w:left w:val="single" w:sz="4" w:space="0" w:color="auto"/>
              <w:bottom w:val="single" w:sz="4" w:space="0" w:color="auto"/>
              <w:right w:val="single" w:sz="4" w:space="0" w:color="auto"/>
            </w:tcBorders>
            <w:shd w:val="clear" w:color="auto" w:fill="auto"/>
          </w:tcPr>
          <w:p w14:paraId="258394B5"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3ECB55A" w14:textId="1F89A3DA"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lang w:eastAsia="ko-KR"/>
              </w:rPr>
            </w:pPr>
            <w:r w:rsidRPr="00E6041F">
              <w:rPr>
                <w:rFonts w:ascii="Arial" w:eastAsia="Times New Roman" w:hAnsi="Arial"/>
                <w:sz w:val="18"/>
                <w:lang w:eastAsia="zh-CN"/>
              </w:rPr>
              <w:t>2</w:t>
            </w:r>
            <w:ins w:id="74" w:author="Huawei" w:date="2026-01-26T15:35:00Z">
              <w:r w:rsidR="009B3E76">
                <w:rPr>
                  <w:rFonts w:ascii="Arial" w:eastAsia="Calibri" w:hAnsi="Arial"/>
                  <w:sz w:val="18"/>
                  <w:lang w:eastAsia="ko-KR"/>
                </w:rPr>
                <w:t>,3</w:t>
              </w:r>
            </w:ins>
          </w:p>
        </w:tc>
        <w:tc>
          <w:tcPr>
            <w:tcW w:w="1543" w:type="pct"/>
            <w:gridSpan w:val="2"/>
            <w:tcBorders>
              <w:top w:val="single" w:sz="4" w:space="0" w:color="auto"/>
              <w:left w:val="single" w:sz="4" w:space="0" w:color="auto"/>
              <w:bottom w:val="single" w:sz="4" w:space="0" w:color="auto"/>
              <w:right w:val="single" w:sz="4" w:space="0" w:color="auto"/>
            </w:tcBorders>
          </w:tcPr>
          <w:p w14:paraId="6AF6101D" w14:textId="064AB583" w:rsidR="00E6041F" w:rsidRPr="00E6041F" w:rsidRDefault="00E6041F" w:rsidP="00E6041F">
            <w:pPr>
              <w:overflowPunct w:val="0"/>
              <w:autoSpaceDE w:val="0"/>
              <w:autoSpaceDN w:val="0"/>
              <w:adjustRightInd w:val="0"/>
              <w:spacing w:after="0"/>
              <w:jc w:val="center"/>
              <w:textAlignment w:val="baseline"/>
              <w:rPr>
                <w:rFonts w:ascii="Arial" w:eastAsia="宋体" w:hAnsi="Arial"/>
                <w:sz w:val="18"/>
                <w:lang w:eastAsia="zh-CN"/>
              </w:rPr>
            </w:pPr>
            <w:r w:rsidRPr="00E6041F">
              <w:rPr>
                <w:rFonts w:ascii="Arial" w:eastAsia="宋体" w:hAnsi="Arial" w:hint="eastAsia"/>
                <w:sz w:val="18"/>
                <w:lang w:eastAsia="zh-CN"/>
              </w:rPr>
              <w:t>S</w:t>
            </w:r>
            <w:r w:rsidRPr="00E6041F">
              <w:rPr>
                <w:rFonts w:ascii="Arial" w:eastAsia="宋体" w:hAnsi="Arial"/>
                <w:sz w:val="18"/>
                <w:lang w:eastAsia="zh-CN"/>
              </w:rPr>
              <w:t>SC.2</w:t>
            </w:r>
            <w:ins w:id="75" w:author="Huawei" w:date="2026-01-26T15:36:00Z">
              <w:r w:rsidR="009B3E76">
                <w:rPr>
                  <w:rFonts w:ascii="Arial" w:eastAsia="Times New Roman" w:hAnsi="Arial" w:cs="v4.2.0"/>
                  <w:sz w:val="18"/>
                </w:rPr>
                <w:t xml:space="preserve"> </w:t>
              </w:r>
              <w:r w:rsidR="009B3E76" w:rsidRPr="00E6041F">
                <w:rPr>
                  <w:rFonts w:ascii="Arial" w:eastAsia="Times New Roman" w:hAnsi="Arial" w:cs="v4.2.0"/>
                  <w:sz w:val="18"/>
                  <w:vertAlign w:val="superscript"/>
                </w:rPr>
                <w:t xml:space="preserve">Note </w:t>
              </w:r>
              <w:r w:rsidR="009B3E76">
                <w:rPr>
                  <w:rFonts w:ascii="Arial" w:eastAsia="Times New Roman" w:hAnsi="Arial" w:cs="v4.2.0"/>
                  <w:sz w:val="18"/>
                  <w:vertAlign w:val="superscript"/>
                </w:rPr>
                <w:t>7</w:t>
              </w:r>
            </w:ins>
          </w:p>
        </w:tc>
      </w:tr>
      <w:tr w:rsidR="00E6041F" w:rsidRPr="00E6041F" w14:paraId="680E7CE7" w14:textId="77777777" w:rsidTr="00E6041F">
        <w:trPr>
          <w:jc w:val="center"/>
        </w:trPr>
        <w:tc>
          <w:tcPr>
            <w:tcW w:w="1980" w:type="pct"/>
            <w:tcBorders>
              <w:left w:val="single" w:sz="4" w:space="0" w:color="auto"/>
              <w:bottom w:val="single" w:sz="4" w:space="0" w:color="auto"/>
              <w:right w:val="single" w:sz="4" w:space="0" w:color="auto"/>
            </w:tcBorders>
            <w:shd w:val="clear" w:color="auto" w:fill="auto"/>
          </w:tcPr>
          <w:p w14:paraId="17693958" w14:textId="77777777" w:rsidR="00E6041F" w:rsidRPr="00E6041F" w:rsidRDefault="00E6041F" w:rsidP="00E6041F">
            <w:pPr>
              <w:overflowPunct w:val="0"/>
              <w:autoSpaceDE w:val="0"/>
              <w:autoSpaceDN w:val="0"/>
              <w:adjustRightInd w:val="0"/>
              <w:spacing w:after="0"/>
              <w:textAlignment w:val="baseline"/>
              <w:rPr>
                <w:rFonts w:ascii="Arial" w:eastAsia="Calibri" w:hAnsi="Arial"/>
                <w:sz w:val="18"/>
              </w:rPr>
            </w:pPr>
            <w:proofErr w:type="spellStart"/>
            <w:r w:rsidRPr="00E6041F">
              <w:rPr>
                <w:rFonts w:ascii="Arial" w:eastAsia="Times New Roman" w:hAnsi="Arial"/>
                <w:sz w:val="18"/>
              </w:rPr>
              <w:t>BW</w:t>
            </w:r>
            <w:r w:rsidRPr="00E6041F">
              <w:rPr>
                <w:rFonts w:ascii="Arial" w:eastAsia="Times New Roman" w:hAnsi="Arial"/>
                <w:sz w:val="18"/>
                <w:vertAlign w:val="subscript"/>
              </w:rPr>
              <w:t>channel</w:t>
            </w:r>
            <w:proofErr w:type="spellEnd"/>
          </w:p>
        </w:tc>
        <w:tc>
          <w:tcPr>
            <w:tcW w:w="739" w:type="pct"/>
            <w:tcBorders>
              <w:left w:val="single" w:sz="4" w:space="0" w:color="auto"/>
              <w:bottom w:val="single" w:sz="4" w:space="0" w:color="auto"/>
              <w:right w:val="single" w:sz="4" w:space="0" w:color="auto"/>
            </w:tcBorders>
            <w:shd w:val="clear" w:color="auto" w:fill="auto"/>
          </w:tcPr>
          <w:p w14:paraId="3AC99526"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r w:rsidRPr="00E6041F">
              <w:rPr>
                <w:rFonts w:ascii="Arial" w:eastAsia="Times New Roman" w:hAnsi="Arial"/>
                <w:sz w:val="18"/>
              </w:rPr>
              <w:t>MHz</w:t>
            </w:r>
          </w:p>
        </w:tc>
        <w:tc>
          <w:tcPr>
            <w:tcW w:w="737" w:type="pct"/>
            <w:tcBorders>
              <w:top w:val="single" w:sz="4" w:space="0" w:color="auto"/>
              <w:left w:val="single" w:sz="4" w:space="0" w:color="auto"/>
              <w:bottom w:val="single" w:sz="4" w:space="0" w:color="auto"/>
              <w:right w:val="single" w:sz="4" w:space="0" w:color="auto"/>
            </w:tcBorders>
            <w:vAlign w:val="center"/>
          </w:tcPr>
          <w:p w14:paraId="626BA4C6" w14:textId="7E5FA1BB"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Calibri" w:hAnsi="Arial"/>
                <w:sz w:val="18"/>
                <w:lang w:eastAsia="ko-KR"/>
              </w:rPr>
              <w:t>1,2</w:t>
            </w:r>
            <w:ins w:id="76" w:author="Huawei" w:date="2026-01-26T15:35:00Z">
              <w:r w:rsidR="009B3E76">
                <w:rPr>
                  <w:rFonts w:ascii="Arial" w:eastAsia="Calibri" w:hAnsi="Arial"/>
                  <w:sz w:val="18"/>
                  <w:lang w:eastAsia="ko-KR"/>
                </w:rPr>
                <w:t>,3</w:t>
              </w:r>
            </w:ins>
          </w:p>
        </w:tc>
        <w:tc>
          <w:tcPr>
            <w:tcW w:w="1543" w:type="pct"/>
            <w:gridSpan w:val="2"/>
            <w:tcBorders>
              <w:top w:val="single" w:sz="4" w:space="0" w:color="auto"/>
              <w:left w:val="single" w:sz="4" w:space="0" w:color="auto"/>
              <w:bottom w:val="single" w:sz="4" w:space="0" w:color="auto"/>
              <w:right w:val="single" w:sz="4" w:space="0" w:color="auto"/>
            </w:tcBorders>
          </w:tcPr>
          <w:p w14:paraId="569D353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zh-CN"/>
              </w:rPr>
            </w:pPr>
            <w:r w:rsidRPr="00E6041F">
              <w:rPr>
                <w:rFonts w:ascii="Arial" w:eastAsia="Times New Roman" w:hAnsi="Arial"/>
                <w:sz w:val="18"/>
              </w:rPr>
              <w:t xml:space="preserve">10: </w:t>
            </w:r>
            <w:proofErr w:type="spellStart"/>
            <w:proofErr w:type="gramStart"/>
            <w:r w:rsidRPr="00E6041F">
              <w:rPr>
                <w:rFonts w:ascii="Arial" w:eastAsia="Times New Roman" w:hAnsi="Arial"/>
                <w:sz w:val="18"/>
              </w:rPr>
              <w:t>N</w:t>
            </w:r>
            <w:r w:rsidRPr="00E6041F">
              <w:rPr>
                <w:rFonts w:ascii="Arial" w:eastAsia="Times New Roman" w:hAnsi="Arial"/>
                <w:sz w:val="18"/>
                <w:vertAlign w:val="subscript"/>
              </w:rPr>
              <w:t>PRB,c</w:t>
            </w:r>
            <w:proofErr w:type="spellEnd"/>
            <w:proofErr w:type="gramEnd"/>
            <w:r w:rsidRPr="00E6041F">
              <w:rPr>
                <w:rFonts w:ascii="Arial" w:eastAsia="Times New Roman" w:hAnsi="Arial"/>
                <w:sz w:val="18"/>
              </w:rPr>
              <w:t xml:space="preserve"> = 52</w:t>
            </w:r>
          </w:p>
        </w:tc>
      </w:tr>
      <w:tr w:rsidR="00923ED4" w:rsidRPr="00E6041F" w14:paraId="0CD1918D" w14:textId="77777777" w:rsidTr="00E6041F">
        <w:trPr>
          <w:jc w:val="center"/>
          <w:ins w:id="77" w:author="Huawei" w:date="2026-01-26T16:10:00Z"/>
        </w:trPr>
        <w:tc>
          <w:tcPr>
            <w:tcW w:w="1980" w:type="pct"/>
            <w:tcBorders>
              <w:left w:val="single" w:sz="4" w:space="0" w:color="auto"/>
              <w:bottom w:val="single" w:sz="4" w:space="0" w:color="auto"/>
              <w:right w:val="single" w:sz="4" w:space="0" w:color="auto"/>
            </w:tcBorders>
            <w:shd w:val="clear" w:color="auto" w:fill="auto"/>
          </w:tcPr>
          <w:p w14:paraId="127AF8EF" w14:textId="3AA5F47B" w:rsidR="00923ED4" w:rsidRPr="00E6041F" w:rsidRDefault="00923ED4" w:rsidP="00E6041F">
            <w:pPr>
              <w:overflowPunct w:val="0"/>
              <w:autoSpaceDE w:val="0"/>
              <w:autoSpaceDN w:val="0"/>
              <w:adjustRightInd w:val="0"/>
              <w:spacing w:after="0"/>
              <w:textAlignment w:val="baseline"/>
              <w:rPr>
                <w:ins w:id="78" w:author="Huawei" w:date="2026-01-26T16:10:00Z"/>
                <w:rFonts w:ascii="Arial" w:eastAsia="Times New Roman" w:hAnsi="Arial"/>
                <w:sz w:val="18"/>
              </w:rPr>
            </w:pPr>
            <w:ins w:id="79" w:author="Huawei" w:date="2026-01-26T16:10:00Z">
              <w:r>
                <w:rPr>
                  <w:rFonts w:ascii="Arial" w:hAnsi="Arial" w:cs="Arial" w:hint="eastAsia"/>
                  <w:sz w:val="18"/>
                  <w:lang w:eastAsia="zh-CN"/>
                </w:rPr>
                <w:t>U</w:t>
              </w:r>
              <w:r>
                <w:rPr>
                  <w:rFonts w:ascii="Arial" w:hAnsi="Arial" w:cs="Arial"/>
                  <w:sz w:val="18"/>
                  <w:lang w:eastAsia="zh-CN"/>
                </w:rPr>
                <w:t>E position</w:t>
              </w:r>
            </w:ins>
          </w:p>
        </w:tc>
        <w:tc>
          <w:tcPr>
            <w:tcW w:w="739" w:type="pct"/>
            <w:tcBorders>
              <w:left w:val="single" w:sz="4" w:space="0" w:color="auto"/>
              <w:bottom w:val="single" w:sz="4" w:space="0" w:color="auto"/>
              <w:right w:val="single" w:sz="4" w:space="0" w:color="auto"/>
            </w:tcBorders>
            <w:shd w:val="clear" w:color="auto" w:fill="auto"/>
          </w:tcPr>
          <w:p w14:paraId="12ACA84B" w14:textId="77777777" w:rsidR="00923ED4" w:rsidRPr="00E6041F" w:rsidRDefault="00923ED4" w:rsidP="00E6041F">
            <w:pPr>
              <w:overflowPunct w:val="0"/>
              <w:autoSpaceDE w:val="0"/>
              <w:autoSpaceDN w:val="0"/>
              <w:adjustRightInd w:val="0"/>
              <w:spacing w:after="0"/>
              <w:jc w:val="center"/>
              <w:textAlignment w:val="baseline"/>
              <w:rPr>
                <w:ins w:id="80" w:author="Huawei" w:date="2026-01-26T16:10:00Z"/>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04C0F2F5" w14:textId="0BA0D67F" w:rsidR="00923ED4" w:rsidRPr="00923ED4" w:rsidRDefault="00923ED4" w:rsidP="00E6041F">
            <w:pPr>
              <w:overflowPunct w:val="0"/>
              <w:autoSpaceDE w:val="0"/>
              <w:autoSpaceDN w:val="0"/>
              <w:adjustRightInd w:val="0"/>
              <w:spacing w:after="0"/>
              <w:jc w:val="center"/>
              <w:textAlignment w:val="baseline"/>
              <w:rPr>
                <w:ins w:id="81" w:author="Huawei" w:date="2026-01-26T16:10:00Z"/>
                <w:rFonts w:ascii="Arial" w:hAnsi="Arial"/>
                <w:sz w:val="18"/>
                <w:lang w:eastAsia="zh-CN"/>
              </w:rPr>
            </w:pPr>
            <w:ins w:id="82" w:author="Huawei" w:date="2026-01-26T16:10:00Z">
              <w:r>
                <w:rPr>
                  <w:rFonts w:ascii="Arial" w:hAnsi="Arial" w:hint="eastAsia"/>
                  <w:sz w:val="18"/>
                  <w:lang w:eastAsia="zh-CN"/>
                </w:rPr>
                <w:t>3</w:t>
              </w:r>
            </w:ins>
          </w:p>
        </w:tc>
        <w:tc>
          <w:tcPr>
            <w:tcW w:w="1543" w:type="pct"/>
            <w:gridSpan w:val="2"/>
            <w:tcBorders>
              <w:top w:val="single" w:sz="4" w:space="0" w:color="auto"/>
              <w:left w:val="single" w:sz="4" w:space="0" w:color="auto"/>
              <w:bottom w:val="single" w:sz="4" w:space="0" w:color="auto"/>
              <w:right w:val="single" w:sz="4" w:space="0" w:color="auto"/>
            </w:tcBorders>
          </w:tcPr>
          <w:p w14:paraId="79354CD5" w14:textId="4AFD04EA" w:rsidR="00923ED4" w:rsidRPr="00923ED4" w:rsidRDefault="00923ED4" w:rsidP="00E6041F">
            <w:pPr>
              <w:overflowPunct w:val="0"/>
              <w:autoSpaceDE w:val="0"/>
              <w:autoSpaceDN w:val="0"/>
              <w:adjustRightInd w:val="0"/>
              <w:spacing w:after="0"/>
              <w:jc w:val="center"/>
              <w:textAlignment w:val="baseline"/>
              <w:rPr>
                <w:ins w:id="83" w:author="Huawei" w:date="2026-01-26T16:10:00Z"/>
                <w:rFonts w:ascii="Arial" w:hAnsi="Arial"/>
                <w:sz w:val="18"/>
                <w:lang w:eastAsia="zh-CN"/>
              </w:rPr>
            </w:pPr>
            <w:ins w:id="84" w:author="Huawei" w:date="2026-01-26T16:11:00Z">
              <w:r>
                <w:rPr>
                  <w:rFonts w:ascii="Arial" w:hAnsi="Arial" w:hint="eastAsia"/>
                  <w:sz w:val="18"/>
                  <w:lang w:eastAsia="zh-CN"/>
                </w:rPr>
                <w:t>N</w:t>
              </w:r>
              <w:r>
                <w:rPr>
                  <w:rFonts w:ascii="Arial" w:hAnsi="Arial"/>
                  <w:sz w:val="18"/>
                  <w:lang w:eastAsia="zh-CN"/>
                </w:rPr>
                <w:t>OTE 8</w:t>
              </w:r>
            </w:ins>
          </w:p>
        </w:tc>
      </w:tr>
      <w:tr w:rsidR="00E6041F" w:rsidRPr="00E6041F" w14:paraId="1DF6B951"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tcPr>
          <w:p w14:paraId="0EDA9D8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Initial BWP Configuration</w:t>
            </w:r>
          </w:p>
        </w:tc>
        <w:tc>
          <w:tcPr>
            <w:tcW w:w="739" w:type="pct"/>
            <w:tcBorders>
              <w:top w:val="single" w:sz="4" w:space="0" w:color="auto"/>
              <w:left w:val="single" w:sz="4" w:space="0" w:color="auto"/>
              <w:bottom w:val="single" w:sz="4" w:space="0" w:color="auto"/>
              <w:right w:val="single" w:sz="4" w:space="0" w:color="auto"/>
            </w:tcBorders>
          </w:tcPr>
          <w:p w14:paraId="73DA4EA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tcPr>
          <w:p w14:paraId="19088496" w14:textId="35CC8456"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85" w:author="Huawei" w:date="2026-01-26T15:35:00Z">
              <w:r w:rsidR="009B3E76">
                <w:rPr>
                  <w:rFonts w:ascii="Arial" w:eastAsia="Calibri" w:hAnsi="Arial"/>
                  <w:sz w:val="18"/>
                  <w:lang w:eastAsia="ko-KR"/>
                </w:rPr>
                <w:t>,3</w:t>
              </w:r>
            </w:ins>
          </w:p>
        </w:tc>
        <w:tc>
          <w:tcPr>
            <w:tcW w:w="1543" w:type="pct"/>
            <w:gridSpan w:val="2"/>
            <w:tcBorders>
              <w:top w:val="single" w:sz="4" w:space="0" w:color="auto"/>
              <w:left w:val="single" w:sz="4" w:space="0" w:color="auto"/>
              <w:bottom w:val="single" w:sz="4" w:space="0" w:color="auto"/>
              <w:right w:val="single" w:sz="4" w:space="0" w:color="auto"/>
            </w:tcBorders>
          </w:tcPr>
          <w:p w14:paraId="76D3243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DLBWP.0.1</w:t>
            </w:r>
          </w:p>
          <w:p w14:paraId="1D2134E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ULBWP.0.1</w:t>
            </w:r>
          </w:p>
        </w:tc>
      </w:tr>
      <w:tr w:rsidR="00E6041F" w:rsidRPr="00E6041F" w14:paraId="7F9A2F32"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tcPr>
          <w:p w14:paraId="1D300B8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lastRenderedPageBreak/>
              <w:t>Dedicated BWP Configuration</w:t>
            </w:r>
          </w:p>
        </w:tc>
        <w:tc>
          <w:tcPr>
            <w:tcW w:w="739" w:type="pct"/>
            <w:tcBorders>
              <w:top w:val="single" w:sz="4" w:space="0" w:color="auto"/>
              <w:left w:val="single" w:sz="4" w:space="0" w:color="auto"/>
              <w:bottom w:val="single" w:sz="4" w:space="0" w:color="auto"/>
              <w:right w:val="single" w:sz="4" w:space="0" w:color="auto"/>
            </w:tcBorders>
          </w:tcPr>
          <w:p w14:paraId="57370F3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tcPr>
          <w:p w14:paraId="76505ECA" w14:textId="01FDA566"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86" w:author="Huawei" w:date="2026-01-26T15:35:00Z">
              <w:r w:rsidR="009B3E76">
                <w:rPr>
                  <w:rFonts w:ascii="Arial" w:eastAsia="Calibri" w:hAnsi="Arial"/>
                  <w:sz w:val="18"/>
                  <w:lang w:eastAsia="ko-KR"/>
                </w:rPr>
                <w:t>,3</w:t>
              </w:r>
            </w:ins>
          </w:p>
        </w:tc>
        <w:tc>
          <w:tcPr>
            <w:tcW w:w="1543" w:type="pct"/>
            <w:gridSpan w:val="2"/>
            <w:tcBorders>
              <w:top w:val="single" w:sz="4" w:space="0" w:color="auto"/>
              <w:left w:val="single" w:sz="4" w:space="0" w:color="auto"/>
              <w:bottom w:val="single" w:sz="4" w:space="0" w:color="auto"/>
              <w:right w:val="single" w:sz="4" w:space="0" w:color="auto"/>
            </w:tcBorders>
          </w:tcPr>
          <w:p w14:paraId="04515E1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DLBWP.1.1</w:t>
            </w:r>
          </w:p>
          <w:p w14:paraId="4093C28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ULBWP.1.1</w:t>
            </w:r>
          </w:p>
        </w:tc>
      </w:tr>
      <w:tr w:rsidR="00E6041F" w:rsidRPr="00E6041F" w14:paraId="198DCE51"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59118AE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DRX Cycle</w:t>
            </w:r>
          </w:p>
        </w:tc>
        <w:tc>
          <w:tcPr>
            <w:tcW w:w="739" w:type="pct"/>
            <w:tcBorders>
              <w:top w:val="single" w:sz="4" w:space="0" w:color="auto"/>
              <w:left w:val="single" w:sz="4" w:space="0" w:color="auto"/>
              <w:bottom w:val="single" w:sz="4" w:space="0" w:color="auto"/>
              <w:right w:val="single" w:sz="4" w:space="0" w:color="auto"/>
            </w:tcBorders>
            <w:hideMark/>
          </w:tcPr>
          <w:p w14:paraId="110B600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roofErr w:type="spellStart"/>
            <w:r w:rsidRPr="00E6041F">
              <w:rPr>
                <w:rFonts w:ascii="Arial" w:eastAsia="Times New Roman" w:hAnsi="Arial"/>
                <w:sz w:val="18"/>
              </w:rPr>
              <w:t>ms</w:t>
            </w:r>
            <w:proofErr w:type="spellEnd"/>
          </w:p>
        </w:tc>
        <w:tc>
          <w:tcPr>
            <w:tcW w:w="737" w:type="pct"/>
            <w:tcBorders>
              <w:top w:val="single" w:sz="4" w:space="0" w:color="auto"/>
              <w:left w:val="single" w:sz="4" w:space="0" w:color="auto"/>
              <w:bottom w:val="single" w:sz="4" w:space="0" w:color="auto"/>
              <w:right w:val="single" w:sz="4" w:space="0" w:color="auto"/>
            </w:tcBorders>
            <w:hideMark/>
          </w:tcPr>
          <w:p w14:paraId="7C6F62F3" w14:textId="7ABED879"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87" w:author="Huawei" w:date="2026-01-26T15:35: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833FAE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N/A</w:t>
            </w:r>
          </w:p>
        </w:tc>
        <w:tc>
          <w:tcPr>
            <w:tcW w:w="768" w:type="pct"/>
            <w:tcBorders>
              <w:top w:val="single" w:sz="4" w:space="0" w:color="auto"/>
              <w:left w:val="single" w:sz="4" w:space="0" w:color="auto"/>
              <w:bottom w:val="single" w:sz="4" w:space="0" w:color="auto"/>
              <w:right w:val="single" w:sz="4" w:space="0" w:color="auto"/>
            </w:tcBorders>
            <w:hideMark/>
          </w:tcPr>
          <w:p w14:paraId="5D2CC4F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DRX.</w:t>
            </w:r>
            <w:r w:rsidRPr="00E6041F">
              <w:rPr>
                <w:rFonts w:ascii="Arial" w:eastAsia="Times New Roman" w:hAnsi="Arial"/>
                <w:sz w:val="18"/>
                <w:lang w:eastAsia="ja-JP"/>
              </w:rPr>
              <w:t>8</w:t>
            </w:r>
            <w:r w:rsidRPr="00E6041F">
              <w:rPr>
                <w:rFonts w:ascii="Arial" w:eastAsia="Times New Roman" w:hAnsi="Arial"/>
                <w:sz w:val="18"/>
                <w:vertAlign w:val="superscript"/>
              </w:rPr>
              <w:t>Note5</w:t>
            </w:r>
          </w:p>
        </w:tc>
      </w:tr>
      <w:tr w:rsidR="00E6041F" w:rsidRPr="00E6041F" w14:paraId="0754CA7F" w14:textId="77777777" w:rsidTr="00E6041F">
        <w:trPr>
          <w:jc w:val="center"/>
        </w:trPr>
        <w:tc>
          <w:tcPr>
            <w:tcW w:w="1980" w:type="pct"/>
            <w:tcBorders>
              <w:top w:val="single" w:sz="4" w:space="0" w:color="auto"/>
              <w:left w:val="single" w:sz="4" w:space="0" w:color="auto"/>
              <w:right w:val="single" w:sz="4" w:space="0" w:color="auto"/>
            </w:tcBorders>
            <w:shd w:val="clear" w:color="auto" w:fill="auto"/>
            <w:hideMark/>
          </w:tcPr>
          <w:p w14:paraId="7030B9F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PDSCH Reference measurement channel</w:t>
            </w:r>
          </w:p>
        </w:tc>
        <w:tc>
          <w:tcPr>
            <w:tcW w:w="739" w:type="pct"/>
            <w:tcBorders>
              <w:top w:val="single" w:sz="4" w:space="0" w:color="auto"/>
              <w:left w:val="single" w:sz="4" w:space="0" w:color="auto"/>
              <w:right w:val="single" w:sz="4" w:space="0" w:color="auto"/>
            </w:tcBorders>
            <w:shd w:val="clear" w:color="auto" w:fill="auto"/>
          </w:tcPr>
          <w:p w14:paraId="185A151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right w:val="single" w:sz="4" w:space="0" w:color="auto"/>
            </w:tcBorders>
            <w:hideMark/>
          </w:tcPr>
          <w:p w14:paraId="52E7D238" w14:textId="0683906D"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88"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right w:val="single" w:sz="4" w:space="0" w:color="auto"/>
            </w:tcBorders>
            <w:hideMark/>
          </w:tcPr>
          <w:p w14:paraId="2278976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SR.1.1 FDD</w:t>
            </w:r>
          </w:p>
        </w:tc>
      </w:tr>
      <w:tr w:rsidR="00E6041F" w:rsidRPr="00E6041F" w14:paraId="461DE431" w14:textId="77777777" w:rsidTr="00E6041F">
        <w:trPr>
          <w:jc w:val="center"/>
        </w:trPr>
        <w:tc>
          <w:tcPr>
            <w:tcW w:w="1980" w:type="pct"/>
            <w:tcBorders>
              <w:top w:val="single" w:sz="4" w:space="0" w:color="auto"/>
              <w:left w:val="single" w:sz="4" w:space="0" w:color="auto"/>
              <w:right w:val="single" w:sz="4" w:space="0" w:color="auto"/>
            </w:tcBorders>
            <w:shd w:val="clear" w:color="auto" w:fill="auto"/>
            <w:hideMark/>
          </w:tcPr>
          <w:p w14:paraId="5AE9249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RMSI CORESET Reference Channel</w:t>
            </w:r>
          </w:p>
        </w:tc>
        <w:tc>
          <w:tcPr>
            <w:tcW w:w="739" w:type="pct"/>
            <w:tcBorders>
              <w:top w:val="single" w:sz="4" w:space="0" w:color="auto"/>
              <w:left w:val="single" w:sz="4" w:space="0" w:color="auto"/>
              <w:right w:val="single" w:sz="4" w:space="0" w:color="auto"/>
            </w:tcBorders>
            <w:shd w:val="clear" w:color="auto" w:fill="auto"/>
          </w:tcPr>
          <w:p w14:paraId="3D2D35A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right w:val="single" w:sz="4" w:space="0" w:color="auto"/>
            </w:tcBorders>
            <w:hideMark/>
          </w:tcPr>
          <w:p w14:paraId="0A712DFB" w14:textId="00485063"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w:t>
            </w:r>
            <w:r w:rsidRPr="00E6041F">
              <w:rPr>
                <w:rFonts w:ascii="Arial" w:eastAsia="Times New Roman" w:hAnsi="Arial"/>
                <w:sz w:val="18"/>
                <w:lang w:eastAsia="zh-CN"/>
              </w:rPr>
              <w:t>,2</w:t>
            </w:r>
            <w:ins w:id="89"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right w:val="single" w:sz="4" w:space="0" w:color="auto"/>
            </w:tcBorders>
            <w:hideMark/>
          </w:tcPr>
          <w:p w14:paraId="32FD9A8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CR.1.1 FDD</w:t>
            </w:r>
          </w:p>
        </w:tc>
      </w:tr>
      <w:tr w:rsidR="00E6041F" w:rsidRPr="00E6041F" w14:paraId="72DF4A8C" w14:textId="77777777" w:rsidTr="00E6041F">
        <w:trPr>
          <w:jc w:val="center"/>
        </w:trPr>
        <w:tc>
          <w:tcPr>
            <w:tcW w:w="1980" w:type="pct"/>
            <w:tcBorders>
              <w:top w:val="single" w:sz="4" w:space="0" w:color="auto"/>
              <w:left w:val="single" w:sz="4" w:space="0" w:color="auto"/>
              <w:bottom w:val="nil"/>
              <w:right w:val="single" w:sz="4" w:space="0" w:color="auto"/>
            </w:tcBorders>
            <w:shd w:val="clear" w:color="auto" w:fill="auto"/>
          </w:tcPr>
          <w:p w14:paraId="03C7F9A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Dedicated CORESET Reference Channel</w:t>
            </w:r>
          </w:p>
        </w:tc>
        <w:tc>
          <w:tcPr>
            <w:tcW w:w="739" w:type="pct"/>
            <w:tcBorders>
              <w:top w:val="single" w:sz="4" w:space="0" w:color="auto"/>
              <w:left w:val="single" w:sz="4" w:space="0" w:color="auto"/>
              <w:bottom w:val="nil"/>
              <w:right w:val="single" w:sz="4" w:space="0" w:color="auto"/>
            </w:tcBorders>
            <w:shd w:val="clear" w:color="auto" w:fill="auto"/>
          </w:tcPr>
          <w:p w14:paraId="29C14AF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tcPr>
          <w:p w14:paraId="7764E021" w14:textId="71408E93"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w:t>
            </w:r>
            <w:r w:rsidRPr="00E6041F">
              <w:rPr>
                <w:rFonts w:ascii="Arial" w:eastAsia="Times New Roman" w:hAnsi="Arial"/>
                <w:sz w:val="18"/>
                <w:lang w:eastAsia="zh-CN"/>
              </w:rPr>
              <w:t>,2</w:t>
            </w:r>
            <w:ins w:id="90"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bottom w:val="single" w:sz="4" w:space="0" w:color="auto"/>
              <w:right w:val="single" w:sz="4" w:space="0" w:color="auto"/>
            </w:tcBorders>
          </w:tcPr>
          <w:p w14:paraId="73F7575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CCR.1.1 FDD</w:t>
            </w:r>
          </w:p>
        </w:tc>
      </w:tr>
      <w:tr w:rsidR="00E6041F" w:rsidRPr="00E6041F" w14:paraId="56023B4D" w14:textId="77777777" w:rsidTr="00E6041F">
        <w:trPr>
          <w:jc w:val="center"/>
        </w:trPr>
        <w:tc>
          <w:tcPr>
            <w:tcW w:w="1980" w:type="pct"/>
            <w:tcBorders>
              <w:top w:val="single" w:sz="4" w:space="0" w:color="auto"/>
              <w:left w:val="single" w:sz="4" w:space="0" w:color="auto"/>
              <w:right w:val="single" w:sz="4" w:space="0" w:color="auto"/>
            </w:tcBorders>
            <w:shd w:val="clear" w:color="auto" w:fill="auto"/>
            <w:hideMark/>
          </w:tcPr>
          <w:p w14:paraId="7B3BCCE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OCNG Patterns</w:t>
            </w:r>
          </w:p>
        </w:tc>
        <w:tc>
          <w:tcPr>
            <w:tcW w:w="739" w:type="pct"/>
            <w:tcBorders>
              <w:top w:val="single" w:sz="4" w:space="0" w:color="auto"/>
              <w:left w:val="single" w:sz="4" w:space="0" w:color="auto"/>
              <w:right w:val="single" w:sz="4" w:space="0" w:color="auto"/>
            </w:tcBorders>
            <w:shd w:val="clear" w:color="auto" w:fill="auto"/>
          </w:tcPr>
          <w:p w14:paraId="402F9C7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right w:val="single" w:sz="4" w:space="0" w:color="auto"/>
            </w:tcBorders>
            <w:hideMark/>
          </w:tcPr>
          <w:p w14:paraId="7D9375FF" w14:textId="54AA887A"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1"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right w:val="single" w:sz="4" w:space="0" w:color="auto"/>
            </w:tcBorders>
            <w:hideMark/>
          </w:tcPr>
          <w:p w14:paraId="1D22AAE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napToGrid w:val="0"/>
                <w:sz w:val="18"/>
              </w:rPr>
              <w:t>OP.1</w:t>
            </w:r>
          </w:p>
        </w:tc>
      </w:tr>
      <w:tr w:rsidR="00E6041F" w:rsidRPr="00E6041F" w14:paraId="740F5768" w14:textId="77777777" w:rsidTr="00E6041F">
        <w:trPr>
          <w:jc w:val="center"/>
        </w:trPr>
        <w:tc>
          <w:tcPr>
            <w:tcW w:w="1980" w:type="pct"/>
            <w:tcBorders>
              <w:top w:val="single" w:sz="4" w:space="0" w:color="auto"/>
              <w:left w:val="single" w:sz="4" w:space="0" w:color="auto"/>
              <w:bottom w:val="nil"/>
              <w:right w:val="single" w:sz="4" w:space="0" w:color="auto"/>
            </w:tcBorders>
            <w:shd w:val="clear" w:color="auto" w:fill="auto"/>
          </w:tcPr>
          <w:p w14:paraId="2EA9D05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SSB configuration</w:t>
            </w:r>
          </w:p>
        </w:tc>
        <w:tc>
          <w:tcPr>
            <w:tcW w:w="739" w:type="pct"/>
            <w:tcBorders>
              <w:top w:val="single" w:sz="4" w:space="0" w:color="auto"/>
              <w:left w:val="single" w:sz="4" w:space="0" w:color="auto"/>
              <w:bottom w:val="nil"/>
              <w:right w:val="single" w:sz="4" w:space="0" w:color="auto"/>
            </w:tcBorders>
            <w:shd w:val="clear" w:color="auto" w:fill="auto"/>
          </w:tcPr>
          <w:p w14:paraId="43AA6B8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tcPr>
          <w:p w14:paraId="7BEAFBCB" w14:textId="2D4287EA"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2"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bottom w:val="single" w:sz="4" w:space="0" w:color="auto"/>
              <w:right w:val="single" w:sz="4" w:space="0" w:color="auto"/>
            </w:tcBorders>
          </w:tcPr>
          <w:p w14:paraId="00CA82F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SSB.1 FR1</w:t>
            </w:r>
          </w:p>
        </w:tc>
      </w:tr>
      <w:tr w:rsidR="00E6041F" w:rsidRPr="00E6041F" w14:paraId="6C1EEAAE" w14:textId="77777777" w:rsidTr="00E6041F">
        <w:trPr>
          <w:jc w:val="center"/>
        </w:trPr>
        <w:tc>
          <w:tcPr>
            <w:tcW w:w="1980" w:type="pct"/>
            <w:tcBorders>
              <w:top w:val="single" w:sz="4" w:space="0" w:color="auto"/>
              <w:left w:val="single" w:sz="4" w:space="0" w:color="auto"/>
              <w:right w:val="single" w:sz="4" w:space="0" w:color="auto"/>
            </w:tcBorders>
            <w:shd w:val="clear" w:color="auto" w:fill="auto"/>
            <w:hideMark/>
          </w:tcPr>
          <w:p w14:paraId="0B991F8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SMTC Configuration</w:t>
            </w:r>
          </w:p>
        </w:tc>
        <w:tc>
          <w:tcPr>
            <w:tcW w:w="739" w:type="pct"/>
            <w:tcBorders>
              <w:top w:val="single" w:sz="4" w:space="0" w:color="auto"/>
              <w:left w:val="single" w:sz="4" w:space="0" w:color="auto"/>
              <w:right w:val="single" w:sz="4" w:space="0" w:color="auto"/>
            </w:tcBorders>
            <w:shd w:val="clear" w:color="auto" w:fill="auto"/>
          </w:tcPr>
          <w:p w14:paraId="0C5B4EE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right w:val="single" w:sz="4" w:space="0" w:color="auto"/>
            </w:tcBorders>
            <w:hideMark/>
          </w:tcPr>
          <w:p w14:paraId="25EE5A4B" w14:textId="6C64DC72"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3"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right w:val="single" w:sz="4" w:space="0" w:color="auto"/>
            </w:tcBorders>
            <w:hideMark/>
          </w:tcPr>
          <w:p w14:paraId="440AC47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sidDel="00930ED5">
              <w:rPr>
                <w:rFonts w:ascii="Arial" w:eastAsia="Times New Roman" w:hAnsi="Arial"/>
                <w:sz w:val="18"/>
              </w:rPr>
              <w:t>S</w:t>
            </w:r>
            <w:r w:rsidRPr="00E6041F">
              <w:rPr>
                <w:rFonts w:ascii="Arial" w:eastAsia="Times New Roman" w:hAnsi="Arial"/>
                <w:sz w:val="18"/>
              </w:rPr>
              <w:t>MTC.1</w:t>
            </w:r>
          </w:p>
        </w:tc>
      </w:tr>
      <w:tr w:rsidR="00E6041F" w:rsidRPr="00E6041F" w14:paraId="373CBBE9" w14:textId="77777777" w:rsidTr="00E6041F">
        <w:trPr>
          <w:jc w:val="center"/>
        </w:trPr>
        <w:tc>
          <w:tcPr>
            <w:tcW w:w="1980" w:type="pct"/>
            <w:tcBorders>
              <w:top w:val="single" w:sz="4" w:space="0" w:color="auto"/>
              <w:left w:val="single" w:sz="4" w:space="0" w:color="auto"/>
              <w:right w:val="single" w:sz="4" w:space="0" w:color="auto"/>
            </w:tcBorders>
            <w:shd w:val="clear" w:color="auto" w:fill="auto"/>
          </w:tcPr>
          <w:p w14:paraId="791E07EC" w14:textId="77777777" w:rsidR="00E6041F" w:rsidRPr="00E6041F" w:rsidRDefault="00E6041F" w:rsidP="00E6041F">
            <w:pPr>
              <w:overflowPunct w:val="0"/>
              <w:autoSpaceDE w:val="0"/>
              <w:autoSpaceDN w:val="0"/>
              <w:adjustRightInd w:val="0"/>
              <w:spacing w:after="0"/>
              <w:textAlignment w:val="baseline"/>
              <w:rPr>
                <w:rFonts w:ascii="Arial" w:eastAsia="Calibri" w:hAnsi="Arial"/>
                <w:sz w:val="18"/>
              </w:rPr>
            </w:pPr>
            <w:r w:rsidRPr="00E6041F">
              <w:rPr>
                <w:rFonts w:ascii="Arial" w:eastAsia="Calibri" w:hAnsi="Arial" w:cs="Arial"/>
                <w:sz w:val="18"/>
                <w:szCs w:val="18"/>
              </w:rPr>
              <w:t>TRS configuration</w:t>
            </w:r>
          </w:p>
        </w:tc>
        <w:tc>
          <w:tcPr>
            <w:tcW w:w="739" w:type="pct"/>
            <w:tcBorders>
              <w:top w:val="single" w:sz="4" w:space="0" w:color="auto"/>
              <w:left w:val="single" w:sz="4" w:space="0" w:color="auto"/>
              <w:right w:val="single" w:sz="4" w:space="0" w:color="auto"/>
            </w:tcBorders>
          </w:tcPr>
          <w:p w14:paraId="1022EC89"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single" w:sz="4" w:space="0" w:color="auto"/>
              <w:left w:val="single" w:sz="4" w:space="0" w:color="auto"/>
              <w:right w:val="single" w:sz="4" w:space="0" w:color="auto"/>
            </w:tcBorders>
          </w:tcPr>
          <w:p w14:paraId="26D90ABA" w14:textId="7469E358" w:rsidR="00E6041F" w:rsidRPr="00E6041F" w:rsidDel="00930ED5"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4"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right w:val="single" w:sz="4" w:space="0" w:color="auto"/>
            </w:tcBorders>
          </w:tcPr>
          <w:p w14:paraId="6F7D5BEE" w14:textId="77777777" w:rsidR="00E6041F" w:rsidRPr="00E6041F" w:rsidDel="00930ED5"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cs="Arial"/>
                <w:snapToGrid w:val="0"/>
                <w:sz w:val="18"/>
                <w:szCs w:val="18"/>
              </w:rPr>
              <w:t>TRS.1.1 FDD</w:t>
            </w:r>
          </w:p>
        </w:tc>
      </w:tr>
      <w:tr w:rsidR="00E6041F" w:rsidRPr="00E6041F" w14:paraId="09C21177"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3001BCA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PSS to SSS</w:t>
            </w:r>
          </w:p>
        </w:tc>
        <w:tc>
          <w:tcPr>
            <w:tcW w:w="739" w:type="pct"/>
            <w:tcBorders>
              <w:top w:val="single" w:sz="4" w:space="0" w:color="auto"/>
              <w:left w:val="single" w:sz="4" w:space="0" w:color="auto"/>
              <w:bottom w:val="nil"/>
              <w:right w:val="single" w:sz="4" w:space="0" w:color="auto"/>
            </w:tcBorders>
            <w:shd w:val="clear" w:color="auto" w:fill="auto"/>
            <w:hideMark/>
          </w:tcPr>
          <w:p w14:paraId="4DAE1DF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737" w:type="pct"/>
            <w:tcBorders>
              <w:top w:val="single" w:sz="4" w:space="0" w:color="auto"/>
              <w:left w:val="single" w:sz="4" w:space="0" w:color="auto"/>
              <w:bottom w:val="nil"/>
              <w:right w:val="single" w:sz="4" w:space="0" w:color="auto"/>
            </w:tcBorders>
            <w:shd w:val="clear" w:color="auto" w:fill="auto"/>
            <w:hideMark/>
          </w:tcPr>
          <w:p w14:paraId="2BBF7BE5" w14:textId="1D439065"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5"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bottom w:val="nil"/>
              <w:right w:val="single" w:sz="4" w:space="0" w:color="auto"/>
            </w:tcBorders>
            <w:shd w:val="clear" w:color="auto" w:fill="auto"/>
            <w:hideMark/>
          </w:tcPr>
          <w:p w14:paraId="6C00D5C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768" w:type="pct"/>
            <w:tcBorders>
              <w:top w:val="single" w:sz="4" w:space="0" w:color="auto"/>
              <w:left w:val="single" w:sz="4" w:space="0" w:color="auto"/>
              <w:bottom w:val="nil"/>
              <w:right w:val="single" w:sz="4" w:space="0" w:color="auto"/>
            </w:tcBorders>
            <w:shd w:val="clear" w:color="auto" w:fill="auto"/>
            <w:hideMark/>
          </w:tcPr>
          <w:p w14:paraId="77155DF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r>
      <w:tr w:rsidR="00E6041F" w:rsidRPr="00E6041F" w14:paraId="2E1E7C0B"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7524C22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PBCH DMRS to SSS</w:t>
            </w:r>
          </w:p>
        </w:tc>
        <w:tc>
          <w:tcPr>
            <w:tcW w:w="739" w:type="pct"/>
            <w:tcBorders>
              <w:top w:val="nil"/>
              <w:left w:val="single" w:sz="4" w:space="0" w:color="auto"/>
              <w:bottom w:val="nil"/>
              <w:right w:val="single" w:sz="4" w:space="0" w:color="auto"/>
            </w:tcBorders>
            <w:shd w:val="clear" w:color="auto" w:fill="auto"/>
            <w:hideMark/>
          </w:tcPr>
          <w:p w14:paraId="1E38DCF6"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nil"/>
              <w:right w:val="single" w:sz="4" w:space="0" w:color="auto"/>
            </w:tcBorders>
            <w:shd w:val="clear" w:color="auto" w:fill="auto"/>
            <w:hideMark/>
          </w:tcPr>
          <w:p w14:paraId="068182D7"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nil"/>
              <w:right w:val="single" w:sz="4" w:space="0" w:color="auto"/>
            </w:tcBorders>
            <w:shd w:val="clear" w:color="auto" w:fill="auto"/>
            <w:hideMark/>
          </w:tcPr>
          <w:p w14:paraId="318531CC"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nil"/>
              <w:right w:val="single" w:sz="4" w:space="0" w:color="auto"/>
            </w:tcBorders>
            <w:shd w:val="clear" w:color="auto" w:fill="auto"/>
            <w:hideMark/>
          </w:tcPr>
          <w:p w14:paraId="5DD421B8"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0970702E"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6289708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PBCH to PBCH DMRS</w:t>
            </w:r>
          </w:p>
        </w:tc>
        <w:tc>
          <w:tcPr>
            <w:tcW w:w="739" w:type="pct"/>
            <w:tcBorders>
              <w:top w:val="nil"/>
              <w:left w:val="single" w:sz="4" w:space="0" w:color="auto"/>
              <w:bottom w:val="nil"/>
              <w:right w:val="single" w:sz="4" w:space="0" w:color="auto"/>
            </w:tcBorders>
            <w:shd w:val="clear" w:color="auto" w:fill="auto"/>
            <w:hideMark/>
          </w:tcPr>
          <w:p w14:paraId="4DB0117D"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nil"/>
              <w:right w:val="single" w:sz="4" w:space="0" w:color="auto"/>
            </w:tcBorders>
            <w:shd w:val="clear" w:color="auto" w:fill="auto"/>
            <w:hideMark/>
          </w:tcPr>
          <w:p w14:paraId="769BC5B1"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nil"/>
              <w:right w:val="single" w:sz="4" w:space="0" w:color="auto"/>
            </w:tcBorders>
            <w:shd w:val="clear" w:color="auto" w:fill="auto"/>
            <w:hideMark/>
          </w:tcPr>
          <w:p w14:paraId="50FC1CF9"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nil"/>
              <w:right w:val="single" w:sz="4" w:space="0" w:color="auto"/>
            </w:tcBorders>
            <w:shd w:val="clear" w:color="auto" w:fill="auto"/>
            <w:hideMark/>
          </w:tcPr>
          <w:p w14:paraId="72F05817"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5E8D719B"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398C581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PDCCH DMRS to SSS</w:t>
            </w:r>
          </w:p>
        </w:tc>
        <w:tc>
          <w:tcPr>
            <w:tcW w:w="739" w:type="pct"/>
            <w:tcBorders>
              <w:top w:val="nil"/>
              <w:left w:val="single" w:sz="4" w:space="0" w:color="auto"/>
              <w:bottom w:val="nil"/>
              <w:right w:val="single" w:sz="4" w:space="0" w:color="auto"/>
            </w:tcBorders>
            <w:shd w:val="clear" w:color="auto" w:fill="auto"/>
            <w:hideMark/>
          </w:tcPr>
          <w:p w14:paraId="581B8FB1"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nil"/>
              <w:right w:val="single" w:sz="4" w:space="0" w:color="auto"/>
            </w:tcBorders>
            <w:shd w:val="clear" w:color="auto" w:fill="auto"/>
            <w:hideMark/>
          </w:tcPr>
          <w:p w14:paraId="34645B62"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nil"/>
              <w:right w:val="single" w:sz="4" w:space="0" w:color="auto"/>
            </w:tcBorders>
            <w:shd w:val="clear" w:color="auto" w:fill="auto"/>
            <w:hideMark/>
          </w:tcPr>
          <w:p w14:paraId="09128F87"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nil"/>
              <w:right w:val="single" w:sz="4" w:space="0" w:color="auto"/>
            </w:tcBorders>
            <w:shd w:val="clear" w:color="auto" w:fill="auto"/>
            <w:hideMark/>
          </w:tcPr>
          <w:p w14:paraId="2818E81D"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2E76298D"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734C35A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PDCCH to PDCCH DMRS</w:t>
            </w:r>
          </w:p>
        </w:tc>
        <w:tc>
          <w:tcPr>
            <w:tcW w:w="739" w:type="pct"/>
            <w:tcBorders>
              <w:top w:val="nil"/>
              <w:left w:val="single" w:sz="4" w:space="0" w:color="auto"/>
              <w:bottom w:val="nil"/>
              <w:right w:val="single" w:sz="4" w:space="0" w:color="auto"/>
            </w:tcBorders>
            <w:shd w:val="clear" w:color="auto" w:fill="auto"/>
            <w:hideMark/>
          </w:tcPr>
          <w:p w14:paraId="4DB41D0A"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nil"/>
              <w:right w:val="single" w:sz="4" w:space="0" w:color="auto"/>
            </w:tcBorders>
            <w:shd w:val="clear" w:color="auto" w:fill="auto"/>
            <w:hideMark/>
          </w:tcPr>
          <w:p w14:paraId="11CAF7C1"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nil"/>
              <w:right w:val="single" w:sz="4" w:space="0" w:color="auto"/>
            </w:tcBorders>
            <w:shd w:val="clear" w:color="auto" w:fill="auto"/>
            <w:hideMark/>
          </w:tcPr>
          <w:p w14:paraId="328F68E7"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nil"/>
              <w:right w:val="single" w:sz="4" w:space="0" w:color="auto"/>
            </w:tcBorders>
            <w:shd w:val="clear" w:color="auto" w:fill="auto"/>
            <w:hideMark/>
          </w:tcPr>
          <w:p w14:paraId="42B82BD4"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237098C7"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0624CF4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EPRE ratio of PDSCH DMRS to SSS </w:t>
            </w:r>
          </w:p>
        </w:tc>
        <w:tc>
          <w:tcPr>
            <w:tcW w:w="739" w:type="pct"/>
            <w:tcBorders>
              <w:top w:val="nil"/>
              <w:left w:val="single" w:sz="4" w:space="0" w:color="auto"/>
              <w:bottom w:val="nil"/>
              <w:right w:val="single" w:sz="4" w:space="0" w:color="auto"/>
            </w:tcBorders>
            <w:shd w:val="clear" w:color="auto" w:fill="auto"/>
            <w:hideMark/>
          </w:tcPr>
          <w:p w14:paraId="4D30B474"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nil"/>
              <w:right w:val="single" w:sz="4" w:space="0" w:color="auto"/>
            </w:tcBorders>
            <w:shd w:val="clear" w:color="auto" w:fill="auto"/>
            <w:hideMark/>
          </w:tcPr>
          <w:p w14:paraId="6087A1ED"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nil"/>
              <w:right w:val="single" w:sz="4" w:space="0" w:color="auto"/>
            </w:tcBorders>
            <w:shd w:val="clear" w:color="auto" w:fill="auto"/>
            <w:hideMark/>
          </w:tcPr>
          <w:p w14:paraId="4E5BEE7E"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nil"/>
              <w:right w:val="single" w:sz="4" w:space="0" w:color="auto"/>
            </w:tcBorders>
            <w:shd w:val="clear" w:color="auto" w:fill="auto"/>
            <w:hideMark/>
          </w:tcPr>
          <w:p w14:paraId="37D9391B"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3AB5FE69"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31A1C73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EPRE ratio of PDSCH to PDSCH </w:t>
            </w:r>
          </w:p>
        </w:tc>
        <w:tc>
          <w:tcPr>
            <w:tcW w:w="739" w:type="pct"/>
            <w:tcBorders>
              <w:top w:val="nil"/>
              <w:left w:val="single" w:sz="4" w:space="0" w:color="auto"/>
              <w:bottom w:val="nil"/>
              <w:right w:val="single" w:sz="4" w:space="0" w:color="auto"/>
            </w:tcBorders>
            <w:shd w:val="clear" w:color="auto" w:fill="auto"/>
            <w:hideMark/>
          </w:tcPr>
          <w:p w14:paraId="26642FF2"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nil"/>
              <w:right w:val="single" w:sz="4" w:space="0" w:color="auto"/>
            </w:tcBorders>
            <w:shd w:val="clear" w:color="auto" w:fill="auto"/>
            <w:hideMark/>
          </w:tcPr>
          <w:p w14:paraId="6C901BC5"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nil"/>
              <w:right w:val="single" w:sz="4" w:space="0" w:color="auto"/>
            </w:tcBorders>
            <w:shd w:val="clear" w:color="auto" w:fill="auto"/>
            <w:hideMark/>
          </w:tcPr>
          <w:p w14:paraId="6F8651FE"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nil"/>
              <w:right w:val="single" w:sz="4" w:space="0" w:color="auto"/>
            </w:tcBorders>
            <w:shd w:val="clear" w:color="auto" w:fill="auto"/>
            <w:hideMark/>
          </w:tcPr>
          <w:p w14:paraId="0F04802D"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4B9C8001"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72EDE79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EPRE ratio of OCNG DMRS to </w:t>
            </w:r>
            <w:proofErr w:type="gramStart"/>
            <w:r w:rsidRPr="00E6041F">
              <w:rPr>
                <w:rFonts w:ascii="Arial" w:eastAsia="Times New Roman" w:hAnsi="Arial"/>
                <w:sz w:val="18"/>
              </w:rPr>
              <w:t>SSS(</w:t>
            </w:r>
            <w:proofErr w:type="gramEnd"/>
            <w:r w:rsidRPr="00E6041F">
              <w:rPr>
                <w:rFonts w:ascii="Arial" w:eastAsia="Times New Roman" w:hAnsi="Arial"/>
                <w:sz w:val="18"/>
              </w:rPr>
              <w:t>Note 1)</w:t>
            </w:r>
          </w:p>
        </w:tc>
        <w:tc>
          <w:tcPr>
            <w:tcW w:w="739" w:type="pct"/>
            <w:tcBorders>
              <w:top w:val="nil"/>
              <w:left w:val="single" w:sz="4" w:space="0" w:color="auto"/>
              <w:bottom w:val="nil"/>
              <w:right w:val="single" w:sz="4" w:space="0" w:color="auto"/>
            </w:tcBorders>
            <w:shd w:val="clear" w:color="auto" w:fill="auto"/>
            <w:hideMark/>
          </w:tcPr>
          <w:p w14:paraId="2BDAB02D"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nil"/>
              <w:right w:val="single" w:sz="4" w:space="0" w:color="auto"/>
            </w:tcBorders>
            <w:shd w:val="clear" w:color="auto" w:fill="auto"/>
            <w:hideMark/>
          </w:tcPr>
          <w:p w14:paraId="7FA56EDB"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nil"/>
              <w:right w:val="single" w:sz="4" w:space="0" w:color="auto"/>
            </w:tcBorders>
            <w:shd w:val="clear" w:color="auto" w:fill="auto"/>
            <w:hideMark/>
          </w:tcPr>
          <w:p w14:paraId="089AD6D3"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nil"/>
              <w:right w:val="single" w:sz="4" w:space="0" w:color="auto"/>
            </w:tcBorders>
            <w:shd w:val="clear" w:color="auto" w:fill="auto"/>
            <w:hideMark/>
          </w:tcPr>
          <w:p w14:paraId="37301B85"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20AA5B6D"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4DE7732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OCNG to OCNG DMRS (Note 1)</w:t>
            </w:r>
          </w:p>
        </w:tc>
        <w:tc>
          <w:tcPr>
            <w:tcW w:w="739" w:type="pct"/>
            <w:tcBorders>
              <w:top w:val="nil"/>
              <w:left w:val="single" w:sz="4" w:space="0" w:color="auto"/>
              <w:bottom w:val="single" w:sz="4" w:space="0" w:color="auto"/>
              <w:right w:val="single" w:sz="4" w:space="0" w:color="auto"/>
            </w:tcBorders>
            <w:shd w:val="clear" w:color="auto" w:fill="auto"/>
            <w:hideMark/>
          </w:tcPr>
          <w:p w14:paraId="4339F311"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37" w:type="pct"/>
            <w:tcBorders>
              <w:top w:val="nil"/>
              <w:left w:val="single" w:sz="4" w:space="0" w:color="auto"/>
              <w:bottom w:val="single" w:sz="4" w:space="0" w:color="auto"/>
              <w:right w:val="single" w:sz="4" w:space="0" w:color="auto"/>
            </w:tcBorders>
            <w:shd w:val="clear" w:color="auto" w:fill="auto"/>
            <w:hideMark/>
          </w:tcPr>
          <w:p w14:paraId="212EA0BB"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75" w:type="pct"/>
            <w:tcBorders>
              <w:top w:val="nil"/>
              <w:left w:val="single" w:sz="4" w:space="0" w:color="auto"/>
              <w:bottom w:val="single" w:sz="4" w:space="0" w:color="auto"/>
              <w:right w:val="single" w:sz="4" w:space="0" w:color="auto"/>
            </w:tcBorders>
            <w:shd w:val="clear" w:color="auto" w:fill="auto"/>
            <w:hideMark/>
          </w:tcPr>
          <w:p w14:paraId="14D8D956"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c>
          <w:tcPr>
            <w:tcW w:w="768" w:type="pct"/>
            <w:tcBorders>
              <w:top w:val="nil"/>
              <w:left w:val="single" w:sz="4" w:space="0" w:color="auto"/>
              <w:bottom w:val="single" w:sz="4" w:space="0" w:color="auto"/>
              <w:right w:val="single" w:sz="4" w:space="0" w:color="auto"/>
            </w:tcBorders>
            <w:shd w:val="clear" w:color="auto" w:fill="auto"/>
            <w:hideMark/>
          </w:tcPr>
          <w:p w14:paraId="5E1682F2" w14:textId="77777777" w:rsidR="00E6041F" w:rsidRPr="00E6041F" w:rsidRDefault="00E6041F" w:rsidP="00E6041F">
            <w:pPr>
              <w:overflowPunct w:val="0"/>
              <w:autoSpaceDE w:val="0"/>
              <w:autoSpaceDN w:val="0"/>
              <w:adjustRightInd w:val="0"/>
              <w:spacing w:after="0"/>
              <w:jc w:val="center"/>
              <w:textAlignment w:val="baseline"/>
              <w:rPr>
                <w:rFonts w:ascii="Arial" w:eastAsia="Calibri" w:hAnsi="Arial"/>
                <w:sz w:val="18"/>
              </w:rPr>
            </w:pPr>
          </w:p>
        </w:tc>
      </w:tr>
      <w:tr w:rsidR="00E6041F" w:rsidRPr="00E6041F" w14:paraId="360031AA"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4282327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perscript"/>
              </w:rPr>
            </w:pPr>
            <w:r w:rsidRPr="00E6041F">
              <w:rPr>
                <w:rFonts w:ascii="Arial" w:eastAsia="Calibri" w:hAnsi="Arial"/>
                <w:position w:val="-12"/>
                <w:sz w:val="18"/>
              </w:rPr>
              <w:object w:dxaOrig="405" w:dyaOrig="345" w14:anchorId="7917AAE6">
                <v:shape id="_x0000_i1034" type="#_x0000_t75" style="width:18.8pt;height:17.2pt" o:ole="" fillcolor="window">
                  <v:imagedata r:id="rId17" o:title=""/>
                </v:shape>
                <o:OLEObject Type="Embed" ProgID="Equation.3" ShapeID="_x0000_i1034" DrawAspect="Content" ObjectID="_1831307042" r:id="rId29"/>
              </w:object>
            </w:r>
            <w:r w:rsidRPr="00E6041F">
              <w:rPr>
                <w:rFonts w:ascii="Arial" w:eastAsia="Times New Roman" w:hAnsi="Arial"/>
                <w:sz w:val="18"/>
                <w:vertAlign w:val="superscript"/>
              </w:rPr>
              <w:t>Note2</w:t>
            </w:r>
          </w:p>
        </w:tc>
        <w:tc>
          <w:tcPr>
            <w:tcW w:w="739" w:type="pct"/>
            <w:tcBorders>
              <w:top w:val="single" w:sz="4" w:space="0" w:color="auto"/>
              <w:left w:val="single" w:sz="4" w:space="0" w:color="auto"/>
              <w:bottom w:val="single" w:sz="4" w:space="0" w:color="auto"/>
              <w:right w:val="single" w:sz="4" w:space="0" w:color="auto"/>
            </w:tcBorders>
            <w:hideMark/>
          </w:tcPr>
          <w:p w14:paraId="17D6350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dBm/15 kHz</w:t>
            </w:r>
          </w:p>
        </w:tc>
        <w:tc>
          <w:tcPr>
            <w:tcW w:w="737" w:type="pct"/>
            <w:tcBorders>
              <w:top w:val="single" w:sz="4" w:space="0" w:color="auto"/>
              <w:left w:val="single" w:sz="4" w:space="0" w:color="auto"/>
              <w:bottom w:val="single" w:sz="4" w:space="0" w:color="auto"/>
              <w:right w:val="single" w:sz="4" w:space="0" w:color="auto"/>
            </w:tcBorders>
            <w:hideMark/>
          </w:tcPr>
          <w:p w14:paraId="0FBE144F" w14:textId="44073C0C"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6"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0A1DD35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-98</w:t>
            </w:r>
          </w:p>
        </w:tc>
        <w:tc>
          <w:tcPr>
            <w:tcW w:w="768" w:type="pct"/>
            <w:tcBorders>
              <w:top w:val="single" w:sz="4" w:space="0" w:color="auto"/>
              <w:left w:val="single" w:sz="4" w:space="0" w:color="auto"/>
              <w:bottom w:val="single" w:sz="4" w:space="0" w:color="auto"/>
              <w:right w:val="single" w:sz="4" w:space="0" w:color="auto"/>
            </w:tcBorders>
            <w:hideMark/>
          </w:tcPr>
          <w:p w14:paraId="3541BD1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-98</w:t>
            </w:r>
          </w:p>
        </w:tc>
      </w:tr>
      <w:tr w:rsidR="00E6041F" w:rsidRPr="00E6041F" w14:paraId="226E56C7" w14:textId="77777777" w:rsidTr="00E6041F">
        <w:trPr>
          <w:jc w:val="center"/>
        </w:trPr>
        <w:tc>
          <w:tcPr>
            <w:tcW w:w="1980" w:type="pct"/>
            <w:tcBorders>
              <w:top w:val="single" w:sz="4" w:space="0" w:color="auto"/>
              <w:left w:val="single" w:sz="4" w:space="0" w:color="auto"/>
              <w:bottom w:val="nil"/>
              <w:right w:val="single" w:sz="4" w:space="0" w:color="auto"/>
            </w:tcBorders>
            <w:shd w:val="clear" w:color="auto" w:fill="auto"/>
            <w:hideMark/>
          </w:tcPr>
          <w:p w14:paraId="407E087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perscript"/>
              </w:rPr>
            </w:pPr>
            <w:r w:rsidRPr="00E6041F">
              <w:rPr>
                <w:rFonts w:ascii="Arial" w:eastAsia="Calibri" w:hAnsi="Arial"/>
                <w:position w:val="-12"/>
                <w:sz w:val="18"/>
              </w:rPr>
              <w:object w:dxaOrig="405" w:dyaOrig="345" w14:anchorId="1C042A40">
                <v:shape id="_x0000_i1035" type="#_x0000_t75" style="width:18.8pt;height:17.2pt" o:ole="" fillcolor="window">
                  <v:imagedata r:id="rId17" o:title=""/>
                </v:shape>
                <o:OLEObject Type="Embed" ProgID="Equation.3" ShapeID="_x0000_i1035" DrawAspect="Content" ObjectID="_1831307043" r:id="rId30"/>
              </w:object>
            </w:r>
            <w:r w:rsidRPr="00E6041F">
              <w:rPr>
                <w:rFonts w:ascii="Arial" w:eastAsia="Times New Roman" w:hAnsi="Arial"/>
                <w:sz w:val="18"/>
                <w:vertAlign w:val="superscript"/>
              </w:rPr>
              <w:t>Note2</w:t>
            </w:r>
          </w:p>
        </w:tc>
        <w:tc>
          <w:tcPr>
            <w:tcW w:w="739" w:type="pct"/>
            <w:tcBorders>
              <w:top w:val="single" w:sz="4" w:space="0" w:color="auto"/>
              <w:left w:val="single" w:sz="4" w:space="0" w:color="auto"/>
              <w:bottom w:val="nil"/>
              <w:right w:val="single" w:sz="4" w:space="0" w:color="auto"/>
            </w:tcBorders>
            <w:shd w:val="clear" w:color="auto" w:fill="auto"/>
            <w:hideMark/>
          </w:tcPr>
          <w:p w14:paraId="3E17C8E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dBm/SCS</w:t>
            </w:r>
          </w:p>
        </w:tc>
        <w:tc>
          <w:tcPr>
            <w:tcW w:w="737" w:type="pct"/>
            <w:tcBorders>
              <w:top w:val="single" w:sz="4" w:space="0" w:color="auto"/>
              <w:left w:val="single" w:sz="4" w:space="0" w:color="auto"/>
              <w:bottom w:val="single" w:sz="4" w:space="0" w:color="auto"/>
              <w:right w:val="single" w:sz="4" w:space="0" w:color="auto"/>
            </w:tcBorders>
            <w:hideMark/>
          </w:tcPr>
          <w:p w14:paraId="3182E936" w14:textId="64976B8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7"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0639854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-98</w:t>
            </w:r>
          </w:p>
        </w:tc>
        <w:tc>
          <w:tcPr>
            <w:tcW w:w="768" w:type="pct"/>
            <w:tcBorders>
              <w:top w:val="single" w:sz="4" w:space="0" w:color="auto"/>
              <w:left w:val="single" w:sz="4" w:space="0" w:color="auto"/>
              <w:bottom w:val="single" w:sz="4" w:space="0" w:color="auto"/>
              <w:right w:val="single" w:sz="4" w:space="0" w:color="auto"/>
            </w:tcBorders>
            <w:hideMark/>
          </w:tcPr>
          <w:p w14:paraId="67BB95C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-98</w:t>
            </w:r>
          </w:p>
        </w:tc>
      </w:tr>
      <w:tr w:rsidR="00E6041F" w:rsidRPr="00E6041F" w14:paraId="12A7969A"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7E03D57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Calibri" w:hAnsi="Arial"/>
                <w:position w:val="-12"/>
                <w:sz w:val="18"/>
              </w:rPr>
              <w:object w:dxaOrig="615" w:dyaOrig="390" w14:anchorId="66D593EB">
                <v:shape id="_x0000_i1036" type="#_x0000_t75" style="width:29.8pt;height:17.2pt" o:ole="" fillcolor="window">
                  <v:imagedata r:id="rId15" o:title=""/>
                </v:shape>
                <o:OLEObject Type="Embed" ProgID="Equation.3" ShapeID="_x0000_i1036" DrawAspect="Content" ObjectID="_1831307044" r:id="rId31"/>
              </w:object>
            </w:r>
          </w:p>
        </w:tc>
        <w:tc>
          <w:tcPr>
            <w:tcW w:w="739" w:type="pct"/>
            <w:tcBorders>
              <w:top w:val="single" w:sz="4" w:space="0" w:color="auto"/>
              <w:left w:val="single" w:sz="4" w:space="0" w:color="auto"/>
              <w:bottom w:val="single" w:sz="4" w:space="0" w:color="auto"/>
              <w:right w:val="single" w:sz="4" w:space="0" w:color="auto"/>
            </w:tcBorders>
          </w:tcPr>
          <w:p w14:paraId="74208FB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203651E6" w14:textId="20050BB6"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1,2</w:t>
            </w:r>
            <w:ins w:id="98"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5EF0A61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w:t>
            </w:r>
          </w:p>
        </w:tc>
        <w:tc>
          <w:tcPr>
            <w:tcW w:w="768" w:type="pct"/>
            <w:tcBorders>
              <w:top w:val="single" w:sz="4" w:space="0" w:color="auto"/>
              <w:left w:val="single" w:sz="4" w:space="0" w:color="auto"/>
              <w:bottom w:val="single" w:sz="4" w:space="0" w:color="auto"/>
              <w:right w:val="single" w:sz="4" w:space="0" w:color="auto"/>
            </w:tcBorders>
            <w:hideMark/>
          </w:tcPr>
          <w:p w14:paraId="5121A44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w:t>
            </w:r>
          </w:p>
        </w:tc>
      </w:tr>
      <w:tr w:rsidR="00E6041F" w:rsidRPr="00E6041F" w14:paraId="5AA4C351"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424959E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Calibri" w:hAnsi="Arial"/>
                <w:position w:val="-12"/>
                <w:sz w:val="18"/>
              </w:rPr>
              <w:object w:dxaOrig="810" w:dyaOrig="390" w14:anchorId="2A9880D4">
                <v:shape id="_x0000_i1037" type="#_x0000_t75" style="width:41.9pt;height:17.2pt" o:ole="" fillcolor="window">
                  <v:imagedata r:id="rId20" o:title=""/>
                </v:shape>
                <o:OLEObject Type="Embed" ProgID="Equation.3" ShapeID="_x0000_i1037" DrawAspect="Content" ObjectID="_1831307045" r:id="rId32"/>
              </w:object>
            </w:r>
          </w:p>
        </w:tc>
        <w:tc>
          <w:tcPr>
            <w:tcW w:w="739" w:type="pct"/>
            <w:tcBorders>
              <w:top w:val="single" w:sz="4" w:space="0" w:color="auto"/>
              <w:left w:val="single" w:sz="4" w:space="0" w:color="auto"/>
              <w:bottom w:val="single" w:sz="4" w:space="0" w:color="auto"/>
              <w:right w:val="single" w:sz="4" w:space="0" w:color="auto"/>
            </w:tcBorders>
          </w:tcPr>
          <w:p w14:paraId="1309CE9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7A47B6D2" w14:textId="7C9F0DA5"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99"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2C3D7E1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w:t>
            </w:r>
          </w:p>
        </w:tc>
        <w:tc>
          <w:tcPr>
            <w:tcW w:w="768" w:type="pct"/>
            <w:tcBorders>
              <w:top w:val="single" w:sz="4" w:space="0" w:color="auto"/>
              <w:left w:val="single" w:sz="4" w:space="0" w:color="auto"/>
              <w:bottom w:val="single" w:sz="4" w:space="0" w:color="auto"/>
              <w:right w:val="single" w:sz="4" w:space="0" w:color="auto"/>
            </w:tcBorders>
            <w:hideMark/>
          </w:tcPr>
          <w:p w14:paraId="4E1A1BA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w:t>
            </w:r>
          </w:p>
        </w:tc>
      </w:tr>
      <w:tr w:rsidR="00E6041F" w:rsidRPr="00E6041F" w14:paraId="0530CECC" w14:textId="77777777" w:rsidTr="00E6041F">
        <w:trPr>
          <w:jc w:val="center"/>
        </w:trPr>
        <w:tc>
          <w:tcPr>
            <w:tcW w:w="1980" w:type="pct"/>
            <w:tcBorders>
              <w:top w:val="single" w:sz="4" w:space="0" w:color="auto"/>
              <w:left w:val="single" w:sz="4" w:space="0" w:color="auto"/>
              <w:right w:val="single" w:sz="4" w:space="0" w:color="auto"/>
            </w:tcBorders>
            <w:shd w:val="clear" w:color="auto" w:fill="auto"/>
            <w:hideMark/>
          </w:tcPr>
          <w:p w14:paraId="7DE5E3D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SS-RSRP</w:t>
            </w:r>
            <w:r w:rsidRPr="00E6041F">
              <w:rPr>
                <w:rFonts w:ascii="Arial" w:eastAsia="Times New Roman" w:hAnsi="Arial"/>
                <w:sz w:val="18"/>
                <w:vertAlign w:val="superscript"/>
              </w:rPr>
              <w:t>Note3</w:t>
            </w:r>
          </w:p>
        </w:tc>
        <w:tc>
          <w:tcPr>
            <w:tcW w:w="739" w:type="pct"/>
            <w:tcBorders>
              <w:top w:val="single" w:sz="4" w:space="0" w:color="auto"/>
              <w:left w:val="single" w:sz="4" w:space="0" w:color="auto"/>
              <w:right w:val="single" w:sz="4" w:space="0" w:color="auto"/>
            </w:tcBorders>
            <w:shd w:val="clear" w:color="auto" w:fill="auto"/>
            <w:hideMark/>
          </w:tcPr>
          <w:p w14:paraId="7762EB7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dBm/SCS</w:t>
            </w:r>
          </w:p>
        </w:tc>
        <w:tc>
          <w:tcPr>
            <w:tcW w:w="737" w:type="pct"/>
            <w:tcBorders>
              <w:top w:val="single" w:sz="4" w:space="0" w:color="auto"/>
              <w:left w:val="single" w:sz="4" w:space="0" w:color="auto"/>
              <w:right w:val="single" w:sz="4" w:space="0" w:color="auto"/>
            </w:tcBorders>
            <w:hideMark/>
          </w:tcPr>
          <w:p w14:paraId="28F073AD" w14:textId="7CDB6C8C"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100"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right w:val="single" w:sz="4" w:space="0" w:color="auto"/>
            </w:tcBorders>
            <w:hideMark/>
          </w:tcPr>
          <w:p w14:paraId="2B926AE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-95</w:t>
            </w:r>
          </w:p>
        </w:tc>
        <w:tc>
          <w:tcPr>
            <w:tcW w:w="768" w:type="pct"/>
            <w:tcBorders>
              <w:top w:val="single" w:sz="4" w:space="0" w:color="auto"/>
              <w:left w:val="single" w:sz="4" w:space="0" w:color="auto"/>
              <w:right w:val="single" w:sz="4" w:space="0" w:color="auto"/>
            </w:tcBorders>
            <w:hideMark/>
          </w:tcPr>
          <w:p w14:paraId="2B1CA69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-95</w:t>
            </w:r>
          </w:p>
        </w:tc>
      </w:tr>
      <w:tr w:rsidR="00E6041F" w:rsidRPr="00E6041F" w14:paraId="6691DDEB" w14:textId="77777777" w:rsidTr="00E6041F">
        <w:trPr>
          <w:jc w:val="center"/>
        </w:trPr>
        <w:tc>
          <w:tcPr>
            <w:tcW w:w="1980" w:type="pct"/>
            <w:tcBorders>
              <w:top w:val="single" w:sz="4" w:space="0" w:color="auto"/>
              <w:left w:val="single" w:sz="4" w:space="0" w:color="auto"/>
              <w:bottom w:val="nil"/>
              <w:right w:val="single" w:sz="4" w:space="0" w:color="auto"/>
            </w:tcBorders>
            <w:shd w:val="clear" w:color="auto" w:fill="auto"/>
            <w:hideMark/>
          </w:tcPr>
          <w:p w14:paraId="3C7A21F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Io</w:t>
            </w:r>
            <w:r w:rsidRPr="00E6041F">
              <w:rPr>
                <w:rFonts w:ascii="Arial" w:eastAsia="Times New Roman" w:hAnsi="Arial"/>
                <w:sz w:val="18"/>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3475702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dBm/9.36 MHz</w:t>
            </w:r>
          </w:p>
        </w:tc>
        <w:tc>
          <w:tcPr>
            <w:tcW w:w="737" w:type="pct"/>
            <w:tcBorders>
              <w:top w:val="single" w:sz="4" w:space="0" w:color="auto"/>
              <w:left w:val="single" w:sz="4" w:space="0" w:color="auto"/>
              <w:bottom w:val="single" w:sz="4" w:space="0" w:color="auto"/>
              <w:right w:val="single" w:sz="4" w:space="0" w:color="auto"/>
            </w:tcBorders>
            <w:hideMark/>
          </w:tcPr>
          <w:p w14:paraId="185D1C5B" w14:textId="08E02F93"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101"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hideMark/>
          </w:tcPr>
          <w:p w14:paraId="471596C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-65.2</w:t>
            </w:r>
          </w:p>
        </w:tc>
        <w:tc>
          <w:tcPr>
            <w:tcW w:w="768" w:type="pct"/>
            <w:tcBorders>
              <w:top w:val="single" w:sz="4" w:space="0" w:color="auto"/>
              <w:left w:val="single" w:sz="4" w:space="0" w:color="auto"/>
              <w:bottom w:val="single" w:sz="4" w:space="0" w:color="auto"/>
              <w:right w:val="single" w:sz="4" w:space="0" w:color="auto"/>
            </w:tcBorders>
            <w:hideMark/>
          </w:tcPr>
          <w:p w14:paraId="2245B08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-65.2</w:t>
            </w:r>
          </w:p>
        </w:tc>
      </w:tr>
      <w:tr w:rsidR="00E6041F" w:rsidRPr="00E6041F" w14:paraId="32048AE2" w14:textId="77777777" w:rsidTr="00E6041F">
        <w:trPr>
          <w:jc w:val="center"/>
        </w:trPr>
        <w:tc>
          <w:tcPr>
            <w:tcW w:w="1980" w:type="pct"/>
            <w:tcBorders>
              <w:top w:val="single" w:sz="4" w:space="0" w:color="auto"/>
              <w:left w:val="single" w:sz="4" w:space="0" w:color="auto"/>
              <w:bottom w:val="single" w:sz="4" w:space="0" w:color="auto"/>
              <w:right w:val="single" w:sz="4" w:space="0" w:color="auto"/>
            </w:tcBorders>
            <w:hideMark/>
          </w:tcPr>
          <w:p w14:paraId="04FB670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Propagation condition</w:t>
            </w:r>
          </w:p>
        </w:tc>
        <w:tc>
          <w:tcPr>
            <w:tcW w:w="739" w:type="pct"/>
            <w:tcBorders>
              <w:top w:val="single" w:sz="4" w:space="0" w:color="auto"/>
              <w:left w:val="single" w:sz="4" w:space="0" w:color="auto"/>
              <w:bottom w:val="single" w:sz="4" w:space="0" w:color="auto"/>
              <w:right w:val="single" w:sz="4" w:space="0" w:color="auto"/>
            </w:tcBorders>
          </w:tcPr>
          <w:p w14:paraId="3BAC252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hideMark/>
          </w:tcPr>
          <w:p w14:paraId="561AFA93" w14:textId="1B8DBF7F"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102" w:author="Huawei" w:date="2026-01-26T15:36:00Z">
              <w:r w:rsidR="009B3E76">
                <w:rPr>
                  <w:rFonts w:ascii="Arial" w:eastAsia="Calibri" w:hAnsi="Arial"/>
                  <w:sz w:val="18"/>
                  <w:lang w:eastAsia="ko-KR"/>
                </w:rPr>
                <w:t>,3</w:t>
              </w:r>
            </w:ins>
          </w:p>
        </w:tc>
        <w:tc>
          <w:tcPr>
            <w:tcW w:w="1543" w:type="pct"/>
            <w:gridSpan w:val="2"/>
            <w:tcBorders>
              <w:top w:val="single" w:sz="4" w:space="0" w:color="auto"/>
              <w:left w:val="single" w:sz="4" w:space="0" w:color="auto"/>
              <w:bottom w:val="single" w:sz="4" w:space="0" w:color="auto"/>
              <w:right w:val="single" w:sz="4" w:space="0" w:color="auto"/>
            </w:tcBorders>
            <w:hideMark/>
          </w:tcPr>
          <w:p w14:paraId="640BC15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AWGN</w:t>
            </w:r>
          </w:p>
        </w:tc>
      </w:tr>
      <w:tr w:rsidR="00E6041F" w:rsidRPr="00E6041F" w14:paraId="45FF6AED" w14:textId="77777777" w:rsidTr="00E6041F">
        <w:trPr>
          <w:jc w:val="center"/>
        </w:trPr>
        <w:tc>
          <w:tcPr>
            <w:tcW w:w="1980" w:type="pct"/>
            <w:tcBorders>
              <w:top w:val="single" w:sz="4" w:space="0" w:color="auto"/>
              <w:left w:val="single" w:sz="4" w:space="0" w:color="auto"/>
              <w:bottom w:val="nil"/>
              <w:right w:val="single" w:sz="4" w:space="0" w:color="auto"/>
            </w:tcBorders>
            <w:shd w:val="clear" w:color="auto" w:fill="auto"/>
          </w:tcPr>
          <w:p w14:paraId="7350D1F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SRS Config</w:t>
            </w:r>
          </w:p>
        </w:tc>
        <w:tc>
          <w:tcPr>
            <w:tcW w:w="739" w:type="pct"/>
            <w:tcBorders>
              <w:top w:val="single" w:sz="4" w:space="0" w:color="auto"/>
              <w:left w:val="single" w:sz="4" w:space="0" w:color="auto"/>
              <w:bottom w:val="single" w:sz="4" w:space="0" w:color="auto"/>
              <w:right w:val="single" w:sz="4" w:space="0" w:color="auto"/>
            </w:tcBorders>
          </w:tcPr>
          <w:p w14:paraId="7E9511E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737" w:type="pct"/>
            <w:tcBorders>
              <w:top w:val="single" w:sz="4" w:space="0" w:color="auto"/>
              <w:left w:val="single" w:sz="4" w:space="0" w:color="auto"/>
              <w:bottom w:val="single" w:sz="4" w:space="0" w:color="auto"/>
              <w:right w:val="single" w:sz="4" w:space="0" w:color="auto"/>
            </w:tcBorders>
          </w:tcPr>
          <w:p w14:paraId="37DDBFB0" w14:textId="27F81B3E"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z w:val="18"/>
                <w:lang w:eastAsia="ko-KR"/>
              </w:rPr>
              <w:t>1,2</w:t>
            </w:r>
            <w:ins w:id="103" w:author="Huawei" w:date="2026-01-26T15:36:00Z">
              <w:r w:rsidR="009B3E76">
                <w:rPr>
                  <w:rFonts w:ascii="Arial" w:eastAsia="Calibri" w:hAnsi="Arial"/>
                  <w:sz w:val="18"/>
                  <w:lang w:eastAsia="ko-KR"/>
                </w:rPr>
                <w:t>,3</w:t>
              </w:r>
            </w:ins>
          </w:p>
        </w:tc>
        <w:tc>
          <w:tcPr>
            <w:tcW w:w="775" w:type="pct"/>
            <w:tcBorders>
              <w:top w:val="single" w:sz="4" w:space="0" w:color="auto"/>
              <w:left w:val="single" w:sz="4" w:space="0" w:color="auto"/>
              <w:bottom w:val="single" w:sz="4" w:space="0" w:color="auto"/>
              <w:right w:val="single" w:sz="4" w:space="0" w:color="auto"/>
            </w:tcBorders>
          </w:tcPr>
          <w:p w14:paraId="510F8FE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SRSConf.1</w:t>
            </w:r>
            <w:r w:rsidRPr="00E6041F">
              <w:rPr>
                <w:rFonts w:ascii="Arial" w:eastAsia="Times New Roman" w:hAnsi="Arial"/>
                <w:sz w:val="18"/>
                <w:vertAlign w:val="superscript"/>
              </w:rPr>
              <w:t>Note6</w:t>
            </w:r>
          </w:p>
        </w:tc>
        <w:tc>
          <w:tcPr>
            <w:tcW w:w="768" w:type="pct"/>
            <w:tcBorders>
              <w:top w:val="single" w:sz="4" w:space="0" w:color="auto"/>
              <w:left w:val="single" w:sz="4" w:space="0" w:color="auto"/>
              <w:bottom w:val="single" w:sz="4" w:space="0" w:color="auto"/>
              <w:right w:val="single" w:sz="4" w:space="0" w:color="auto"/>
            </w:tcBorders>
          </w:tcPr>
          <w:p w14:paraId="5D0FE63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SRSConf.2</w:t>
            </w:r>
            <w:r w:rsidRPr="00E6041F">
              <w:rPr>
                <w:rFonts w:ascii="Arial" w:eastAsia="Times New Roman" w:hAnsi="Arial"/>
                <w:sz w:val="18"/>
                <w:vertAlign w:val="superscript"/>
              </w:rPr>
              <w:t>Note6</w:t>
            </w:r>
          </w:p>
        </w:tc>
      </w:tr>
      <w:tr w:rsidR="00E6041F" w:rsidRPr="00E6041F" w14:paraId="17947F72" w14:textId="77777777" w:rsidTr="00E6041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2B5E09C"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NOTE 1:</w:t>
            </w:r>
            <w:r w:rsidRPr="00E6041F">
              <w:rPr>
                <w:rFonts w:ascii="Arial" w:eastAsia="Times New Roman" w:hAnsi="Arial"/>
                <w:sz w:val="18"/>
              </w:rPr>
              <w:tab/>
              <w:t>OCNG shall be used such that both cells are fully allocated and a constant total transmitted power spectral density is achieved for all OFDM symbols.</w:t>
            </w:r>
          </w:p>
          <w:p w14:paraId="4676AAB2"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NOTE 2:</w:t>
            </w:r>
            <w:r w:rsidRPr="00E6041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6041F">
              <w:rPr>
                <w:rFonts w:ascii="Arial" w:eastAsia="Times New Roman" w:hAnsi="Arial"/>
                <w:position w:val="-12"/>
                <w:sz w:val="18"/>
              </w:rPr>
              <w:object w:dxaOrig="405" w:dyaOrig="345" w14:anchorId="3793126B">
                <v:shape id="_x0000_i1038" type="#_x0000_t75" style="width:18.8pt;height:17.2pt" o:ole="" fillcolor="window">
                  <v:imagedata r:id="rId17" o:title=""/>
                </v:shape>
                <o:OLEObject Type="Embed" ProgID="Equation.3" ShapeID="_x0000_i1038" DrawAspect="Content" ObjectID="_1831307046" r:id="rId33"/>
              </w:object>
            </w:r>
            <w:r w:rsidRPr="00E6041F">
              <w:rPr>
                <w:rFonts w:ascii="Arial" w:eastAsia="Times New Roman" w:hAnsi="Arial"/>
                <w:sz w:val="18"/>
              </w:rPr>
              <w:t xml:space="preserve"> to be fulfilled.</w:t>
            </w:r>
          </w:p>
          <w:p w14:paraId="517F4967"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NOTE 3:</w:t>
            </w:r>
            <w:r w:rsidRPr="00E6041F">
              <w:rPr>
                <w:rFonts w:ascii="Arial" w:eastAsia="Times New Roman" w:hAnsi="Arial"/>
                <w:sz w:val="18"/>
              </w:rPr>
              <w:tab/>
              <w:t>SS-RSRP and Io levels have been derived from other parameters for information purposes. They are not settable parameters themselves.</w:t>
            </w:r>
          </w:p>
          <w:p w14:paraId="1B2FCCFC"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NOTE 4:</w:t>
            </w:r>
            <w:r w:rsidRPr="00E6041F">
              <w:rPr>
                <w:rFonts w:ascii="Arial" w:eastAsia="Times New Roman" w:hAnsi="Arial"/>
                <w:sz w:val="18"/>
              </w:rPr>
              <w:tab/>
              <w:t>SS-RSRP minimum requirements are specified assuming independent interference and noise at each receiver antenna port.</w:t>
            </w:r>
          </w:p>
          <w:p w14:paraId="13D7ADDA"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NOTE 5:</w:t>
            </w:r>
            <w:r w:rsidRPr="00E6041F">
              <w:rPr>
                <w:rFonts w:ascii="Arial" w:eastAsia="Times New Roman" w:hAnsi="Arial"/>
                <w:sz w:val="18"/>
              </w:rPr>
              <w:tab/>
              <w:t>DRX related parameters are given in table A.3.3.8-1</w:t>
            </w:r>
          </w:p>
          <w:p w14:paraId="41588817" w14:textId="77777777" w:rsidR="00E6041F" w:rsidRDefault="00E6041F" w:rsidP="00E6041F">
            <w:pPr>
              <w:overflowPunct w:val="0"/>
              <w:autoSpaceDE w:val="0"/>
              <w:autoSpaceDN w:val="0"/>
              <w:adjustRightInd w:val="0"/>
              <w:spacing w:after="0"/>
              <w:ind w:left="851" w:hanging="851"/>
              <w:textAlignment w:val="baseline"/>
              <w:rPr>
                <w:ins w:id="104" w:author="Huawei" w:date="2026-01-26T15:36:00Z"/>
                <w:rFonts w:ascii="Arial" w:eastAsia="Times New Roman" w:hAnsi="Arial"/>
                <w:sz w:val="18"/>
              </w:rPr>
            </w:pPr>
            <w:r w:rsidRPr="00E6041F">
              <w:rPr>
                <w:rFonts w:ascii="Arial" w:eastAsia="Times New Roman" w:hAnsi="Arial"/>
                <w:sz w:val="18"/>
              </w:rPr>
              <w:t>NOTE 6:</w:t>
            </w:r>
            <w:r w:rsidRPr="00E6041F">
              <w:rPr>
                <w:rFonts w:ascii="Arial" w:eastAsia="Times New Roman" w:hAnsi="Arial"/>
                <w:sz w:val="18"/>
              </w:rPr>
              <w:tab/>
              <w:t>SRS configs are given in table A.14.3.1.1.1-3</w:t>
            </w:r>
          </w:p>
          <w:p w14:paraId="5BA40B2A" w14:textId="77777777" w:rsidR="009B3E76" w:rsidRDefault="009B3E76" w:rsidP="00E6041F">
            <w:pPr>
              <w:overflowPunct w:val="0"/>
              <w:autoSpaceDE w:val="0"/>
              <w:autoSpaceDN w:val="0"/>
              <w:adjustRightInd w:val="0"/>
              <w:spacing w:after="0"/>
              <w:ind w:left="851" w:hanging="851"/>
              <w:textAlignment w:val="baseline"/>
              <w:rPr>
                <w:ins w:id="105" w:author="Huawei" w:date="2026-01-26T16:11:00Z"/>
                <w:rFonts w:ascii="Arial" w:eastAsia="Times New Roman" w:hAnsi="Arial"/>
                <w:sz w:val="18"/>
              </w:rPr>
            </w:pPr>
            <w:ins w:id="106" w:author="Huawei" w:date="2026-01-26T15:36:00Z">
              <w:r w:rsidRPr="00E6041F">
                <w:rPr>
                  <w:rFonts w:ascii="Arial" w:eastAsia="Times New Roman" w:hAnsi="Arial"/>
                  <w:sz w:val="18"/>
                </w:rPr>
                <w:t xml:space="preserve">NOTE </w:t>
              </w:r>
              <w:r>
                <w:rPr>
                  <w:rFonts w:ascii="Arial" w:eastAsia="Times New Roman" w:hAnsi="Arial"/>
                  <w:sz w:val="18"/>
                </w:rPr>
                <w:t>7</w:t>
              </w:r>
              <w:r w:rsidRPr="00E6041F">
                <w:rPr>
                  <w:rFonts w:ascii="Arial" w:eastAsia="Times New Roman" w:hAnsi="Arial"/>
                  <w:sz w:val="18"/>
                </w:rPr>
                <w:t>:</w:t>
              </w:r>
              <w:r w:rsidRPr="00E6041F">
                <w:rPr>
                  <w:rFonts w:ascii="Arial" w:eastAsia="Times New Roman" w:hAnsi="Arial"/>
                  <w:sz w:val="18"/>
                </w:rPr>
                <w:tab/>
              </w:r>
              <w:r>
                <w:rPr>
                  <w:rFonts w:ascii="Arial" w:eastAsia="Times New Roman" w:hAnsi="Arial"/>
                  <w:sz w:val="18"/>
                </w:rPr>
                <w:t xml:space="preserve">For Config 3, the initial </w:t>
              </w:r>
              <w:proofErr w:type="spellStart"/>
              <w:r w:rsidRPr="00E6041F">
                <w:rPr>
                  <w:rFonts w:ascii="Arial" w:eastAsia="Times New Roman" w:hAnsi="Arial"/>
                  <w:sz w:val="18"/>
                </w:rPr>
                <w:t>ephemerisInfo</w:t>
              </w:r>
              <w:proofErr w:type="spellEnd"/>
              <w:r>
                <w:rPr>
                  <w:rFonts w:ascii="Arial" w:eastAsia="Times New Roman" w:hAnsi="Arial"/>
                  <w:sz w:val="18"/>
                </w:rPr>
                <w:t xml:space="preserve"> of SSC.2 refers to </w:t>
              </w:r>
              <w:r w:rsidRPr="009B3E76">
                <w:rPr>
                  <w:rFonts w:ascii="Arial" w:eastAsia="Times New Roman" w:hAnsi="Arial"/>
                  <w:sz w:val="18"/>
                </w:rPr>
                <w:t>Table G.4.1-</w:t>
              </w:r>
            </w:ins>
            <w:ins w:id="107" w:author="Huawei" w:date="2026-01-26T15:37:00Z">
              <w:r>
                <w:rPr>
                  <w:rFonts w:ascii="Arial" w:eastAsia="Times New Roman" w:hAnsi="Arial"/>
                  <w:sz w:val="18"/>
                </w:rPr>
                <w:t>1</w:t>
              </w:r>
            </w:ins>
            <w:ins w:id="108" w:author="Huawei" w:date="2026-01-26T15:36:00Z">
              <w:r w:rsidRPr="009B3E76">
                <w:rPr>
                  <w:rFonts w:ascii="Arial" w:eastAsia="Times New Roman" w:hAnsi="Arial"/>
                  <w:sz w:val="18"/>
                </w:rPr>
                <w:t xml:space="preserve"> of </w:t>
              </w:r>
              <w:r>
                <w:rPr>
                  <w:rFonts w:ascii="Arial" w:eastAsia="Times New Roman" w:hAnsi="Arial"/>
                  <w:sz w:val="18"/>
                </w:rPr>
                <w:t xml:space="preserve">TS </w:t>
              </w:r>
              <w:r w:rsidRPr="009B3E76">
                <w:rPr>
                  <w:rFonts w:ascii="Arial" w:eastAsia="Times New Roman" w:hAnsi="Arial"/>
                  <w:sz w:val="18"/>
                </w:rPr>
                <w:t>38.101-5</w:t>
              </w:r>
              <w:r>
                <w:rPr>
                  <w:rFonts w:ascii="Arial" w:eastAsia="Times New Roman" w:hAnsi="Arial"/>
                  <w:sz w:val="18"/>
                </w:rPr>
                <w:t xml:space="preserve"> [43]</w:t>
              </w:r>
              <w:r w:rsidRPr="00E6041F">
                <w:rPr>
                  <w:rFonts w:ascii="Arial" w:eastAsia="Times New Roman" w:hAnsi="Arial"/>
                  <w:sz w:val="18"/>
                </w:rPr>
                <w:t>.</w:t>
              </w:r>
            </w:ins>
          </w:p>
          <w:p w14:paraId="5435308D" w14:textId="352F4107" w:rsidR="00923ED4" w:rsidRPr="00E6041F" w:rsidRDefault="00923ED4" w:rsidP="00E6041F">
            <w:pPr>
              <w:overflowPunct w:val="0"/>
              <w:autoSpaceDE w:val="0"/>
              <w:autoSpaceDN w:val="0"/>
              <w:adjustRightInd w:val="0"/>
              <w:spacing w:after="0"/>
              <w:ind w:left="851" w:hanging="851"/>
              <w:textAlignment w:val="baseline"/>
              <w:rPr>
                <w:rFonts w:ascii="Arial" w:eastAsia="Times New Roman" w:hAnsi="Arial"/>
                <w:sz w:val="18"/>
              </w:rPr>
            </w:pPr>
            <w:ins w:id="109" w:author="Huawei" w:date="2026-01-26T16:11:00Z">
              <w:r w:rsidRPr="00E6041F">
                <w:rPr>
                  <w:rFonts w:ascii="Arial" w:eastAsia="Times New Roman" w:hAnsi="Arial"/>
                  <w:sz w:val="18"/>
                </w:rPr>
                <w:t xml:space="preserve">NOTE </w:t>
              </w:r>
              <w:r>
                <w:rPr>
                  <w:rFonts w:ascii="Arial" w:eastAsia="Times New Roman" w:hAnsi="Arial"/>
                  <w:sz w:val="18"/>
                </w:rPr>
                <w:t>8</w:t>
              </w:r>
              <w:r w:rsidRPr="00E6041F">
                <w:rPr>
                  <w:rFonts w:ascii="Arial" w:eastAsia="Times New Roman" w:hAnsi="Arial"/>
                  <w:sz w:val="18"/>
                </w:rPr>
                <w:t>:</w:t>
              </w:r>
              <w:r w:rsidRPr="00E6041F">
                <w:rPr>
                  <w:rFonts w:ascii="Arial" w:eastAsia="Times New Roman" w:hAnsi="Arial"/>
                  <w:sz w:val="18"/>
                </w:rPr>
                <w:tab/>
              </w:r>
              <w:r>
                <w:rPr>
                  <w:rFonts w:ascii="Arial" w:eastAsia="Times New Roman" w:hAnsi="Arial"/>
                  <w:sz w:val="18"/>
                </w:rPr>
                <w:t xml:space="preserve">For Config 3, the </w:t>
              </w:r>
              <w:r w:rsidRPr="00923ED4">
                <w:rPr>
                  <w:rFonts w:ascii="Arial" w:eastAsia="Times New Roman" w:hAnsi="Arial" w:hint="eastAsia"/>
                  <w:sz w:val="18"/>
                </w:rPr>
                <w:t>U</w:t>
              </w:r>
              <w:r w:rsidRPr="00923ED4">
                <w:rPr>
                  <w:rFonts w:ascii="Arial" w:eastAsia="Times New Roman" w:hAnsi="Arial"/>
                  <w:sz w:val="18"/>
                </w:rPr>
                <w:t>E position is set by AT command according to G.4.2 of TS 38.101-5 [43] at the beginning if the test, and remains unchanged during the test.</w:t>
              </w:r>
            </w:ins>
          </w:p>
        </w:tc>
      </w:tr>
    </w:tbl>
    <w:p w14:paraId="36E9F34F" w14:textId="77777777" w:rsidR="00E6041F" w:rsidRPr="00E6041F" w:rsidRDefault="00E6041F" w:rsidP="00E6041F">
      <w:pPr>
        <w:overflowPunct w:val="0"/>
        <w:autoSpaceDE w:val="0"/>
        <w:autoSpaceDN w:val="0"/>
        <w:adjustRightInd w:val="0"/>
        <w:textAlignment w:val="baseline"/>
        <w:rPr>
          <w:rFonts w:eastAsia="Malgun Gothic"/>
          <w:lang w:eastAsia="ko-KR"/>
        </w:rPr>
      </w:pPr>
    </w:p>
    <w:p w14:paraId="4827EEB2"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lang w:eastAsia="ko-KR"/>
        </w:rPr>
      </w:pPr>
      <w:r w:rsidRPr="00E6041F">
        <w:rPr>
          <w:rFonts w:ascii="Arial" w:eastAsia="Times New Roman" w:hAnsi="Arial"/>
          <w:b/>
          <w:lang w:eastAsia="ko-KR"/>
        </w:rPr>
        <w:t>Table A.14.3.1.1.1-3: SRS Configuration for Timing Accuracy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2"/>
        <w:gridCol w:w="2839"/>
        <w:gridCol w:w="2159"/>
        <w:gridCol w:w="1489"/>
        <w:gridCol w:w="1550"/>
      </w:tblGrid>
      <w:tr w:rsidR="00E6041F" w:rsidRPr="00E6041F" w14:paraId="07FEA25F" w14:textId="77777777" w:rsidTr="00E6041F">
        <w:trPr>
          <w:tblHeader/>
          <w:jc w:val="center"/>
        </w:trPr>
        <w:tc>
          <w:tcPr>
            <w:tcW w:w="827" w:type="pct"/>
            <w:tcBorders>
              <w:top w:val="single" w:sz="4" w:space="0" w:color="auto"/>
              <w:left w:val="single" w:sz="4" w:space="0" w:color="auto"/>
              <w:bottom w:val="single" w:sz="4" w:space="0" w:color="auto"/>
              <w:right w:val="single" w:sz="4" w:space="0" w:color="auto"/>
            </w:tcBorders>
          </w:tcPr>
          <w:p w14:paraId="3EFD0A1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ko-KR"/>
              </w:rPr>
            </w:pPr>
            <w:bookmarkStart w:id="110" w:name="_Toc535476157"/>
          </w:p>
        </w:tc>
        <w:tc>
          <w:tcPr>
            <w:tcW w:w="1474" w:type="pct"/>
            <w:tcBorders>
              <w:top w:val="single" w:sz="4" w:space="0" w:color="auto"/>
              <w:left w:val="single" w:sz="4" w:space="0" w:color="auto"/>
              <w:bottom w:val="single" w:sz="4" w:space="0" w:color="auto"/>
              <w:right w:val="single" w:sz="4" w:space="0" w:color="auto"/>
            </w:tcBorders>
            <w:hideMark/>
          </w:tcPr>
          <w:p w14:paraId="0C77FB2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ko-KR"/>
              </w:rPr>
            </w:pPr>
            <w:r w:rsidRPr="00E6041F">
              <w:rPr>
                <w:rFonts w:ascii="Arial" w:eastAsia="Times New Roman" w:hAnsi="Arial"/>
                <w:b/>
                <w:sz w:val="18"/>
                <w:lang w:eastAsia="ko-KR"/>
              </w:rPr>
              <w:t>Field</w:t>
            </w:r>
          </w:p>
        </w:tc>
        <w:tc>
          <w:tcPr>
            <w:tcW w:w="1121" w:type="pct"/>
            <w:tcBorders>
              <w:top w:val="single" w:sz="4" w:space="0" w:color="auto"/>
              <w:left w:val="single" w:sz="4" w:space="0" w:color="auto"/>
              <w:bottom w:val="single" w:sz="4" w:space="0" w:color="auto"/>
              <w:right w:val="single" w:sz="4" w:space="0" w:color="auto"/>
            </w:tcBorders>
            <w:hideMark/>
          </w:tcPr>
          <w:p w14:paraId="71E9E95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ko-KR"/>
              </w:rPr>
            </w:pPr>
            <w:r w:rsidRPr="00E6041F">
              <w:rPr>
                <w:rFonts w:ascii="Arial" w:eastAsia="Times New Roman" w:hAnsi="Arial"/>
                <w:b/>
                <w:sz w:val="18"/>
                <w:lang w:eastAsia="ko-KR"/>
              </w:rPr>
              <w:t>SRSConf.1</w:t>
            </w:r>
          </w:p>
        </w:tc>
        <w:tc>
          <w:tcPr>
            <w:tcW w:w="773" w:type="pct"/>
            <w:tcBorders>
              <w:top w:val="single" w:sz="4" w:space="0" w:color="auto"/>
              <w:left w:val="single" w:sz="4" w:space="0" w:color="auto"/>
              <w:bottom w:val="single" w:sz="4" w:space="0" w:color="auto"/>
              <w:right w:val="single" w:sz="4" w:space="0" w:color="auto"/>
            </w:tcBorders>
            <w:hideMark/>
          </w:tcPr>
          <w:p w14:paraId="35AAA6D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ko-KR"/>
              </w:rPr>
            </w:pPr>
            <w:r w:rsidRPr="00E6041F">
              <w:rPr>
                <w:rFonts w:ascii="Arial" w:eastAsia="Times New Roman" w:hAnsi="Arial"/>
                <w:b/>
                <w:sz w:val="18"/>
                <w:lang w:eastAsia="ko-KR"/>
              </w:rPr>
              <w:t>SRSConf.2</w:t>
            </w:r>
          </w:p>
        </w:tc>
        <w:tc>
          <w:tcPr>
            <w:tcW w:w="805" w:type="pct"/>
            <w:tcBorders>
              <w:top w:val="single" w:sz="4" w:space="0" w:color="auto"/>
              <w:left w:val="single" w:sz="4" w:space="0" w:color="auto"/>
              <w:bottom w:val="single" w:sz="4" w:space="0" w:color="auto"/>
              <w:right w:val="single" w:sz="4" w:space="0" w:color="auto"/>
            </w:tcBorders>
            <w:hideMark/>
          </w:tcPr>
          <w:p w14:paraId="6ECEA0E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ko-KR"/>
              </w:rPr>
            </w:pPr>
            <w:r w:rsidRPr="00E6041F">
              <w:rPr>
                <w:rFonts w:ascii="Arial" w:eastAsia="Times New Roman" w:hAnsi="Arial"/>
                <w:b/>
                <w:sz w:val="18"/>
                <w:lang w:eastAsia="ko-KR"/>
              </w:rPr>
              <w:t>Comments</w:t>
            </w:r>
          </w:p>
        </w:tc>
      </w:tr>
      <w:tr w:rsidR="00E6041F" w:rsidRPr="00E6041F" w14:paraId="7C6A4057" w14:textId="77777777" w:rsidTr="00E6041F">
        <w:trPr>
          <w:jc w:val="center"/>
        </w:trPr>
        <w:tc>
          <w:tcPr>
            <w:tcW w:w="827" w:type="pct"/>
            <w:tcBorders>
              <w:top w:val="single" w:sz="4" w:space="0" w:color="auto"/>
              <w:left w:val="single" w:sz="4" w:space="0" w:color="auto"/>
              <w:bottom w:val="nil"/>
              <w:right w:val="single" w:sz="4" w:space="0" w:color="auto"/>
            </w:tcBorders>
            <w:hideMark/>
          </w:tcPr>
          <w:p w14:paraId="4EA7C6B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SRS-</w:t>
            </w:r>
          </w:p>
        </w:tc>
        <w:tc>
          <w:tcPr>
            <w:tcW w:w="1474" w:type="pct"/>
            <w:tcBorders>
              <w:top w:val="single" w:sz="4" w:space="0" w:color="auto"/>
              <w:left w:val="single" w:sz="4" w:space="0" w:color="auto"/>
              <w:bottom w:val="single" w:sz="4" w:space="0" w:color="auto"/>
              <w:right w:val="single" w:sz="4" w:space="0" w:color="auto"/>
            </w:tcBorders>
            <w:hideMark/>
          </w:tcPr>
          <w:p w14:paraId="157E464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srs-ResourceSetId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85ABA5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BAB0C9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2C0FFD0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258ED97A" w14:textId="77777777" w:rsidTr="00E6041F">
        <w:trPr>
          <w:jc w:val="center"/>
        </w:trPr>
        <w:tc>
          <w:tcPr>
            <w:tcW w:w="827" w:type="pct"/>
            <w:tcBorders>
              <w:top w:val="nil"/>
              <w:left w:val="single" w:sz="4" w:space="0" w:color="auto"/>
              <w:bottom w:val="nil"/>
              <w:right w:val="single" w:sz="4" w:space="0" w:color="auto"/>
            </w:tcBorders>
            <w:vAlign w:val="center"/>
            <w:hideMark/>
          </w:tcPr>
          <w:p w14:paraId="13334B2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ResourceSet</w:t>
            </w:r>
            <w:proofErr w:type="spellEnd"/>
          </w:p>
        </w:tc>
        <w:tc>
          <w:tcPr>
            <w:tcW w:w="1474" w:type="pct"/>
            <w:tcBorders>
              <w:top w:val="single" w:sz="4" w:space="0" w:color="auto"/>
              <w:left w:val="single" w:sz="4" w:space="0" w:color="auto"/>
              <w:bottom w:val="single" w:sz="4" w:space="0" w:color="auto"/>
              <w:right w:val="single" w:sz="4" w:space="0" w:color="auto"/>
            </w:tcBorders>
            <w:hideMark/>
          </w:tcPr>
          <w:p w14:paraId="31D7199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srs-ResourceIdList</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3FEA54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7B18722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73E14E8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0DE9295F" w14:textId="77777777" w:rsidTr="00E6041F">
        <w:trPr>
          <w:jc w:val="center"/>
        </w:trPr>
        <w:tc>
          <w:tcPr>
            <w:tcW w:w="827" w:type="pct"/>
            <w:tcBorders>
              <w:top w:val="nil"/>
              <w:left w:val="single" w:sz="4" w:space="0" w:color="auto"/>
              <w:bottom w:val="nil"/>
              <w:right w:val="single" w:sz="4" w:space="0" w:color="auto"/>
            </w:tcBorders>
            <w:vAlign w:val="center"/>
            <w:hideMark/>
          </w:tcPr>
          <w:p w14:paraId="7439F2F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E2AB8C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resourceType</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7800B75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4E864BD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11192D3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04EF6943" w14:textId="77777777" w:rsidTr="00E6041F">
        <w:trPr>
          <w:jc w:val="center"/>
        </w:trPr>
        <w:tc>
          <w:tcPr>
            <w:tcW w:w="827" w:type="pct"/>
            <w:tcBorders>
              <w:top w:val="nil"/>
              <w:left w:val="single" w:sz="4" w:space="0" w:color="auto"/>
              <w:bottom w:val="single" w:sz="4" w:space="0" w:color="auto"/>
              <w:right w:val="single" w:sz="4" w:space="0" w:color="auto"/>
            </w:tcBorders>
            <w:vAlign w:val="center"/>
            <w:hideMark/>
          </w:tcPr>
          <w:p w14:paraId="44E4DB6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AC2F47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Usage</w:t>
            </w:r>
          </w:p>
        </w:tc>
        <w:tc>
          <w:tcPr>
            <w:tcW w:w="1121" w:type="pct"/>
            <w:tcBorders>
              <w:top w:val="single" w:sz="4" w:space="0" w:color="auto"/>
              <w:left w:val="single" w:sz="4" w:space="0" w:color="auto"/>
              <w:bottom w:val="single" w:sz="4" w:space="0" w:color="auto"/>
              <w:right w:val="single" w:sz="4" w:space="0" w:color="auto"/>
            </w:tcBorders>
            <w:hideMark/>
          </w:tcPr>
          <w:p w14:paraId="4429231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Codebook</w:t>
            </w:r>
          </w:p>
        </w:tc>
        <w:tc>
          <w:tcPr>
            <w:tcW w:w="773" w:type="pct"/>
            <w:tcBorders>
              <w:top w:val="single" w:sz="4" w:space="0" w:color="auto"/>
              <w:left w:val="single" w:sz="4" w:space="0" w:color="auto"/>
              <w:bottom w:val="single" w:sz="4" w:space="0" w:color="auto"/>
              <w:right w:val="single" w:sz="4" w:space="0" w:color="auto"/>
            </w:tcBorders>
            <w:hideMark/>
          </w:tcPr>
          <w:p w14:paraId="7934FDF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Codebook</w:t>
            </w:r>
          </w:p>
        </w:tc>
        <w:tc>
          <w:tcPr>
            <w:tcW w:w="805" w:type="pct"/>
            <w:tcBorders>
              <w:top w:val="single" w:sz="4" w:space="0" w:color="auto"/>
              <w:left w:val="single" w:sz="4" w:space="0" w:color="auto"/>
              <w:bottom w:val="single" w:sz="4" w:space="0" w:color="auto"/>
              <w:right w:val="single" w:sz="4" w:space="0" w:color="auto"/>
            </w:tcBorders>
          </w:tcPr>
          <w:p w14:paraId="010055F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0BD5634E" w14:textId="77777777" w:rsidTr="00E6041F">
        <w:trPr>
          <w:jc w:val="center"/>
        </w:trPr>
        <w:tc>
          <w:tcPr>
            <w:tcW w:w="827" w:type="pct"/>
            <w:tcBorders>
              <w:top w:val="single" w:sz="4" w:space="0" w:color="auto"/>
              <w:left w:val="single" w:sz="4" w:space="0" w:color="auto"/>
              <w:bottom w:val="nil"/>
              <w:right w:val="single" w:sz="4" w:space="0" w:color="auto"/>
            </w:tcBorders>
            <w:hideMark/>
          </w:tcPr>
          <w:p w14:paraId="6FA5D21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SRS-Resource</w:t>
            </w:r>
          </w:p>
        </w:tc>
        <w:tc>
          <w:tcPr>
            <w:tcW w:w="1474" w:type="pct"/>
            <w:tcBorders>
              <w:top w:val="single" w:sz="4" w:space="0" w:color="auto"/>
              <w:left w:val="single" w:sz="4" w:space="0" w:color="auto"/>
              <w:bottom w:val="single" w:sz="4" w:space="0" w:color="auto"/>
              <w:right w:val="single" w:sz="4" w:space="0" w:color="auto"/>
            </w:tcBorders>
            <w:hideMark/>
          </w:tcPr>
          <w:p w14:paraId="477A45E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SRS-</w:t>
            </w:r>
            <w:proofErr w:type="spellStart"/>
            <w:r w:rsidRPr="00E6041F">
              <w:rPr>
                <w:rFonts w:ascii="Arial" w:eastAsia="Times New Roman" w:hAnsi="Arial"/>
                <w:sz w:val="18"/>
                <w:lang w:eastAsia="ko-KR"/>
              </w:rPr>
              <w:t>ResourceId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38D9C09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4BEF1E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7C52B42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312123E0" w14:textId="77777777" w:rsidTr="00E6041F">
        <w:trPr>
          <w:jc w:val="center"/>
        </w:trPr>
        <w:tc>
          <w:tcPr>
            <w:tcW w:w="827" w:type="pct"/>
            <w:tcBorders>
              <w:top w:val="nil"/>
              <w:left w:val="single" w:sz="4" w:space="0" w:color="auto"/>
              <w:bottom w:val="nil"/>
              <w:right w:val="single" w:sz="4" w:space="0" w:color="auto"/>
            </w:tcBorders>
            <w:hideMark/>
          </w:tcPr>
          <w:p w14:paraId="144F70FE"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6AE88F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nrofSRS</w:t>
            </w:r>
            <w:proofErr w:type="spellEnd"/>
            <w:r w:rsidRPr="00E6041F">
              <w:rPr>
                <w:rFonts w:ascii="Arial" w:eastAsia="Times New Roman" w:hAnsi="Arial"/>
                <w:sz w:val="18"/>
                <w:lang w:eastAsia="ko-KR"/>
              </w:rPr>
              <w:t>-Ports</w:t>
            </w:r>
          </w:p>
        </w:tc>
        <w:tc>
          <w:tcPr>
            <w:tcW w:w="1121" w:type="pct"/>
            <w:tcBorders>
              <w:top w:val="single" w:sz="4" w:space="0" w:color="auto"/>
              <w:left w:val="single" w:sz="4" w:space="0" w:color="auto"/>
              <w:bottom w:val="single" w:sz="4" w:space="0" w:color="auto"/>
              <w:right w:val="single" w:sz="4" w:space="0" w:color="auto"/>
            </w:tcBorders>
            <w:hideMark/>
          </w:tcPr>
          <w:p w14:paraId="30C8D9D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Port1</w:t>
            </w:r>
          </w:p>
        </w:tc>
        <w:tc>
          <w:tcPr>
            <w:tcW w:w="773" w:type="pct"/>
            <w:tcBorders>
              <w:top w:val="single" w:sz="4" w:space="0" w:color="auto"/>
              <w:left w:val="single" w:sz="4" w:space="0" w:color="auto"/>
              <w:bottom w:val="single" w:sz="4" w:space="0" w:color="auto"/>
              <w:right w:val="single" w:sz="4" w:space="0" w:color="auto"/>
            </w:tcBorders>
            <w:hideMark/>
          </w:tcPr>
          <w:p w14:paraId="24593DA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Port1</w:t>
            </w:r>
          </w:p>
        </w:tc>
        <w:tc>
          <w:tcPr>
            <w:tcW w:w="805" w:type="pct"/>
            <w:tcBorders>
              <w:top w:val="single" w:sz="4" w:space="0" w:color="auto"/>
              <w:left w:val="single" w:sz="4" w:space="0" w:color="auto"/>
              <w:bottom w:val="single" w:sz="4" w:space="0" w:color="auto"/>
              <w:right w:val="single" w:sz="4" w:space="0" w:color="auto"/>
            </w:tcBorders>
          </w:tcPr>
          <w:p w14:paraId="0EA027B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41D36966" w14:textId="77777777" w:rsidTr="00E6041F">
        <w:trPr>
          <w:jc w:val="center"/>
        </w:trPr>
        <w:tc>
          <w:tcPr>
            <w:tcW w:w="827" w:type="pct"/>
            <w:tcBorders>
              <w:top w:val="nil"/>
              <w:left w:val="single" w:sz="4" w:space="0" w:color="auto"/>
              <w:bottom w:val="nil"/>
              <w:right w:val="single" w:sz="4" w:space="0" w:color="auto"/>
            </w:tcBorders>
            <w:hideMark/>
          </w:tcPr>
          <w:p w14:paraId="5F6A1447"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398C1B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transmissionComb</w:t>
            </w:r>
            <w:proofErr w:type="spellEnd"/>
            <w:r w:rsidRPr="00E6041F">
              <w:rPr>
                <w:rFonts w:ascii="Arial" w:eastAsia="Times New Roman" w:hAnsi="Arial"/>
                <w:sz w:val="18"/>
                <w:lang w:eastAsia="ko-KR"/>
              </w:rPr>
              <w:t xml:space="preserve"> </w:t>
            </w:r>
          </w:p>
        </w:tc>
        <w:tc>
          <w:tcPr>
            <w:tcW w:w="1121" w:type="pct"/>
            <w:tcBorders>
              <w:top w:val="single" w:sz="4" w:space="0" w:color="auto"/>
              <w:left w:val="single" w:sz="4" w:space="0" w:color="auto"/>
              <w:bottom w:val="single" w:sz="4" w:space="0" w:color="auto"/>
              <w:right w:val="single" w:sz="4" w:space="0" w:color="auto"/>
            </w:tcBorders>
            <w:hideMark/>
          </w:tcPr>
          <w:p w14:paraId="164C156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n2</w:t>
            </w:r>
          </w:p>
        </w:tc>
        <w:tc>
          <w:tcPr>
            <w:tcW w:w="773" w:type="pct"/>
            <w:tcBorders>
              <w:top w:val="single" w:sz="4" w:space="0" w:color="auto"/>
              <w:left w:val="single" w:sz="4" w:space="0" w:color="auto"/>
              <w:bottom w:val="single" w:sz="4" w:space="0" w:color="auto"/>
              <w:right w:val="single" w:sz="4" w:space="0" w:color="auto"/>
            </w:tcBorders>
            <w:hideMark/>
          </w:tcPr>
          <w:p w14:paraId="7FDD98F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n2</w:t>
            </w:r>
          </w:p>
        </w:tc>
        <w:tc>
          <w:tcPr>
            <w:tcW w:w="805" w:type="pct"/>
            <w:tcBorders>
              <w:top w:val="single" w:sz="4" w:space="0" w:color="auto"/>
              <w:left w:val="single" w:sz="4" w:space="0" w:color="auto"/>
              <w:bottom w:val="single" w:sz="4" w:space="0" w:color="auto"/>
              <w:right w:val="single" w:sz="4" w:space="0" w:color="auto"/>
            </w:tcBorders>
          </w:tcPr>
          <w:p w14:paraId="7341E3F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06F5D85A" w14:textId="77777777" w:rsidTr="00E6041F">
        <w:trPr>
          <w:jc w:val="center"/>
        </w:trPr>
        <w:tc>
          <w:tcPr>
            <w:tcW w:w="827" w:type="pct"/>
            <w:tcBorders>
              <w:top w:val="nil"/>
              <w:left w:val="single" w:sz="4" w:space="0" w:color="auto"/>
              <w:bottom w:val="nil"/>
              <w:right w:val="single" w:sz="4" w:space="0" w:color="auto"/>
            </w:tcBorders>
            <w:hideMark/>
          </w:tcPr>
          <w:p w14:paraId="667F52D5"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D999AF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combOffset-n2</w:t>
            </w:r>
          </w:p>
        </w:tc>
        <w:tc>
          <w:tcPr>
            <w:tcW w:w="1121" w:type="pct"/>
            <w:tcBorders>
              <w:top w:val="single" w:sz="4" w:space="0" w:color="auto"/>
              <w:left w:val="single" w:sz="4" w:space="0" w:color="auto"/>
              <w:bottom w:val="single" w:sz="4" w:space="0" w:color="auto"/>
              <w:right w:val="single" w:sz="4" w:space="0" w:color="auto"/>
            </w:tcBorders>
            <w:hideMark/>
          </w:tcPr>
          <w:p w14:paraId="48DB74B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261948A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3305F78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6D9530A8" w14:textId="77777777" w:rsidTr="00E6041F">
        <w:trPr>
          <w:jc w:val="center"/>
        </w:trPr>
        <w:tc>
          <w:tcPr>
            <w:tcW w:w="827" w:type="pct"/>
            <w:tcBorders>
              <w:top w:val="nil"/>
              <w:left w:val="single" w:sz="4" w:space="0" w:color="auto"/>
              <w:bottom w:val="nil"/>
              <w:right w:val="single" w:sz="4" w:space="0" w:color="auto"/>
            </w:tcBorders>
            <w:hideMark/>
          </w:tcPr>
          <w:p w14:paraId="2079B429"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8015CF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cyclicShift-n2</w:t>
            </w:r>
          </w:p>
        </w:tc>
        <w:tc>
          <w:tcPr>
            <w:tcW w:w="1121" w:type="pct"/>
            <w:tcBorders>
              <w:top w:val="single" w:sz="4" w:space="0" w:color="auto"/>
              <w:left w:val="single" w:sz="4" w:space="0" w:color="auto"/>
              <w:bottom w:val="single" w:sz="4" w:space="0" w:color="auto"/>
              <w:right w:val="single" w:sz="4" w:space="0" w:color="auto"/>
            </w:tcBorders>
            <w:hideMark/>
          </w:tcPr>
          <w:p w14:paraId="675841E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FE604F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7659C98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634066A1" w14:textId="77777777" w:rsidTr="00E6041F">
        <w:trPr>
          <w:jc w:val="center"/>
        </w:trPr>
        <w:tc>
          <w:tcPr>
            <w:tcW w:w="827" w:type="pct"/>
            <w:tcBorders>
              <w:top w:val="nil"/>
              <w:left w:val="single" w:sz="4" w:space="0" w:color="auto"/>
              <w:bottom w:val="nil"/>
              <w:right w:val="single" w:sz="4" w:space="0" w:color="auto"/>
            </w:tcBorders>
            <w:hideMark/>
          </w:tcPr>
          <w:p w14:paraId="0F789D89"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140580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resourceMapping</w:t>
            </w:r>
            <w:proofErr w:type="spellEnd"/>
          </w:p>
          <w:p w14:paraId="3C7DD46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startPosition</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424AD87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4C5F7E5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067F788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244E9E52" w14:textId="77777777" w:rsidTr="00E6041F">
        <w:trPr>
          <w:jc w:val="center"/>
        </w:trPr>
        <w:tc>
          <w:tcPr>
            <w:tcW w:w="827" w:type="pct"/>
            <w:tcBorders>
              <w:top w:val="nil"/>
              <w:left w:val="single" w:sz="4" w:space="0" w:color="auto"/>
              <w:bottom w:val="nil"/>
              <w:right w:val="single" w:sz="4" w:space="0" w:color="auto"/>
            </w:tcBorders>
            <w:hideMark/>
          </w:tcPr>
          <w:p w14:paraId="38AE0B2D"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7EF8B4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resourceMapping</w:t>
            </w:r>
            <w:proofErr w:type="spellEnd"/>
          </w:p>
          <w:p w14:paraId="0BBED2A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nrofSymbols</w:t>
            </w:r>
            <w:proofErr w:type="spellEnd"/>
            <w:r w:rsidRPr="00E6041F">
              <w:rPr>
                <w:rFonts w:ascii="Arial" w:eastAsia="Times New Roman" w:hAnsi="Arial"/>
                <w:sz w:val="18"/>
                <w:lang w:eastAsia="ko-KR"/>
              </w:rPr>
              <w:tab/>
            </w:r>
          </w:p>
        </w:tc>
        <w:tc>
          <w:tcPr>
            <w:tcW w:w="1121" w:type="pct"/>
            <w:tcBorders>
              <w:top w:val="single" w:sz="4" w:space="0" w:color="auto"/>
              <w:left w:val="single" w:sz="4" w:space="0" w:color="auto"/>
              <w:bottom w:val="single" w:sz="4" w:space="0" w:color="auto"/>
              <w:right w:val="single" w:sz="4" w:space="0" w:color="auto"/>
            </w:tcBorders>
            <w:hideMark/>
          </w:tcPr>
          <w:p w14:paraId="32A4ECF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7C22DF4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n1</w:t>
            </w:r>
          </w:p>
        </w:tc>
        <w:tc>
          <w:tcPr>
            <w:tcW w:w="805" w:type="pct"/>
            <w:tcBorders>
              <w:top w:val="single" w:sz="4" w:space="0" w:color="auto"/>
              <w:left w:val="single" w:sz="4" w:space="0" w:color="auto"/>
              <w:bottom w:val="single" w:sz="4" w:space="0" w:color="auto"/>
              <w:right w:val="single" w:sz="4" w:space="0" w:color="auto"/>
            </w:tcBorders>
          </w:tcPr>
          <w:p w14:paraId="60DD493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05A23278" w14:textId="77777777" w:rsidTr="00E6041F">
        <w:trPr>
          <w:jc w:val="center"/>
        </w:trPr>
        <w:tc>
          <w:tcPr>
            <w:tcW w:w="827" w:type="pct"/>
            <w:tcBorders>
              <w:top w:val="nil"/>
              <w:left w:val="single" w:sz="4" w:space="0" w:color="auto"/>
              <w:bottom w:val="nil"/>
              <w:right w:val="single" w:sz="4" w:space="0" w:color="auto"/>
            </w:tcBorders>
            <w:hideMark/>
          </w:tcPr>
          <w:p w14:paraId="771C735F"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982FD9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resourceMapping</w:t>
            </w:r>
            <w:proofErr w:type="spellEnd"/>
          </w:p>
          <w:p w14:paraId="51469FD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repetitionFactor</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1D6E876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344CFF7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n1</w:t>
            </w:r>
          </w:p>
        </w:tc>
        <w:tc>
          <w:tcPr>
            <w:tcW w:w="805" w:type="pct"/>
            <w:tcBorders>
              <w:top w:val="single" w:sz="4" w:space="0" w:color="auto"/>
              <w:left w:val="single" w:sz="4" w:space="0" w:color="auto"/>
              <w:bottom w:val="single" w:sz="4" w:space="0" w:color="auto"/>
              <w:right w:val="single" w:sz="4" w:space="0" w:color="auto"/>
            </w:tcBorders>
          </w:tcPr>
          <w:p w14:paraId="08F04C0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7C7E0270" w14:textId="77777777" w:rsidTr="00E6041F">
        <w:trPr>
          <w:jc w:val="center"/>
        </w:trPr>
        <w:tc>
          <w:tcPr>
            <w:tcW w:w="827" w:type="pct"/>
            <w:tcBorders>
              <w:top w:val="nil"/>
              <w:left w:val="single" w:sz="4" w:space="0" w:color="auto"/>
              <w:bottom w:val="nil"/>
              <w:right w:val="single" w:sz="4" w:space="0" w:color="auto"/>
            </w:tcBorders>
            <w:hideMark/>
          </w:tcPr>
          <w:p w14:paraId="3A76CB5C"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A6450E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freqDomainPosition</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757F940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A5E33F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4AFD8FA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11BED7EF" w14:textId="77777777" w:rsidTr="00E6041F">
        <w:trPr>
          <w:jc w:val="center"/>
        </w:trPr>
        <w:tc>
          <w:tcPr>
            <w:tcW w:w="827" w:type="pct"/>
            <w:tcBorders>
              <w:top w:val="nil"/>
              <w:left w:val="single" w:sz="4" w:space="0" w:color="auto"/>
              <w:bottom w:val="nil"/>
              <w:right w:val="single" w:sz="4" w:space="0" w:color="auto"/>
            </w:tcBorders>
            <w:hideMark/>
          </w:tcPr>
          <w:p w14:paraId="0930890A"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605EBF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freqDomainShift</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4C3A70C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7906049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76EA334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0C027835" w14:textId="77777777" w:rsidTr="00E6041F">
        <w:trPr>
          <w:jc w:val="center"/>
        </w:trPr>
        <w:tc>
          <w:tcPr>
            <w:tcW w:w="827" w:type="pct"/>
            <w:tcBorders>
              <w:top w:val="nil"/>
              <w:left w:val="single" w:sz="4" w:space="0" w:color="auto"/>
              <w:bottom w:val="nil"/>
              <w:right w:val="single" w:sz="4" w:space="0" w:color="auto"/>
            </w:tcBorders>
            <w:hideMark/>
          </w:tcPr>
          <w:p w14:paraId="616E9FE6"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BF91D9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freqHopping</w:t>
            </w:r>
            <w:proofErr w:type="spellEnd"/>
          </w:p>
          <w:p w14:paraId="4EF1C87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c-SRS</w:t>
            </w:r>
          </w:p>
        </w:tc>
        <w:tc>
          <w:tcPr>
            <w:tcW w:w="1121" w:type="pct"/>
            <w:tcBorders>
              <w:top w:val="single" w:sz="4" w:space="0" w:color="auto"/>
              <w:left w:val="single" w:sz="4" w:space="0" w:color="auto"/>
              <w:bottom w:val="single" w:sz="4" w:space="0" w:color="auto"/>
              <w:right w:val="single" w:sz="4" w:space="0" w:color="auto"/>
            </w:tcBorders>
            <w:hideMark/>
          </w:tcPr>
          <w:p w14:paraId="2CA401C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14</w:t>
            </w:r>
          </w:p>
        </w:tc>
        <w:tc>
          <w:tcPr>
            <w:tcW w:w="773" w:type="pct"/>
            <w:tcBorders>
              <w:top w:val="single" w:sz="4" w:space="0" w:color="auto"/>
              <w:left w:val="single" w:sz="4" w:space="0" w:color="auto"/>
              <w:bottom w:val="single" w:sz="4" w:space="0" w:color="auto"/>
              <w:right w:val="single" w:sz="4" w:space="0" w:color="auto"/>
            </w:tcBorders>
            <w:hideMark/>
          </w:tcPr>
          <w:p w14:paraId="2AE5F26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14</w:t>
            </w:r>
          </w:p>
        </w:tc>
        <w:tc>
          <w:tcPr>
            <w:tcW w:w="805" w:type="pct"/>
            <w:tcBorders>
              <w:top w:val="single" w:sz="4" w:space="0" w:color="auto"/>
              <w:left w:val="single" w:sz="4" w:space="0" w:color="auto"/>
              <w:bottom w:val="single" w:sz="4" w:space="0" w:color="auto"/>
              <w:right w:val="single" w:sz="4" w:space="0" w:color="auto"/>
            </w:tcBorders>
          </w:tcPr>
          <w:p w14:paraId="52907C6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 xml:space="preserve">Matches </w:t>
            </w:r>
            <w:proofErr w:type="spellStart"/>
            <w:proofErr w:type="gramStart"/>
            <w:r w:rsidRPr="00E6041F">
              <w:rPr>
                <w:rFonts w:ascii="Arial" w:eastAsia="Times New Roman" w:hAnsi="Arial"/>
                <w:sz w:val="18"/>
                <w:lang w:eastAsia="ko-KR"/>
              </w:rPr>
              <w:t>N</w:t>
            </w:r>
            <w:r w:rsidRPr="00E6041F">
              <w:rPr>
                <w:rFonts w:ascii="Arial" w:eastAsia="Times New Roman" w:hAnsi="Arial"/>
                <w:sz w:val="18"/>
                <w:vertAlign w:val="subscript"/>
                <w:lang w:eastAsia="ko-KR"/>
              </w:rPr>
              <w:t>PRB,c</w:t>
            </w:r>
            <w:proofErr w:type="spellEnd"/>
            <w:proofErr w:type="gramEnd"/>
          </w:p>
        </w:tc>
      </w:tr>
      <w:tr w:rsidR="00E6041F" w:rsidRPr="00E6041F" w14:paraId="7ADCFA2E" w14:textId="77777777" w:rsidTr="00E6041F">
        <w:trPr>
          <w:jc w:val="center"/>
        </w:trPr>
        <w:tc>
          <w:tcPr>
            <w:tcW w:w="827" w:type="pct"/>
            <w:tcBorders>
              <w:top w:val="nil"/>
              <w:left w:val="single" w:sz="4" w:space="0" w:color="auto"/>
              <w:bottom w:val="nil"/>
              <w:right w:val="single" w:sz="4" w:space="0" w:color="auto"/>
            </w:tcBorders>
            <w:hideMark/>
          </w:tcPr>
          <w:p w14:paraId="55CA407A"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B185D2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freqHopping</w:t>
            </w:r>
            <w:proofErr w:type="spellEnd"/>
          </w:p>
          <w:p w14:paraId="00B9F93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b-SRS</w:t>
            </w:r>
          </w:p>
        </w:tc>
        <w:tc>
          <w:tcPr>
            <w:tcW w:w="1121" w:type="pct"/>
            <w:tcBorders>
              <w:top w:val="single" w:sz="4" w:space="0" w:color="auto"/>
              <w:left w:val="single" w:sz="4" w:space="0" w:color="auto"/>
              <w:bottom w:val="single" w:sz="4" w:space="0" w:color="auto"/>
              <w:right w:val="single" w:sz="4" w:space="0" w:color="auto"/>
            </w:tcBorders>
            <w:hideMark/>
          </w:tcPr>
          <w:p w14:paraId="799B2D6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512930D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34429F1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49244697" w14:textId="77777777" w:rsidTr="00E6041F">
        <w:trPr>
          <w:jc w:val="center"/>
        </w:trPr>
        <w:tc>
          <w:tcPr>
            <w:tcW w:w="827" w:type="pct"/>
            <w:tcBorders>
              <w:top w:val="nil"/>
              <w:left w:val="single" w:sz="4" w:space="0" w:color="auto"/>
              <w:bottom w:val="nil"/>
              <w:right w:val="single" w:sz="4" w:space="0" w:color="auto"/>
            </w:tcBorders>
            <w:hideMark/>
          </w:tcPr>
          <w:p w14:paraId="0A76C0F5"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8D52F6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freqHopping</w:t>
            </w:r>
            <w:proofErr w:type="spellEnd"/>
          </w:p>
          <w:p w14:paraId="758939D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b-hop</w:t>
            </w:r>
          </w:p>
        </w:tc>
        <w:tc>
          <w:tcPr>
            <w:tcW w:w="1121" w:type="pct"/>
            <w:tcBorders>
              <w:top w:val="single" w:sz="4" w:space="0" w:color="auto"/>
              <w:left w:val="single" w:sz="4" w:space="0" w:color="auto"/>
              <w:bottom w:val="single" w:sz="4" w:space="0" w:color="auto"/>
              <w:right w:val="single" w:sz="4" w:space="0" w:color="auto"/>
            </w:tcBorders>
            <w:hideMark/>
          </w:tcPr>
          <w:p w14:paraId="2C7C033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2C94D57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tcPr>
          <w:p w14:paraId="64CDE05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5ACBC4DD" w14:textId="77777777" w:rsidTr="00E6041F">
        <w:trPr>
          <w:jc w:val="center"/>
        </w:trPr>
        <w:tc>
          <w:tcPr>
            <w:tcW w:w="827" w:type="pct"/>
            <w:tcBorders>
              <w:top w:val="nil"/>
              <w:left w:val="single" w:sz="4" w:space="0" w:color="auto"/>
              <w:bottom w:val="nil"/>
              <w:right w:val="single" w:sz="4" w:space="0" w:color="auto"/>
            </w:tcBorders>
            <w:hideMark/>
          </w:tcPr>
          <w:p w14:paraId="0FB4F8A8"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CB40AC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groupOrSequenceHopping</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120EC55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Neither</w:t>
            </w:r>
          </w:p>
        </w:tc>
        <w:tc>
          <w:tcPr>
            <w:tcW w:w="773" w:type="pct"/>
            <w:tcBorders>
              <w:top w:val="single" w:sz="4" w:space="0" w:color="auto"/>
              <w:left w:val="single" w:sz="4" w:space="0" w:color="auto"/>
              <w:bottom w:val="single" w:sz="4" w:space="0" w:color="auto"/>
              <w:right w:val="single" w:sz="4" w:space="0" w:color="auto"/>
            </w:tcBorders>
            <w:hideMark/>
          </w:tcPr>
          <w:p w14:paraId="5BB5924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Neither</w:t>
            </w:r>
          </w:p>
        </w:tc>
        <w:tc>
          <w:tcPr>
            <w:tcW w:w="805" w:type="pct"/>
            <w:tcBorders>
              <w:top w:val="single" w:sz="4" w:space="0" w:color="auto"/>
              <w:left w:val="single" w:sz="4" w:space="0" w:color="auto"/>
              <w:bottom w:val="single" w:sz="4" w:space="0" w:color="auto"/>
              <w:right w:val="single" w:sz="4" w:space="0" w:color="auto"/>
            </w:tcBorders>
          </w:tcPr>
          <w:p w14:paraId="5FB9179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5F7873A7" w14:textId="77777777" w:rsidTr="00E6041F">
        <w:trPr>
          <w:jc w:val="center"/>
        </w:trPr>
        <w:tc>
          <w:tcPr>
            <w:tcW w:w="827" w:type="pct"/>
            <w:tcBorders>
              <w:top w:val="nil"/>
              <w:left w:val="single" w:sz="4" w:space="0" w:color="auto"/>
              <w:bottom w:val="nil"/>
              <w:right w:val="single" w:sz="4" w:space="0" w:color="auto"/>
            </w:tcBorders>
            <w:hideMark/>
          </w:tcPr>
          <w:p w14:paraId="564C4287"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6A112A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resourceType</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C547F4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40A4C4D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0C20C02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
        </w:tc>
      </w:tr>
      <w:tr w:rsidR="00E6041F" w:rsidRPr="00E6041F" w14:paraId="420A4DD7" w14:textId="77777777" w:rsidTr="00E6041F">
        <w:trPr>
          <w:jc w:val="center"/>
        </w:trPr>
        <w:tc>
          <w:tcPr>
            <w:tcW w:w="827" w:type="pct"/>
            <w:tcBorders>
              <w:top w:val="nil"/>
              <w:left w:val="single" w:sz="4" w:space="0" w:color="auto"/>
              <w:bottom w:val="nil"/>
              <w:right w:val="single" w:sz="4" w:space="0" w:color="auto"/>
            </w:tcBorders>
            <w:hideMark/>
          </w:tcPr>
          <w:p w14:paraId="2AF9C58E"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B1CA40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periodicityAndOffset</w:t>
            </w:r>
            <w:proofErr w:type="spellEnd"/>
            <w:r w:rsidRPr="00E6041F">
              <w:rPr>
                <w:rFonts w:ascii="Arial" w:eastAsia="Times New Roman" w:hAnsi="Arial"/>
                <w:sz w:val="18"/>
                <w:lang w:eastAsia="ko-KR"/>
              </w:rPr>
              <w:t>-p</w:t>
            </w:r>
          </w:p>
        </w:tc>
        <w:tc>
          <w:tcPr>
            <w:tcW w:w="1121" w:type="pct"/>
            <w:tcBorders>
              <w:top w:val="single" w:sz="4" w:space="0" w:color="auto"/>
              <w:left w:val="single" w:sz="4" w:space="0" w:color="auto"/>
              <w:bottom w:val="single" w:sz="4" w:space="0" w:color="auto"/>
              <w:right w:val="single" w:sz="4" w:space="0" w:color="auto"/>
            </w:tcBorders>
            <w:hideMark/>
          </w:tcPr>
          <w:p w14:paraId="24CDEA1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zh-CN"/>
              </w:rPr>
            </w:pPr>
            <w:r w:rsidRPr="00E6041F">
              <w:rPr>
                <w:rFonts w:ascii="Arial" w:eastAsia="Times New Roman" w:hAnsi="Arial"/>
                <w:sz w:val="18"/>
                <w:lang w:eastAsia="ko-KR"/>
              </w:rPr>
              <w:t>sl1</w:t>
            </w:r>
            <w:r w:rsidRPr="00E6041F">
              <w:rPr>
                <w:rFonts w:ascii="Arial" w:eastAsia="Times New Roman" w:hAnsi="Arial"/>
                <w:sz w:val="18"/>
                <w:lang w:eastAsia="zh-CN"/>
              </w:rPr>
              <w:t>, 0</w:t>
            </w:r>
          </w:p>
        </w:tc>
        <w:tc>
          <w:tcPr>
            <w:tcW w:w="773" w:type="pct"/>
            <w:tcBorders>
              <w:top w:val="single" w:sz="4" w:space="0" w:color="auto"/>
              <w:left w:val="single" w:sz="4" w:space="0" w:color="auto"/>
              <w:bottom w:val="single" w:sz="4" w:space="0" w:color="auto"/>
              <w:right w:val="single" w:sz="4" w:space="0" w:color="auto"/>
            </w:tcBorders>
            <w:hideMark/>
          </w:tcPr>
          <w:p w14:paraId="0A9AB27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sl320</w:t>
            </w:r>
            <w:r w:rsidRPr="00E6041F">
              <w:rPr>
                <w:rFonts w:ascii="Arial" w:eastAsia="Times New Roman" w:hAnsi="Arial"/>
                <w:sz w:val="18"/>
                <w:lang w:eastAsia="zh-CN"/>
              </w:rPr>
              <w:t>, 3</w:t>
            </w:r>
          </w:p>
        </w:tc>
        <w:tc>
          <w:tcPr>
            <w:tcW w:w="805" w:type="pct"/>
            <w:tcBorders>
              <w:top w:val="single" w:sz="4" w:space="0" w:color="auto"/>
              <w:left w:val="single" w:sz="4" w:space="0" w:color="auto"/>
              <w:bottom w:val="single" w:sz="4" w:space="0" w:color="auto"/>
              <w:right w:val="single" w:sz="4" w:space="0" w:color="auto"/>
            </w:tcBorders>
            <w:hideMark/>
          </w:tcPr>
          <w:p w14:paraId="6BBCB8C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 xml:space="preserve">Offset to align with DRX periodicity </w:t>
            </w:r>
          </w:p>
        </w:tc>
      </w:tr>
      <w:tr w:rsidR="00E6041F" w:rsidRPr="00E6041F" w14:paraId="26617246" w14:textId="77777777" w:rsidTr="00E6041F">
        <w:trPr>
          <w:jc w:val="center"/>
        </w:trPr>
        <w:tc>
          <w:tcPr>
            <w:tcW w:w="827" w:type="pct"/>
            <w:tcBorders>
              <w:top w:val="nil"/>
              <w:left w:val="single" w:sz="4" w:space="0" w:color="auto"/>
              <w:bottom w:val="single" w:sz="4" w:space="0" w:color="auto"/>
              <w:right w:val="single" w:sz="4" w:space="0" w:color="auto"/>
            </w:tcBorders>
            <w:hideMark/>
          </w:tcPr>
          <w:p w14:paraId="205901F5" w14:textId="77777777" w:rsidR="00E6041F" w:rsidRPr="00E6041F" w:rsidRDefault="00E6041F" w:rsidP="00E6041F">
            <w:pPr>
              <w:overflowPunct w:val="0"/>
              <w:autoSpaceDE w:val="0"/>
              <w:autoSpaceDN w:val="0"/>
              <w:adjustRightInd w:val="0"/>
              <w:spacing w:after="0"/>
              <w:textAlignment w:val="baseline"/>
              <w:rPr>
                <w:rFonts w:ascii="Arial" w:eastAsia="MS Mincho" w:hAnsi="Arial" w:cs="Arial"/>
                <w:sz w:val="18"/>
                <w:szCs w:val="18"/>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1ACC71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proofErr w:type="spellStart"/>
            <w:r w:rsidRPr="00E6041F">
              <w:rPr>
                <w:rFonts w:ascii="Arial" w:eastAsia="Times New Roman" w:hAnsi="Arial"/>
                <w:sz w:val="18"/>
                <w:lang w:eastAsia="ko-KR"/>
              </w:rPr>
              <w:t>sequenceId</w:t>
            </w:r>
            <w:proofErr w:type="spellEnd"/>
          </w:p>
        </w:tc>
        <w:tc>
          <w:tcPr>
            <w:tcW w:w="1121" w:type="pct"/>
            <w:tcBorders>
              <w:top w:val="single" w:sz="4" w:space="0" w:color="auto"/>
              <w:left w:val="single" w:sz="4" w:space="0" w:color="auto"/>
              <w:bottom w:val="single" w:sz="4" w:space="0" w:color="auto"/>
              <w:right w:val="single" w:sz="4" w:space="0" w:color="auto"/>
            </w:tcBorders>
            <w:hideMark/>
          </w:tcPr>
          <w:p w14:paraId="2C5F2C0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5A27E9F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0</w:t>
            </w:r>
          </w:p>
        </w:tc>
        <w:tc>
          <w:tcPr>
            <w:tcW w:w="805" w:type="pct"/>
            <w:tcBorders>
              <w:top w:val="single" w:sz="4" w:space="0" w:color="auto"/>
              <w:left w:val="single" w:sz="4" w:space="0" w:color="auto"/>
              <w:bottom w:val="single" w:sz="4" w:space="0" w:color="auto"/>
              <w:right w:val="single" w:sz="4" w:space="0" w:color="auto"/>
            </w:tcBorders>
            <w:hideMark/>
          </w:tcPr>
          <w:p w14:paraId="4848A7F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lang w:eastAsia="ko-KR"/>
              </w:rPr>
            </w:pPr>
            <w:r w:rsidRPr="00E6041F">
              <w:rPr>
                <w:rFonts w:ascii="Arial" w:eastAsia="Times New Roman" w:hAnsi="Arial"/>
                <w:sz w:val="18"/>
                <w:lang w:eastAsia="ko-KR"/>
              </w:rPr>
              <w:t xml:space="preserve">Any </w:t>
            </w:r>
            <w:proofErr w:type="gramStart"/>
            <w:r w:rsidRPr="00E6041F">
              <w:rPr>
                <w:rFonts w:ascii="Arial" w:eastAsia="Times New Roman" w:hAnsi="Arial"/>
                <w:sz w:val="18"/>
                <w:lang w:eastAsia="ko-KR"/>
              </w:rPr>
              <w:t>10 bit</w:t>
            </w:r>
            <w:proofErr w:type="gramEnd"/>
            <w:r w:rsidRPr="00E6041F">
              <w:rPr>
                <w:rFonts w:ascii="Arial" w:eastAsia="Times New Roman" w:hAnsi="Arial"/>
                <w:sz w:val="18"/>
                <w:lang w:eastAsia="ko-KR"/>
              </w:rPr>
              <w:t xml:space="preserve"> number</w:t>
            </w:r>
          </w:p>
        </w:tc>
      </w:tr>
    </w:tbl>
    <w:p w14:paraId="0369A759" w14:textId="77777777" w:rsidR="00E6041F" w:rsidRPr="00E6041F" w:rsidRDefault="00E6041F" w:rsidP="00E6041F">
      <w:pPr>
        <w:overflowPunct w:val="0"/>
        <w:autoSpaceDE w:val="0"/>
        <w:autoSpaceDN w:val="0"/>
        <w:adjustRightInd w:val="0"/>
        <w:textAlignment w:val="baseline"/>
        <w:rPr>
          <w:rFonts w:eastAsia="Times New Roman"/>
          <w:lang w:eastAsia="zh-CN"/>
        </w:rPr>
      </w:pPr>
    </w:p>
    <w:p w14:paraId="0745B27D"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E6041F">
        <w:rPr>
          <w:rFonts w:ascii="Arial" w:eastAsia="Times New Roman" w:hAnsi="Arial"/>
          <w:sz w:val="22"/>
          <w:lang w:eastAsia="ko-KR"/>
        </w:rPr>
        <w:t>A.14.3.1.1.2</w:t>
      </w:r>
      <w:r w:rsidRPr="00E6041F">
        <w:rPr>
          <w:rFonts w:ascii="Arial" w:eastAsia="Times New Roman" w:hAnsi="Arial"/>
          <w:sz w:val="22"/>
          <w:lang w:eastAsia="ko-KR"/>
        </w:rPr>
        <w:tab/>
        <w:t>Test requirements</w:t>
      </w:r>
      <w:bookmarkEnd w:id="110"/>
    </w:p>
    <w:p w14:paraId="17DD1EE2" w14:textId="77777777" w:rsidR="00E6041F" w:rsidRPr="00E6041F" w:rsidRDefault="00E6041F" w:rsidP="00E6041F">
      <w:pPr>
        <w:overflowPunct w:val="0"/>
        <w:autoSpaceDE w:val="0"/>
        <w:autoSpaceDN w:val="0"/>
        <w:adjustRightInd w:val="0"/>
        <w:textAlignment w:val="baseline"/>
        <w:rPr>
          <w:rFonts w:eastAsia="Times New Roman"/>
          <w:lang w:eastAsia="ko-KR"/>
        </w:rPr>
      </w:pPr>
      <w:r w:rsidRPr="00E6041F">
        <w:rPr>
          <w:rFonts w:eastAsia="Times New Roman"/>
          <w:lang w:eastAsia="ko-KR"/>
        </w:rPr>
        <w:t>The test sequence shall be carried out in RRC_CONNECTED for every test case.</w:t>
      </w:r>
    </w:p>
    <w:p w14:paraId="18F683CB" w14:textId="77777777" w:rsidR="00E6041F" w:rsidRPr="00E6041F" w:rsidRDefault="00E6041F" w:rsidP="00E6041F">
      <w:pPr>
        <w:overflowPunct w:val="0"/>
        <w:autoSpaceDE w:val="0"/>
        <w:autoSpaceDN w:val="0"/>
        <w:adjustRightInd w:val="0"/>
        <w:textAlignment w:val="baseline"/>
        <w:rPr>
          <w:rFonts w:eastAsia="Times New Roman"/>
          <w:lang w:eastAsia="ko-KR"/>
        </w:rPr>
      </w:pPr>
      <w:r w:rsidRPr="00E6041F">
        <w:rPr>
          <w:rFonts w:eastAsia="Times New Roman"/>
          <w:lang w:eastAsia="ko-KR"/>
        </w:rPr>
        <w:t>Following will be the test sequence for this test</w:t>
      </w:r>
    </w:p>
    <w:p w14:paraId="442AC55B" w14:textId="77777777" w:rsidR="00E6041F" w:rsidRPr="00E6041F" w:rsidRDefault="00E6041F" w:rsidP="00E6041F">
      <w:pPr>
        <w:overflowPunct w:val="0"/>
        <w:autoSpaceDE w:val="0"/>
        <w:autoSpaceDN w:val="0"/>
        <w:adjustRightInd w:val="0"/>
        <w:ind w:left="568" w:hanging="284"/>
        <w:textAlignment w:val="baseline"/>
        <w:rPr>
          <w:rFonts w:eastAsia="Times New Roman"/>
          <w:lang w:eastAsia="ko-KR"/>
        </w:rPr>
      </w:pPr>
      <w:r w:rsidRPr="00E6041F">
        <w:rPr>
          <w:rFonts w:eastAsia="Times New Roman"/>
          <w:lang w:eastAsia="ko-KR"/>
        </w:rPr>
        <w:t>1)</w:t>
      </w:r>
      <w:r w:rsidRPr="00E6041F">
        <w:rPr>
          <w:rFonts w:eastAsia="Times New Roman"/>
          <w:lang w:eastAsia="ko-KR"/>
        </w:rPr>
        <w:tab/>
        <w:t xml:space="preserve">Set up </w:t>
      </w:r>
      <w:proofErr w:type="spellStart"/>
      <w:r w:rsidRPr="00E6041F">
        <w:rPr>
          <w:rFonts w:eastAsia="Times New Roman"/>
          <w:lang w:eastAsia="ko-KR"/>
        </w:rPr>
        <w:t>PCell</w:t>
      </w:r>
      <w:proofErr w:type="spellEnd"/>
      <w:r w:rsidRPr="00E6041F">
        <w:rPr>
          <w:rFonts w:eastAsia="Times New Roman"/>
          <w:lang w:eastAsia="ko-KR"/>
        </w:rPr>
        <w:t xml:space="preserve"> according to parameters given in table A.14.3.1.1.1-2.</w:t>
      </w:r>
    </w:p>
    <w:p w14:paraId="37E22042" w14:textId="77777777" w:rsidR="00E6041F" w:rsidRPr="00E6041F" w:rsidRDefault="00E6041F" w:rsidP="00E6041F">
      <w:pPr>
        <w:overflowPunct w:val="0"/>
        <w:autoSpaceDE w:val="0"/>
        <w:autoSpaceDN w:val="0"/>
        <w:adjustRightInd w:val="0"/>
        <w:ind w:left="568" w:hanging="284"/>
        <w:textAlignment w:val="baseline"/>
        <w:rPr>
          <w:rFonts w:eastAsia="Times New Roman"/>
          <w:lang w:eastAsia="ko-KR"/>
        </w:rPr>
      </w:pPr>
      <w:r w:rsidRPr="00E6041F">
        <w:rPr>
          <w:rFonts w:eastAsia="Times New Roman"/>
          <w:lang w:eastAsia="ko-KR"/>
        </w:rPr>
        <w:t>2)</w:t>
      </w:r>
      <w:r w:rsidRPr="00E6041F">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hint="eastAsia"/>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E6041F">
        <w:rPr>
          <w:rFonts w:eastAsia="Times New Roman" w:hint="eastAsia"/>
          <w:lang w:eastAsia="zh-CN"/>
        </w:rPr>
        <w:t xml:space="preserve">  </w:t>
      </w:r>
      <w:r w:rsidRPr="00E6041F">
        <w:rPr>
          <w:rFonts w:eastAsia="Times New Roman"/>
          <w:lang w:eastAsia="ko-KR"/>
        </w:rPr>
        <w:t>of the first detected path of DL SSB.</w:t>
      </w:r>
    </w:p>
    <w:p w14:paraId="78FC428A" w14:textId="77777777" w:rsidR="00E6041F" w:rsidRPr="00E6041F" w:rsidRDefault="00E6041F" w:rsidP="00E6041F">
      <w:pPr>
        <w:overflowPunct w:val="0"/>
        <w:autoSpaceDE w:val="0"/>
        <w:autoSpaceDN w:val="0"/>
        <w:adjustRightInd w:val="0"/>
        <w:ind w:left="851" w:hanging="284"/>
        <w:textAlignment w:val="baseline"/>
        <w:rPr>
          <w:rFonts w:eastAsia="Times New Roman"/>
          <w:lang w:eastAsia="ko-KR"/>
        </w:rPr>
      </w:pPr>
      <w:r w:rsidRPr="00E6041F">
        <w:rPr>
          <w:rFonts w:eastAsia="Times New Roman"/>
          <w:lang w:eastAsia="ko-KR"/>
        </w:rPr>
        <w:t>a.</w:t>
      </w:r>
      <w:r w:rsidRPr="00E6041F">
        <w:rPr>
          <w:rFonts w:eastAsia="Times New Roman"/>
          <w:lang w:eastAsia="ko-KR"/>
        </w:rPr>
        <w:tab/>
        <w:t xml:space="preserve">The </w:t>
      </w:r>
      <w:proofErr w:type="spellStart"/>
      <w:r w:rsidRPr="00E6041F">
        <w:rPr>
          <w:rFonts w:eastAsia="Times New Roman"/>
          <w:lang w:eastAsia="ko-KR"/>
        </w:rPr>
        <w:t>N</w:t>
      </w:r>
      <w:r w:rsidRPr="00E6041F">
        <w:rPr>
          <w:rFonts w:eastAsia="Times New Roman"/>
          <w:vertAlign w:val="subscript"/>
          <w:lang w:eastAsia="ko-KR"/>
        </w:rPr>
        <w:t>TA_offset</w:t>
      </w:r>
      <w:proofErr w:type="spellEnd"/>
      <w:r w:rsidRPr="00E6041F">
        <w:rPr>
          <w:rFonts w:eastAsia="Times New Roman"/>
          <w:lang w:eastAsia="ko-KR"/>
        </w:rPr>
        <w:t xml:space="preserve"> value (in T</w:t>
      </w:r>
      <w:r w:rsidRPr="00E6041F">
        <w:rPr>
          <w:rFonts w:eastAsia="Times New Roman"/>
          <w:vertAlign w:val="subscript"/>
          <w:lang w:eastAsia="ko-KR"/>
        </w:rPr>
        <w:t>c</w:t>
      </w:r>
      <w:r w:rsidRPr="00E6041F">
        <w:rPr>
          <w:rFonts w:eastAsia="Times New Roman"/>
          <w:lang w:eastAsia="ko-KR"/>
        </w:rPr>
        <w:t xml:space="preserve"> units) is 25600 </w:t>
      </w:r>
    </w:p>
    <w:p w14:paraId="00919BAD" w14:textId="77777777" w:rsidR="00E6041F" w:rsidRPr="00E6041F" w:rsidRDefault="00E6041F" w:rsidP="00E6041F">
      <w:pPr>
        <w:overflowPunct w:val="0"/>
        <w:autoSpaceDE w:val="0"/>
        <w:autoSpaceDN w:val="0"/>
        <w:adjustRightInd w:val="0"/>
        <w:ind w:left="851" w:hanging="284"/>
        <w:textAlignment w:val="baseline"/>
        <w:rPr>
          <w:rFonts w:eastAsia="Times New Roman"/>
          <w:lang w:eastAsia="ko-KR"/>
        </w:rPr>
      </w:pPr>
      <w:r w:rsidRPr="00E6041F">
        <w:rPr>
          <w:rFonts w:eastAsia="Times New Roman"/>
          <w:lang w:eastAsia="ko-KR"/>
        </w:rPr>
        <w:t>b.</w:t>
      </w:r>
      <w:r w:rsidRPr="00E6041F">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E6041F">
        <w:rPr>
          <w:rFonts w:eastAsia="Times New Roman"/>
          <w:lang w:eastAsia="ko-KR"/>
        </w:rPr>
        <w:t xml:space="preserve"> value is </w:t>
      </w:r>
      <w:r w:rsidRPr="00E6041F">
        <w:rPr>
          <w:rFonts w:eastAsia="Times New Roman"/>
        </w:rPr>
        <w:t xml:space="preserve">derived from the higher-layer parameters </w:t>
      </w:r>
      <w:proofErr w:type="spellStart"/>
      <w:r w:rsidRPr="00E6041F">
        <w:rPr>
          <w:rFonts w:eastAsia="Times New Roman"/>
          <w:i/>
          <w:iCs/>
        </w:rPr>
        <w:t>TACommon</w:t>
      </w:r>
      <w:proofErr w:type="spellEnd"/>
      <w:r w:rsidRPr="00E6041F">
        <w:rPr>
          <w:rFonts w:eastAsia="Times New Roman"/>
        </w:rPr>
        <w:t xml:space="preserve">, </w:t>
      </w:r>
      <w:proofErr w:type="spellStart"/>
      <w:r w:rsidRPr="00E6041F">
        <w:rPr>
          <w:rFonts w:eastAsia="Times New Roman"/>
          <w:i/>
          <w:iCs/>
        </w:rPr>
        <w:t>TACommonDrift</w:t>
      </w:r>
      <w:proofErr w:type="spellEnd"/>
      <w:r w:rsidRPr="00E6041F">
        <w:rPr>
          <w:rFonts w:eastAsia="Times New Roman"/>
        </w:rPr>
        <w:t xml:space="preserve">, and </w:t>
      </w:r>
      <w:proofErr w:type="spellStart"/>
      <w:r w:rsidRPr="00E6041F">
        <w:rPr>
          <w:rFonts w:eastAsia="Times New Roman"/>
          <w:i/>
          <w:iCs/>
        </w:rPr>
        <w:t>TACommonDriftVariation</w:t>
      </w:r>
      <w:proofErr w:type="spellEnd"/>
      <w:r w:rsidRPr="00E6041F">
        <w:rPr>
          <w:rFonts w:eastAsia="Times New Roman"/>
        </w:rPr>
        <w:t>.</w:t>
      </w:r>
    </w:p>
    <w:p w14:paraId="6D0DF2EB" w14:textId="6EA093D4" w:rsidR="00E6041F" w:rsidRPr="00E6041F" w:rsidRDefault="00E6041F" w:rsidP="00E6041F">
      <w:pPr>
        <w:overflowPunct w:val="0"/>
        <w:autoSpaceDE w:val="0"/>
        <w:autoSpaceDN w:val="0"/>
        <w:adjustRightInd w:val="0"/>
        <w:ind w:left="851" w:hanging="284"/>
        <w:textAlignment w:val="baseline"/>
        <w:rPr>
          <w:rFonts w:eastAsia="Times New Roman"/>
          <w:lang w:eastAsia="ko-KR"/>
        </w:rPr>
      </w:pPr>
      <w:r w:rsidRPr="00E6041F">
        <w:rPr>
          <w:rFonts w:eastAsia="Times New Roman"/>
          <w:lang w:eastAsia="ko-KR"/>
        </w:rPr>
        <w:t>c.</w:t>
      </w:r>
      <w:r w:rsidRPr="00E6041F">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E6041F">
        <w:rPr>
          <w:rFonts w:eastAsia="Times New Roman"/>
          <w:lang w:eastAsia="ko-KR"/>
        </w:rPr>
        <w:t xml:space="preserve"> value is </w:t>
      </w:r>
      <w:r w:rsidRPr="00E6041F">
        <w:rPr>
          <w:rFonts w:eastAsia="Times New Roman"/>
        </w:rPr>
        <w:t>computed by the UE based on UE position and serving-satellite-ephemeris-related higher-layers parameters.</w:t>
      </w:r>
      <w:ins w:id="111" w:author="Huawei" w:date="2026-01-26T16:00:00Z">
        <w:r w:rsidR="003F153C">
          <w:rPr>
            <w:rFonts w:eastAsia="Times New Roman"/>
          </w:rPr>
          <w:t xml:space="preserve"> For Config 3, </w:t>
        </w:r>
        <m:oMath>
          <m:sSubSup>
            <m:sSubSupPr>
              <m:ctrlPr>
                <w:rPr>
                  <w:rFonts w:ascii="Cambria Math" w:eastAsia="Times New Roman" w:hAnsi="Cambria Math"/>
                  <w:bCs/>
                  <w:i/>
                </w:rPr>
              </m:ctrlPr>
            </m:sSubSupPr>
            <m:e>
              <m:r>
                <w:rPr>
                  <w:rFonts w:ascii="Cambria Math" w:eastAsia="Times New Roman" w:hAnsi="Cambria Math"/>
                </w:rPr>
                <m:t>N</m:t>
              </m:r>
            </m:e>
            <m:sub>
              <m:r>
                <m:rPr>
                  <m:nor/>
                </m:rPr>
                <w:rPr>
                  <w:rFonts w:eastAsia="Times New Roman"/>
                  <w:bCs/>
                </w:rPr>
                <m:t>TA,adj</m:t>
              </m:r>
            </m:sub>
            <m:sup>
              <m:r>
                <m:rPr>
                  <m:nor/>
                </m:rPr>
                <w:rPr>
                  <w:rFonts w:eastAsia="Times New Roman"/>
                  <w:bCs/>
                </w:rPr>
                <m:t>UE</m:t>
              </m:r>
            </m:sup>
          </m:sSubSup>
        </m:oMath>
        <w:r w:rsidR="003F153C" w:rsidRPr="003F153C">
          <w:rPr>
            <w:rFonts w:eastAsia="Times New Roman"/>
            <w:bCs/>
          </w:rPr>
          <w:t xml:space="preserve"> is calculated based on the generated UL channel with time varying Doppler and delay shifts</w:t>
        </w:r>
        <w:r w:rsidR="003F153C">
          <w:rPr>
            <w:rFonts w:eastAsia="Times New Roman"/>
            <w:bCs/>
          </w:rPr>
          <w:t>.</w:t>
        </w:r>
      </w:ins>
    </w:p>
    <w:p w14:paraId="4B2D0E9E" w14:textId="77777777" w:rsidR="00E6041F" w:rsidRPr="00E6041F" w:rsidRDefault="00E6041F" w:rsidP="00E6041F">
      <w:pPr>
        <w:overflowPunct w:val="0"/>
        <w:autoSpaceDE w:val="0"/>
        <w:autoSpaceDN w:val="0"/>
        <w:adjustRightInd w:val="0"/>
        <w:ind w:left="851" w:hanging="284"/>
        <w:textAlignment w:val="baseline"/>
        <w:rPr>
          <w:rFonts w:eastAsia="Times New Roman"/>
          <w:lang w:eastAsia="ko-KR"/>
        </w:rPr>
      </w:pPr>
      <w:r w:rsidRPr="00E6041F">
        <w:rPr>
          <w:rFonts w:eastAsia="Times New Roman"/>
          <w:lang w:eastAsia="ko-KR"/>
        </w:rPr>
        <w:t>d.</w:t>
      </w:r>
      <w:r w:rsidRPr="00E6041F">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E6041F">
        <w:rPr>
          <w:rFonts w:eastAsia="Times New Roman"/>
          <w:lang w:eastAsia="ko-KR"/>
        </w:rPr>
        <w:t xml:space="preserve"> values depend on the DL and UL SCS for which the test is being run and are given in table 7.1C.2-1</w:t>
      </w:r>
    </w:p>
    <w:p w14:paraId="1A96A256" w14:textId="77777777" w:rsidR="00E6041F" w:rsidRPr="00E6041F" w:rsidRDefault="00E6041F" w:rsidP="00E6041F">
      <w:pPr>
        <w:overflowPunct w:val="0"/>
        <w:autoSpaceDE w:val="0"/>
        <w:autoSpaceDN w:val="0"/>
        <w:adjustRightInd w:val="0"/>
        <w:ind w:left="851" w:hanging="284"/>
        <w:textAlignment w:val="baseline"/>
        <w:rPr>
          <w:rFonts w:eastAsia="Times New Roman"/>
        </w:rPr>
      </w:pPr>
      <w:r w:rsidRPr="00E6041F">
        <w:rPr>
          <w:rFonts w:eastAsia="Times New Roman"/>
          <w:lang w:eastAsia="ko-KR"/>
        </w:rPr>
        <w:t>e.</w:t>
      </w:r>
      <w:r w:rsidRPr="00E6041F">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E6041F">
        <w:rPr>
          <w:rFonts w:eastAsia="Times New Roman"/>
        </w:rPr>
        <w:t xml:space="preserve">counts for the margin for the GNSS position definition error considered in the core requirement, which needs to be substracted for the test requirement, due to the usage of AT commands or any other pre-configured means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327,68</m:t>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oMath>
    </w:p>
    <w:p w14:paraId="1FDE760A" w14:textId="77777777" w:rsidR="00E6041F" w:rsidRPr="00E6041F" w:rsidRDefault="00E6041F" w:rsidP="00E6041F">
      <w:pPr>
        <w:overflowPunct w:val="0"/>
        <w:autoSpaceDE w:val="0"/>
        <w:autoSpaceDN w:val="0"/>
        <w:adjustRightInd w:val="0"/>
        <w:ind w:left="568" w:hanging="284"/>
        <w:textAlignment w:val="baseline"/>
        <w:rPr>
          <w:rFonts w:eastAsia="Times New Roman"/>
          <w:lang w:eastAsia="ko-KR"/>
        </w:rPr>
      </w:pPr>
      <w:r w:rsidRPr="00E6041F">
        <w:rPr>
          <w:rFonts w:eastAsia="Times New Roman"/>
          <w:lang w:eastAsia="ko-KR"/>
        </w:rPr>
        <w:t>3)</w:t>
      </w:r>
      <w:r w:rsidRPr="00E6041F">
        <w:rPr>
          <w:rFonts w:eastAsia="Times New Roman"/>
          <w:lang w:eastAsia="ko-KR"/>
        </w:rPr>
        <w:tab/>
        <w:t xml:space="preserve">If the NTN parameters are configured as GSO scenario, the test system shall adjust the timing of the DL path by values given in table A.14.3.1.1.2-1. If the NTN parameters are configured as NGSO scenario, the test system shall adjust the timing of the DL path according to the </w:t>
      </w:r>
      <w:r w:rsidRPr="00E6041F">
        <w:rPr>
          <w:rFonts w:eastAsia="Times New Roman"/>
        </w:rPr>
        <w:t>serving-satellite-ephemeris-related higher-layers parameters.</w:t>
      </w:r>
    </w:p>
    <w:p w14:paraId="34632B56"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lang w:eastAsia="ko-KR"/>
        </w:rPr>
      </w:pPr>
      <w:r w:rsidRPr="00E6041F">
        <w:rPr>
          <w:rFonts w:ascii="Arial" w:eastAsia="Times New Roman" w:hAnsi="Arial"/>
          <w:b/>
          <w:lang w:eastAsia="ko-KR"/>
        </w:rPr>
        <w:t>Table A.14.3.1.1.2-1: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E6041F" w:rsidRPr="00E6041F" w14:paraId="2DE4181E" w14:textId="77777777" w:rsidTr="00E6041F">
        <w:trPr>
          <w:jc w:val="center"/>
        </w:trPr>
        <w:tc>
          <w:tcPr>
            <w:tcW w:w="4293" w:type="dxa"/>
            <w:tcBorders>
              <w:top w:val="single" w:sz="4" w:space="0" w:color="auto"/>
              <w:left w:val="single" w:sz="4" w:space="0" w:color="auto"/>
              <w:bottom w:val="single" w:sz="4" w:space="0" w:color="auto"/>
              <w:right w:val="single" w:sz="4" w:space="0" w:color="auto"/>
            </w:tcBorders>
            <w:hideMark/>
          </w:tcPr>
          <w:p w14:paraId="5B82439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ko-KR"/>
              </w:rPr>
            </w:pPr>
            <w:r w:rsidRPr="00E6041F">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F676D9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lang w:eastAsia="ko-KR"/>
              </w:rPr>
            </w:pPr>
            <w:r w:rsidRPr="00E6041F">
              <w:rPr>
                <w:rFonts w:ascii="Arial" w:eastAsia="Times New Roman" w:hAnsi="Arial"/>
                <w:b/>
                <w:sz w:val="18"/>
                <w:lang w:eastAsia="ko-KR"/>
              </w:rPr>
              <w:t>Adjustment Value</w:t>
            </w:r>
          </w:p>
        </w:tc>
      </w:tr>
      <w:tr w:rsidR="00E6041F" w:rsidRPr="00E6041F" w14:paraId="61C6A3CA" w14:textId="77777777" w:rsidTr="00E6041F">
        <w:trPr>
          <w:jc w:val="center"/>
        </w:trPr>
        <w:tc>
          <w:tcPr>
            <w:tcW w:w="4293" w:type="dxa"/>
            <w:tcBorders>
              <w:top w:val="single" w:sz="4" w:space="0" w:color="auto"/>
              <w:left w:val="single" w:sz="4" w:space="0" w:color="auto"/>
              <w:bottom w:val="single" w:sz="4" w:space="0" w:color="auto"/>
              <w:right w:val="single" w:sz="4" w:space="0" w:color="auto"/>
            </w:tcBorders>
          </w:tcPr>
          <w:p w14:paraId="227DFDB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567AD52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ko-KR"/>
              </w:rPr>
            </w:pPr>
            <w:r w:rsidRPr="00E6041F">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41512A0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ko-KR"/>
              </w:rPr>
            </w:pPr>
            <w:r w:rsidRPr="00E6041F">
              <w:rPr>
                <w:rFonts w:ascii="Arial" w:eastAsia="Times New Roman" w:hAnsi="Arial"/>
                <w:sz w:val="18"/>
                <w:lang w:eastAsia="ko-KR"/>
              </w:rPr>
              <w:t>Test2</w:t>
            </w:r>
          </w:p>
        </w:tc>
      </w:tr>
      <w:tr w:rsidR="00E6041F" w:rsidRPr="00E6041F" w14:paraId="3F644D71" w14:textId="77777777" w:rsidTr="00E6041F">
        <w:trPr>
          <w:jc w:val="center"/>
        </w:trPr>
        <w:tc>
          <w:tcPr>
            <w:tcW w:w="4293" w:type="dxa"/>
            <w:tcBorders>
              <w:top w:val="single" w:sz="4" w:space="0" w:color="auto"/>
              <w:left w:val="single" w:sz="4" w:space="0" w:color="auto"/>
              <w:bottom w:val="single" w:sz="4" w:space="0" w:color="auto"/>
              <w:right w:val="single" w:sz="4" w:space="0" w:color="auto"/>
            </w:tcBorders>
            <w:hideMark/>
          </w:tcPr>
          <w:p w14:paraId="1C86544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ko-KR"/>
              </w:rPr>
            </w:pPr>
            <w:r w:rsidRPr="00E6041F">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685BDDB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ko-KR"/>
              </w:rPr>
            </w:pPr>
            <w:r w:rsidRPr="00E6041F">
              <w:rPr>
                <w:rFonts w:ascii="Arial" w:eastAsia="Times New Roman" w:hAnsi="Arial"/>
                <w:sz w:val="18"/>
                <w:lang w:eastAsia="ko-KR"/>
              </w:rPr>
              <w:t>+64*64T</w:t>
            </w:r>
            <w:r w:rsidRPr="00E6041F">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756937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lang w:eastAsia="ko-KR"/>
              </w:rPr>
            </w:pPr>
            <w:r w:rsidRPr="00E6041F">
              <w:rPr>
                <w:rFonts w:ascii="Arial" w:eastAsia="Times New Roman" w:hAnsi="Arial"/>
                <w:sz w:val="18"/>
                <w:lang w:eastAsia="ko-KR"/>
              </w:rPr>
              <w:t>+32*64T</w:t>
            </w:r>
            <w:r w:rsidRPr="00E6041F">
              <w:rPr>
                <w:rFonts w:ascii="Arial" w:eastAsia="Times New Roman" w:hAnsi="Arial"/>
                <w:sz w:val="18"/>
                <w:vertAlign w:val="subscript"/>
                <w:lang w:eastAsia="ko-KR"/>
              </w:rPr>
              <w:t>c</w:t>
            </w:r>
          </w:p>
        </w:tc>
      </w:tr>
    </w:tbl>
    <w:p w14:paraId="05FBC2A5" w14:textId="77777777" w:rsidR="00E6041F" w:rsidRPr="00E6041F" w:rsidRDefault="00E6041F" w:rsidP="00E6041F">
      <w:pPr>
        <w:overflowPunct w:val="0"/>
        <w:autoSpaceDE w:val="0"/>
        <w:autoSpaceDN w:val="0"/>
        <w:adjustRightInd w:val="0"/>
        <w:textAlignment w:val="baseline"/>
        <w:rPr>
          <w:rFonts w:eastAsia="Times New Roman"/>
          <w:lang w:eastAsia="zh-CN"/>
        </w:rPr>
      </w:pPr>
    </w:p>
    <w:p w14:paraId="2666D835" w14:textId="77777777" w:rsidR="00E6041F" w:rsidRPr="00E6041F" w:rsidRDefault="00E6041F" w:rsidP="00E6041F">
      <w:pPr>
        <w:overflowPunct w:val="0"/>
        <w:autoSpaceDE w:val="0"/>
        <w:autoSpaceDN w:val="0"/>
        <w:adjustRightInd w:val="0"/>
        <w:ind w:left="568" w:hanging="284"/>
        <w:textAlignment w:val="baseline"/>
        <w:rPr>
          <w:rFonts w:eastAsia="Times New Roman"/>
          <w:lang w:eastAsia="ko-KR"/>
        </w:rPr>
      </w:pPr>
      <w:r w:rsidRPr="00E6041F">
        <w:rPr>
          <w:rFonts w:eastAsia="Times New Roman"/>
          <w:lang w:eastAsia="ko-KR"/>
        </w:rPr>
        <w:t>4)</w:t>
      </w:r>
      <w:r w:rsidRPr="00E6041F">
        <w:rPr>
          <w:rFonts w:eastAsia="Times New Roman"/>
          <w:lang w:eastAsia="ko-KR"/>
        </w:rPr>
        <w:tab/>
        <w:t>The test system shall verify that the adjustment step size and the adjustment rate shall be according to requirements specified in clause 7.1C.2 Table 7.1C.2.1-1</w:t>
      </w:r>
      <w:r w:rsidRPr="00E6041F">
        <w:rPr>
          <w:rFonts w:eastAsia="Times New Roman"/>
          <w:lang w:eastAsia="zh-CN"/>
        </w:rPr>
        <w:t xml:space="preserve"> until the UE transmit timing offset is within</w:t>
      </w:r>
      <w:r w:rsidRPr="00E6041F">
        <w:rPr>
          <w:rFonts w:eastAsia="Times New Roman"/>
          <w:highlight w:val="yellow"/>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hint="eastAsia"/>
          </w:rPr>
          <m:t>±</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E6041F">
        <w:rPr>
          <w:rFonts w:eastAsia="Times New Roman"/>
          <w:lang w:eastAsia="zh-CN"/>
        </w:rPr>
        <w:t xml:space="preserve"> respective to the first detected path (in time) of DL SSB</w:t>
      </w:r>
      <w:r w:rsidRPr="00E6041F">
        <w:rPr>
          <w:rFonts w:eastAsia="Times New Roman"/>
          <w:lang w:eastAsia="ko-KR"/>
        </w:rPr>
        <w:t>. Skip this step for test 2</w:t>
      </w:r>
      <w:r w:rsidRPr="00E6041F">
        <w:rPr>
          <w:rFonts w:eastAsia="Times New Roman"/>
          <w:lang w:eastAsia="zh-CN"/>
        </w:rPr>
        <w:t xml:space="preserve"> with DRX configured</w:t>
      </w:r>
      <w:r w:rsidRPr="00E6041F">
        <w:rPr>
          <w:rFonts w:eastAsia="Times New Roman"/>
          <w:lang w:eastAsia="ko-KR"/>
        </w:rPr>
        <w:t>.</w:t>
      </w:r>
    </w:p>
    <w:p w14:paraId="11193E03" w14:textId="1C404851" w:rsidR="007E117E" w:rsidRPr="00E6041F" w:rsidRDefault="00E6041F" w:rsidP="00E6041F">
      <w:pPr>
        <w:overflowPunct w:val="0"/>
        <w:autoSpaceDE w:val="0"/>
        <w:autoSpaceDN w:val="0"/>
        <w:adjustRightInd w:val="0"/>
        <w:ind w:left="568" w:hanging="284"/>
        <w:textAlignment w:val="baseline"/>
        <w:rPr>
          <w:rFonts w:eastAsia="Malgun Gothic"/>
          <w:lang w:eastAsia="ko-KR"/>
        </w:rPr>
      </w:pPr>
      <w:r w:rsidRPr="00E6041F">
        <w:rPr>
          <w:rFonts w:eastAsia="Times New Roman"/>
          <w:lang w:eastAsia="ko-KR"/>
        </w:rPr>
        <w:t>5)</w:t>
      </w:r>
      <w:r w:rsidRPr="00E6041F">
        <w:rPr>
          <w:rFonts w:eastAsia="Times New Roman"/>
          <w:lang w:eastAsia="ko-KR"/>
        </w:rPr>
        <w:tab/>
        <w:t xml:space="preserve">The test system shall verify that the UE transmit timing offset stays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hint="eastAsia"/>
          </w:rPr>
          <m:t>±</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E6041F">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106CA47A" w14:textId="30EE1E81" w:rsidR="007E117E" w:rsidRDefault="007E117E" w:rsidP="007E117E">
      <w:pPr>
        <w:spacing w:after="0"/>
        <w:jc w:val="center"/>
        <w:rPr>
          <w:rFonts w:eastAsia="宋体"/>
          <w:noProof/>
          <w:highlight w:val="yellow"/>
          <w:lang w:eastAsia="zh-CN"/>
        </w:rPr>
      </w:pPr>
      <w:r>
        <w:rPr>
          <w:rFonts w:eastAsia="宋体"/>
          <w:noProof/>
          <w:highlight w:val="yellow"/>
          <w:lang w:eastAsia="zh-CN"/>
        </w:rPr>
        <w:lastRenderedPageBreak/>
        <w:t xml:space="preserve">&lt;End of Change </w:t>
      </w:r>
      <w:r w:rsidR="00934944">
        <w:rPr>
          <w:rFonts w:eastAsia="宋体"/>
          <w:noProof/>
          <w:highlight w:val="yellow"/>
          <w:lang w:eastAsia="zh-CN"/>
        </w:rPr>
        <w:t>3</w:t>
      </w:r>
      <w:r>
        <w:rPr>
          <w:rFonts w:eastAsia="宋体"/>
          <w:noProof/>
          <w:highlight w:val="yellow"/>
          <w:lang w:eastAsia="zh-CN"/>
        </w:rPr>
        <w:t>&gt;</w:t>
      </w:r>
    </w:p>
    <w:p w14:paraId="3C7E09C7" w14:textId="32EE9651" w:rsidR="007E117E" w:rsidRDefault="007E117E" w:rsidP="00D4246E">
      <w:pPr>
        <w:spacing w:after="0"/>
        <w:jc w:val="center"/>
        <w:rPr>
          <w:rFonts w:eastAsia="宋体"/>
          <w:noProof/>
          <w:highlight w:val="yellow"/>
          <w:lang w:eastAsia="zh-CN"/>
        </w:rPr>
      </w:pPr>
    </w:p>
    <w:p w14:paraId="06096B89" w14:textId="326F0C89" w:rsidR="007E117E" w:rsidRDefault="007E117E" w:rsidP="00D4246E">
      <w:pPr>
        <w:spacing w:after="0"/>
        <w:jc w:val="center"/>
        <w:rPr>
          <w:rFonts w:eastAsia="宋体"/>
          <w:noProof/>
          <w:highlight w:val="yellow"/>
          <w:lang w:eastAsia="zh-CN"/>
        </w:rPr>
      </w:pPr>
    </w:p>
    <w:p w14:paraId="711BF958" w14:textId="3A151A06" w:rsidR="007E117E" w:rsidRDefault="007E117E" w:rsidP="007E117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934944">
        <w:rPr>
          <w:rFonts w:eastAsia="宋体"/>
          <w:noProof/>
          <w:highlight w:val="yellow"/>
          <w:lang w:eastAsia="zh-CN"/>
        </w:rPr>
        <w:t>4</w:t>
      </w:r>
      <w:r>
        <w:rPr>
          <w:rFonts w:eastAsia="宋体"/>
          <w:noProof/>
          <w:highlight w:val="yellow"/>
          <w:lang w:eastAsia="zh-CN"/>
        </w:rPr>
        <w:t>5</w:t>
      </w:r>
      <w:r w:rsidRPr="000F7347">
        <w:rPr>
          <w:rFonts w:eastAsia="宋体"/>
          <w:noProof/>
          <w:highlight w:val="yellow"/>
          <w:lang w:eastAsia="zh-CN"/>
        </w:rPr>
        <w:t>&gt;</w:t>
      </w:r>
    </w:p>
    <w:p w14:paraId="7C50EC1E" w14:textId="77777777" w:rsidR="00E6041F" w:rsidRPr="00E6041F" w:rsidRDefault="00E6041F" w:rsidP="00E6041F">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E6041F">
        <w:rPr>
          <w:rFonts w:ascii="Arial" w:eastAsia="Times New Roman" w:hAnsi="Arial"/>
          <w:snapToGrid w:val="0"/>
          <w:sz w:val="24"/>
        </w:rPr>
        <w:t>A.14.5.3.1</w:t>
      </w:r>
      <w:r w:rsidRPr="00E6041F">
        <w:rPr>
          <w:rFonts w:ascii="Arial" w:eastAsia="Times New Roman" w:hAnsi="Arial"/>
          <w:snapToGrid w:val="0"/>
          <w:sz w:val="24"/>
        </w:rPr>
        <w:tab/>
        <w:t xml:space="preserve">SSB based L1-RSRP measurement </w:t>
      </w:r>
      <w:r w:rsidRPr="00E6041F">
        <w:rPr>
          <w:rFonts w:ascii="Arial" w:eastAsia="MS Mincho" w:hAnsi="Arial" w:cs="Arial"/>
          <w:sz w:val="24"/>
        </w:rPr>
        <w:t>for satellite access</w:t>
      </w:r>
      <w:r w:rsidRPr="00E6041F">
        <w:rPr>
          <w:rFonts w:ascii="Arial" w:eastAsia="Times New Roman" w:hAnsi="Arial"/>
          <w:snapToGrid w:val="0"/>
          <w:sz w:val="24"/>
        </w:rPr>
        <w:t xml:space="preserve"> when DRX is not used</w:t>
      </w:r>
    </w:p>
    <w:p w14:paraId="477F3CE6"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rPr>
      </w:pPr>
      <w:r w:rsidRPr="00E6041F">
        <w:rPr>
          <w:rFonts w:ascii="Arial" w:eastAsia="Times New Roman" w:hAnsi="Arial"/>
          <w:sz w:val="22"/>
        </w:rPr>
        <w:t>A.14.5.3.1.1</w:t>
      </w:r>
      <w:r w:rsidRPr="00E6041F">
        <w:rPr>
          <w:rFonts w:ascii="Arial" w:eastAsia="Times New Roman" w:hAnsi="Arial"/>
          <w:sz w:val="22"/>
        </w:rPr>
        <w:tab/>
        <w:t>Test Purpose and Environment</w:t>
      </w:r>
    </w:p>
    <w:p w14:paraId="77502316"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cs="v4.2.0"/>
        </w:rPr>
        <w:t xml:space="preserve">The purpose of this test is to verify that the UE makes correct reporting of L1-RSRP measurement. This test will partly verify the L1-RSRP measurement requirements in clause 9.5.4C.1, with </w:t>
      </w:r>
      <w:r w:rsidRPr="00E6041F">
        <w:rPr>
          <w:rFonts w:eastAsia="Times New Roman"/>
        </w:rPr>
        <w:t>the testing configurations for NR cells served by satellite access node (SAN) in Table A.14.5.3.1.1-1.</w:t>
      </w:r>
    </w:p>
    <w:p w14:paraId="585EF389" w14:textId="77777777" w:rsidR="00E6041F" w:rsidRPr="00E6041F" w:rsidRDefault="00E6041F" w:rsidP="00E6041F">
      <w:pPr>
        <w:overflowPunct w:val="0"/>
        <w:autoSpaceDE w:val="0"/>
        <w:autoSpaceDN w:val="0"/>
        <w:adjustRightInd w:val="0"/>
        <w:spacing w:before="60"/>
        <w:jc w:val="center"/>
        <w:textAlignment w:val="baseline"/>
        <w:rPr>
          <w:rFonts w:ascii="Arial" w:eastAsia="Times New Roman" w:hAnsi="Arial"/>
          <w:b/>
        </w:rPr>
      </w:pPr>
      <w:r w:rsidRPr="00E6041F">
        <w:rPr>
          <w:rFonts w:ascii="Arial" w:eastAsia="Times New Roman" w:hAnsi="Arial"/>
          <w:b/>
        </w:rPr>
        <w:t>Table A.14.5.3.1.1-1: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E6041F" w:rsidRPr="00E6041F" w14:paraId="6FFCB4FA" w14:textId="77777777" w:rsidTr="00E6041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DB1A204" w14:textId="77777777" w:rsidR="00E6041F" w:rsidRPr="00E6041F" w:rsidRDefault="00E6041F" w:rsidP="00E6041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041F">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2A145BA" w14:textId="77777777" w:rsidR="00E6041F" w:rsidRPr="00E6041F" w:rsidRDefault="00E6041F" w:rsidP="00E6041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041F">
              <w:rPr>
                <w:rFonts w:ascii="Arial" w:eastAsia="Times New Roman" w:hAnsi="Arial"/>
                <w:b/>
                <w:sz w:val="18"/>
                <w:lang w:eastAsia="zh-TW"/>
              </w:rPr>
              <w:t>Description</w:t>
            </w:r>
          </w:p>
        </w:tc>
      </w:tr>
      <w:tr w:rsidR="00E6041F" w:rsidRPr="00E6041F" w14:paraId="15889DAA" w14:textId="77777777" w:rsidTr="00E6041F">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CB7D4CE"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lang w:eastAsia="zh-TW"/>
              </w:rPr>
            </w:pPr>
            <w:r w:rsidRPr="00E6041F">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6BB196"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lang w:eastAsia="zh-TW"/>
              </w:rPr>
            </w:pPr>
            <w:r w:rsidRPr="00E6041F">
              <w:rPr>
                <w:rFonts w:ascii="Arial" w:eastAsia="Times New Roman" w:hAnsi="Arial"/>
                <w:sz w:val="18"/>
              </w:rPr>
              <w:t xml:space="preserve">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p>
        </w:tc>
      </w:tr>
      <w:tr w:rsidR="00E6041F" w:rsidRPr="00E6041F" w14:paraId="53567053" w14:textId="77777777" w:rsidTr="00E6041F">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51531E4"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927B4F9" w14:textId="77777777" w:rsidR="00E6041F" w:rsidRPr="00E6041F" w:rsidRDefault="00E6041F" w:rsidP="00E6041F">
            <w:pPr>
              <w:keepNext/>
              <w:keepLines/>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NGSO,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p>
        </w:tc>
      </w:tr>
      <w:tr w:rsidR="00E6041F" w:rsidRPr="00E6041F" w14:paraId="0D91351B" w14:textId="77777777" w:rsidTr="00E6041F">
        <w:trPr>
          <w:trHeight w:val="274"/>
          <w:jc w:val="center"/>
          <w:ins w:id="112" w:author="Huawei" w:date="2026-01-26T15:26:00Z"/>
        </w:trPr>
        <w:tc>
          <w:tcPr>
            <w:tcW w:w="1974" w:type="dxa"/>
            <w:tcBorders>
              <w:top w:val="single" w:sz="4" w:space="0" w:color="auto"/>
              <w:left w:val="single" w:sz="4" w:space="0" w:color="auto"/>
              <w:bottom w:val="single" w:sz="4" w:space="0" w:color="auto"/>
              <w:right w:val="single" w:sz="4" w:space="0" w:color="auto"/>
            </w:tcBorders>
          </w:tcPr>
          <w:p w14:paraId="0224B6FC" w14:textId="57FC8097" w:rsidR="00E6041F" w:rsidRPr="00E6041F" w:rsidRDefault="00E6041F" w:rsidP="00E6041F">
            <w:pPr>
              <w:keepNext/>
              <w:keepLines/>
              <w:overflowPunct w:val="0"/>
              <w:autoSpaceDE w:val="0"/>
              <w:autoSpaceDN w:val="0"/>
              <w:adjustRightInd w:val="0"/>
              <w:spacing w:after="0"/>
              <w:textAlignment w:val="baseline"/>
              <w:rPr>
                <w:ins w:id="113" w:author="Huawei" w:date="2026-01-26T15:26:00Z"/>
                <w:rFonts w:ascii="Arial" w:eastAsia="Times New Roman" w:hAnsi="Arial"/>
                <w:sz w:val="18"/>
              </w:rPr>
            </w:pPr>
            <w:ins w:id="114" w:author="Huawei" w:date="2026-01-26T15:26:00Z">
              <w:r>
                <w:rPr>
                  <w:rFonts w:ascii="Arial" w:eastAsia="Times New Roman" w:hAnsi="Arial"/>
                  <w:sz w:val="18"/>
                </w:rPr>
                <w:t>3</w:t>
              </w:r>
            </w:ins>
          </w:p>
        </w:tc>
        <w:tc>
          <w:tcPr>
            <w:tcW w:w="6348" w:type="dxa"/>
            <w:tcBorders>
              <w:top w:val="single" w:sz="4" w:space="0" w:color="auto"/>
              <w:left w:val="single" w:sz="4" w:space="0" w:color="auto"/>
              <w:bottom w:val="single" w:sz="4" w:space="0" w:color="auto"/>
              <w:right w:val="single" w:sz="4" w:space="0" w:color="auto"/>
            </w:tcBorders>
          </w:tcPr>
          <w:p w14:paraId="558C9732" w14:textId="0CDE13F3" w:rsidR="00E6041F" w:rsidRPr="00E6041F" w:rsidRDefault="00E6041F" w:rsidP="00E6041F">
            <w:pPr>
              <w:keepNext/>
              <w:keepLines/>
              <w:overflowPunct w:val="0"/>
              <w:autoSpaceDE w:val="0"/>
              <w:autoSpaceDN w:val="0"/>
              <w:adjustRightInd w:val="0"/>
              <w:spacing w:after="0"/>
              <w:textAlignment w:val="baseline"/>
              <w:rPr>
                <w:ins w:id="115" w:author="Huawei" w:date="2026-01-26T15:26:00Z"/>
                <w:rFonts w:ascii="Arial" w:eastAsia="Times New Roman" w:hAnsi="Arial"/>
                <w:sz w:val="18"/>
              </w:rPr>
            </w:pPr>
            <w:ins w:id="116" w:author="Huawei" w:date="2026-01-26T15:26:00Z">
              <w:r w:rsidRPr="00E6041F">
                <w:rPr>
                  <w:rFonts w:ascii="Arial" w:eastAsia="Times New Roman" w:hAnsi="Arial"/>
                  <w:sz w:val="18"/>
                </w:rPr>
                <w:t xml:space="preserve">NGSO, NR </w:t>
              </w:r>
              <w:r w:rsidRPr="00E6041F">
                <w:rPr>
                  <w:rFonts w:ascii="Arial" w:eastAsia="Times New Roman" w:hAnsi="Arial"/>
                  <w:sz w:val="18"/>
                  <w:lang w:eastAsia="zh-TW"/>
                </w:rPr>
                <w:t>FDD, SSB SCS 15 kHz, data SCS 15</w:t>
              </w:r>
              <w:r w:rsidRPr="00E6041F">
                <w:rPr>
                  <w:rFonts w:ascii="Arial" w:eastAsia="Times New Roman" w:hAnsi="Arial"/>
                  <w:sz w:val="18"/>
                  <w:lang w:val="en-US" w:eastAsia="zh-TW"/>
                </w:rPr>
                <w:t> </w:t>
              </w:r>
              <w:r w:rsidRPr="00E6041F">
                <w:rPr>
                  <w:rFonts w:ascii="Arial" w:eastAsia="Times New Roman" w:hAnsi="Arial"/>
                  <w:sz w:val="18"/>
                  <w:lang w:eastAsia="zh-TW"/>
                </w:rPr>
                <w:t>kHz, BW 10</w:t>
              </w:r>
              <w:r w:rsidRPr="00E6041F">
                <w:rPr>
                  <w:rFonts w:ascii="Arial" w:eastAsia="Times New Roman" w:hAnsi="Arial"/>
                  <w:sz w:val="18"/>
                  <w:lang w:val="en-US" w:eastAsia="zh-TW"/>
                </w:rPr>
                <w:t> </w:t>
              </w:r>
              <w:r w:rsidRPr="00E6041F">
                <w:rPr>
                  <w:rFonts w:ascii="Arial" w:eastAsia="Times New Roman" w:hAnsi="Arial"/>
                  <w:sz w:val="18"/>
                  <w:lang w:eastAsia="zh-TW"/>
                </w:rPr>
                <w:t>MHz</w:t>
              </w:r>
              <w:r>
                <w:rPr>
                  <w:rFonts w:ascii="Arial" w:eastAsia="Times New Roman" w:hAnsi="Arial"/>
                  <w:sz w:val="18"/>
                  <w:lang w:eastAsia="zh-TW"/>
                </w:rPr>
                <w:t xml:space="preserve">, with </w:t>
              </w:r>
              <w:r w:rsidRPr="00E6041F">
                <w:rPr>
                  <w:rFonts w:ascii="Arial" w:eastAsia="Times New Roman" w:hAnsi="Arial" w:hint="eastAsia"/>
                  <w:sz w:val="18"/>
                  <w:lang w:val="en-US" w:eastAsia="zh-TW"/>
                </w:rPr>
                <w:t>time varying Doppler shift and propagation delay</w:t>
              </w:r>
            </w:ins>
          </w:p>
        </w:tc>
      </w:tr>
      <w:tr w:rsidR="00E6041F" w:rsidRPr="00E6041F" w14:paraId="0486EE49" w14:textId="77777777" w:rsidTr="00E6041F">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61FFF03" w14:textId="77777777" w:rsidR="00E6041F" w:rsidRPr="00E6041F" w:rsidRDefault="00E6041F" w:rsidP="00E6041F">
            <w:pPr>
              <w:keepNext/>
              <w:keepLines/>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lang w:eastAsia="zh-TW"/>
              </w:rPr>
              <w:t>Note:</w:t>
            </w:r>
            <w:r w:rsidRPr="00E6041F">
              <w:rPr>
                <w:rFonts w:ascii="Arial" w:eastAsia="Times New Roman" w:hAnsi="Arial"/>
                <w:sz w:val="18"/>
                <w:lang w:eastAsia="ko-KR"/>
              </w:rPr>
              <w:tab/>
            </w:r>
            <w:r w:rsidRPr="00E6041F">
              <w:rPr>
                <w:rFonts w:ascii="Arial" w:eastAsia="Times New Roman" w:hAnsi="Arial"/>
                <w:sz w:val="18"/>
                <w:lang w:eastAsia="zh-TW"/>
              </w:rPr>
              <w:t xml:space="preserve">If UE supports both NGSO and GSO, the GSO-based test cases can be skipped if the UE passes NGSO-based test cases. </w:t>
            </w:r>
          </w:p>
        </w:tc>
      </w:tr>
    </w:tbl>
    <w:p w14:paraId="477011FA" w14:textId="77777777" w:rsidR="00E6041F" w:rsidRPr="00E6041F" w:rsidRDefault="00E6041F" w:rsidP="00E6041F">
      <w:pPr>
        <w:overflowPunct w:val="0"/>
        <w:autoSpaceDE w:val="0"/>
        <w:autoSpaceDN w:val="0"/>
        <w:adjustRightInd w:val="0"/>
        <w:textAlignment w:val="baseline"/>
        <w:rPr>
          <w:rFonts w:eastAsia="Times New Roman" w:cs="v4.2.0"/>
        </w:rPr>
      </w:pPr>
    </w:p>
    <w:p w14:paraId="316E8B26"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rPr>
      </w:pPr>
      <w:r w:rsidRPr="00E6041F">
        <w:rPr>
          <w:rFonts w:ascii="Arial" w:eastAsia="Times New Roman" w:hAnsi="Arial"/>
          <w:sz w:val="22"/>
        </w:rPr>
        <w:t>A.14.5.3.1.2</w:t>
      </w:r>
      <w:r w:rsidRPr="00E6041F">
        <w:rPr>
          <w:rFonts w:ascii="Arial" w:eastAsia="Times New Roman" w:hAnsi="Arial"/>
          <w:sz w:val="22"/>
        </w:rPr>
        <w:tab/>
        <w:t>Test parameters</w:t>
      </w:r>
    </w:p>
    <w:p w14:paraId="78DCF6C9"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cs="v4.2.0"/>
        </w:rPr>
        <w:t xml:space="preserve">There is one cells in the test, the FR1 </w:t>
      </w:r>
      <w:proofErr w:type="spellStart"/>
      <w:r w:rsidRPr="00E6041F">
        <w:rPr>
          <w:rFonts w:eastAsia="Times New Roman" w:cs="v4.2.0"/>
        </w:rPr>
        <w:t>PCell</w:t>
      </w:r>
      <w:proofErr w:type="spellEnd"/>
      <w:r w:rsidRPr="00E6041F">
        <w:rPr>
          <w:rFonts w:eastAsia="Times New Roman" w:cs="v4.2.0"/>
        </w:rPr>
        <w:t xml:space="preserve"> (Cell 1)</w:t>
      </w:r>
      <w:r w:rsidRPr="00E6041F">
        <w:rPr>
          <w:rFonts w:eastAsia="Times New Roman"/>
        </w:rPr>
        <w:t xml:space="preserve"> which is served by satellite access node (SAN). The test parameters for the Cell 1 are given in table A.14.5.3.1.2-1 and table A.14.5.3.1.2-2 below. </w:t>
      </w:r>
    </w:p>
    <w:p w14:paraId="4FF46FE2" w14:textId="77777777" w:rsidR="00E6041F" w:rsidRPr="00E6041F" w:rsidRDefault="00E6041F" w:rsidP="00E6041F">
      <w:pPr>
        <w:overflowPunct w:val="0"/>
        <w:autoSpaceDE w:val="0"/>
        <w:autoSpaceDN w:val="0"/>
        <w:adjustRightInd w:val="0"/>
        <w:textAlignment w:val="baseline"/>
        <w:rPr>
          <w:rFonts w:eastAsia="Times New Roman" w:cs="v4.2.0"/>
        </w:rPr>
      </w:pPr>
      <w:r w:rsidRPr="00E6041F">
        <w:rPr>
          <w:rFonts w:eastAsia="Times New Roman"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6041F">
        <w:rPr>
          <w:rFonts w:eastAsia="?? ??"/>
          <w:i/>
        </w:rPr>
        <w:t>timeRestrictionForChannelMeasurements</w:t>
      </w:r>
      <w:proofErr w:type="spellEnd"/>
      <w:r w:rsidRPr="00E6041F">
        <w:rPr>
          <w:rFonts w:eastAsia="?? ??"/>
          <w:i/>
        </w:rPr>
        <w:t xml:space="preserve"> </w:t>
      </w:r>
      <w:r w:rsidRPr="00E6041F">
        <w:rPr>
          <w:rFonts w:eastAsia="?? ??"/>
        </w:rPr>
        <w:t>configured</w:t>
      </w:r>
      <w:r w:rsidRPr="00E6041F">
        <w:rPr>
          <w:rFonts w:eastAsia="?? ??"/>
          <w:i/>
        </w:rPr>
        <w:t xml:space="preserve">. </w:t>
      </w:r>
    </w:p>
    <w:p w14:paraId="6F751C79" w14:textId="77777777" w:rsidR="00E6041F" w:rsidRPr="00E6041F" w:rsidRDefault="00E6041F" w:rsidP="00E6041F">
      <w:pPr>
        <w:overflowPunct w:val="0"/>
        <w:autoSpaceDE w:val="0"/>
        <w:autoSpaceDN w:val="0"/>
        <w:adjustRightInd w:val="0"/>
        <w:textAlignment w:val="baseline"/>
        <w:rPr>
          <w:rFonts w:eastAsia="Times New Roman"/>
        </w:rPr>
      </w:pPr>
      <w:r w:rsidRPr="00E6041F">
        <w:rPr>
          <w:rFonts w:eastAsia="Times New Roman"/>
        </w:rPr>
        <w:t>There is no measurement gap configured in the test. Before the test, UE is configured to perform RLM, BFD and L1-RSRP measurement based on the SSBs.</w:t>
      </w:r>
    </w:p>
    <w:p w14:paraId="7AD232F5" w14:textId="77777777" w:rsidR="00E6041F" w:rsidRPr="00E6041F" w:rsidRDefault="00E6041F" w:rsidP="00E6041F">
      <w:pPr>
        <w:keepNext/>
        <w:overflowPunct w:val="0"/>
        <w:autoSpaceDE w:val="0"/>
        <w:autoSpaceDN w:val="0"/>
        <w:adjustRightInd w:val="0"/>
        <w:spacing w:before="60"/>
        <w:jc w:val="center"/>
        <w:textAlignment w:val="baseline"/>
        <w:rPr>
          <w:rFonts w:ascii="Arial" w:eastAsia="Times New Roman" w:hAnsi="Arial"/>
          <w:b/>
        </w:rPr>
      </w:pPr>
      <w:r w:rsidRPr="00E6041F">
        <w:rPr>
          <w:rFonts w:ascii="Arial" w:eastAsia="Times New Roman" w:hAnsi="Arial"/>
          <w:b/>
        </w:rPr>
        <w:t>Table A.14.5.3.1.2-1: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E6041F" w:rsidRPr="00E6041F" w14:paraId="54E44804"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6CF9DB8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486709D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33F0F0B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D5083F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Value</w:t>
            </w:r>
          </w:p>
        </w:tc>
      </w:tr>
      <w:tr w:rsidR="00E6041F" w:rsidRPr="00E6041F" w14:paraId="620BA238"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54ABA9C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SSB ARFCN</w:t>
            </w:r>
          </w:p>
        </w:tc>
        <w:tc>
          <w:tcPr>
            <w:tcW w:w="672" w:type="pct"/>
            <w:tcBorders>
              <w:top w:val="single" w:sz="4" w:space="0" w:color="auto"/>
              <w:left w:val="single" w:sz="4" w:space="0" w:color="auto"/>
              <w:bottom w:val="single" w:sz="4" w:space="0" w:color="auto"/>
              <w:right w:val="single" w:sz="4" w:space="0" w:color="auto"/>
            </w:tcBorders>
            <w:hideMark/>
          </w:tcPr>
          <w:p w14:paraId="589C24F5" w14:textId="6A987C46"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17"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7942AEA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E33533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freq1</w:t>
            </w:r>
          </w:p>
        </w:tc>
      </w:tr>
      <w:tr w:rsidR="00E6041F" w:rsidRPr="00E6041F" w14:paraId="00F884DA"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5B1E4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Duplex mode</w:t>
            </w:r>
          </w:p>
        </w:tc>
        <w:tc>
          <w:tcPr>
            <w:tcW w:w="672" w:type="pct"/>
            <w:tcBorders>
              <w:top w:val="single" w:sz="4" w:space="0" w:color="auto"/>
              <w:left w:val="single" w:sz="4" w:space="0" w:color="auto"/>
              <w:bottom w:val="nil"/>
              <w:right w:val="single" w:sz="4" w:space="0" w:color="auto"/>
            </w:tcBorders>
            <w:hideMark/>
          </w:tcPr>
          <w:p w14:paraId="09A46A46" w14:textId="70CCDDA4"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18"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tcPr>
          <w:p w14:paraId="038DBE0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FBEACC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FDD</w:t>
            </w:r>
          </w:p>
        </w:tc>
      </w:tr>
      <w:tr w:rsidR="00E6041F" w:rsidRPr="00E6041F" w14:paraId="4E8B8BB3"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590D583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6FFE189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tcPr>
          <w:p w14:paraId="0202194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591342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19E38D5C"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5A7B2B57"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423A96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tcPr>
          <w:p w14:paraId="5CA1FEF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4DBE558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3A55F8BF"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B2C52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TDD Configuration</w:t>
            </w:r>
          </w:p>
        </w:tc>
        <w:tc>
          <w:tcPr>
            <w:tcW w:w="672" w:type="pct"/>
            <w:tcBorders>
              <w:top w:val="single" w:sz="4" w:space="0" w:color="auto"/>
              <w:left w:val="single" w:sz="4" w:space="0" w:color="auto"/>
              <w:bottom w:val="nil"/>
              <w:right w:val="single" w:sz="4" w:space="0" w:color="auto"/>
            </w:tcBorders>
            <w:hideMark/>
          </w:tcPr>
          <w:p w14:paraId="6A436FD7" w14:textId="7E5FD91B"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19"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tcPr>
          <w:p w14:paraId="38268E2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3A28627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N/A</w:t>
            </w:r>
          </w:p>
        </w:tc>
      </w:tr>
      <w:tr w:rsidR="00E6041F" w:rsidRPr="00E6041F" w14:paraId="4CEAA6F7"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0F3493D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6F18CB3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tcPr>
          <w:p w14:paraId="2538DF9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11E658D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B0EA2C9"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6114256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5CEC9C5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tcPr>
          <w:p w14:paraId="7C35A17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308074D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320151CC"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B87D49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bscript"/>
              </w:rPr>
            </w:pPr>
            <w:proofErr w:type="spellStart"/>
            <w:r w:rsidRPr="00E6041F">
              <w:rPr>
                <w:rFonts w:ascii="Arial" w:eastAsia="Times New Roman" w:hAnsi="Arial"/>
                <w:sz w:val="18"/>
              </w:rPr>
              <w:t>BW</w:t>
            </w:r>
            <w:r w:rsidRPr="00E6041F">
              <w:rPr>
                <w:rFonts w:ascii="Arial" w:eastAsia="Times New Roman" w:hAnsi="Arial"/>
                <w:sz w:val="18"/>
                <w:vertAlign w:val="subscript"/>
              </w:rPr>
              <w:t>channel</w:t>
            </w:r>
            <w:proofErr w:type="spellEnd"/>
          </w:p>
        </w:tc>
        <w:tc>
          <w:tcPr>
            <w:tcW w:w="672" w:type="pct"/>
            <w:tcBorders>
              <w:top w:val="single" w:sz="4" w:space="0" w:color="auto"/>
              <w:left w:val="single" w:sz="4" w:space="0" w:color="auto"/>
              <w:bottom w:val="nil"/>
              <w:right w:val="single" w:sz="4" w:space="0" w:color="auto"/>
            </w:tcBorders>
            <w:hideMark/>
          </w:tcPr>
          <w:p w14:paraId="74F3309E" w14:textId="3E18DCD1"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0"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hideMark/>
          </w:tcPr>
          <w:p w14:paraId="309D0B1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MHz</w:t>
            </w:r>
          </w:p>
        </w:tc>
        <w:tc>
          <w:tcPr>
            <w:tcW w:w="1222" w:type="pct"/>
            <w:tcBorders>
              <w:top w:val="single" w:sz="4" w:space="0" w:color="auto"/>
              <w:left w:val="single" w:sz="4" w:space="0" w:color="auto"/>
              <w:bottom w:val="nil"/>
              <w:right w:val="single" w:sz="4" w:space="0" w:color="auto"/>
            </w:tcBorders>
            <w:hideMark/>
          </w:tcPr>
          <w:p w14:paraId="13BF6E9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szCs w:val="18"/>
              </w:rPr>
              <w:t xml:space="preserve">10: </w:t>
            </w:r>
            <w:proofErr w:type="spellStart"/>
            <w:proofErr w:type="gramStart"/>
            <w:r w:rsidRPr="00E6041F">
              <w:rPr>
                <w:rFonts w:ascii="Arial" w:eastAsia="Times New Roman" w:hAnsi="Arial"/>
                <w:sz w:val="18"/>
                <w:szCs w:val="18"/>
              </w:rPr>
              <w:t>N</w:t>
            </w:r>
            <w:r w:rsidRPr="00E6041F">
              <w:rPr>
                <w:rFonts w:ascii="Arial" w:eastAsia="Times New Roman" w:hAnsi="Arial"/>
                <w:sz w:val="18"/>
                <w:szCs w:val="18"/>
                <w:vertAlign w:val="subscript"/>
              </w:rPr>
              <w:t>PRB,c</w:t>
            </w:r>
            <w:proofErr w:type="spellEnd"/>
            <w:proofErr w:type="gramEnd"/>
            <w:r w:rsidRPr="00E6041F">
              <w:rPr>
                <w:rFonts w:ascii="Arial" w:eastAsia="Times New Roman" w:hAnsi="Arial"/>
                <w:sz w:val="18"/>
                <w:szCs w:val="18"/>
              </w:rPr>
              <w:t xml:space="preserve"> = 52</w:t>
            </w:r>
          </w:p>
        </w:tc>
      </w:tr>
      <w:tr w:rsidR="00E6041F" w:rsidRPr="00E6041F" w14:paraId="5DD64908"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77ABBD8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nil"/>
              <w:right w:val="single" w:sz="4" w:space="0" w:color="auto"/>
            </w:tcBorders>
          </w:tcPr>
          <w:p w14:paraId="1292A34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tcPr>
          <w:p w14:paraId="1E8EE6B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6B34A62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0DA2D8EA"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00BC9A4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nil"/>
              <w:left w:val="single" w:sz="4" w:space="0" w:color="auto"/>
              <w:bottom w:val="single" w:sz="4" w:space="0" w:color="auto"/>
              <w:right w:val="single" w:sz="4" w:space="0" w:color="auto"/>
            </w:tcBorders>
          </w:tcPr>
          <w:p w14:paraId="5E77CF5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tcPr>
          <w:p w14:paraId="3559266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38220EE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2177CCEB"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tcPr>
          <w:p w14:paraId="3B683B6F"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bscript"/>
              </w:rPr>
            </w:pPr>
            <w:r w:rsidRPr="00E6041F">
              <w:rPr>
                <w:rFonts w:ascii="Arial" w:eastAsia="Times New Roman" w:hAnsi="Arial"/>
                <w:sz w:val="18"/>
              </w:rPr>
              <w:t>Satellite information</w:t>
            </w:r>
          </w:p>
        </w:tc>
        <w:tc>
          <w:tcPr>
            <w:tcW w:w="672" w:type="pct"/>
            <w:tcBorders>
              <w:top w:val="single" w:sz="4" w:space="0" w:color="auto"/>
              <w:left w:val="single" w:sz="4" w:space="0" w:color="auto"/>
              <w:bottom w:val="nil"/>
              <w:right w:val="single" w:sz="4" w:space="0" w:color="auto"/>
            </w:tcBorders>
          </w:tcPr>
          <w:p w14:paraId="28BCF48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c>
          <w:tcPr>
            <w:tcW w:w="889" w:type="pct"/>
            <w:tcBorders>
              <w:top w:val="single" w:sz="4" w:space="0" w:color="auto"/>
              <w:left w:val="single" w:sz="4" w:space="0" w:color="auto"/>
              <w:bottom w:val="nil"/>
              <w:right w:val="single" w:sz="4" w:space="0" w:color="auto"/>
            </w:tcBorders>
            <w:shd w:val="clear" w:color="auto" w:fill="auto"/>
          </w:tcPr>
          <w:p w14:paraId="73FDCBC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6A7EE72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SSC.1</w:t>
            </w:r>
          </w:p>
        </w:tc>
      </w:tr>
      <w:tr w:rsidR="00E6041F" w:rsidRPr="00E6041F" w14:paraId="4108D461"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tcPr>
          <w:p w14:paraId="0BFD1AD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bscript"/>
              </w:rPr>
            </w:pPr>
          </w:p>
        </w:tc>
        <w:tc>
          <w:tcPr>
            <w:tcW w:w="672" w:type="pct"/>
            <w:tcBorders>
              <w:top w:val="single" w:sz="4" w:space="0" w:color="auto"/>
              <w:left w:val="single" w:sz="4" w:space="0" w:color="auto"/>
              <w:bottom w:val="nil"/>
              <w:right w:val="single" w:sz="4" w:space="0" w:color="auto"/>
            </w:tcBorders>
          </w:tcPr>
          <w:p w14:paraId="07FC01FA" w14:textId="5ADC0914"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2</w:t>
            </w:r>
            <w:ins w:id="121"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tcPr>
          <w:p w14:paraId="69E4930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tcPr>
          <w:p w14:paraId="00EA8BFB" w14:textId="2282F5D5"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SSC.2</w:t>
            </w:r>
            <w:ins w:id="122" w:author="Huawei" w:date="2026-01-26T15:38:00Z">
              <w:r w:rsidR="009B3E76" w:rsidRPr="00E6041F">
                <w:rPr>
                  <w:rFonts w:ascii="Arial" w:eastAsia="Times New Roman" w:hAnsi="Arial" w:cs="v4.2.0"/>
                  <w:sz w:val="18"/>
                  <w:vertAlign w:val="superscript"/>
                </w:rPr>
                <w:t xml:space="preserve"> Note </w:t>
              </w:r>
              <w:r w:rsidR="009B3E76">
                <w:rPr>
                  <w:rFonts w:ascii="Arial" w:eastAsia="Times New Roman" w:hAnsi="Arial" w:cs="v4.2.0"/>
                  <w:sz w:val="18"/>
                  <w:vertAlign w:val="superscript"/>
                </w:rPr>
                <w:t>2</w:t>
              </w:r>
            </w:ins>
          </w:p>
        </w:tc>
      </w:tr>
      <w:tr w:rsidR="00E6041F" w:rsidRPr="00E6041F" w14:paraId="62A8B697"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AC86FE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PDSCH Reference measurement channel</w:t>
            </w:r>
          </w:p>
        </w:tc>
        <w:tc>
          <w:tcPr>
            <w:tcW w:w="672" w:type="pct"/>
            <w:tcBorders>
              <w:top w:val="single" w:sz="4" w:space="0" w:color="auto"/>
              <w:left w:val="single" w:sz="4" w:space="0" w:color="auto"/>
              <w:bottom w:val="nil"/>
              <w:right w:val="single" w:sz="4" w:space="0" w:color="auto"/>
            </w:tcBorders>
            <w:hideMark/>
          </w:tcPr>
          <w:p w14:paraId="467A7824" w14:textId="46552539"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3"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tcPr>
          <w:p w14:paraId="635FDAE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F5D203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SR.1.1 FDD</w:t>
            </w:r>
          </w:p>
        </w:tc>
      </w:tr>
      <w:tr w:rsidR="00E6041F" w:rsidRPr="00E6041F" w14:paraId="20ACA321"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7D71A11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0B3DA7D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tcPr>
          <w:p w14:paraId="575D2E8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CCF1D8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5EAE62C1"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19FAEFB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4ACB51A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tcPr>
          <w:p w14:paraId="7508CF3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6E02060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708F0362"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30F7E1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RMSI CORESET Reference Channel</w:t>
            </w:r>
          </w:p>
        </w:tc>
        <w:tc>
          <w:tcPr>
            <w:tcW w:w="672" w:type="pct"/>
            <w:tcBorders>
              <w:top w:val="single" w:sz="4" w:space="0" w:color="auto"/>
              <w:left w:val="single" w:sz="4" w:space="0" w:color="auto"/>
              <w:bottom w:val="nil"/>
              <w:right w:val="single" w:sz="4" w:space="0" w:color="auto"/>
            </w:tcBorders>
            <w:hideMark/>
          </w:tcPr>
          <w:p w14:paraId="64647152" w14:textId="4B81D732"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4"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tcPr>
          <w:p w14:paraId="7C5C4F7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7C62ACE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CR.1.1 FDD</w:t>
            </w:r>
          </w:p>
        </w:tc>
      </w:tr>
      <w:tr w:rsidR="00E6041F" w:rsidRPr="00E6041F" w14:paraId="01F5D352"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3981CA1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433318E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tcPr>
          <w:p w14:paraId="1A4ECDA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5C35406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5475BE69"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4EB8A0F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1C041C1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tcPr>
          <w:p w14:paraId="64B59E1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267E404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7FC0245A"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416A653"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Dedicated CORESET Reference Channel</w:t>
            </w:r>
          </w:p>
        </w:tc>
        <w:tc>
          <w:tcPr>
            <w:tcW w:w="672" w:type="pct"/>
            <w:tcBorders>
              <w:top w:val="single" w:sz="4" w:space="0" w:color="auto"/>
              <w:left w:val="single" w:sz="4" w:space="0" w:color="auto"/>
              <w:bottom w:val="nil"/>
              <w:right w:val="single" w:sz="4" w:space="0" w:color="auto"/>
            </w:tcBorders>
            <w:hideMark/>
          </w:tcPr>
          <w:p w14:paraId="33F7925F" w14:textId="4F296AAF"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5"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tcPr>
          <w:p w14:paraId="3BB726A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7C52638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CCR.1.1 FDD</w:t>
            </w:r>
          </w:p>
        </w:tc>
      </w:tr>
      <w:tr w:rsidR="00E6041F" w:rsidRPr="00E6041F" w14:paraId="05037FE8"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093F7E7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63E3791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tcPr>
          <w:p w14:paraId="28AA3E3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622181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2FB90DD4"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724E8E5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4AB6AB9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tcPr>
          <w:p w14:paraId="5CE29F5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7D07CFB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5A5355DA"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954503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SSB configuration</w:t>
            </w:r>
          </w:p>
        </w:tc>
        <w:tc>
          <w:tcPr>
            <w:tcW w:w="672" w:type="pct"/>
            <w:tcBorders>
              <w:top w:val="single" w:sz="4" w:space="0" w:color="auto"/>
              <w:left w:val="single" w:sz="4" w:space="0" w:color="auto"/>
              <w:bottom w:val="nil"/>
              <w:right w:val="single" w:sz="4" w:space="0" w:color="auto"/>
            </w:tcBorders>
            <w:hideMark/>
          </w:tcPr>
          <w:p w14:paraId="62960B6B" w14:textId="02EEAD65"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6"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tcPr>
          <w:p w14:paraId="314105F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268F163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SSB.3 FR1</w:t>
            </w:r>
          </w:p>
        </w:tc>
      </w:tr>
      <w:tr w:rsidR="00E6041F" w:rsidRPr="00E6041F" w14:paraId="548CCA1E"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4A11764B"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1AF3FCE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tcPr>
          <w:p w14:paraId="1D39113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31563DC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7CA5D23B"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3832BE0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0DB130A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tcPr>
          <w:p w14:paraId="61A3E77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67F3523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18BBBC70"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007F21D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lastRenderedPageBreak/>
              <w:t>OCNG Patterns</w:t>
            </w:r>
          </w:p>
        </w:tc>
        <w:tc>
          <w:tcPr>
            <w:tcW w:w="672" w:type="pct"/>
            <w:tcBorders>
              <w:top w:val="single" w:sz="4" w:space="0" w:color="auto"/>
              <w:left w:val="single" w:sz="4" w:space="0" w:color="auto"/>
              <w:bottom w:val="single" w:sz="4" w:space="0" w:color="auto"/>
              <w:right w:val="single" w:sz="4" w:space="0" w:color="auto"/>
            </w:tcBorders>
            <w:hideMark/>
          </w:tcPr>
          <w:p w14:paraId="2842DBA6" w14:textId="197EABCC"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7"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27F14A4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6EBB0BA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OP.1</w:t>
            </w:r>
          </w:p>
        </w:tc>
      </w:tr>
      <w:tr w:rsidR="00E6041F" w:rsidRPr="00E6041F" w14:paraId="5EE8C4E2"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7538C29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Initial BWP Configuration</w:t>
            </w:r>
          </w:p>
        </w:tc>
        <w:tc>
          <w:tcPr>
            <w:tcW w:w="672" w:type="pct"/>
            <w:tcBorders>
              <w:top w:val="single" w:sz="4" w:space="0" w:color="auto"/>
              <w:left w:val="single" w:sz="4" w:space="0" w:color="auto"/>
              <w:bottom w:val="single" w:sz="4" w:space="0" w:color="auto"/>
              <w:right w:val="single" w:sz="4" w:space="0" w:color="auto"/>
            </w:tcBorders>
            <w:hideMark/>
          </w:tcPr>
          <w:p w14:paraId="1D8F0E81" w14:textId="2B917C1E"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8"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142C1BF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7B38C56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DLBWP.0.1</w:t>
            </w:r>
          </w:p>
          <w:p w14:paraId="4BFA5DA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ULBWP.0.1</w:t>
            </w:r>
          </w:p>
        </w:tc>
      </w:tr>
      <w:tr w:rsidR="00E6041F" w:rsidRPr="00E6041F" w14:paraId="2744FE19"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22D608CA"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Dedicated BWP configuration</w:t>
            </w:r>
          </w:p>
        </w:tc>
        <w:tc>
          <w:tcPr>
            <w:tcW w:w="672" w:type="pct"/>
            <w:tcBorders>
              <w:top w:val="single" w:sz="4" w:space="0" w:color="auto"/>
              <w:left w:val="single" w:sz="4" w:space="0" w:color="auto"/>
              <w:bottom w:val="single" w:sz="4" w:space="0" w:color="auto"/>
              <w:right w:val="single" w:sz="4" w:space="0" w:color="auto"/>
            </w:tcBorders>
            <w:hideMark/>
          </w:tcPr>
          <w:p w14:paraId="081BFC70" w14:textId="07534E90"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29"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34AFFA0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5E16BD5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DLBWP.1.1</w:t>
            </w:r>
          </w:p>
          <w:p w14:paraId="296BCA8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ULBWP.1.1</w:t>
            </w:r>
          </w:p>
        </w:tc>
      </w:tr>
      <w:tr w:rsidR="00E6041F" w:rsidRPr="00E6041F" w14:paraId="07A7AF0D"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1CD4DE4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SMTC configuration</w:t>
            </w:r>
          </w:p>
        </w:tc>
        <w:tc>
          <w:tcPr>
            <w:tcW w:w="672" w:type="pct"/>
            <w:tcBorders>
              <w:top w:val="single" w:sz="4" w:space="0" w:color="auto"/>
              <w:left w:val="single" w:sz="4" w:space="0" w:color="auto"/>
              <w:bottom w:val="single" w:sz="4" w:space="0" w:color="auto"/>
              <w:right w:val="single" w:sz="4" w:space="0" w:color="auto"/>
            </w:tcBorders>
            <w:hideMark/>
          </w:tcPr>
          <w:p w14:paraId="2D5EF692" w14:textId="21F99E9D"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0"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2F26172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6353246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SMTC.1</w:t>
            </w:r>
          </w:p>
        </w:tc>
      </w:tr>
      <w:tr w:rsidR="00E6041F" w:rsidRPr="00E6041F" w14:paraId="34D7FD81" w14:textId="77777777" w:rsidTr="00E6041F">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F34B5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Calibri" w:hAnsi="Arial"/>
                <w:sz w:val="18"/>
                <w:szCs w:val="18"/>
              </w:rPr>
              <w:t>TRS Configuration</w:t>
            </w:r>
          </w:p>
        </w:tc>
        <w:tc>
          <w:tcPr>
            <w:tcW w:w="672" w:type="pct"/>
            <w:tcBorders>
              <w:top w:val="single" w:sz="4" w:space="0" w:color="auto"/>
              <w:left w:val="single" w:sz="4" w:space="0" w:color="auto"/>
              <w:bottom w:val="nil"/>
              <w:right w:val="single" w:sz="4" w:space="0" w:color="auto"/>
            </w:tcBorders>
            <w:hideMark/>
          </w:tcPr>
          <w:p w14:paraId="7E9DCBE6" w14:textId="0046BEA3"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1"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tcPr>
          <w:p w14:paraId="06A4367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nil"/>
              <w:right w:val="single" w:sz="4" w:space="0" w:color="auto"/>
            </w:tcBorders>
            <w:hideMark/>
          </w:tcPr>
          <w:p w14:paraId="64CA02BD"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Calibri" w:hAnsi="Arial"/>
                <w:snapToGrid w:val="0"/>
                <w:sz w:val="18"/>
                <w:szCs w:val="18"/>
              </w:rPr>
              <w:t>TRS.1.1 FDD</w:t>
            </w:r>
          </w:p>
        </w:tc>
      </w:tr>
      <w:tr w:rsidR="00E6041F" w:rsidRPr="00E6041F" w14:paraId="542775BA" w14:textId="77777777" w:rsidTr="00E6041F">
        <w:trPr>
          <w:jc w:val="center"/>
        </w:trPr>
        <w:tc>
          <w:tcPr>
            <w:tcW w:w="2217" w:type="pct"/>
            <w:tcBorders>
              <w:top w:val="nil"/>
              <w:left w:val="single" w:sz="4" w:space="0" w:color="auto"/>
              <w:bottom w:val="nil"/>
              <w:right w:val="single" w:sz="4" w:space="0" w:color="auto"/>
            </w:tcBorders>
            <w:shd w:val="clear" w:color="auto" w:fill="auto"/>
            <w:hideMark/>
          </w:tcPr>
          <w:p w14:paraId="5D25067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nil"/>
              <w:right w:val="single" w:sz="4" w:space="0" w:color="auto"/>
            </w:tcBorders>
          </w:tcPr>
          <w:p w14:paraId="707603C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tcPr>
          <w:p w14:paraId="7A7CEA5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tcPr>
          <w:p w14:paraId="2537438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1B0B1549" w14:textId="77777777" w:rsidTr="00E6041F">
        <w:trPr>
          <w:jc w:val="center"/>
        </w:trPr>
        <w:tc>
          <w:tcPr>
            <w:tcW w:w="2217" w:type="pct"/>
            <w:tcBorders>
              <w:top w:val="nil"/>
              <w:left w:val="single" w:sz="4" w:space="0" w:color="auto"/>
              <w:bottom w:val="single" w:sz="4" w:space="0" w:color="auto"/>
              <w:right w:val="single" w:sz="4" w:space="0" w:color="auto"/>
            </w:tcBorders>
            <w:shd w:val="clear" w:color="auto" w:fill="auto"/>
            <w:hideMark/>
          </w:tcPr>
          <w:p w14:paraId="08DC43E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
        </w:tc>
        <w:tc>
          <w:tcPr>
            <w:tcW w:w="672" w:type="pct"/>
            <w:tcBorders>
              <w:top w:val="nil"/>
              <w:left w:val="single" w:sz="4" w:space="0" w:color="auto"/>
              <w:bottom w:val="single" w:sz="4" w:space="0" w:color="auto"/>
              <w:right w:val="single" w:sz="4" w:space="0" w:color="auto"/>
            </w:tcBorders>
          </w:tcPr>
          <w:p w14:paraId="0526AF6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tcPr>
          <w:p w14:paraId="3823766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tcPr>
          <w:p w14:paraId="4383316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0A2A253"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133C5555"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DRX configuration</w:t>
            </w:r>
          </w:p>
        </w:tc>
        <w:tc>
          <w:tcPr>
            <w:tcW w:w="672" w:type="pct"/>
            <w:tcBorders>
              <w:top w:val="single" w:sz="4" w:space="0" w:color="auto"/>
              <w:left w:val="single" w:sz="4" w:space="0" w:color="auto"/>
              <w:bottom w:val="single" w:sz="4" w:space="0" w:color="auto"/>
              <w:right w:val="single" w:sz="4" w:space="0" w:color="auto"/>
            </w:tcBorders>
            <w:hideMark/>
          </w:tcPr>
          <w:p w14:paraId="0CA2601E" w14:textId="350C1F46"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2"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4C4E284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6D6B18C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Off</w:t>
            </w:r>
          </w:p>
        </w:tc>
      </w:tr>
      <w:tr w:rsidR="00E6041F" w:rsidRPr="00E6041F" w14:paraId="68856432"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3A3A12C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reportConfigType</w:t>
            </w:r>
            <w:proofErr w:type="spellEnd"/>
          </w:p>
        </w:tc>
        <w:tc>
          <w:tcPr>
            <w:tcW w:w="672" w:type="pct"/>
            <w:tcBorders>
              <w:top w:val="single" w:sz="4" w:space="0" w:color="auto"/>
              <w:left w:val="single" w:sz="4" w:space="0" w:color="auto"/>
              <w:bottom w:val="single" w:sz="4" w:space="0" w:color="auto"/>
              <w:right w:val="single" w:sz="4" w:space="0" w:color="auto"/>
            </w:tcBorders>
            <w:hideMark/>
          </w:tcPr>
          <w:p w14:paraId="60EE76B0" w14:textId="2D1892C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3"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374C327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13850E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periodic</w:t>
            </w:r>
          </w:p>
        </w:tc>
      </w:tr>
      <w:tr w:rsidR="00E6041F" w:rsidRPr="00E6041F" w14:paraId="7B6CF160"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6061B2AC"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proofErr w:type="spellStart"/>
            <w:r w:rsidRPr="00E6041F">
              <w:rPr>
                <w:rFonts w:ascii="Arial" w:eastAsia="Times New Roman" w:hAnsi="Arial"/>
                <w:sz w:val="18"/>
              </w:rPr>
              <w:t>reportQuantity</w:t>
            </w:r>
            <w:proofErr w:type="spellEnd"/>
          </w:p>
        </w:tc>
        <w:tc>
          <w:tcPr>
            <w:tcW w:w="672" w:type="pct"/>
            <w:tcBorders>
              <w:top w:val="single" w:sz="4" w:space="0" w:color="auto"/>
              <w:left w:val="single" w:sz="4" w:space="0" w:color="auto"/>
              <w:bottom w:val="single" w:sz="4" w:space="0" w:color="auto"/>
              <w:right w:val="single" w:sz="4" w:space="0" w:color="auto"/>
            </w:tcBorders>
            <w:hideMark/>
          </w:tcPr>
          <w:p w14:paraId="1F1053FE" w14:textId="22C3B60F"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4"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5072F32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64E68AE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roofErr w:type="spellStart"/>
            <w:r w:rsidRPr="00E6041F">
              <w:rPr>
                <w:rFonts w:ascii="Arial" w:eastAsia="Times New Roman" w:hAnsi="Arial"/>
                <w:sz w:val="18"/>
              </w:rPr>
              <w:t>ssb</w:t>
            </w:r>
            <w:proofErr w:type="spellEnd"/>
            <w:r w:rsidRPr="00E6041F">
              <w:rPr>
                <w:rFonts w:ascii="Arial" w:eastAsia="Times New Roman" w:hAnsi="Arial"/>
                <w:sz w:val="18"/>
              </w:rPr>
              <w:t>-Index-RSRP</w:t>
            </w:r>
          </w:p>
        </w:tc>
      </w:tr>
      <w:tr w:rsidR="00E6041F" w:rsidRPr="00E6041F" w14:paraId="60AA568B"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1D74E81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Number of reported RS</w:t>
            </w:r>
          </w:p>
        </w:tc>
        <w:tc>
          <w:tcPr>
            <w:tcW w:w="672" w:type="pct"/>
            <w:tcBorders>
              <w:top w:val="single" w:sz="4" w:space="0" w:color="auto"/>
              <w:left w:val="single" w:sz="4" w:space="0" w:color="auto"/>
              <w:bottom w:val="single" w:sz="4" w:space="0" w:color="auto"/>
              <w:right w:val="single" w:sz="4" w:space="0" w:color="auto"/>
            </w:tcBorders>
            <w:hideMark/>
          </w:tcPr>
          <w:p w14:paraId="28F76EC7" w14:textId="492C282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5"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37618E4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349C064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2</w:t>
            </w:r>
          </w:p>
        </w:tc>
      </w:tr>
      <w:tr w:rsidR="00E6041F" w:rsidRPr="00E6041F" w14:paraId="59336FDE"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01C6F08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L1-RSRP reporting period</w:t>
            </w:r>
          </w:p>
        </w:tc>
        <w:tc>
          <w:tcPr>
            <w:tcW w:w="672" w:type="pct"/>
            <w:tcBorders>
              <w:top w:val="single" w:sz="4" w:space="0" w:color="auto"/>
              <w:left w:val="single" w:sz="4" w:space="0" w:color="auto"/>
              <w:bottom w:val="single" w:sz="4" w:space="0" w:color="auto"/>
              <w:right w:val="single" w:sz="4" w:space="0" w:color="auto"/>
            </w:tcBorders>
            <w:hideMark/>
          </w:tcPr>
          <w:p w14:paraId="480669AC" w14:textId="3E0D3DAE"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6"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hideMark/>
          </w:tcPr>
          <w:p w14:paraId="3910C447"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slot</w:t>
            </w:r>
          </w:p>
        </w:tc>
        <w:tc>
          <w:tcPr>
            <w:tcW w:w="1222" w:type="pct"/>
            <w:tcBorders>
              <w:top w:val="single" w:sz="4" w:space="0" w:color="auto"/>
              <w:left w:val="single" w:sz="4" w:space="0" w:color="auto"/>
              <w:bottom w:val="single" w:sz="4" w:space="0" w:color="auto"/>
              <w:right w:val="single" w:sz="4" w:space="0" w:color="auto"/>
            </w:tcBorders>
            <w:hideMark/>
          </w:tcPr>
          <w:p w14:paraId="5346ABA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80</w:t>
            </w:r>
          </w:p>
        </w:tc>
      </w:tr>
      <w:tr w:rsidR="00E6041F" w:rsidRPr="00E6041F" w14:paraId="28BBF4B6"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255787D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T1</w:t>
            </w:r>
          </w:p>
        </w:tc>
        <w:tc>
          <w:tcPr>
            <w:tcW w:w="672" w:type="pct"/>
            <w:tcBorders>
              <w:top w:val="single" w:sz="4" w:space="0" w:color="auto"/>
              <w:left w:val="single" w:sz="4" w:space="0" w:color="auto"/>
              <w:bottom w:val="single" w:sz="4" w:space="0" w:color="auto"/>
              <w:right w:val="single" w:sz="4" w:space="0" w:color="auto"/>
            </w:tcBorders>
            <w:hideMark/>
          </w:tcPr>
          <w:p w14:paraId="2A02338B" w14:textId="1D040A10"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7" w:author="Huawei" w:date="2026-01-26T15:37: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hideMark/>
          </w:tcPr>
          <w:p w14:paraId="3180347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1E68777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5</w:t>
            </w:r>
          </w:p>
        </w:tc>
      </w:tr>
      <w:tr w:rsidR="00E6041F" w:rsidRPr="00E6041F" w14:paraId="662DFC62"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4DA7B3D9"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T2</w:t>
            </w:r>
          </w:p>
        </w:tc>
        <w:tc>
          <w:tcPr>
            <w:tcW w:w="672" w:type="pct"/>
            <w:tcBorders>
              <w:top w:val="single" w:sz="4" w:space="0" w:color="auto"/>
              <w:left w:val="single" w:sz="4" w:space="0" w:color="auto"/>
              <w:bottom w:val="single" w:sz="4" w:space="0" w:color="auto"/>
              <w:right w:val="single" w:sz="4" w:space="0" w:color="auto"/>
            </w:tcBorders>
            <w:hideMark/>
          </w:tcPr>
          <w:p w14:paraId="35AB5B7B" w14:textId="3F02D716"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8" w:author="Huawei" w:date="2026-01-26T15:38: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hideMark/>
          </w:tcPr>
          <w:p w14:paraId="09E15AC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s</w:t>
            </w:r>
          </w:p>
        </w:tc>
        <w:tc>
          <w:tcPr>
            <w:tcW w:w="1222" w:type="pct"/>
            <w:tcBorders>
              <w:top w:val="single" w:sz="4" w:space="0" w:color="auto"/>
              <w:left w:val="single" w:sz="4" w:space="0" w:color="auto"/>
              <w:bottom w:val="single" w:sz="4" w:space="0" w:color="auto"/>
              <w:right w:val="single" w:sz="4" w:space="0" w:color="auto"/>
            </w:tcBorders>
            <w:hideMark/>
          </w:tcPr>
          <w:p w14:paraId="25631BC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w:t>
            </w:r>
          </w:p>
        </w:tc>
      </w:tr>
      <w:tr w:rsidR="00E6041F" w:rsidRPr="00E6041F" w14:paraId="0810C118"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0D3819F1"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PSS to SSS</w:t>
            </w:r>
          </w:p>
        </w:tc>
        <w:tc>
          <w:tcPr>
            <w:tcW w:w="672" w:type="pct"/>
            <w:tcBorders>
              <w:top w:val="single" w:sz="4" w:space="0" w:color="auto"/>
              <w:left w:val="single" w:sz="4" w:space="0" w:color="auto"/>
              <w:bottom w:val="nil"/>
              <w:right w:val="single" w:sz="4" w:space="0" w:color="auto"/>
            </w:tcBorders>
            <w:shd w:val="clear" w:color="auto" w:fill="auto"/>
            <w:hideMark/>
          </w:tcPr>
          <w:p w14:paraId="3C47D9F7" w14:textId="6B024793"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39" w:author="Huawei" w:date="2026-01-26T15:38:00Z">
              <w:r w:rsidR="009B3E76">
                <w:rPr>
                  <w:rFonts w:ascii="Arial" w:eastAsia="Times New Roman" w:hAnsi="Arial"/>
                  <w:sz w:val="18"/>
                </w:rPr>
                <w:t>, 3</w:t>
              </w:r>
            </w:ins>
          </w:p>
        </w:tc>
        <w:tc>
          <w:tcPr>
            <w:tcW w:w="889" w:type="pct"/>
            <w:tcBorders>
              <w:top w:val="single" w:sz="4" w:space="0" w:color="auto"/>
              <w:left w:val="single" w:sz="4" w:space="0" w:color="auto"/>
              <w:bottom w:val="nil"/>
              <w:right w:val="single" w:sz="4" w:space="0" w:color="auto"/>
            </w:tcBorders>
            <w:shd w:val="clear" w:color="auto" w:fill="auto"/>
            <w:hideMark/>
          </w:tcPr>
          <w:p w14:paraId="2B81A10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1222" w:type="pct"/>
            <w:tcBorders>
              <w:top w:val="single" w:sz="4" w:space="0" w:color="auto"/>
              <w:left w:val="single" w:sz="4" w:space="0" w:color="auto"/>
              <w:bottom w:val="nil"/>
              <w:right w:val="single" w:sz="4" w:space="0" w:color="auto"/>
            </w:tcBorders>
            <w:shd w:val="clear" w:color="auto" w:fill="auto"/>
            <w:hideMark/>
          </w:tcPr>
          <w:p w14:paraId="270BBAF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r>
      <w:tr w:rsidR="00E6041F" w:rsidRPr="00E6041F" w14:paraId="005AD161"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05CC790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PBCH DMRS to SSS</w:t>
            </w:r>
          </w:p>
        </w:tc>
        <w:tc>
          <w:tcPr>
            <w:tcW w:w="672" w:type="pct"/>
            <w:tcBorders>
              <w:top w:val="nil"/>
              <w:left w:val="single" w:sz="4" w:space="0" w:color="auto"/>
              <w:bottom w:val="nil"/>
              <w:right w:val="single" w:sz="4" w:space="0" w:color="auto"/>
            </w:tcBorders>
            <w:shd w:val="clear" w:color="auto" w:fill="auto"/>
            <w:hideMark/>
          </w:tcPr>
          <w:p w14:paraId="104AF98D" w14:textId="77777777" w:rsidR="00E6041F" w:rsidRPr="00E6041F" w:rsidRDefault="00E6041F" w:rsidP="00E6041F">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hideMark/>
          </w:tcPr>
          <w:p w14:paraId="27545610"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shd w:val="clear" w:color="auto" w:fill="auto"/>
            <w:hideMark/>
          </w:tcPr>
          <w:p w14:paraId="6976745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31025569"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371F358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PBCH to PBCH DMRS</w:t>
            </w:r>
          </w:p>
        </w:tc>
        <w:tc>
          <w:tcPr>
            <w:tcW w:w="672" w:type="pct"/>
            <w:tcBorders>
              <w:top w:val="nil"/>
              <w:left w:val="single" w:sz="4" w:space="0" w:color="auto"/>
              <w:bottom w:val="nil"/>
              <w:right w:val="single" w:sz="4" w:space="0" w:color="auto"/>
            </w:tcBorders>
            <w:shd w:val="clear" w:color="auto" w:fill="auto"/>
            <w:hideMark/>
          </w:tcPr>
          <w:p w14:paraId="43564EB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hideMark/>
          </w:tcPr>
          <w:p w14:paraId="6116D1A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shd w:val="clear" w:color="auto" w:fill="auto"/>
            <w:hideMark/>
          </w:tcPr>
          <w:p w14:paraId="43766B62"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59A13F61"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41936992"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PDCCH DMRS to SSS</w:t>
            </w:r>
          </w:p>
        </w:tc>
        <w:tc>
          <w:tcPr>
            <w:tcW w:w="672" w:type="pct"/>
            <w:tcBorders>
              <w:top w:val="nil"/>
              <w:left w:val="single" w:sz="4" w:space="0" w:color="auto"/>
              <w:bottom w:val="nil"/>
              <w:right w:val="single" w:sz="4" w:space="0" w:color="auto"/>
            </w:tcBorders>
            <w:shd w:val="clear" w:color="auto" w:fill="auto"/>
            <w:hideMark/>
          </w:tcPr>
          <w:p w14:paraId="4F45EA5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hideMark/>
          </w:tcPr>
          <w:p w14:paraId="483CFA4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shd w:val="clear" w:color="auto" w:fill="auto"/>
            <w:hideMark/>
          </w:tcPr>
          <w:p w14:paraId="665B5A3A"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24EBF47F"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1A09640D"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PDCCH to PDCCH DMRS</w:t>
            </w:r>
          </w:p>
        </w:tc>
        <w:tc>
          <w:tcPr>
            <w:tcW w:w="672" w:type="pct"/>
            <w:tcBorders>
              <w:top w:val="nil"/>
              <w:left w:val="single" w:sz="4" w:space="0" w:color="auto"/>
              <w:bottom w:val="nil"/>
              <w:right w:val="single" w:sz="4" w:space="0" w:color="auto"/>
            </w:tcBorders>
            <w:shd w:val="clear" w:color="auto" w:fill="auto"/>
            <w:hideMark/>
          </w:tcPr>
          <w:p w14:paraId="75500B3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hideMark/>
          </w:tcPr>
          <w:p w14:paraId="1ACACAD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shd w:val="clear" w:color="auto" w:fill="auto"/>
            <w:hideMark/>
          </w:tcPr>
          <w:p w14:paraId="70D48B2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6EA48AA1"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0B0F79F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PDSCH DMRS to SSS</w:t>
            </w:r>
          </w:p>
        </w:tc>
        <w:tc>
          <w:tcPr>
            <w:tcW w:w="672" w:type="pct"/>
            <w:tcBorders>
              <w:top w:val="nil"/>
              <w:left w:val="single" w:sz="4" w:space="0" w:color="auto"/>
              <w:bottom w:val="nil"/>
              <w:right w:val="single" w:sz="4" w:space="0" w:color="auto"/>
            </w:tcBorders>
            <w:shd w:val="clear" w:color="auto" w:fill="auto"/>
            <w:hideMark/>
          </w:tcPr>
          <w:p w14:paraId="6BC7AE2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hideMark/>
          </w:tcPr>
          <w:p w14:paraId="667221A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shd w:val="clear" w:color="auto" w:fill="auto"/>
            <w:hideMark/>
          </w:tcPr>
          <w:p w14:paraId="4382091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87E740A"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39672E5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PDSCH to PDSCH DMRS</w:t>
            </w:r>
          </w:p>
        </w:tc>
        <w:tc>
          <w:tcPr>
            <w:tcW w:w="672" w:type="pct"/>
            <w:tcBorders>
              <w:top w:val="nil"/>
              <w:left w:val="single" w:sz="4" w:space="0" w:color="auto"/>
              <w:bottom w:val="nil"/>
              <w:right w:val="single" w:sz="4" w:space="0" w:color="auto"/>
            </w:tcBorders>
            <w:shd w:val="clear" w:color="auto" w:fill="auto"/>
            <w:hideMark/>
          </w:tcPr>
          <w:p w14:paraId="4668753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hideMark/>
          </w:tcPr>
          <w:p w14:paraId="3065F475"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shd w:val="clear" w:color="auto" w:fill="auto"/>
            <w:hideMark/>
          </w:tcPr>
          <w:p w14:paraId="526003C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F51A196"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36366FB0"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 xml:space="preserve">EPRE ratio of OCNG DMRS to </w:t>
            </w:r>
            <w:proofErr w:type="spellStart"/>
            <w:r w:rsidRPr="00E6041F">
              <w:rPr>
                <w:rFonts w:ascii="Arial" w:eastAsia="Times New Roman" w:hAnsi="Arial"/>
                <w:sz w:val="18"/>
              </w:rPr>
              <w:t>SSS</w:t>
            </w:r>
            <w:r w:rsidRPr="00E6041F">
              <w:rPr>
                <w:rFonts w:ascii="Arial" w:eastAsia="Times New Roman" w:hAnsi="Arial"/>
                <w:sz w:val="18"/>
                <w:vertAlign w:val="superscript"/>
              </w:rPr>
              <w:t>Note</w:t>
            </w:r>
            <w:proofErr w:type="spellEnd"/>
            <w:r w:rsidRPr="00E6041F">
              <w:rPr>
                <w:rFonts w:ascii="Arial" w:eastAsia="Times New Roman" w:hAnsi="Arial"/>
                <w:sz w:val="18"/>
                <w:vertAlign w:val="superscript"/>
              </w:rPr>
              <w:t xml:space="preserve"> 1</w:t>
            </w:r>
          </w:p>
        </w:tc>
        <w:tc>
          <w:tcPr>
            <w:tcW w:w="672" w:type="pct"/>
            <w:tcBorders>
              <w:top w:val="nil"/>
              <w:left w:val="single" w:sz="4" w:space="0" w:color="auto"/>
              <w:bottom w:val="nil"/>
              <w:right w:val="single" w:sz="4" w:space="0" w:color="auto"/>
            </w:tcBorders>
            <w:shd w:val="clear" w:color="auto" w:fill="auto"/>
            <w:hideMark/>
          </w:tcPr>
          <w:p w14:paraId="6167746C"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nil"/>
              <w:right w:val="single" w:sz="4" w:space="0" w:color="auto"/>
            </w:tcBorders>
            <w:shd w:val="clear" w:color="auto" w:fill="auto"/>
            <w:hideMark/>
          </w:tcPr>
          <w:p w14:paraId="58EA49F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nil"/>
              <w:right w:val="single" w:sz="4" w:space="0" w:color="auto"/>
            </w:tcBorders>
            <w:shd w:val="clear" w:color="auto" w:fill="auto"/>
            <w:hideMark/>
          </w:tcPr>
          <w:p w14:paraId="2F2591A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2B317949"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09B0E33E"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EPRE ratio of OCNG to OCNG DMRS</w:t>
            </w:r>
            <w:r w:rsidRPr="00E6041F">
              <w:rPr>
                <w:rFonts w:ascii="Arial" w:eastAsia="Times New Roman" w:hAnsi="Arial"/>
                <w:sz w:val="18"/>
                <w:vertAlign w:val="superscript"/>
              </w:rPr>
              <w:t xml:space="preserve"> Note 1</w:t>
            </w:r>
          </w:p>
        </w:tc>
        <w:tc>
          <w:tcPr>
            <w:tcW w:w="672" w:type="pct"/>
            <w:tcBorders>
              <w:top w:val="nil"/>
              <w:left w:val="single" w:sz="4" w:space="0" w:color="auto"/>
              <w:bottom w:val="single" w:sz="4" w:space="0" w:color="auto"/>
              <w:right w:val="single" w:sz="4" w:space="0" w:color="auto"/>
            </w:tcBorders>
            <w:shd w:val="clear" w:color="auto" w:fill="auto"/>
            <w:hideMark/>
          </w:tcPr>
          <w:p w14:paraId="620A7CA4"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889" w:type="pct"/>
            <w:tcBorders>
              <w:top w:val="nil"/>
              <w:left w:val="single" w:sz="4" w:space="0" w:color="auto"/>
              <w:bottom w:val="single" w:sz="4" w:space="0" w:color="auto"/>
              <w:right w:val="single" w:sz="4" w:space="0" w:color="auto"/>
            </w:tcBorders>
            <w:shd w:val="clear" w:color="auto" w:fill="auto"/>
            <w:hideMark/>
          </w:tcPr>
          <w:p w14:paraId="475C857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nil"/>
              <w:left w:val="single" w:sz="4" w:space="0" w:color="auto"/>
              <w:bottom w:val="single" w:sz="4" w:space="0" w:color="auto"/>
              <w:right w:val="single" w:sz="4" w:space="0" w:color="auto"/>
            </w:tcBorders>
            <w:shd w:val="clear" w:color="auto" w:fill="auto"/>
            <w:hideMark/>
          </w:tcPr>
          <w:p w14:paraId="43799AB9"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r>
      <w:tr w:rsidR="00E6041F" w:rsidRPr="00E6041F" w14:paraId="4B59E8CD" w14:textId="77777777" w:rsidTr="00E6041F">
        <w:trPr>
          <w:jc w:val="center"/>
        </w:trPr>
        <w:tc>
          <w:tcPr>
            <w:tcW w:w="2217" w:type="pct"/>
            <w:tcBorders>
              <w:top w:val="single" w:sz="4" w:space="0" w:color="auto"/>
              <w:left w:val="single" w:sz="4" w:space="0" w:color="auto"/>
              <w:bottom w:val="single" w:sz="4" w:space="0" w:color="auto"/>
              <w:right w:val="single" w:sz="4" w:space="0" w:color="auto"/>
            </w:tcBorders>
            <w:hideMark/>
          </w:tcPr>
          <w:p w14:paraId="2406A356"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Times New Roman" w:hAnsi="Arial"/>
                <w:sz w:val="18"/>
              </w:rPr>
              <w:t>Propagation condition</w:t>
            </w:r>
          </w:p>
        </w:tc>
        <w:tc>
          <w:tcPr>
            <w:tcW w:w="672" w:type="pct"/>
            <w:tcBorders>
              <w:top w:val="single" w:sz="4" w:space="0" w:color="auto"/>
              <w:left w:val="single" w:sz="4" w:space="0" w:color="auto"/>
              <w:bottom w:val="single" w:sz="4" w:space="0" w:color="auto"/>
              <w:right w:val="single" w:sz="4" w:space="0" w:color="auto"/>
            </w:tcBorders>
            <w:hideMark/>
          </w:tcPr>
          <w:p w14:paraId="2DB4EE77" w14:textId="5180B169"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40" w:author="Huawei" w:date="2026-01-26T15:38:00Z">
              <w:r w:rsidR="009B3E76">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hideMark/>
          </w:tcPr>
          <w:p w14:paraId="112D050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hideMark/>
          </w:tcPr>
          <w:p w14:paraId="0725AC9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AWGN</w:t>
            </w:r>
          </w:p>
        </w:tc>
      </w:tr>
      <w:tr w:rsidR="00923ED4" w:rsidRPr="00E6041F" w14:paraId="5C49DE8C" w14:textId="77777777" w:rsidTr="00E6041F">
        <w:trPr>
          <w:jc w:val="center"/>
          <w:ins w:id="141" w:author="Huawei" w:date="2026-01-26T16:11:00Z"/>
        </w:trPr>
        <w:tc>
          <w:tcPr>
            <w:tcW w:w="2217" w:type="pct"/>
            <w:tcBorders>
              <w:top w:val="single" w:sz="4" w:space="0" w:color="auto"/>
              <w:left w:val="single" w:sz="4" w:space="0" w:color="auto"/>
              <w:bottom w:val="single" w:sz="4" w:space="0" w:color="auto"/>
              <w:right w:val="single" w:sz="4" w:space="0" w:color="auto"/>
            </w:tcBorders>
          </w:tcPr>
          <w:p w14:paraId="74410275" w14:textId="725A38F9" w:rsidR="00923ED4" w:rsidRPr="00E6041F" w:rsidRDefault="00923ED4" w:rsidP="00E6041F">
            <w:pPr>
              <w:overflowPunct w:val="0"/>
              <w:autoSpaceDE w:val="0"/>
              <w:autoSpaceDN w:val="0"/>
              <w:adjustRightInd w:val="0"/>
              <w:spacing w:after="0"/>
              <w:textAlignment w:val="baseline"/>
              <w:rPr>
                <w:ins w:id="142" w:author="Huawei" w:date="2026-01-26T16:11:00Z"/>
                <w:rFonts w:ascii="Arial" w:eastAsia="Times New Roman" w:hAnsi="Arial"/>
                <w:sz w:val="18"/>
              </w:rPr>
            </w:pPr>
            <w:ins w:id="143" w:author="Huawei" w:date="2026-01-26T16:12:00Z">
              <w:r>
                <w:rPr>
                  <w:rFonts w:ascii="Arial" w:hAnsi="Arial" w:cs="Arial" w:hint="eastAsia"/>
                  <w:sz w:val="18"/>
                  <w:lang w:eastAsia="zh-CN"/>
                </w:rPr>
                <w:t>U</w:t>
              </w:r>
              <w:r>
                <w:rPr>
                  <w:rFonts w:ascii="Arial" w:hAnsi="Arial" w:cs="Arial"/>
                  <w:sz w:val="18"/>
                  <w:lang w:eastAsia="zh-CN"/>
                </w:rPr>
                <w:t>E position</w:t>
              </w:r>
            </w:ins>
          </w:p>
        </w:tc>
        <w:tc>
          <w:tcPr>
            <w:tcW w:w="672" w:type="pct"/>
            <w:tcBorders>
              <w:top w:val="single" w:sz="4" w:space="0" w:color="auto"/>
              <w:left w:val="single" w:sz="4" w:space="0" w:color="auto"/>
              <w:bottom w:val="single" w:sz="4" w:space="0" w:color="auto"/>
              <w:right w:val="single" w:sz="4" w:space="0" w:color="auto"/>
            </w:tcBorders>
          </w:tcPr>
          <w:p w14:paraId="7D08440D" w14:textId="3E2A5255" w:rsidR="00923ED4" w:rsidRPr="00E6041F" w:rsidRDefault="00923ED4" w:rsidP="00E6041F">
            <w:pPr>
              <w:overflowPunct w:val="0"/>
              <w:autoSpaceDE w:val="0"/>
              <w:autoSpaceDN w:val="0"/>
              <w:adjustRightInd w:val="0"/>
              <w:spacing w:after="0"/>
              <w:jc w:val="center"/>
              <w:textAlignment w:val="baseline"/>
              <w:rPr>
                <w:ins w:id="144" w:author="Huawei" w:date="2026-01-26T16:11:00Z"/>
                <w:rFonts w:ascii="Arial" w:eastAsia="Times New Roman" w:hAnsi="Arial"/>
                <w:sz w:val="18"/>
              </w:rPr>
            </w:pPr>
            <w:ins w:id="145" w:author="Huawei" w:date="2026-01-26T16:12:00Z">
              <w:r w:rsidRPr="00E6041F">
                <w:rPr>
                  <w:rFonts w:ascii="Arial" w:eastAsia="Times New Roman" w:hAnsi="Arial"/>
                  <w:sz w:val="18"/>
                </w:rPr>
                <w:t>1, 2</w:t>
              </w:r>
              <w:r>
                <w:rPr>
                  <w:rFonts w:ascii="Arial" w:eastAsia="Times New Roman" w:hAnsi="Arial"/>
                  <w:sz w:val="18"/>
                </w:rPr>
                <w:t>, 3</w:t>
              </w:r>
            </w:ins>
          </w:p>
        </w:tc>
        <w:tc>
          <w:tcPr>
            <w:tcW w:w="889" w:type="pct"/>
            <w:tcBorders>
              <w:top w:val="single" w:sz="4" w:space="0" w:color="auto"/>
              <w:left w:val="single" w:sz="4" w:space="0" w:color="auto"/>
              <w:bottom w:val="single" w:sz="4" w:space="0" w:color="auto"/>
              <w:right w:val="single" w:sz="4" w:space="0" w:color="auto"/>
            </w:tcBorders>
          </w:tcPr>
          <w:p w14:paraId="4127A92C" w14:textId="77777777" w:rsidR="00923ED4" w:rsidRPr="00E6041F" w:rsidRDefault="00923ED4" w:rsidP="00E6041F">
            <w:pPr>
              <w:overflowPunct w:val="0"/>
              <w:autoSpaceDE w:val="0"/>
              <w:autoSpaceDN w:val="0"/>
              <w:adjustRightInd w:val="0"/>
              <w:spacing w:after="0"/>
              <w:jc w:val="center"/>
              <w:textAlignment w:val="baseline"/>
              <w:rPr>
                <w:ins w:id="146" w:author="Huawei" w:date="2026-01-26T16:11: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tcPr>
          <w:p w14:paraId="2991DFF7" w14:textId="28C20314" w:rsidR="00923ED4" w:rsidRPr="00923ED4" w:rsidRDefault="00923ED4" w:rsidP="00E6041F">
            <w:pPr>
              <w:overflowPunct w:val="0"/>
              <w:autoSpaceDE w:val="0"/>
              <w:autoSpaceDN w:val="0"/>
              <w:adjustRightInd w:val="0"/>
              <w:spacing w:after="0"/>
              <w:jc w:val="center"/>
              <w:textAlignment w:val="baseline"/>
              <w:rPr>
                <w:ins w:id="147" w:author="Huawei" w:date="2026-01-26T16:11:00Z"/>
                <w:rFonts w:ascii="Arial" w:hAnsi="Arial"/>
                <w:sz w:val="18"/>
                <w:lang w:eastAsia="zh-CN"/>
              </w:rPr>
            </w:pPr>
            <w:ins w:id="148" w:author="Huawei" w:date="2026-01-26T16:12:00Z">
              <w:r>
                <w:rPr>
                  <w:rFonts w:ascii="Arial" w:hAnsi="Arial" w:hint="eastAsia"/>
                  <w:sz w:val="18"/>
                  <w:lang w:eastAsia="zh-CN"/>
                </w:rPr>
                <w:t>N</w:t>
              </w:r>
              <w:r>
                <w:rPr>
                  <w:rFonts w:ascii="Arial" w:hAnsi="Arial"/>
                  <w:sz w:val="18"/>
                  <w:lang w:eastAsia="zh-CN"/>
                </w:rPr>
                <w:t>OTE 3</w:t>
              </w:r>
            </w:ins>
          </w:p>
        </w:tc>
      </w:tr>
      <w:tr w:rsidR="00E6041F" w:rsidRPr="00E6041F" w14:paraId="1671BE77" w14:textId="77777777" w:rsidTr="00E6041F">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AE851AE" w14:textId="77777777" w:rsidR="00E6041F" w:rsidRDefault="00E6041F" w:rsidP="00E6041F">
            <w:pPr>
              <w:overflowPunct w:val="0"/>
              <w:autoSpaceDE w:val="0"/>
              <w:autoSpaceDN w:val="0"/>
              <w:adjustRightInd w:val="0"/>
              <w:spacing w:after="0"/>
              <w:ind w:left="851" w:hanging="851"/>
              <w:textAlignment w:val="baseline"/>
              <w:rPr>
                <w:ins w:id="149" w:author="Huawei" w:date="2026-01-26T15:38:00Z"/>
                <w:rFonts w:ascii="Arial" w:eastAsia="Times New Roman" w:hAnsi="Arial"/>
                <w:sz w:val="18"/>
              </w:rPr>
            </w:pPr>
            <w:r w:rsidRPr="00E6041F">
              <w:rPr>
                <w:rFonts w:ascii="Arial" w:eastAsia="Times New Roman" w:hAnsi="Arial"/>
                <w:sz w:val="18"/>
              </w:rPr>
              <w:t>NOTE 1:</w:t>
            </w:r>
            <w:r w:rsidRPr="00E6041F">
              <w:rPr>
                <w:rFonts w:ascii="Arial" w:eastAsia="Times New Roman" w:hAnsi="Arial"/>
                <w:sz w:val="18"/>
              </w:rPr>
              <w:tab/>
              <w:t>OCNG shall be used such that both cells are fully allocated and a constant total transmitted power spectral density is achieved for all OFDM symbols.</w:t>
            </w:r>
          </w:p>
          <w:p w14:paraId="40F08BDF" w14:textId="77777777" w:rsidR="009B3E76" w:rsidRDefault="009B3E76" w:rsidP="00E6041F">
            <w:pPr>
              <w:overflowPunct w:val="0"/>
              <w:autoSpaceDE w:val="0"/>
              <w:autoSpaceDN w:val="0"/>
              <w:adjustRightInd w:val="0"/>
              <w:spacing w:after="0"/>
              <w:ind w:left="851" w:hanging="851"/>
              <w:textAlignment w:val="baseline"/>
              <w:rPr>
                <w:ins w:id="150" w:author="Huawei" w:date="2026-01-26T16:12:00Z"/>
                <w:rFonts w:ascii="Arial" w:eastAsia="Times New Roman" w:hAnsi="Arial"/>
                <w:sz w:val="18"/>
              </w:rPr>
            </w:pPr>
            <w:ins w:id="151" w:author="Huawei" w:date="2026-01-26T15:38:00Z">
              <w:r w:rsidRPr="00E6041F">
                <w:rPr>
                  <w:rFonts w:ascii="Arial" w:eastAsia="Times New Roman" w:hAnsi="Arial"/>
                  <w:sz w:val="18"/>
                </w:rPr>
                <w:t xml:space="preserve">NOTE </w:t>
              </w:r>
              <w:r>
                <w:rPr>
                  <w:rFonts w:ascii="Arial" w:eastAsia="Times New Roman" w:hAnsi="Arial"/>
                  <w:sz w:val="18"/>
                </w:rPr>
                <w:t>2</w:t>
              </w:r>
              <w:r w:rsidRPr="00E6041F">
                <w:rPr>
                  <w:rFonts w:ascii="Arial" w:eastAsia="Times New Roman" w:hAnsi="Arial"/>
                  <w:sz w:val="18"/>
                </w:rPr>
                <w:t>:</w:t>
              </w:r>
              <w:r w:rsidRPr="00E6041F">
                <w:rPr>
                  <w:rFonts w:ascii="Arial" w:eastAsia="Times New Roman" w:hAnsi="Arial"/>
                  <w:sz w:val="18"/>
                </w:rPr>
                <w:tab/>
              </w:r>
              <w:r>
                <w:rPr>
                  <w:rFonts w:ascii="Arial" w:eastAsia="Times New Roman" w:hAnsi="Arial"/>
                  <w:sz w:val="18"/>
                </w:rPr>
                <w:t xml:space="preserve">For Config 3, the initial </w:t>
              </w:r>
              <w:proofErr w:type="spellStart"/>
              <w:r w:rsidRPr="00E6041F">
                <w:rPr>
                  <w:rFonts w:ascii="Arial" w:eastAsia="Times New Roman" w:hAnsi="Arial"/>
                  <w:sz w:val="18"/>
                </w:rPr>
                <w:t>ephemerisInfo</w:t>
              </w:r>
              <w:proofErr w:type="spellEnd"/>
              <w:r>
                <w:rPr>
                  <w:rFonts w:ascii="Arial" w:eastAsia="Times New Roman" w:hAnsi="Arial"/>
                  <w:sz w:val="18"/>
                </w:rPr>
                <w:t xml:space="preserve"> of SSC.2 refers to </w:t>
              </w:r>
              <w:r w:rsidRPr="009B3E76">
                <w:rPr>
                  <w:rFonts w:ascii="Arial" w:eastAsia="Times New Roman" w:hAnsi="Arial"/>
                  <w:sz w:val="18"/>
                </w:rPr>
                <w:t>Table G.4.1-</w:t>
              </w:r>
              <w:r>
                <w:rPr>
                  <w:rFonts w:ascii="Arial" w:eastAsia="Times New Roman" w:hAnsi="Arial"/>
                  <w:sz w:val="18"/>
                </w:rPr>
                <w:t>1</w:t>
              </w:r>
              <w:r w:rsidRPr="009B3E76">
                <w:rPr>
                  <w:rFonts w:ascii="Arial" w:eastAsia="Times New Roman" w:hAnsi="Arial"/>
                  <w:sz w:val="18"/>
                </w:rPr>
                <w:t xml:space="preserve"> of </w:t>
              </w:r>
              <w:r>
                <w:rPr>
                  <w:rFonts w:ascii="Arial" w:eastAsia="Times New Roman" w:hAnsi="Arial"/>
                  <w:sz w:val="18"/>
                </w:rPr>
                <w:t xml:space="preserve">TS </w:t>
              </w:r>
              <w:r w:rsidRPr="009B3E76">
                <w:rPr>
                  <w:rFonts w:ascii="Arial" w:eastAsia="Times New Roman" w:hAnsi="Arial"/>
                  <w:sz w:val="18"/>
                </w:rPr>
                <w:t>38.101-5</w:t>
              </w:r>
              <w:r>
                <w:rPr>
                  <w:rFonts w:ascii="Arial" w:eastAsia="Times New Roman" w:hAnsi="Arial"/>
                  <w:sz w:val="18"/>
                </w:rPr>
                <w:t xml:space="preserve"> [43]</w:t>
              </w:r>
              <w:r w:rsidRPr="00E6041F">
                <w:rPr>
                  <w:rFonts w:ascii="Arial" w:eastAsia="Times New Roman" w:hAnsi="Arial"/>
                  <w:sz w:val="18"/>
                </w:rPr>
                <w:t>.</w:t>
              </w:r>
            </w:ins>
          </w:p>
          <w:p w14:paraId="5344EE2B" w14:textId="3A9706A9" w:rsidR="00923ED4" w:rsidRPr="00E6041F" w:rsidRDefault="00923ED4" w:rsidP="00E6041F">
            <w:pPr>
              <w:overflowPunct w:val="0"/>
              <w:autoSpaceDE w:val="0"/>
              <w:autoSpaceDN w:val="0"/>
              <w:adjustRightInd w:val="0"/>
              <w:spacing w:after="0"/>
              <w:ind w:left="851" w:hanging="851"/>
              <w:textAlignment w:val="baseline"/>
              <w:rPr>
                <w:rFonts w:ascii="Arial" w:eastAsia="Times New Roman" w:hAnsi="Arial" w:cs="Arial"/>
                <w:sz w:val="18"/>
              </w:rPr>
            </w:pPr>
            <w:ins w:id="152" w:author="Huawei" w:date="2026-01-26T16:12:00Z">
              <w:r w:rsidRPr="00E6041F">
                <w:rPr>
                  <w:rFonts w:ascii="Arial" w:eastAsia="Times New Roman" w:hAnsi="Arial"/>
                  <w:sz w:val="18"/>
                </w:rPr>
                <w:t xml:space="preserve">NOTE </w:t>
              </w:r>
              <w:r>
                <w:rPr>
                  <w:rFonts w:ascii="Arial" w:eastAsia="Times New Roman" w:hAnsi="Arial"/>
                  <w:sz w:val="18"/>
                </w:rPr>
                <w:t>3</w:t>
              </w:r>
              <w:r w:rsidRPr="00E6041F">
                <w:rPr>
                  <w:rFonts w:ascii="Arial" w:eastAsia="Times New Roman" w:hAnsi="Arial"/>
                  <w:sz w:val="18"/>
                </w:rPr>
                <w:t>:</w:t>
              </w:r>
              <w:r w:rsidRPr="00E6041F">
                <w:rPr>
                  <w:rFonts w:ascii="Arial" w:eastAsia="Times New Roman" w:hAnsi="Arial"/>
                  <w:sz w:val="18"/>
                </w:rPr>
                <w:tab/>
              </w:r>
              <w:r>
                <w:rPr>
                  <w:rFonts w:ascii="Arial" w:eastAsia="Times New Roman" w:hAnsi="Arial"/>
                  <w:sz w:val="18"/>
                </w:rPr>
                <w:t xml:space="preserve">For Config 3, the </w:t>
              </w:r>
              <w:r>
                <w:rPr>
                  <w:rFonts w:ascii="Arial" w:hAnsi="Arial" w:cs="Arial" w:hint="eastAsia"/>
                  <w:sz w:val="18"/>
                  <w:lang w:eastAsia="zh-CN"/>
                </w:rPr>
                <w:t>U</w:t>
              </w:r>
              <w:r>
                <w:rPr>
                  <w:rFonts w:ascii="Arial" w:hAnsi="Arial" w:cs="Arial"/>
                  <w:sz w:val="18"/>
                  <w:lang w:eastAsia="zh-CN"/>
                </w:rPr>
                <w:t>E position</w:t>
              </w:r>
              <w:r>
                <w:rPr>
                  <w:rFonts w:ascii="Arial" w:eastAsia="Times New Roman" w:hAnsi="Arial"/>
                  <w:bCs/>
                  <w:sz w:val="18"/>
                </w:rPr>
                <w:t xml:space="preserve"> is s</w:t>
              </w:r>
              <w:r w:rsidRPr="00923ED4">
                <w:rPr>
                  <w:rFonts w:ascii="Arial" w:eastAsia="Times New Roman" w:hAnsi="Arial"/>
                  <w:bCs/>
                  <w:sz w:val="18"/>
                </w:rPr>
                <w:t xml:space="preserve">et by AT command </w:t>
              </w:r>
              <w:r>
                <w:rPr>
                  <w:rFonts w:ascii="Arial" w:eastAsia="Times New Roman" w:hAnsi="Arial"/>
                  <w:bCs/>
                  <w:sz w:val="18"/>
                </w:rPr>
                <w:t xml:space="preserve">according to G.4.2 of TS 38.101-5 [43] </w:t>
              </w:r>
              <w:r w:rsidRPr="00923ED4">
                <w:rPr>
                  <w:rFonts w:ascii="Arial" w:eastAsia="Times New Roman" w:hAnsi="Arial"/>
                  <w:bCs/>
                  <w:sz w:val="18"/>
                </w:rPr>
                <w:t>at the beginning</w:t>
              </w:r>
              <w:r>
                <w:rPr>
                  <w:rFonts w:ascii="Arial" w:eastAsia="Times New Roman" w:hAnsi="Arial"/>
                  <w:bCs/>
                  <w:sz w:val="18"/>
                </w:rPr>
                <w:t xml:space="preserve"> if the test, and</w:t>
              </w:r>
              <w:r w:rsidRPr="00923ED4">
                <w:rPr>
                  <w:rFonts w:ascii="Arial" w:eastAsia="Times New Roman" w:hAnsi="Arial"/>
                  <w:bCs/>
                  <w:sz w:val="18"/>
                </w:rPr>
                <w:t xml:space="preserve"> </w:t>
              </w:r>
              <w:r>
                <w:rPr>
                  <w:rFonts w:ascii="Arial" w:eastAsia="Times New Roman" w:hAnsi="Arial"/>
                  <w:bCs/>
                  <w:sz w:val="18"/>
                </w:rPr>
                <w:t xml:space="preserve">remains unchanged </w:t>
              </w:r>
              <w:r w:rsidRPr="00923ED4">
                <w:rPr>
                  <w:rFonts w:ascii="Arial" w:eastAsia="Times New Roman" w:hAnsi="Arial"/>
                  <w:bCs/>
                  <w:sz w:val="18"/>
                </w:rPr>
                <w:t>during the test.</w:t>
              </w:r>
            </w:ins>
          </w:p>
        </w:tc>
      </w:tr>
    </w:tbl>
    <w:p w14:paraId="24A4A2B7" w14:textId="77777777" w:rsidR="00E6041F" w:rsidRPr="00E6041F" w:rsidRDefault="00E6041F" w:rsidP="00E6041F">
      <w:pPr>
        <w:overflowPunct w:val="0"/>
        <w:autoSpaceDE w:val="0"/>
        <w:autoSpaceDN w:val="0"/>
        <w:adjustRightInd w:val="0"/>
        <w:textAlignment w:val="baseline"/>
        <w:rPr>
          <w:rFonts w:eastAsia="Times New Roman" w:cs="v4.2.0"/>
        </w:rPr>
      </w:pPr>
    </w:p>
    <w:p w14:paraId="5B0304E5" w14:textId="77777777" w:rsidR="00E6041F" w:rsidRPr="00E6041F" w:rsidRDefault="00E6041F" w:rsidP="00E6041F">
      <w:pPr>
        <w:keepNext/>
        <w:overflowPunct w:val="0"/>
        <w:autoSpaceDE w:val="0"/>
        <w:autoSpaceDN w:val="0"/>
        <w:adjustRightInd w:val="0"/>
        <w:spacing w:before="60"/>
        <w:jc w:val="center"/>
        <w:textAlignment w:val="baseline"/>
        <w:rPr>
          <w:rFonts w:ascii="Arial" w:eastAsia="Malgun Gothic" w:hAnsi="Arial"/>
          <w:b/>
        </w:rPr>
      </w:pPr>
      <w:r w:rsidRPr="00E6041F">
        <w:rPr>
          <w:rFonts w:ascii="Arial" w:eastAsia="Times New Roman" w:hAnsi="Arial"/>
          <w:b/>
        </w:rPr>
        <w:t>Table A.14.5.3.1.2-2: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E6041F" w:rsidRPr="00E6041F" w14:paraId="445317B9" w14:textId="77777777" w:rsidTr="00E6041F">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DDFAACC"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8A81347"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52F842FD"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92EC698"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3285712A"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SSB#1</w:t>
            </w:r>
          </w:p>
        </w:tc>
      </w:tr>
      <w:tr w:rsidR="00E6041F" w:rsidRPr="00E6041F" w14:paraId="67243917" w14:textId="77777777" w:rsidTr="00E6041F">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2C1E847"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3F8BDFE"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89D76B8"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6BE02238"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08DB316"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271C0678"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7930FB43"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b/>
                <w:sz w:val="18"/>
              </w:rPr>
            </w:pPr>
            <w:r w:rsidRPr="00E6041F">
              <w:rPr>
                <w:rFonts w:ascii="Arial" w:eastAsia="Times New Roman" w:hAnsi="Arial"/>
                <w:b/>
                <w:sz w:val="18"/>
              </w:rPr>
              <w:t>T2</w:t>
            </w:r>
          </w:p>
        </w:tc>
      </w:tr>
      <w:tr w:rsidR="00E6041F" w:rsidRPr="00E6041F" w14:paraId="2FDC94C5" w14:textId="77777777" w:rsidTr="00E6041F">
        <w:trPr>
          <w:jc w:val="center"/>
        </w:trPr>
        <w:tc>
          <w:tcPr>
            <w:tcW w:w="893" w:type="pct"/>
            <w:tcBorders>
              <w:top w:val="single" w:sz="4" w:space="0" w:color="auto"/>
              <w:left w:val="single" w:sz="4" w:space="0" w:color="auto"/>
              <w:bottom w:val="single" w:sz="4" w:space="0" w:color="auto"/>
              <w:right w:val="single" w:sz="4" w:space="0" w:color="auto"/>
            </w:tcBorders>
            <w:hideMark/>
          </w:tcPr>
          <w:p w14:paraId="73AF1C04"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vertAlign w:val="superscript"/>
              </w:rPr>
            </w:pPr>
            <w:r w:rsidRPr="00E6041F">
              <w:rPr>
                <w:rFonts w:ascii="Arial" w:eastAsia="Calibri" w:hAnsi="Arial"/>
                <w:noProof/>
                <w:position w:val="-12"/>
                <w:sz w:val="18"/>
                <w:szCs w:val="22"/>
                <w:lang w:eastAsia="zh-CN"/>
              </w:rPr>
              <w:drawing>
                <wp:inline distT="0" distB="0" distL="0" distR="0" wp14:anchorId="63A2BFA6" wp14:editId="759F2A54">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6041F">
              <w:rPr>
                <w:rFonts w:ascii="Arial" w:eastAsia="Times New Roman" w:hAnsi="Arial"/>
                <w:sz w:val="18"/>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FD2BE8A" w14:textId="5122EF45"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53" w:author="Huawei" w:date="2026-01-26T15:38:00Z">
              <w:r w:rsidR="009B3E76">
                <w:rPr>
                  <w:rFonts w:ascii="Arial" w:eastAsia="Times New Roman" w:hAnsi="Arial"/>
                  <w:sz w:val="18"/>
                </w:rPr>
                <w:t>, 3</w:t>
              </w:r>
            </w:ins>
          </w:p>
        </w:tc>
        <w:tc>
          <w:tcPr>
            <w:tcW w:w="1203" w:type="pct"/>
            <w:tcBorders>
              <w:top w:val="single" w:sz="4" w:space="0" w:color="auto"/>
              <w:left w:val="single" w:sz="4" w:space="0" w:color="auto"/>
              <w:bottom w:val="single" w:sz="4" w:space="0" w:color="auto"/>
              <w:right w:val="single" w:sz="4" w:space="0" w:color="auto"/>
            </w:tcBorders>
            <w:hideMark/>
          </w:tcPr>
          <w:p w14:paraId="72E47BFC"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dBm/15 kHz</w:t>
            </w:r>
          </w:p>
        </w:tc>
        <w:tc>
          <w:tcPr>
            <w:tcW w:w="2065" w:type="pct"/>
            <w:gridSpan w:val="4"/>
            <w:tcBorders>
              <w:top w:val="single" w:sz="4" w:space="0" w:color="auto"/>
              <w:left w:val="single" w:sz="4" w:space="0" w:color="auto"/>
              <w:bottom w:val="single" w:sz="4" w:space="0" w:color="auto"/>
              <w:right w:val="single" w:sz="4" w:space="0" w:color="auto"/>
            </w:tcBorders>
            <w:hideMark/>
          </w:tcPr>
          <w:p w14:paraId="42757A2B"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-94.65</w:t>
            </w:r>
          </w:p>
        </w:tc>
      </w:tr>
      <w:tr w:rsidR="00E6041F" w:rsidRPr="00E6041F" w14:paraId="5E1A122C" w14:textId="77777777" w:rsidTr="00E6041F">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C44188B" w14:textId="77777777" w:rsidR="00E6041F" w:rsidRPr="00E6041F" w:rsidRDefault="00E6041F" w:rsidP="00E6041F">
            <w:pPr>
              <w:keepNext/>
              <w:overflowPunct w:val="0"/>
              <w:autoSpaceDE w:val="0"/>
              <w:autoSpaceDN w:val="0"/>
              <w:adjustRightInd w:val="0"/>
              <w:spacing w:after="0"/>
              <w:textAlignment w:val="baseline"/>
              <w:rPr>
                <w:rFonts w:ascii="Arial" w:eastAsia="Calibri" w:hAnsi="Arial"/>
                <w:sz w:val="18"/>
                <w:szCs w:val="22"/>
              </w:rPr>
            </w:pPr>
            <w:r w:rsidRPr="00E6041F">
              <w:rPr>
                <w:rFonts w:ascii="Arial" w:eastAsia="Calibri" w:hAnsi="Arial"/>
                <w:noProof/>
                <w:position w:val="-12"/>
                <w:sz w:val="18"/>
                <w:szCs w:val="22"/>
                <w:lang w:eastAsia="zh-CN"/>
              </w:rPr>
              <w:drawing>
                <wp:inline distT="0" distB="0" distL="0" distR="0" wp14:anchorId="7627CF59" wp14:editId="704A8CD4">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6041F">
              <w:rPr>
                <w:rFonts w:ascii="Arial" w:eastAsia="Times New Roman" w:hAnsi="Arial"/>
                <w:sz w:val="18"/>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B6E5135" w14:textId="44421A02"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54" w:author="Huawei" w:date="2026-01-26T15:38:00Z">
              <w:r w:rsidR="009B3E76">
                <w:rPr>
                  <w:rFonts w:ascii="Arial" w:eastAsia="Times New Roman" w:hAnsi="Arial"/>
                  <w:sz w:val="18"/>
                </w:rPr>
                <w:t>, 3</w:t>
              </w:r>
            </w:ins>
          </w:p>
        </w:tc>
        <w:tc>
          <w:tcPr>
            <w:tcW w:w="1203" w:type="pct"/>
            <w:tcBorders>
              <w:top w:val="single" w:sz="4" w:space="0" w:color="auto"/>
              <w:left w:val="single" w:sz="4" w:space="0" w:color="auto"/>
              <w:bottom w:val="nil"/>
              <w:right w:val="single" w:sz="4" w:space="0" w:color="auto"/>
            </w:tcBorders>
            <w:shd w:val="clear" w:color="auto" w:fill="auto"/>
            <w:hideMark/>
          </w:tcPr>
          <w:p w14:paraId="722E2762" w14:textId="77777777" w:rsidR="00E6041F" w:rsidRPr="00E6041F" w:rsidRDefault="00E6041F" w:rsidP="00E6041F">
            <w:pPr>
              <w:keepNext/>
              <w:overflowPunct w:val="0"/>
              <w:autoSpaceDE w:val="0"/>
              <w:autoSpaceDN w:val="0"/>
              <w:adjustRightInd w:val="0"/>
              <w:spacing w:after="0"/>
              <w:jc w:val="center"/>
              <w:textAlignment w:val="baseline"/>
              <w:rPr>
                <w:rFonts w:ascii="Arial" w:eastAsia="Calibri" w:hAnsi="Arial"/>
                <w:sz w:val="18"/>
                <w:szCs w:val="22"/>
              </w:rPr>
            </w:pPr>
            <w:r w:rsidRPr="00E6041F">
              <w:rPr>
                <w:rFonts w:ascii="Arial" w:eastAsia="Calibri" w:hAnsi="Arial"/>
                <w:sz w:val="18"/>
                <w:szCs w:val="22"/>
              </w:rPr>
              <w:t>dBm/SSB SCS</w:t>
            </w:r>
          </w:p>
        </w:tc>
        <w:tc>
          <w:tcPr>
            <w:tcW w:w="2065" w:type="pct"/>
            <w:gridSpan w:val="4"/>
            <w:tcBorders>
              <w:top w:val="single" w:sz="4" w:space="0" w:color="auto"/>
              <w:left w:val="single" w:sz="4" w:space="0" w:color="auto"/>
              <w:bottom w:val="single" w:sz="4" w:space="0" w:color="auto"/>
              <w:right w:val="single" w:sz="4" w:space="0" w:color="auto"/>
            </w:tcBorders>
            <w:hideMark/>
          </w:tcPr>
          <w:p w14:paraId="6FA9BF3A" w14:textId="77777777" w:rsidR="00E6041F" w:rsidRPr="00E6041F" w:rsidRDefault="00E6041F" w:rsidP="00E6041F">
            <w:pPr>
              <w:keepNext/>
              <w:overflowPunct w:val="0"/>
              <w:autoSpaceDE w:val="0"/>
              <w:autoSpaceDN w:val="0"/>
              <w:adjustRightInd w:val="0"/>
              <w:spacing w:after="0"/>
              <w:jc w:val="center"/>
              <w:textAlignment w:val="baseline"/>
              <w:rPr>
                <w:rFonts w:ascii="Arial" w:eastAsia="Calibri" w:hAnsi="Arial"/>
                <w:sz w:val="18"/>
                <w:szCs w:val="22"/>
              </w:rPr>
            </w:pPr>
            <w:r w:rsidRPr="00E6041F">
              <w:rPr>
                <w:rFonts w:ascii="Arial" w:eastAsia="Calibri" w:hAnsi="Arial"/>
                <w:sz w:val="18"/>
                <w:szCs w:val="22"/>
              </w:rPr>
              <w:t>-94.65</w:t>
            </w:r>
          </w:p>
        </w:tc>
      </w:tr>
      <w:tr w:rsidR="00E6041F" w:rsidRPr="00E6041F" w14:paraId="330F88EC" w14:textId="77777777" w:rsidTr="00E6041F">
        <w:trPr>
          <w:jc w:val="center"/>
        </w:trPr>
        <w:tc>
          <w:tcPr>
            <w:tcW w:w="893" w:type="pct"/>
            <w:tcBorders>
              <w:top w:val="single" w:sz="4" w:space="0" w:color="auto"/>
              <w:left w:val="single" w:sz="4" w:space="0" w:color="auto"/>
              <w:bottom w:val="single" w:sz="4" w:space="0" w:color="auto"/>
              <w:right w:val="single" w:sz="4" w:space="0" w:color="auto"/>
            </w:tcBorders>
            <w:hideMark/>
          </w:tcPr>
          <w:p w14:paraId="293816CD"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rPr>
            </w:pPr>
            <w:r w:rsidRPr="00E6041F">
              <w:rPr>
                <w:rFonts w:ascii="Arial" w:eastAsia="Calibri" w:hAnsi="Arial"/>
                <w:noProof/>
                <w:position w:val="-12"/>
                <w:sz w:val="18"/>
                <w:szCs w:val="22"/>
                <w:lang w:eastAsia="zh-CN"/>
              </w:rPr>
              <w:drawing>
                <wp:inline distT="0" distB="0" distL="0" distR="0" wp14:anchorId="770998D3" wp14:editId="4638C193">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7CF70C4" w14:textId="36ECA6CE"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55" w:author="Huawei" w:date="2026-01-26T15:38:00Z">
              <w:r w:rsidR="009B3E76">
                <w:rPr>
                  <w:rFonts w:ascii="Arial" w:eastAsia="Times New Roman" w:hAnsi="Arial"/>
                  <w:sz w:val="18"/>
                </w:rPr>
                <w:t>, 3</w:t>
              </w:r>
            </w:ins>
          </w:p>
        </w:tc>
        <w:tc>
          <w:tcPr>
            <w:tcW w:w="1203" w:type="pct"/>
            <w:tcBorders>
              <w:top w:val="single" w:sz="4" w:space="0" w:color="auto"/>
              <w:left w:val="single" w:sz="4" w:space="0" w:color="auto"/>
              <w:bottom w:val="single" w:sz="4" w:space="0" w:color="auto"/>
              <w:right w:val="single" w:sz="4" w:space="0" w:color="auto"/>
            </w:tcBorders>
            <w:hideMark/>
          </w:tcPr>
          <w:p w14:paraId="1C25F52F"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773BC7B7"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4B69A7CC"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2F5721BD"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-Infinity</w:t>
            </w:r>
          </w:p>
        </w:tc>
        <w:tc>
          <w:tcPr>
            <w:tcW w:w="516" w:type="pct"/>
            <w:tcBorders>
              <w:top w:val="single" w:sz="4" w:space="0" w:color="auto"/>
              <w:left w:val="single" w:sz="4" w:space="0" w:color="auto"/>
              <w:bottom w:val="single" w:sz="4" w:space="0" w:color="auto"/>
              <w:right w:val="single" w:sz="4" w:space="0" w:color="auto"/>
            </w:tcBorders>
            <w:hideMark/>
          </w:tcPr>
          <w:p w14:paraId="3CB62754"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w:t>
            </w:r>
          </w:p>
        </w:tc>
      </w:tr>
      <w:tr w:rsidR="00E6041F" w:rsidRPr="00E6041F" w14:paraId="1CB4B14C" w14:textId="77777777" w:rsidTr="00E6041F">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604A38B"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vertAlign w:val="superscript"/>
              </w:rPr>
            </w:pPr>
            <w:r w:rsidRPr="00E6041F">
              <w:rPr>
                <w:rFonts w:ascii="Arial" w:eastAsia="Times New Roman" w:hAnsi="Arial"/>
                <w:sz w:val="18"/>
              </w:rPr>
              <w:t xml:space="preserve">SSB RSRP </w:t>
            </w:r>
            <w:r w:rsidRPr="00E6041F">
              <w:rPr>
                <w:rFonts w:ascii="Arial" w:eastAsia="Times New Roman" w:hAnsi="Arial"/>
                <w:sz w:val="18"/>
                <w:vertAlign w:val="superscript"/>
              </w:rPr>
              <w:t>Note3</w:t>
            </w:r>
          </w:p>
        </w:tc>
        <w:tc>
          <w:tcPr>
            <w:tcW w:w="840" w:type="pct"/>
            <w:tcBorders>
              <w:top w:val="single" w:sz="4" w:space="0" w:color="auto"/>
              <w:left w:val="single" w:sz="4" w:space="0" w:color="auto"/>
              <w:bottom w:val="nil"/>
              <w:right w:val="single" w:sz="4" w:space="0" w:color="auto"/>
            </w:tcBorders>
            <w:hideMark/>
          </w:tcPr>
          <w:p w14:paraId="2B02F539" w14:textId="2A406442"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56" w:author="Huawei" w:date="2026-01-26T15:38:00Z">
              <w:r w:rsidR="009B3E76">
                <w:rPr>
                  <w:rFonts w:ascii="Arial" w:eastAsia="Times New Roman" w:hAnsi="Arial"/>
                  <w:sz w:val="18"/>
                </w:rPr>
                <w:t>, 3</w:t>
              </w:r>
            </w:ins>
          </w:p>
        </w:tc>
        <w:tc>
          <w:tcPr>
            <w:tcW w:w="1203" w:type="pct"/>
            <w:tcBorders>
              <w:top w:val="single" w:sz="4" w:space="0" w:color="auto"/>
              <w:left w:val="single" w:sz="4" w:space="0" w:color="auto"/>
              <w:bottom w:val="nil"/>
              <w:right w:val="single" w:sz="4" w:space="0" w:color="auto"/>
            </w:tcBorders>
            <w:shd w:val="clear" w:color="auto" w:fill="auto"/>
            <w:hideMark/>
          </w:tcPr>
          <w:p w14:paraId="2B864A93"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dBm/SSB SCS</w:t>
            </w:r>
          </w:p>
        </w:tc>
        <w:tc>
          <w:tcPr>
            <w:tcW w:w="516" w:type="pct"/>
            <w:tcBorders>
              <w:top w:val="single" w:sz="4" w:space="0" w:color="auto"/>
              <w:left w:val="single" w:sz="4" w:space="0" w:color="auto"/>
              <w:bottom w:val="nil"/>
              <w:right w:val="single" w:sz="4" w:space="0" w:color="auto"/>
            </w:tcBorders>
            <w:hideMark/>
          </w:tcPr>
          <w:p w14:paraId="59E7AC16"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-94.65</w:t>
            </w:r>
          </w:p>
        </w:tc>
        <w:tc>
          <w:tcPr>
            <w:tcW w:w="516" w:type="pct"/>
            <w:tcBorders>
              <w:top w:val="single" w:sz="4" w:space="0" w:color="auto"/>
              <w:left w:val="single" w:sz="4" w:space="0" w:color="auto"/>
              <w:bottom w:val="nil"/>
              <w:right w:val="single" w:sz="4" w:space="0" w:color="auto"/>
            </w:tcBorders>
            <w:hideMark/>
          </w:tcPr>
          <w:p w14:paraId="27C1BB29"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-94.65</w:t>
            </w:r>
          </w:p>
        </w:tc>
        <w:tc>
          <w:tcPr>
            <w:tcW w:w="516" w:type="pct"/>
            <w:tcBorders>
              <w:top w:val="single" w:sz="4" w:space="0" w:color="auto"/>
              <w:left w:val="single" w:sz="4" w:space="0" w:color="auto"/>
              <w:bottom w:val="nil"/>
              <w:right w:val="single" w:sz="4" w:space="0" w:color="auto"/>
            </w:tcBorders>
            <w:hideMark/>
          </w:tcPr>
          <w:p w14:paraId="4E35CE57"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-Infinity</w:t>
            </w:r>
          </w:p>
        </w:tc>
        <w:tc>
          <w:tcPr>
            <w:tcW w:w="516" w:type="pct"/>
            <w:tcBorders>
              <w:top w:val="single" w:sz="4" w:space="0" w:color="auto"/>
              <w:left w:val="single" w:sz="4" w:space="0" w:color="auto"/>
              <w:bottom w:val="nil"/>
              <w:right w:val="single" w:sz="4" w:space="0" w:color="auto"/>
            </w:tcBorders>
            <w:hideMark/>
          </w:tcPr>
          <w:p w14:paraId="0139AD29"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-91.65</w:t>
            </w:r>
          </w:p>
        </w:tc>
      </w:tr>
      <w:tr w:rsidR="00E6041F" w:rsidRPr="00E6041F" w14:paraId="2CBEA9A1" w14:textId="77777777" w:rsidTr="00E6041F">
        <w:trPr>
          <w:jc w:val="center"/>
        </w:trPr>
        <w:tc>
          <w:tcPr>
            <w:tcW w:w="893" w:type="pct"/>
            <w:tcBorders>
              <w:top w:val="nil"/>
              <w:left w:val="single" w:sz="4" w:space="0" w:color="auto"/>
              <w:bottom w:val="single" w:sz="4" w:space="0" w:color="auto"/>
              <w:right w:val="single" w:sz="4" w:space="0" w:color="auto"/>
            </w:tcBorders>
            <w:shd w:val="clear" w:color="auto" w:fill="auto"/>
            <w:hideMark/>
          </w:tcPr>
          <w:p w14:paraId="5B027B50" w14:textId="77777777" w:rsidR="00E6041F" w:rsidRPr="00E6041F" w:rsidRDefault="00E6041F" w:rsidP="00E6041F">
            <w:pPr>
              <w:keepNext/>
              <w:overflowPunct w:val="0"/>
              <w:autoSpaceDE w:val="0"/>
              <w:autoSpaceDN w:val="0"/>
              <w:adjustRightInd w:val="0"/>
              <w:spacing w:after="0"/>
              <w:textAlignment w:val="baseline"/>
              <w:rPr>
                <w:rFonts w:ascii="Arial" w:eastAsia="Times New Roman" w:hAnsi="Arial"/>
                <w:sz w:val="18"/>
                <w:vertAlign w:val="superscript"/>
              </w:rPr>
            </w:pPr>
          </w:p>
        </w:tc>
        <w:tc>
          <w:tcPr>
            <w:tcW w:w="840" w:type="pct"/>
            <w:tcBorders>
              <w:top w:val="nil"/>
              <w:left w:val="single" w:sz="4" w:space="0" w:color="auto"/>
              <w:bottom w:val="single" w:sz="4" w:space="0" w:color="auto"/>
              <w:right w:val="single" w:sz="4" w:space="0" w:color="auto"/>
            </w:tcBorders>
          </w:tcPr>
          <w:p w14:paraId="09419514"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p>
        </w:tc>
        <w:tc>
          <w:tcPr>
            <w:tcW w:w="1203" w:type="pct"/>
            <w:tcBorders>
              <w:top w:val="nil"/>
              <w:left w:val="single" w:sz="4" w:space="0" w:color="auto"/>
              <w:bottom w:val="single" w:sz="4" w:space="0" w:color="auto"/>
              <w:right w:val="single" w:sz="4" w:space="0" w:color="auto"/>
            </w:tcBorders>
            <w:shd w:val="clear" w:color="auto" w:fill="auto"/>
          </w:tcPr>
          <w:p w14:paraId="3400D65D" w14:textId="77777777" w:rsidR="00E6041F" w:rsidRPr="00E6041F" w:rsidRDefault="00E6041F" w:rsidP="00E6041F">
            <w:pPr>
              <w:keepNext/>
              <w:overflowPunct w:val="0"/>
              <w:autoSpaceDE w:val="0"/>
              <w:autoSpaceDN w:val="0"/>
              <w:adjustRightInd w:val="0"/>
              <w:spacing w:after="0"/>
              <w:jc w:val="center"/>
              <w:textAlignment w:val="baseline"/>
              <w:rPr>
                <w:rFonts w:ascii="Arial" w:eastAsia="Times New Roman" w:hAnsi="Arial"/>
                <w:sz w:val="18"/>
              </w:rPr>
            </w:pPr>
          </w:p>
        </w:tc>
        <w:tc>
          <w:tcPr>
            <w:tcW w:w="516" w:type="pct"/>
            <w:tcBorders>
              <w:top w:val="nil"/>
              <w:left w:val="single" w:sz="4" w:space="0" w:color="auto"/>
              <w:bottom w:val="single" w:sz="4" w:space="0" w:color="auto"/>
              <w:right w:val="single" w:sz="4" w:space="0" w:color="auto"/>
            </w:tcBorders>
          </w:tcPr>
          <w:p w14:paraId="1F2C8D2C" w14:textId="77777777" w:rsidR="00E6041F" w:rsidRPr="00E6041F" w:rsidRDefault="00E6041F" w:rsidP="00E6041F">
            <w:pPr>
              <w:keepNext/>
              <w:overflowPunct w:val="0"/>
              <w:autoSpaceDE w:val="0"/>
              <w:autoSpaceDN w:val="0"/>
              <w:adjustRightInd w:val="0"/>
              <w:spacing w:after="0"/>
              <w:jc w:val="center"/>
              <w:textAlignment w:val="baseline"/>
              <w:rPr>
                <w:rFonts w:ascii="Arial" w:eastAsia="Calibri" w:hAnsi="Arial"/>
                <w:sz w:val="18"/>
                <w:szCs w:val="22"/>
              </w:rPr>
            </w:pPr>
          </w:p>
        </w:tc>
        <w:tc>
          <w:tcPr>
            <w:tcW w:w="516" w:type="pct"/>
            <w:tcBorders>
              <w:top w:val="nil"/>
              <w:left w:val="single" w:sz="4" w:space="0" w:color="auto"/>
              <w:bottom w:val="single" w:sz="4" w:space="0" w:color="auto"/>
              <w:right w:val="single" w:sz="4" w:space="0" w:color="auto"/>
            </w:tcBorders>
          </w:tcPr>
          <w:p w14:paraId="0B308D3B" w14:textId="77777777" w:rsidR="00E6041F" w:rsidRPr="00E6041F" w:rsidRDefault="00E6041F" w:rsidP="00E6041F">
            <w:pPr>
              <w:keepNext/>
              <w:overflowPunct w:val="0"/>
              <w:autoSpaceDE w:val="0"/>
              <w:autoSpaceDN w:val="0"/>
              <w:adjustRightInd w:val="0"/>
              <w:spacing w:after="0"/>
              <w:jc w:val="center"/>
              <w:textAlignment w:val="baseline"/>
              <w:rPr>
                <w:rFonts w:ascii="Arial" w:eastAsia="Calibri" w:hAnsi="Arial"/>
                <w:sz w:val="18"/>
                <w:szCs w:val="22"/>
              </w:rPr>
            </w:pPr>
          </w:p>
        </w:tc>
        <w:tc>
          <w:tcPr>
            <w:tcW w:w="516" w:type="pct"/>
            <w:tcBorders>
              <w:top w:val="nil"/>
              <w:left w:val="single" w:sz="4" w:space="0" w:color="auto"/>
              <w:bottom w:val="single" w:sz="4" w:space="0" w:color="auto"/>
              <w:right w:val="single" w:sz="4" w:space="0" w:color="auto"/>
            </w:tcBorders>
          </w:tcPr>
          <w:p w14:paraId="60A6C568" w14:textId="77777777" w:rsidR="00E6041F" w:rsidRPr="00E6041F" w:rsidRDefault="00E6041F" w:rsidP="00E6041F">
            <w:pPr>
              <w:keepNext/>
              <w:overflowPunct w:val="0"/>
              <w:autoSpaceDE w:val="0"/>
              <w:autoSpaceDN w:val="0"/>
              <w:adjustRightInd w:val="0"/>
              <w:spacing w:after="0"/>
              <w:jc w:val="center"/>
              <w:textAlignment w:val="baseline"/>
              <w:rPr>
                <w:rFonts w:ascii="Arial" w:eastAsia="Calibri" w:hAnsi="Arial"/>
                <w:sz w:val="18"/>
                <w:szCs w:val="22"/>
              </w:rPr>
            </w:pPr>
          </w:p>
        </w:tc>
        <w:tc>
          <w:tcPr>
            <w:tcW w:w="516" w:type="pct"/>
            <w:tcBorders>
              <w:top w:val="nil"/>
              <w:left w:val="single" w:sz="4" w:space="0" w:color="auto"/>
              <w:bottom w:val="single" w:sz="4" w:space="0" w:color="auto"/>
              <w:right w:val="single" w:sz="4" w:space="0" w:color="auto"/>
            </w:tcBorders>
          </w:tcPr>
          <w:p w14:paraId="78F010BA" w14:textId="77777777" w:rsidR="00E6041F" w:rsidRPr="00E6041F" w:rsidRDefault="00E6041F" w:rsidP="00E6041F">
            <w:pPr>
              <w:keepNext/>
              <w:overflowPunct w:val="0"/>
              <w:autoSpaceDE w:val="0"/>
              <w:autoSpaceDN w:val="0"/>
              <w:adjustRightInd w:val="0"/>
              <w:spacing w:after="0"/>
              <w:jc w:val="center"/>
              <w:textAlignment w:val="baseline"/>
              <w:rPr>
                <w:rFonts w:ascii="Arial" w:eastAsia="Calibri" w:hAnsi="Arial"/>
                <w:sz w:val="18"/>
                <w:szCs w:val="22"/>
              </w:rPr>
            </w:pPr>
          </w:p>
        </w:tc>
      </w:tr>
      <w:tr w:rsidR="00E6041F" w:rsidRPr="00E6041F" w14:paraId="100B48D2" w14:textId="77777777" w:rsidTr="00E6041F">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97E5B48"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vertAlign w:val="superscript"/>
              </w:rPr>
            </w:pPr>
            <w:r w:rsidRPr="00E6041F">
              <w:rPr>
                <w:rFonts w:ascii="Arial" w:eastAsia="Times New Roman" w:hAnsi="Arial"/>
                <w:sz w:val="18"/>
              </w:rPr>
              <w:t xml:space="preserve">Io </w:t>
            </w:r>
            <w:r w:rsidRPr="00E6041F">
              <w:rPr>
                <w:rFonts w:ascii="Arial" w:eastAsia="Times New Roman" w:hAnsi="Arial"/>
                <w:sz w:val="18"/>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F80B22B" w14:textId="03530E00"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57" w:author="Huawei" w:date="2026-01-26T15:38:00Z">
              <w:r w:rsidR="009B3E76">
                <w:rPr>
                  <w:rFonts w:ascii="Arial" w:eastAsia="Times New Roman" w:hAnsi="Arial"/>
                  <w:sz w:val="18"/>
                </w:rPr>
                <w:t>, 3</w:t>
              </w:r>
            </w:ins>
          </w:p>
        </w:tc>
        <w:tc>
          <w:tcPr>
            <w:tcW w:w="1203" w:type="pct"/>
            <w:tcBorders>
              <w:top w:val="single" w:sz="4" w:space="0" w:color="auto"/>
              <w:left w:val="single" w:sz="4" w:space="0" w:color="auto"/>
              <w:bottom w:val="single" w:sz="4" w:space="0" w:color="auto"/>
              <w:right w:val="single" w:sz="4" w:space="0" w:color="auto"/>
            </w:tcBorders>
            <w:hideMark/>
          </w:tcPr>
          <w:p w14:paraId="374013BB"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dBm/9.36 MHz</w:t>
            </w:r>
          </w:p>
        </w:tc>
        <w:tc>
          <w:tcPr>
            <w:tcW w:w="516" w:type="pct"/>
            <w:tcBorders>
              <w:top w:val="single" w:sz="4" w:space="0" w:color="auto"/>
              <w:left w:val="single" w:sz="4" w:space="0" w:color="auto"/>
              <w:bottom w:val="single" w:sz="4" w:space="0" w:color="auto"/>
              <w:right w:val="single" w:sz="4" w:space="0" w:color="auto"/>
            </w:tcBorders>
            <w:hideMark/>
          </w:tcPr>
          <w:p w14:paraId="3041CD5E"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-63.69</w:t>
            </w:r>
          </w:p>
        </w:tc>
        <w:tc>
          <w:tcPr>
            <w:tcW w:w="516" w:type="pct"/>
            <w:tcBorders>
              <w:top w:val="single" w:sz="4" w:space="0" w:color="auto"/>
              <w:left w:val="single" w:sz="4" w:space="0" w:color="auto"/>
              <w:bottom w:val="single" w:sz="4" w:space="0" w:color="auto"/>
              <w:right w:val="single" w:sz="4" w:space="0" w:color="auto"/>
            </w:tcBorders>
            <w:hideMark/>
          </w:tcPr>
          <w:p w14:paraId="6770603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-63.69</w:t>
            </w:r>
          </w:p>
        </w:tc>
        <w:tc>
          <w:tcPr>
            <w:tcW w:w="516" w:type="pct"/>
            <w:tcBorders>
              <w:top w:val="single" w:sz="4" w:space="0" w:color="auto"/>
              <w:left w:val="single" w:sz="4" w:space="0" w:color="auto"/>
              <w:bottom w:val="single" w:sz="4" w:space="0" w:color="auto"/>
              <w:right w:val="single" w:sz="4" w:space="0" w:color="auto"/>
            </w:tcBorders>
            <w:hideMark/>
          </w:tcPr>
          <w:p w14:paraId="5D2832B6"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-66.70</w:t>
            </w:r>
          </w:p>
        </w:tc>
        <w:tc>
          <w:tcPr>
            <w:tcW w:w="516" w:type="pct"/>
            <w:tcBorders>
              <w:top w:val="single" w:sz="4" w:space="0" w:color="auto"/>
              <w:left w:val="single" w:sz="4" w:space="0" w:color="auto"/>
              <w:bottom w:val="single" w:sz="4" w:space="0" w:color="auto"/>
              <w:right w:val="single" w:sz="4" w:space="0" w:color="auto"/>
            </w:tcBorders>
            <w:hideMark/>
          </w:tcPr>
          <w:p w14:paraId="6A2E5F4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-61.93</w:t>
            </w:r>
          </w:p>
        </w:tc>
      </w:tr>
      <w:tr w:rsidR="00E6041F" w:rsidRPr="00E6041F" w14:paraId="5F0C893B" w14:textId="77777777" w:rsidTr="00E6041F">
        <w:trPr>
          <w:jc w:val="center"/>
        </w:trPr>
        <w:tc>
          <w:tcPr>
            <w:tcW w:w="893" w:type="pct"/>
            <w:tcBorders>
              <w:top w:val="single" w:sz="4" w:space="0" w:color="auto"/>
              <w:left w:val="single" w:sz="4" w:space="0" w:color="auto"/>
              <w:bottom w:val="single" w:sz="4" w:space="0" w:color="auto"/>
              <w:right w:val="single" w:sz="4" w:space="0" w:color="auto"/>
            </w:tcBorders>
            <w:hideMark/>
          </w:tcPr>
          <w:p w14:paraId="1BF56214" w14:textId="77777777" w:rsidR="00E6041F" w:rsidRPr="00E6041F" w:rsidRDefault="00E6041F" w:rsidP="00E6041F">
            <w:pPr>
              <w:overflowPunct w:val="0"/>
              <w:autoSpaceDE w:val="0"/>
              <w:autoSpaceDN w:val="0"/>
              <w:adjustRightInd w:val="0"/>
              <w:spacing w:after="0"/>
              <w:textAlignment w:val="baseline"/>
              <w:rPr>
                <w:rFonts w:ascii="Arial" w:eastAsia="Times New Roman" w:hAnsi="Arial"/>
                <w:sz w:val="18"/>
              </w:rPr>
            </w:pPr>
            <w:r w:rsidRPr="00E6041F">
              <w:rPr>
                <w:rFonts w:ascii="Arial" w:eastAsia="Calibri" w:hAnsi="Arial"/>
                <w:noProof/>
                <w:position w:val="-12"/>
                <w:sz w:val="18"/>
                <w:szCs w:val="22"/>
                <w:lang w:eastAsia="zh-CN"/>
              </w:rPr>
              <w:drawing>
                <wp:inline distT="0" distB="0" distL="0" distR="0" wp14:anchorId="0A67060A" wp14:editId="2D5F54BF">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2FC05F2D" w14:textId="244CB732"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1, 2</w:t>
            </w:r>
            <w:ins w:id="158" w:author="Huawei" w:date="2026-01-26T15:38:00Z">
              <w:r w:rsidR="009B3E76">
                <w:rPr>
                  <w:rFonts w:ascii="Arial" w:eastAsia="Times New Roman" w:hAnsi="Arial"/>
                  <w:sz w:val="18"/>
                </w:rPr>
                <w:t>, 3</w:t>
              </w:r>
            </w:ins>
          </w:p>
        </w:tc>
        <w:tc>
          <w:tcPr>
            <w:tcW w:w="1203" w:type="pct"/>
            <w:tcBorders>
              <w:top w:val="single" w:sz="4" w:space="0" w:color="auto"/>
              <w:left w:val="single" w:sz="4" w:space="0" w:color="auto"/>
              <w:bottom w:val="single" w:sz="4" w:space="0" w:color="auto"/>
              <w:right w:val="single" w:sz="4" w:space="0" w:color="auto"/>
            </w:tcBorders>
            <w:hideMark/>
          </w:tcPr>
          <w:p w14:paraId="021006E3"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BE4D52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54D23D31"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0</w:t>
            </w:r>
          </w:p>
        </w:tc>
        <w:tc>
          <w:tcPr>
            <w:tcW w:w="516" w:type="pct"/>
            <w:tcBorders>
              <w:top w:val="single" w:sz="4" w:space="0" w:color="auto"/>
              <w:left w:val="single" w:sz="4" w:space="0" w:color="auto"/>
              <w:bottom w:val="single" w:sz="4" w:space="0" w:color="auto"/>
              <w:right w:val="single" w:sz="4" w:space="0" w:color="auto"/>
            </w:tcBorders>
            <w:hideMark/>
          </w:tcPr>
          <w:p w14:paraId="20827398"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-Infinity</w:t>
            </w:r>
          </w:p>
        </w:tc>
        <w:tc>
          <w:tcPr>
            <w:tcW w:w="516" w:type="pct"/>
            <w:tcBorders>
              <w:top w:val="single" w:sz="4" w:space="0" w:color="auto"/>
              <w:left w:val="single" w:sz="4" w:space="0" w:color="auto"/>
              <w:bottom w:val="single" w:sz="4" w:space="0" w:color="auto"/>
              <w:right w:val="single" w:sz="4" w:space="0" w:color="auto"/>
            </w:tcBorders>
            <w:hideMark/>
          </w:tcPr>
          <w:p w14:paraId="47994C2F" w14:textId="77777777" w:rsidR="00E6041F" w:rsidRPr="00E6041F" w:rsidRDefault="00E6041F" w:rsidP="00E6041F">
            <w:pPr>
              <w:overflowPunct w:val="0"/>
              <w:autoSpaceDE w:val="0"/>
              <w:autoSpaceDN w:val="0"/>
              <w:adjustRightInd w:val="0"/>
              <w:spacing w:after="0"/>
              <w:jc w:val="center"/>
              <w:textAlignment w:val="baseline"/>
              <w:rPr>
                <w:rFonts w:ascii="Arial" w:eastAsia="Times New Roman" w:hAnsi="Arial"/>
                <w:sz w:val="18"/>
              </w:rPr>
            </w:pPr>
            <w:r w:rsidRPr="00E6041F">
              <w:rPr>
                <w:rFonts w:ascii="Arial" w:eastAsia="Times New Roman" w:hAnsi="Arial"/>
                <w:sz w:val="18"/>
              </w:rPr>
              <w:t>3</w:t>
            </w:r>
          </w:p>
        </w:tc>
      </w:tr>
      <w:tr w:rsidR="00E6041F" w:rsidRPr="00E6041F" w14:paraId="236515B3" w14:textId="77777777" w:rsidTr="00E6041F">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EF97452"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 xml:space="preserve">NOTE 1: </w:t>
            </w:r>
            <w:r w:rsidRPr="00E6041F">
              <w:rPr>
                <w:rFonts w:ascii="Arial" w:eastAsia="Times New Roman" w:hAnsi="Arial" w:cs="Arial"/>
                <w:sz w:val="18"/>
              </w:rPr>
              <w:tab/>
            </w:r>
            <w:r w:rsidRPr="00E6041F">
              <w:rPr>
                <w:rFonts w:ascii="Arial" w:eastAsia="Times New Roman" w:hAnsi="Arial"/>
                <w:sz w:val="18"/>
              </w:rPr>
              <w:t>The resources for uplink transmission are assigned to the UE prior to the start of time period T2.</w:t>
            </w:r>
          </w:p>
          <w:p w14:paraId="42F07077"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sz w:val="18"/>
              </w:rPr>
            </w:pPr>
            <w:r w:rsidRPr="00E6041F">
              <w:rPr>
                <w:rFonts w:ascii="Arial" w:eastAsia="Times New Roman" w:hAnsi="Arial"/>
                <w:sz w:val="18"/>
              </w:rPr>
              <w:t>NOTE 2:</w:t>
            </w:r>
            <w:r w:rsidRPr="00E6041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6041F">
              <w:rPr>
                <w:rFonts w:ascii="Arial" w:eastAsia="Times New Roman" w:hAnsi="Arial" w:cs="v4.2.0"/>
                <w:position w:val="-12"/>
                <w:sz w:val="18"/>
              </w:rPr>
              <w:object w:dxaOrig="435" w:dyaOrig="435" w14:anchorId="07FFD311">
                <v:shape id="_x0000_i1039" type="#_x0000_t75" style="width:18.8pt;height:18.8pt" o:ole="" fillcolor="window">
                  <v:imagedata r:id="rId17" o:title=""/>
                </v:shape>
                <o:OLEObject Type="Embed" ProgID="Equation.3" ShapeID="_x0000_i1039" DrawAspect="Content" ObjectID="_1831307047" r:id="rId37"/>
              </w:object>
            </w:r>
            <w:r w:rsidRPr="00E6041F">
              <w:rPr>
                <w:rFonts w:ascii="Arial" w:eastAsia="Times New Roman" w:hAnsi="Arial"/>
                <w:sz w:val="18"/>
              </w:rPr>
              <w:t xml:space="preserve"> to be fulfilled.</w:t>
            </w:r>
          </w:p>
          <w:p w14:paraId="1D1756AE" w14:textId="77777777" w:rsidR="00E6041F" w:rsidRPr="00E6041F" w:rsidRDefault="00E6041F" w:rsidP="00E6041F">
            <w:pPr>
              <w:overflowPunct w:val="0"/>
              <w:autoSpaceDE w:val="0"/>
              <w:autoSpaceDN w:val="0"/>
              <w:adjustRightInd w:val="0"/>
              <w:spacing w:after="0"/>
              <w:ind w:left="851" w:hanging="851"/>
              <w:textAlignment w:val="baseline"/>
              <w:rPr>
                <w:rFonts w:ascii="Arial" w:eastAsia="Times New Roman" w:hAnsi="Arial" w:cs="Arial"/>
                <w:sz w:val="18"/>
              </w:rPr>
            </w:pPr>
            <w:r w:rsidRPr="00E6041F">
              <w:rPr>
                <w:rFonts w:ascii="Arial" w:eastAsia="Times New Roman" w:hAnsi="Arial"/>
                <w:sz w:val="18"/>
              </w:rPr>
              <w:t xml:space="preserve">NOTE 3: </w:t>
            </w:r>
            <w:r w:rsidRPr="00E6041F">
              <w:rPr>
                <w:rFonts w:ascii="Arial" w:eastAsia="Times New Roman" w:hAnsi="Arial" w:cs="Arial"/>
                <w:sz w:val="18"/>
              </w:rPr>
              <w:tab/>
            </w:r>
            <w:r w:rsidRPr="00E6041F">
              <w:rPr>
                <w:rFonts w:ascii="Arial" w:eastAsia="Times New Roman" w:hAnsi="Arial"/>
                <w:sz w:val="18"/>
              </w:rPr>
              <w:t>SS-RSRP and Io levels have been derived from other parameters for information purposes. They are not settable parameters themselves.</w:t>
            </w:r>
          </w:p>
        </w:tc>
      </w:tr>
    </w:tbl>
    <w:p w14:paraId="77FE2840" w14:textId="77777777" w:rsidR="00E6041F" w:rsidRPr="00E6041F" w:rsidRDefault="00E6041F" w:rsidP="00E6041F">
      <w:pPr>
        <w:overflowPunct w:val="0"/>
        <w:autoSpaceDE w:val="0"/>
        <w:autoSpaceDN w:val="0"/>
        <w:adjustRightInd w:val="0"/>
        <w:textAlignment w:val="baseline"/>
        <w:rPr>
          <w:rFonts w:eastAsia="Malgun Gothic"/>
        </w:rPr>
      </w:pPr>
    </w:p>
    <w:p w14:paraId="6C5B103D" w14:textId="77777777" w:rsidR="00E6041F" w:rsidRPr="00E6041F" w:rsidRDefault="00E6041F" w:rsidP="00E6041F">
      <w:pPr>
        <w:overflowPunct w:val="0"/>
        <w:autoSpaceDE w:val="0"/>
        <w:autoSpaceDN w:val="0"/>
        <w:adjustRightInd w:val="0"/>
        <w:spacing w:before="120"/>
        <w:ind w:left="1701" w:hanging="1701"/>
        <w:textAlignment w:val="baseline"/>
        <w:outlineLvl w:val="4"/>
        <w:rPr>
          <w:rFonts w:ascii="Arial" w:eastAsia="Times New Roman" w:hAnsi="Arial"/>
          <w:sz w:val="22"/>
        </w:rPr>
      </w:pPr>
      <w:r w:rsidRPr="00E6041F">
        <w:rPr>
          <w:rFonts w:ascii="Arial" w:eastAsia="Times New Roman" w:hAnsi="Arial"/>
          <w:sz w:val="22"/>
        </w:rPr>
        <w:t>A.14.5.3.1.3</w:t>
      </w:r>
      <w:r w:rsidRPr="00E6041F">
        <w:rPr>
          <w:rFonts w:ascii="Arial" w:eastAsia="Times New Roman" w:hAnsi="Arial"/>
          <w:sz w:val="22"/>
        </w:rPr>
        <w:tab/>
        <w:t>Test Requirements</w:t>
      </w:r>
    </w:p>
    <w:p w14:paraId="7C8AF110" w14:textId="77777777" w:rsidR="00E6041F" w:rsidRPr="00E6041F" w:rsidRDefault="00E6041F" w:rsidP="00E6041F">
      <w:pPr>
        <w:overflowPunct w:val="0"/>
        <w:autoSpaceDE w:val="0"/>
        <w:autoSpaceDN w:val="0"/>
        <w:adjustRightInd w:val="0"/>
        <w:textAlignment w:val="baseline"/>
        <w:rPr>
          <w:rFonts w:eastAsia="Times New Roman" w:cs="v4.2.0"/>
        </w:rPr>
      </w:pPr>
      <w:r w:rsidRPr="00E6041F">
        <w:rPr>
          <w:rFonts w:eastAsia="Times New Roman" w:cs="v4.2.0"/>
        </w:rPr>
        <w:t xml:space="preserve">The UE shall send L1-RSRP report every 80 slots. No later than 640 </w:t>
      </w:r>
      <w:proofErr w:type="spellStart"/>
      <w:r w:rsidRPr="00E6041F">
        <w:rPr>
          <w:rFonts w:eastAsia="Times New Roman" w:cs="v4.2.0"/>
        </w:rPr>
        <w:t>ms</w:t>
      </w:r>
      <w:proofErr w:type="spellEnd"/>
      <w:r w:rsidRPr="00E6041F">
        <w:rPr>
          <w:rFonts w:eastAsia="Times New Roman" w:cs="v4.2.0"/>
        </w:rPr>
        <w:t xml:space="preserve"> plus 80 slots from the beginning of time period T2, UE shall send L1-RSRP report including results of both SSB0 and SSB1 while meeting the </w:t>
      </w:r>
      <w:r w:rsidRPr="00E6041F">
        <w:rPr>
          <w:rFonts w:eastAsia="Times New Roman"/>
          <w:lang w:eastAsia="zh-CN"/>
        </w:rPr>
        <w:t xml:space="preserve">absolute accuracy requirement in clause </w:t>
      </w:r>
      <w:r w:rsidRPr="00E6041F">
        <w:rPr>
          <w:rFonts w:eastAsia="Times New Roman" w:cs="v4.2.0"/>
        </w:rPr>
        <w:t>10.1.19</w:t>
      </w:r>
      <w:r w:rsidRPr="00E6041F">
        <w:rPr>
          <w:rFonts w:eastAsia="Times New Roman" w:cs="v4.2.0" w:hint="eastAsia"/>
          <w:lang w:eastAsia="ja-JP"/>
        </w:rPr>
        <w:t>C</w:t>
      </w:r>
      <w:r w:rsidRPr="00E6041F">
        <w:rPr>
          <w:rFonts w:eastAsia="Times New Roman" w:cs="v4.2.0"/>
        </w:rPr>
        <w:t>.1</w:t>
      </w:r>
      <w:r w:rsidRPr="00E6041F">
        <w:rPr>
          <w:rFonts w:eastAsia="Times New Roman"/>
          <w:lang w:eastAsia="zh-CN"/>
        </w:rPr>
        <w:t xml:space="preserve">.1 and relative accuracy requirement in clause </w:t>
      </w:r>
      <w:r w:rsidRPr="00E6041F">
        <w:rPr>
          <w:rFonts w:eastAsia="Times New Roman" w:cs="v4.2.0"/>
        </w:rPr>
        <w:t>10.1.19</w:t>
      </w:r>
      <w:r w:rsidRPr="00E6041F">
        <w:rPr>
          <w:rFonts w:eastAsia="Times New Roman" w:cs="v4.2.0" w:hint="eastAsia"/>
          <w:lang w:eastAsia="ja-JP"/>
        </w:rPr>
        <w:t>C</w:t>
      </w:r>
      <w:r w:rsidRPr="00E6041F">
        <w:rPr>
          <w:rFonts w:eastAsia="Times New Roman" w:cs="v4.2.0"/>
        </w:rPr>
        <w:t>.1</w:t>
      </w:r>
      <w:r w:rsidRPr="00E6041F">
        <w:rPr>
          <w:rFonts w:eastAsia="Times New Roman"/>
          <w:lang w:eastAsia="zh-CN"/>
        </w:rPr>
        <w:t>.2</w:t>
      </w:r>
      <w:r w:rsidRPr="00E6041F">
        <w:rPr>
          <w:rFonts w:eastAsia="Times New Roman" w:cs="v4.2.0"/>
        </w:rPr>
        <w:t>. The rate of correct events observed during repeated tests shall be at least 90 %.</w:t>
      </w:r>
    </w:p>
    <w:p w14:paraId="5939A1B9" w14:textId="3D42F62F" w:rsidR="007E117E" w:rsidRPr="00E6041F" w:rsidRDefault="00E6041F" w:rsidP="00E6041F">
      <w:pPr>
        <w:overflowPunct w:val="0"/>
        <w:autoSpaceDE w:val="0"/>
        <w:autoSpaceDN w:val="0"/>
        <w:adjustRightInd w:val="0"/>
        <w:ind w:left="1135" w:hanging="851"/>
        <w:textAlignment w:val="baseline"/>
        <w:rPr>
          <w:rFonts w:eastAsia="Malgun Gothic"/>
        </w:rPr>
      </w:pPr>
      <w:r w:rsidRPr="00E6041F">
        <w:rPr>
          <w:rFonts w:eastAsia="Times New Roman"/>
        </w:rPr>
        <w:t>NOTE:</w:t>
      </w:r>
      <w:r w:rsidRPr="00E6041F">
        <w:rPr>
          <w:rFonts w:eastAsia="Times New Roman"/>
        </w:rPr>
        <w:tab/>
        <w:t>The actual overall delays measured in the test may be up to 2xTTI</w:t>
      </w:r>
      <w:r w:rsidRPr="00E6041F">
        <w:rPr>
          <w:rFonts w:eastAsia="Times New Roman"/>
          <w:vertAlign w:val="subscript"/>
        </w:rPr>
        <w:t>DCCH</w:t>
      </w:r>
      <w:r w:rsidRPr="00E6041F">
        <w:rPr>
          <w:rFonts w:eastAsia="Times New Roman"/>
        </w:rPr>
        <w:t xml:space="preserve"> higher than the measurement reporting delays above because of TTI insertion uncertainty of the measurement report in DCCH.</w:t>
      </w:r>
    </w:p>
    <w:p w14:paraId="272BD606" w14:textId="5B498183" w:rsidR="007E117E" w:rsidRDefault="007E117E" w:rsidP="00934944">
      <w:pPr>
        <w:spacing w:after="0"/>
        <w:jc w:val="center"/>
        <w:rPr>
          <w:rFonts w:eastAsia="宋体"/>
          <w:noProof/>
          <w:highlight w:val="yellow"/>
          <w:lang w:eastAsia="zh-CN"/>
        </w:rPr>
      </w:pPr>
      <w:r>
        <w:rPr>
          <w:rFonts w:eastAsia="宋体"/>
          <w:noProof/>
          <w:highlight w:val="yellow"/>
          <w:lang w:eastAsia="zh-CN"/>
        </w:rPr>
        <w:t xml:space="preserve">&lt;End of Change </w:t>
      </w:r>
      <w:r w:rsidR="00934944">
        <w:rPr>
          <w:rFonts w:eastAsia="宋体"/>
          <w:noProof/>
          <w:highlight w:val="yellow"/>
          <w:lang w:eastAsia="zh-CN"/>
        </w:rPr>
        <w:t>4</w:t>
      </w:r>
      <w:r>
        <w:rPr>
          <w:rFonts w:eastAsia="宋体"/>
          <w:noProof/>
          <w:highlight w:val="yellow"/>
          <w:lang w:eastAsia="zh-CN"/>
        </w:rPr>
        <w:t>&gt;</w:t>
      </w:r>
    </w:p>
    <w:sectPr w:rsidR="007E117E" w:rsidSect="000B7FED">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7E573" w14:textId="77777777" w:rsidR="00F9254A" w:rsidRDefault="00F9254A">
      <w:r>
        <w:separator/>
      </w:r>
    </w:p>
  </w:endnote>
  <w:endnote w:type="continuationSeparator" w:id="0">
    <w:p w14:paraId="7D83813E" w14:textId="77777777" w:rsidR="00F9254A" w:rsidRDefault="00F9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14AD9" w14:textId="77777777" w:rsidR="00F9254A" w:rsidRDefault="00F9254A">
      <w:r>
        <w:separator/>
      </w:r>
    </w:p>
  </w:footnote>
  <w:footnote w:type="continuationSeparator" w:id="0">
    <w:p w14:paraId="3846D405" w14:textId="77777777" w:rsidR="00F9254A" w:rsidRDefault="00F92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6041F" w:rsidRDefault="00E6041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11614A"/>
    <w:multiLevelType w:val="multilevel"/>
    <w:tmpl w:val="2411614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718"/>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B7F65"/>
    <w:rsid w:val="001C0212"/>
    <w:rsid w:val="001C055A"/>
    <w:rsid w:val="001C3011"/>
    <w:rsid w:val="001C4A07"/>
    <w:rsid w:val="001C5FC8"/>
    <w:rsid w:val="001C6F1C"/>
    <w:rsid w:val="001D0EC3"/>
    <w:rsid w:val="001D1A3D"/>
    <w:rsid w:val="001D7001"/>
    <w:rsid w:val="001D76B5"/>
    <w:rsid w:val="001E2AC7"/>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1BB0"/>
    <w:rsid w:val="002837F8"/>
    <w:rsid w:val="00283BEF"/>
    <w:rsid w:val="00284FEB"/>
    <w:rsid w:val="00285894"/>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53C"/>
    <w:rsid w:val="003F198D"/>
    <w:rsid w:val="003F1EB5"/>
    <w:rsid w:val="003F36FE"/>
    <w:rsid w:val="003F3BE9"/>
    <w:rsid w:val="003F3E96"/>
    <w:rsid w:val="003F5277"/>
    <w:rsid w:val="003F64ED"/>
    <w:rsid w:val="003F6B11"/>
    <w:rsid w:val="003F7926"/>
    <w:rsid w:val="00401C7C"/>
    <w:rsid w:val="00404DCE"/>
    <w:rsid w:val="00405BCB"/>
    <w:rsid w:val="0040607E"/>
    <w:rsid w:val="0040642A"/>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3D98"/>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2DE9"/>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25EA"/>
    <w:rsid w:val="005F3BBD"/>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26992"/>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09A5"/>
    <w:rsid w:val="00681ED5"/>
    <w:rsid w:val="006824F0"/>
    <w:rsid w:val="006862A7"/>
    <w:rsid w:val="00691715"/>
    <w:rsid w:val="00693AF6"/>
    <w:rsid w:val="00694D59"/>
    <w:rsid w:val="00695808"/>
    <w:rsid w:val="006A0B99"/>
    <w:rsid w:val="006A56B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1C3"/>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1B5"/>
    <w:rsid w:val="007B02A5"/>
    <w:rsid w:val="007B1D15"/>
    <w:rsid w:val="007B1E13"/>
    <w:rsid w:val="007B512A"/>
    <w:rsid w:val="007B5170"/>
    <w:rsid w:val="007B549B"/>
    <w:rsid w:val="007C2097"/>
    <w:rsid w:val="007C2F15"/>
    <w:rsid w:val="007C7064"/>
    <w:rsid w:val="007D027B"/>
    <w:rsid w:val="007D0940"/>
    <w:rsid w:val="007D6A07"/>
    <w:rsid w:val="007E117E"/>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3A1"/>
    <w:rsid w:val="009148DE"/>
    <w:rsid w:val="009172E0"/>
    <w:rsid w:val="00923ED4"/>
    <w:rsid w:val="0092585B"/>
    <w:rsid w:val="00930985"/>
    <w:rsid w:val="00931BF3"/>
    <w:rsid w:val="00934944"/>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0B67"/>
    <w:rsid w:val="00985B06"/>
    <w:rsid w:val="00985B14"/>
    <w:rsid w:val="009866F2"/>
    <w:rsid w:val="0099121F"/>
    <w:rsid w:val="00991B88"/>
    <w:rsid w:val="00997E96"/>
    <w:rsid w:val="009A245C"/>
    <w:rsid w:val="009A5753"/>
    <w:rsid w:val="009A579D"/>
    <w:rsid w:val="009B0317"/>
    <w:rsid w:val="009B15E2"/>
    <w:rsid w:val="009B3E76"/>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2A5D"/>
    <w:rsid w:val="00A95883"/>
    <w:rsid w:val="00AA2CBC"/>
    <w:rsid w:val="00AA5B23"/>
    <w:rsid w:val="00AA74CA"/>
    <w:rsid w:val="00AA7560"/>
    <w:rsid w:val="00AB0628"/>
    <w:rsid w:val="00AB0737"/>
    <w:rsid w:val="00AB24A1"/>
    <w:rsid w:val="00AB355A"/>
    <w:rsid w:val="00AB3E47"/>
    <w:rsid w:val="00AC1191"/>
    <w:rsid w:val="00AC2415"/>
    <w:rsid w:val="00AC34F5"/>
    <w:rsid w:val="00AC3906"/>
    <w:rsid w:val="00AC4851"/>
    <w:rsid w:val="00AC4ECB"/>
    <w:rsid w:val="00AC5287"/>
    <w:rsid w:val="00AC5820"/>
    <w:rsid w:val="00AC5ADD"/>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0A6C"/>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67FC1"/>
    <w:rsid w:val="00C705C4"/>
    <w:rsid w:val="00C718AF"/>
    <w:rsid w:val="00C7671C"/>
    <w:rsid w:val="00C77672"/>
    <w:rsid w:val="00C81470"/>
    <w:rsid w:val="00C83023"/>
    <w:rsid w:val="00C8448B"/>
    <w:rsid w:val="00C94CA6"/>
    <w:rsid w:val="00C95985"/>
    <w:rsid w:val="00C96211"/>
    <w:rsid w:val="00C96984"/>
    <w:rsid w:val="00CA0333"/>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2195"/>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41F"/>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005A"/>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254A"/>
    <w:rsid w:val="00F946B6"/>
    <w:rsid w:val="00FA14D2"/>
    <w:rsid w:val="00FA2BAA"/>
    <w:rsid w:val="00FA2F59"/>
    <w:rsid w:val="00FA4EC7"/>
    <w:rsid w:val="00FA61CD"/>
    <w:rsid w:val="00FB1E6C"/>
    <w:rsid w:val="00FB6386"/>
    <w:rsid w:val="00FB78BE"/>
    <w:rsid w:val="00FC04BC"/>
    <w:rsid w:val="00FC1748"/>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5.wmf"/><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image" Target="media/image6.w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8.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7.wmf"/><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8A6085D-7028-4621-8929-BB88C84A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13103</TotalTime>
  <Pages>1</Pages>
  <Words>3882</Words>
  <Characters>22133</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324</cp:revision>
  <cp:lastPrinted>1900-01-01T08:00:00Z</cp:lastPrinted>
  <dcterms:created xsi:type="dcterms:W3CDTF">2022-08-23T15:21:00Z</dcterms:created>
  <dcterms:modified xsi:type="dcterms:W3CDTF">2026-01-30T11:37:00Z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