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3A64597B"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E31122" w:rsidRPr="00E31122">
        <w:rPr>
          <w:b/>
          <w:i/>
          <w:noProof/>
          <w:sz w:val="28"/>
        </w:rPr>
        <w:t>R4-2601118</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AB3B1B" w:rsidP="00C101F5">
            <w:pPr>
              <w:pStyle w:val="CRCoverPage"/>
              <w:spacing w:after="0"/>
              <w:jc w:val="right"/>
              <w:rPr>
                <w:b/>
                <w:noProof/>
                <w:sz w:val="28"/>
              </w:rPr>
            </w:pPr>
            <w:r>
              <w:fldChar w:fldCharType="begin"/>
            </w:r>
            <w:r>
              <w:instrText xml:space="preserve"> DOCPROPERTY  Spec#  \* MERGEFORMAT </w:instrText>
            </w:r>
            <w:r>
              <w:fldChar w:fldCharType="separate"/>
            </w:r>
            <w:r w:rsidR="00FC35EA">
              <w:rPr>
                <w:b/>
                <w:sz w:val="28"/>
              </w:rPr>
              <w:t>38.133</w:t>
            </w:r>
            <w:r>
              <w:rPr>
                <w:b/>
                <w:sz w:val="28"/>
              </w:rPr>
              <w:fldChar w:fldCharType="end"/>
            </w:r>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05744418" w:rsidR="00FC35EA" w:rsidRPr="00410371" w:rsidRDefault="00E31122" w:rsidP="00C101F5">
            <w:pPr>
              <w:pStyle w:val="CRCoverPage"/>
              <w:spacing w:after="0"/>
              <w:rPr>
                <w:noProof/>
              </w:rPr>
            </w:pPr>
            <w:r w:rsidRPr="00E31122">
              <w:rPr>
                <w:noProof/>
              </w:rPr>
              <w:t>6426</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77777777" w:rsidR="00FC35EA" w:rsidRPr="00410371" w:rsidRDefault="00FC35EA"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7456B7DF" w:rsidR="00FC35EA" w:rsidRPr="00410371" w:rsidRDefault="00AB3B1B" w:rsidP="00C101F5">
            <w:pPr>
              <w:pStyle w:val="CRCoverPage"/>
              <w:spacing w:after="0"/>
              <w:jc w:val="center"/>
              <w:rPr>
                <w:noProof/>
                <w:sz w:val="28"/>
              </w:rPr>
            </w:pPr>
            <w:r>
              <w:fldChar w:fldCharType="begin"/>
            </w:r>
            <w:r>
              <w:instrText xml:space="preserve"> DOCPROPERTY  Version  \* MERGEFORMAT </w:instrText>
            </w:r>
            <w:r>
              <w:fldChar w:fldCharType="separate"/>
            </w:r>
            <w:r w:rsidR="00FC35EA">
              <w:rPr>
                <w:b/>
                <w:sz w:val="28"/>
              </w:rPr>
              <w:t>1</w:t>
            </w:r>
            <w:r w:rsidR="00BD455D">
              <w:rPr>
                <w:b/>
                <w:sz w:val="28"/>
              </w:rPr>
              <w:t>8</w:t>
            </w:r>
            <w:r w:rsidR="00FC35EA">
              <w:rPr>
                <w:b/>
                <w:sz w:val="28"/>
              </w:rPr>
              <w:t>.</w:t>
            </w:r>
            <w:r w:rsidR="00BD455D">
              <w:rPr>
                <w:b/>
                <w:sz w:val="28"/>
              </w:rPr>
              <w:t>12</w:t>
            </w:r>
            <w:r w:rsidR="00FC35EA">
              <w:rPr>
                <w:b/>
                <w:sz w:val="28"/>
              </w:rPr>
              <w:t>.0</w:t>
            </w:r>
            <w:r>
              <w:rPr>
                <w:b/>
                <w:sz w:val="28"/>
              </w:rPr>
              <w:fldChar w:fldCharType="end"/>
            </w:r>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054BEAE7" w:rsidR="00FC35EA" w:rsidRDefault="003F7D7D" w:rsidP="00C101F5">
            <w:pPr>
              <w:pStyle w:val="CRCoverPage"/>
              <w:spacing w:after="0"/>
              <w:ind w:left="100"/>
              <w:rPr>
                <w:noProof/>
              </w:rPr>
            </w:pPr>
            <w:r>
              <w:t>(</w:t>
            </w:r>
            <w:proofErr w:type="spellStart"/>
            <w:r w:rsidRPr="003151E0">
              <w:rPr>
                <w:rFonts w:eastAsia="MS Mincho" w:cs="Arial"/>
                <w:sz w:val="18"/>
                <w:szCs w:val="18"/>
                <w:lang w:eastAsia="ja-JP"/>
              </w:rPr>
              <w:t>Netw_Energy_NR</w:t>
            </w:r>
            <w:proofErr w:type="spellEnd"/>
            <w:r w:rsidRPr="00B34171">
              <w:rPr>
                <w:rFonts w:eastAsia="MS Mincho" w:cs="Arial"/>
                <w:sz w:val="18"/>
                <w:szCs w:val="18"/>
                <w:lang w:eastAsia="ja-JP"/>
              </w:rPr>
              <w:t>-</w:t>
            </w:r>
            <w:r>
              <w:rPr>
                <w:rFonts w:eastAsia="MS Mincho" w:cs="Arial"/>
                <w:sz w:val="18"/>
                <w:szCs w:val="18"/>
                <w:lang w:eastAsia="ja-JP"/>
              </w:rPr>
              <w:t>Perf</w:t>
            </w:r>
            <w:r>
              <w:t xml:space="preserve">) </w:t>
            </w:r>
            <w:r w:rsidR="001311B1" w:rsidRPr="001311B1">
              <w:t>CR on TC maintenance for SSB-less Rel-18 (cat-F)</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627A8FD2" w:rsidR="00FC35EA" w:rsidRDefault="003151E0" w:rsidP="00C101F5">
            <w:pPr>
              <w:pStyle w:val="CRCoverPage"/>
              <w:spacing w:after="0"/>
              <w:ind w:left="100"/>
              <w:rPr>
                <w:noProof/>
              </w:rPr>
            </w:pPr>
            <w:proofErr w:type="spellStart"/>
            <w:r w:rsidRPr="003151E0">
              <w:rPr>
                <w:rFonts w:eastAsia="MS Mincho" w:cs="Arial"/>
                <w:sz w:val="18"/>
                <w:szCs w:val="18"/>
                <w:lang w:eastAsia="ja-JP"/>
              </w:rPr>
              <w:t>Netw_Energy_NR</w:t>
            </w:r>
            <w:proofErr w:type="spellEnd"/>
            <w:r w:rsidR="00B34171" w:rsidRPr="00B34171">
              <w:rPr>
                <w:rFonts w:eastAsia="MS Mincho" w:cs="Arial"/>
                <w:sz w:val="18"/>
                <w:szCs w:val="18"/>
                <w:lang w:eastAsia="ja-JP"/>
              </w:rPr>
              <w:t>-</w:t>
            </w:r>
            <w:r>
              <w:rPr>
                <w:rFonts w:eastAsia="MS Mincho" w:cs="Arial"/>
                <w:sz w:val="18"/>
                <w:szCs w:val="18"/>
                <w:lang w:eastAsia="ja-JP"/>
              </w:rPr>
              <w:t>Perf</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1424C95" w:rsidR="00FC35EA" w:rsidRDefault="00FC35EA" w:rsidP="00C101F5">
            <w:pPr>
              <w:pStyle w:val="CRCoverPage"/>
              <w:spacing w:after="0"/>
              <w:ind w:left="100"/>
              <w:rPr>
                <w:noProof/>
              </w:rPr>
            </w:pPr>
            <w:r>
              <w:t>Rel-1</w:t>
            </w:r>
            <w:r w:rsidR="001311B1">
              <w:t>8</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40FD" w14:textId="0D6140E5" w:rsidR="00C46114" w:rsidRDefault="00C46114" w:rsidP="00C46114">
            <w:pPr>
              <w:pStyle w:val="CRCoverPage"/>
              <w:spacing w:after="0"/>
              <w:ind w:left="100"/>
              <w:rPr>
                <w:noProof/>
                <w:lang w:eastAsia="zh-CN"/>
              </w:rPr>
            </w:pPr>
            <w:r>
              <w:rPr>
                <w:noProof/>
                <w:lang w:eastAsia="zh-CN"/>
              </w:rPr>
              <w:t>A.4.5.3.11:</w:t>
            </w:r>
          </w:p>
          <w:p w14:paraId="1821CC8E" w14:textId="4EC36186" w:rsidR="00C46114" w:rsidRDefault="00C46114" w:rsidP="00C46114">
            <w:pPr>
              <w:pStyle w:val="CRCoverPage"/>
              <w:numPr>
                <w:ilvl w:val="0"/>
                <w:numId w:val="33"/>
              </w:numPr>
              <w:spacing w:after="0"/>
              <w:rPr>
                <w:noProof/>
                <w:lang w:eastAsia="zh-CN"/>
              </w:rPr>
            </w:pPr>
            <w:r>
              <w:rPr>
                <w:noProof/>
                <w:lang w:eastAsia="zh-CN"/>
              </w:rPr>
              <w:t>the ACK</w:t>
            </w:r>
            <w:r>
              <w:rPr>
                <w:rFonts w:hint="eastAsia"/>
                <w:noProof/>
                <w:lang w:eastAsia="zh-CN"/>
              </w:rPr>
              <w:t>/</w:t>
            </w:r>
            <w:r>
              <w:rPr>
                <w:noProof/>
                <w:lang w:eastAsia="zh-CN"/>
              </w:rPr>
              <w:t>NACK shall be counted in PSCell</w:t>
            </w:r>
            <w:r>
              <w:rPr>
                <w:rFonts w:hint="eastAsia"/>
                <w:noProof/>
                <w:lang w:eastAsia="zh-CN"/>
              </w:rPr>
              <w:t xml:space="preserve"> </w:t>
            </w:r>
            <w:r>
              <w:rPr>
                <w:noProof/>
                <w:lang w:eastAsia="zh-CN"/>
              </w:rPr>
              <w:t>instead of LTE PCell.</w:t>
            </w:r>
          </w:p>
          <w:p w14:paraId="3881418C" w14:textId="5336BB69" w:rsidR="00C46114" w:rsidRDefault="00C46114" w:rsidP="00C46114">
            <w:pPr>
              <w:pStyle w:val="CRCoverPage"/>
              <w:numPr>
                <w:ilvl w:val="0"/>
                <w:numId w:val="33"/>
              </w:numPr>
              <w:spacing w:after="0"/>
              <w:rPr>
                <w:noProof/>
                <w:lang w:eastAsia="zh-CN"/>
              </w:rPr>
            </w:pPr>
            <w:r>
              <w:rPr>
                <w:rFonts w:hint="eastAsia"/>
                <w:noProof/>
                <w:lang w:eastAsia="zh-CN"/>
              </w:rPr>
              <w:t>I</w:t>
            </w:r>
            <w:r>
              <w:rPr>
                <w:noProof/>
                <w:lang w:eastAsia="zh-CN"/>
              </w:rPr>
              <w:t xml:space="preserve">n the test requirements, </w:t>
            </w:r>
            <w:r>
              <w:rPr>
                <w:rFonts w:hint="eastAsia"/>
                <w:noProof/>
                <w:lang w:eastAsia="zh-CN"/>
              </w:rPr>
              <w:t>t</w:t>
            </w:r>
            <w:r>
              <w:rPr>
                <w:noProof/>
                <w:lang w:eastAsia="zh-CN"/>
              </w:rPr>
              <w:t xml:space="preserve">he TC is for TRS based SCell activation. Thus no need to mention A-TRS requirements. </w:t>
            </w:r>
          </w:p>
          <w:p w14:paraId="568357CA" w14:textId="41F11644" w:rsidR="00C46114" w:rsidRDefault="00C46114" w:rsidP="00C101F5">
            <w:pPr>
              <w:pStyle w:val="CRCoverPage"/>
              <w:spacing w:after="0"/>
              <w:ind w:left="100"/>
              <w:rPr>
                <w:noProof/>
                <w:lang w:eastAsia="zh-CN"/>
              </w:rPr>
            </w:pPr>
            <w:r>
              <w:rPr>
                <w:noProof/>
                <w:lang w:eastAsia="zh-CN"/>
              </w:rPr>
              <w:t>A.4.5.3.12</w:t>
            </w:r>
          </w:p>
          <w:p w14:paraId="58F014D4" w14:textId="2D460AA1" w:rsidR="00C46114" w:rsidRDefault="00C46114" w:rsidP="00C46114">
            <w:pPr>
              <w:pStyle w:val="CRCoverPage"/>
              <w:numPr>
                <w:ilvl w:val="0"/>
                <w:numId w:val="33"/>
              </w:numPr>
              <w:spacing w:after="0"/>
              <w:rPr>
                <w:noProof/>
                <w:lang w:eastAsia="zh-CN"/>
              </w:rPr>
            </w:pPr>
            <w:r w:rsidRPr="00C46114">
              <w:rPr>
                <w:noProof/>
                <w:lang w:eastAsia="zh-CN"/>
              </w:rPr>
              <w:t>the ACK</w:t>
            </w:r>
            <w:r w:rsidRPr="00C46114">
              <w:rPr>
                <w:rFonts w:hint="eastAsia"/>
                <w:noProof/>
                <w:lang w:eastAsia="zh-CN"/>
              </w:rPr>
              <w:t>/</w:t>
            </w:r>
            <w:r w:rsidRPr="00C46114">
              <w:rPr>
                <w:noProof/>
                <w:lang w:eastAsia="zh-CN"/>
              </w:rPr>
              <w:t>NACK shall be counted in PSCell</w:t>
            </w:r>
            <w:r w:rsidRPr="00C46114">
              <w:rPr>
                <w:rFonts w:hint="eastAsia"/>
                <w:noProof/>
                <w:lang w:eastAsia="zh-CN"/>
              </w:rPr>
              <w:t xml:space="preserve"> </w:t>
            </w:r>
            <w:r w:rsidRPr="00C46114">
              <w:rPr>
                <w:noProof/>
                <w:lang w:eastAsia="zh-CN"/>
              </w:rPr>
              <w:t>instead of LTE PCell.</w:t>
            </w:r>
          </w:p>
          <w:p w14:paraId="2DA2AF28" w14:textId="3123DF7A" w:rsidR="00C46114" w:rsidRDefault="00C46114" w:rsidP="00C101F5">
            <w:pPr>
              <w:pStyle w:val="CRCoverPage"/>
              <w:spacing w:after="0"/>
              <w:ind w:left="100"/>
              <w:rPr>
                <w:noProof/>
                <w:lang w:eastAsia="zh-CN"/>
              </w:rPr>
            </w:pPr>
            <w:r>
              <w:rPr>
                <w:noProof/>
                <w:lang w:eastAsia="zh-CN"/>
              </w:rPr>
              <w:t>A.6.5.3.15</w:t>
            </w:r>
          </w:p>
          <w:p w14:paraId="48412263" w14:textId="05D5D6BB" w:rsidR="00C46114" w:rsidRDefault="00C46114" w:rsidP="00C46114">
            <w:pPr>
              <w:pStyle w:val="CRCoverPage"/>
              <w:numPr>
                <w:ilvl w:val="0"/>
                <w:numId w:val="33"/>
              </w:numPr>
              <w:spacing w:after="0"/>
              <w:rPr>
                <w:noProof/>
                <w:lang w:eastAsia="zh-CN"/>
              </w:rPr>
            </w:pPr>
            <w:r>
              <w:rPr>
                <w:rFonts w:hint="eastAsia"/>
                <w:noProof/>
                <w:lang w:eastAsia="zh-CN"/>
              </w:rPr>
              <w:t>T</w:t>
            </w:r>
            <w:r>
              <w:rPr>
                <w:noProof/>
                <w:lang w:eastAsia="zh-CN"/>
              </w:rPr>
              <w:t>he SSB in the TCI state should be the SSB in Cell 1 instead of Cell 2.</w:t>
            </w:r>
          </w:p>
          <w:p w14:paraId="202B374A" w14:textId="27277782" w:rsidR="00C46114" w:rsidRDefault="00C46114" w:rsidP="00C46114">
            <w:pPr>
              <w:pStyle w:val="CRCoverPage"/>
              <w:numPr>
                <w:ilvl w:val="0"/>
                <w:numId w:val="33"/>
              </w:numPr>
              <w:spacing w:after="0"/>
              <w:rPr>
                <w:noProof/>
                <w:lang w:eastAsia="zh-CN"/>
              </w:rPr>
            </w:pPr>
            <w:r>
              <w:rPr>
                <w:rFonts w:hint="eastAsia"/>
                <w:noProof/>
                <w:lang w:eastAsia="zh-CN"/>
              </w:rPr>
              <w:t>I</w:t>
            </w:r>
            <w:r>
              <w:rPr>
                <w:noProof/>
                <w:lang w:eastAsia="zh-CN"/>
              </w:rPr>
              <w:t xml:space="preserve">n the test requirements, </w:t>
            </w:r>
            <w:r>
              <w:rPr>
                <w:rFonts w:hint="eastAsia"/>
                <w:noProof/>
                <w:lang w:eastAsia="zh-CN"/>
              </w:rPr>
              <w:t>t</w:t>
            </w:r>
            <w:r>
              <w:rPr>
                <w:noProof/>
                <w:lang w:eastAsia="zh-CN"/>
              </w:rPr>
              <w:t xml:space="preserve">he TC is for TRS based SCell activation. Thus no need to mention A-TRS requirements. </w:t>
            </w:r>
          </w:p>
          <w:p w14:paraId="273BA8A8" w14:textId="77777777" w:rsidR="006256C5" w:rsidRDefault="00C46114" w:rsidP="00C101F5">
            <w:pPr>
              <w:pStyle w:val="CRCoverPage"/>
              <w:spacing w:after="0"/>
              <w:ind w:left="100"/>
              <w:rPr>
                <w:noProof/>
                <w:lang w:eastAsia="zh-CN"/>
              </w:rPr>
            </w:pPr>
            <w:r>
              <w:rPr>
                <w:noProof/>
                <w:lang w:eastAsia="zh-CN"/>
              </w:rPr>
              <w:t>A.6.5.3.16</w:t>
            </w:r>
          </w:p>
          <w:p w14:paraId="36C1F565" w14:textId="77777777" w:rsidR="00C46114" w:rsidRDefault="00C46114" w:rsidP="00C46114">
            <w:pPr>
              <w:pStyle w:val="CRCoverPage"/>
              <w:numPr>
                <w:ilvl w:val="0"/>
                <w:numId w:val="33"/>
              </w:numPr>
              <w:spacing w:after="0"/>
              <w:rPr>
                <w:noProof/>
                <w:lang w:eastAsia="zh-CN"/>
              </w:rPr>
            </w:pPr>
            <w:r>
              <w:rPr>
                <w:rFonts w:hint="eastAsia"/>
                <w:noProof/>
                <w:lang w:eastAsia="zh-CN"/>
              </w:rPr>
              <w:t>T</w:t>
            </w:r>
            <w:r>
              <w:rPr>
                <w:noProof/>
                <w:lang w:eastAsia="zh-CN"/>
              </w:rPr>
              <w:t>he SSB in the TCI state should be the SSB in Cell 1 instead of Cell 2.</w:t>
            </w:r>
          </w:p>
          <w:p w14:paraId="4B841E91" w14:textId="5F2EF361" w:rsidR="00C46114" w:rsidRPr="00C46114" w:rsidRDefault="00C46114" w:rsidP="00C101F5">
            <w:pPr>
              <w:pStyle w:val="CRCoverPage"/>
              <w:spacing w:after="0"/>
              <w:ind w:left="100"/>
              <w:rPr>
                <w:noProof/>
                <w:lang w:eastAsia="zh-CN"/>
              </w:rPr>
            </w:pP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BACC2" w14:textId="69102EA4" w:rsidR="00C46114" w:rsidRDefault="00C46114" w:rsidP="00C46114">
            <w:pPr>
              <w:pStyle w:val="CRCoverPage"/>
              <w:spacing w:after="0"/>
              <w:ind w:left="100"/>
              <w:rPr>
                <w:noProof/>
                <w:lang w:eastAsia="zh-CN"/>
              </w:rPr>
            </w:pPr>
            <w:r>
              <w:rPr>
                <w:noProof/>
                <w:lang w:eastAsia="zh-CN"/>
              </w:rPr>
              <w:t>A.4.5.3.11:</w:t>
            </w:r>
          </w:p>
          <w:p w14:paraId="49EF5E5A" w14:textId="47EAA48D" w:rsidR="00C46114" w:rsidRDefault="00C46114" w:rsidP="00C46114">
            <w:pPr>
              <w:pStyle w:val="CRCoverPage"/>
              <w:numPr>
                <w:ilvl w:val="0"/>
                <w:numId w:val="33"/>
              </w:numPr>
              <w:spacing w:after="0"/>
              <w:rPr>
                <w:noProof/>
                <w:lang w:eastAsia="zh-CN"/>
              </w:rPr>
            </w:pPr>
            <w:r>
              <w:rPr>
                <w:noProof/>
                <w:lang w:eastAsia="zh-CN"/>
              </w:rPr>
              <w:t>Correct the Pcell to PScell.</w:t>
            </w:r>
          </w:p>
          <w:p w14:paraId="7F036E4B" w14:textId="38234FEE" w:rsidR="00C46114" w:rsidRDefault="00C46114" w:rsidP="00C46114">
            <w:pPr>
              <w:pStyle w:val="CRCoverPage"/>
              <w:numPr>
                <w:ilvl w:val="0"/>
                <w:numId w:val="33"/>
              </w:numPr>
              <w:spacing w:after="0"/>
              <w:rPr>
                <w:noProof/>
                <w:lang w:eastAsia="zh-CN"/>
              </w:rPr>
            </w:pPr>
            <w:r>
              <w:rPr>
                <w:noProof/>
                <w:lang w:eastAsia="zh-CN"/>
              </w:rPr>
              <w:t>Remove A-TRS requirements in the test requirements.</w:t>
            </w:r>
          </w:p>
          <w:p w14:paraId="41AB3E03" w14:textId="77777777" w:rsidR="00C46114" w:rsidRDefault="00C46114" w:rsidP="00C46114">
            <w:pPr>
              <w:pStyle w:val="CRCoverPage"/>
              <w:spacing w:after="0"/>
              <w:ind w:left="100"/>
              <w:rPr>
                <w:noProof/>
                <w:lang w:eastAsia="zh-CN"/>
              </w:rPr>
            </w:pPr>
            <w:r>
              <w:rPr>
                <w:noProof/>
                <w:lang w:eastAsia="zh-CN"/>
              </w:rPr>
              <w:t>A.4.5.3.12</w:t>
            </w:r>
          </w:p>
          <w:p w14:paraId="6176E236" w14:textId="1631F722" w:rsidR="00C46114" w:rsidRPr="00C46114" w:rsidRDefault="00C46114" w:rsidP="00C46114">
            <w:pPr>
              <w:pStyle w:val="CRCoverPage"/>
              <w:numPr>
                <w:ilvl w:val="0"/>
                <w:numId w:val="33"/>
              </w:numPr>
              <w:spacing w:after="0"/>
              <w:rPr>
                <w:noProof/>
                <w:lang w:eastAsia="zh-CN"/>
              </w:rPr>
            </w:pPr>
            <w:r>
              <w:rPr>
                <w:noProof/>
                <w:lang w:eastAsia="zh-CN"/>
              </w:rPr>
              <w:t>Correct the Pcell to PScell.</w:t>
            </w:r>
          </w:p>
          <w:p w14:paraId="28D12BC1" w14:textId="77777777" w:rsidR="00C46114" w:rsidRDefault="00C46114" w:rsidP="00C46114">
            <w:pPr>
              <w:pStyle w:val="CRCoverPage"/>
              <w:spacing w:after="0"/>
              <w:ind w:left="100"/>
              <w:rPr>
                <w:noProof/>
                <w:lang w:eastAsia="zh-CN"/>
              </w:rPr>
            </w:pPr>
            <w:r>
              <w:rPr>
                <w:noProof/>
                <w:lang w:eastAsia="zh-CN"/>
              </w:rPr>
              <w:t>A.6.5.3.15</w:t>
            </w:r>
          </w:p>
          <w:p w14:paraId="7B88416F" w14:textId="539352A2" w:rsidR="00C46114" w:rsidRDefault="00C46114" w:rsidP="00C46114">
            <w:pPr>
              <w:pStyle w:val="CRCoverPage"/>
              <w:numPr>
                <w:ilvl w:val="0"/>
                <w:numId w:val="33"/>
              </w:numPr>
              <w:spacing w:after="0"/>
              <w:rPr>
                <w:noProof/>
                <w:lang w:eastAsia="zh-CN"/>
              </w:rPr>
            </w:pPr>
            <w:r>
              <w:rPr>
                <w:noProof/>
                <w:lang w:eastAsia="zh-CN"/>
              </w:rPr>
              <w:t xml:space="preserve">Correct the SSB in the TCI state as the SSB in Cell 1 </w:t>
            </w:r>
          </w:p>
          <w:p w14:paraId="3543339D" w14:textId="66BA70CF" w:rsidR="00C46114" w:rsidRDefault="00C46114" w:rsidP="00C46114">
            <w:pPr>
              <w:pStyle w:val="CRCoverPage"/>
              <w:numPr>
                <w:ilvl w:val="0"/>
                <w:numId w:val="33"/>
              </w:numPr>
              <w:spacing w:after="0"/>
              <w:rPr>
                <w:noProof/>
                <w:lang w:eastAsia="zh-CN"/>
              </w:rPr>
            </w:pPr>
            <w:r>
              <w:rPr>
                <w:noProof/>
                <w:lang w:eastAsia="zh-CN"/>
              </w:rPr>
              <w:t xml:space="preserve">Remove A-TRS requirements in the test requirements. </w:t>
            </w:r>
          </w:p>
          <w:p w14:paraId="6E1FE446" w14:textId="77777777" w:rsidR="00C46114" w:rsidRDefault="00C46114" w:rsidP="00C46114">
            <w:pPr>
              <w:pStyle w:val="CRCoverPage"/>
              <w:spacing w:after="0"/>
              <w:ind w:left="100"/>
              <w:rPr>
                <w:noProof/>
                <w:lang w:eastAsia="zh-CN"/>
              </w:rPr>
            </w:pPr>
            <w:r>
              <w:rPr>
                <w:noProof/>
                <w:lang w:eastAsia="zh-CN"/>
              </w:rPr>
              <w:t>A.6.5.3.16</w:t>
            </w:r>
          </w:p>
          <w:p w14:paraId="3833EBA2" w14:textId="150B51F6" w:rsidR="006256C5" w:rsidRPr="00C46114" w:rsidRDefault="00C46114" w:rsidP="00C46114">
            <w:pPr>
              <w:pStyle w:val="CRCoverPage"/>
              <w:numPr>
                <w:ilvl w:val="0"/>
                <w:numId w:val="33"/>
              </w:numPr>
              <w:spacing w:after="0"/>
              <w:rPr>
                <w:noProof/>
                <w:lang w:eastAsia="zh-CN"/>
              </w:rPr>
            </w:pPr>
            <w:r>
              <w:rPr>
                <w:noProof/>
                <w:lang w:eastAsia="zh-CN"/>
              </w:rPr>
              <w:t>Correct the SSB in the TCI state as the SSB in Cell 1 .</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35CBED60" w:rsidR="00FC35EA" w:rsidRDefault="00C46114" w:rsidP="00C101F5">
            <w:pPr>
              <w:pStyle w:val="CRCoverPage"/>
              <w:spacing w:after="0"/>
              <w:ind w:left="100"/>
              <w:rPr>
                <w:noProof/>
                <w:lang w:eastAsia="zh-CN"/>
              </w:rPr>
            </w:pPr>
            <w:r>
              <w:rPr>
                <w:rFonts w:hint="eastAsia"/>
                <w:noProof/>
                <w:lang w:eastAsia="zh-CN"/>
              </w:rPr>
              <w:t>T</w:t>
            </w:r>
            <w:r>
              <w:rPr>
                <w:noProof/>
                <w:lang w:eastAsia="zh-CN"/>
              </w:rPr>
              <w:t>he requirements can not be verified.</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85987FB" w:rsidR="00FC35EA" w:rsidRDefault="00C46114" w:rsidP="00C101F5">
            <w:pPr>
              <w:pStyle w:val="CRCoverPage"/>
              <w:spacing w:after="0"/>
              <w:ind w:left="100"/>
              <w:rPr>
                <w:noProof/>
              </w:rPr>
            </w:pPr>
            <w:r>
              <w:rPr>
                <w:noProof/>
                <w:lang w:eastAsia="zh-CN"/>
              </w:rPr>
              <w:t>A.4.5.3.11, A.4.5.3.12, A.6.5.3.15 and A.6.5.3.16</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41887A47" w14:textId="77777777" w:rsidR="00B63B3E" w:rsidRDefault="00B63B3E" w:rsidP="00B63B3E">
      <w:pPr>
        <w:pStyle w:val="40"/>
        <w:keepNext w:val="0"/>
        <w:keepLines w:val="0"/>
        <w:rPr>
          <w:lang w:val="en-US" w:eastAsia="zh-CN"/>
        </w:rPr>
      </w:pPr>
      <w:r>
        <w:rPr>
          <w:lang w:val="en-US" w:eastAsia="zh-CN"/>
        </w:rPr>
        <w:t>A.4.5.3.11</w:t>
      </w:r>
      <w:r>
        <w:rPr>
          <w:lang w:val="en-US" w:eastAsia="zh-CN"/>
        </w:rPr>
        <w:tab/>
        <w:t xml:space="preserve">TRS-based </w:t>
      </w:r>
      <w:proofErr w:type="spellStart"/>
      <w:r>
        <w:rPr>
          <w:lang w:val="en-US" w:eastAsia="zh-CN"/>
        </w:rPr>
        <w:t>SCell</w:t>
      </w:r>
      <w:proofErr w:type="spellEnd"/>
      <w:r>
        <w:rPr>
          <w:lang w:val="en-US" w:eastAsia="zh-CN"/>
        </w:rPr>
        <w:t xml:space="preserve"> Activation of SSB-less </w:t>
      </w:r>
      <w:proofErr w:type="spellStart"/>
      <w:r>
        <w:rPr>
          <w:lang w:val="en-US" w:eastAsia="zh-CN"/>
        </w:rPr>
        <w:t>SCell</w:t>
      </w:r>
      <w:proofErr w:type="spellEnd"/>
      <w:r>
        <w:rPr>
          <w:lang w:val="en-US" w:eastAsia="zh-CN"/>
        </w:rPr>
        <w:t xml:space="preserve"> in FR1 collocated inter-band</w:t>
      </w:r>
    </w:p>
    <w:p w14:paraId="2BC7D2C8" w14:textId="77777777" w:rsidR="00B63B3E" w:rsidRDefault="00B63B3E" w:rsidP="00B63B3E">
      <w:pPr>
        <w:pStyle w:val="5"/>
        <w:keepNext w:val="0"/>
        <w:keepLines w:val="0"/>
        <w:rPr>
          <w:lang w:eastAsia="zh-CN"/>
        </w:rPr>
      </w:pPr>
      <w:r>
        <w:rPr>
          <w:lang w:eastAsia="zh-CN"/>
        </w:rPr>
        <w:t>A.4.5.3.11.1</w:t>
      </w:r>
      <w:r>
        <w:rPr>
          <w:lang w:eastAsia="zh-CN"/>
        </w:rPr>
        <w:tab/>
        <w:t>Test Purpose and Environment</w:t>
      </w:r>
    </w:p>
    <w:p w14:paraId="2BEE0618" w14:textId="77777777" w:rsidR="00B63B3E" w:rsidRDefault="00B63B3E" w:rsidP="00B63B3E">
      <w:pPr>
        <w:rPr>
          <w:szCs w:val="24"/>
        </w:rPr>
      </w:pPr>
      <w:r>
        <w:t xml:space="preserve">The purpose of this test is to verify that the TRS based </w:t>
      </w:r>
      <w:proofErr w:type="spellStart"/>
      <w:r>
        <w:t>SCell</w:t>
      </w:r>
      <w:proofErr w:type="spellEnd"/>
      <w:r>
        <w:t xml:space="preserve"> activation times are within the requirements stated in clause 8.3.2, when the </w:t>
      </w:r>
      <w:proofErr w:type="spellStart"/>
      <w:r>
        <w:t>SCell</w:t>
      </w:r>
      <w:proofErr w:type="spellEnd"/>
      <w:r>
        <w:t xml:space="preserve"> is an SSB-less </w:t>
      </w:r>
      <w:proofErr w:type="spellStart"/>
      <w:r>
        <w:t>SCell</w:t>
      </w:r>
      <w:proofErr w:type="spellEnd"/>
      <w:r>
        <w:t xml:space="preserve"> on a FR1 band different from the reference cell (i.e., </w:t>
      </w:r>
      <w:proofErr w:type="spellStart"/>
      <w:r>
        <w:t>PSCell</w:t>
      </w:r>
      <w:proofErr w:type="spellEnd"/>
      <w:r>
        <w:t xml:space="preserve">) </w:t>
      </w:r>
      <w:r>
        <w:rPr>
          <w:rFonts w:eastAsia="宋体" w:hint="eastAsia"/>
          <w:lang w:val="en-US" w:eastAsia="zh-CN"/>
        </w:rPr>
        <w:t xml:space="preserve">and </w:t>
      </w:r>
      <w:r>
        <w:rPr>
          <w:rFonts w:hint="eastAsia"/>
          <w:lang w:val="en-US" w:eastAsia="zh-CN"/>
        </w:rPr>
        <w:t xml:space="preserve">provided with periodic CSI-RS for tracking instead of </w:t>
      </w:r>
      <w:r>
        <w:t xml:space="preserve">SSB. The </w:t>
      </w:r>
      <w:proofErr w:type="spellStart"/>
      <w:r>
        <w:t>SCell</w:t>
      </w:r>
      <w:proofErr w:type="spellEnd"/>
      <w:r>
        <w:t xml:space="preserve"> and </w:t>
      </w:r>
      <w:proofErr w:type="spellStart"/>
      <w:r>
        <w:t>PSCell</w:t>
      </w:r>
      <w:proofErr w:type="spellEnd"/>
      <w:r>
        <w:t xml:space="preserve"> are collocated.</w:t>
      </w:r>
    </w:p>
    <w:p w14:paraId="656C8C7A" w14:textId="77777777" w:rsidR="00B63B3E" w:rsidRDefault="00B63B3E" w:rsidP="00B63B3E">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lang w:eastAsia="zh-CN"/>
        </w:rPr>
        <w:t>these two carriers are collocated and on different FR1 bands.</w:t>
      </w:r>
      <w:r>
        <w:t xml:space="preserve"> SSB is not transmitted on the </w:t>
      </w:r>
      <w:proofErr w:type="spellStart"/>
      <w:r>
        <w:t>SCell</w:t>
      </w:r>
      <w:proofErr w:type="spellEnd"/>
      <w:r>
        <w:t xml:space="preserve"> hence the UE is </w:t>
      </w:r>
      <w:r>
        <w:rPr>
          <w:lang w:val="en-US" w:eastAsia="zh-CN"/>
        </w:rPr>
        <w:t xml:space="preserve">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w:t>
      </w:r>
      <w:r>
        <w: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0560249" w14:textId="77777777" w:rsidR="00B63B3E" w:rsidRDefault="00B63B3E" w:rsidP="00B63B3E">
      <w:pPr>
        <w:rPr>
          <w:lang w:eastAsia="zh-CN"/>
        </w:rPr>
      </w:pPr>
      <w:r>
        <w:t xml:space="preserve">At the beginning of T1 the UE receives an RRC message by which the </w:t>
      </w:r>
      <w:proofErr w:type="spellStart"/>
      <w:r>
        <w:t>SCell</w:t>
      </w:r>
      <w:proofErr w:type="spellEnd"/>
      <w:r>
        <w:t xml:space="preserve"> (Cell 3) becomes configured on NR. </w:t>
      </w:r>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periodic CSI-RS for TRS-based </w:t>
      </w:r>
      <w:proofErr w:type="spellStart"/>
      <w:r>
        <w:rPr>
          <w:lang w:eastAsia="zh-CN"/>
        </w:rPr>
        <w:t>SCell</w:t>
      </w:r>
      <w:proofErr w:type="spellEnd"/>
      <w:r>
        <w:rPr>
          <w:lang w:eastAsia="zh-CN"/>
        </w:rPr>
        <w:t xml:space="preserve"> activation.</w:t>
      </w:r>
    </w:p>
    <w:p w14:paraId="4EA25574" w14:textId="77777777" w:rsidR="00B63B3E" w:rsidRDefault="00B63B3E" w:rsidP="00B63B3E">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8.3.2</w:t>
      </w:r>
      <w:r>
        <w:rPr>
          <w:iCs/>
          <w:lang w:eastAsia="zh-CN"/>
        </w:rPr>
        <w:t>.</w:t>
      </w:r>
      <w:r>
        <w:rPr>
          <w:lang w:eastAsia="zh-CN"/>
        </w:rPr>
        <w:t xml:space="preserve">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w:t>
      </w:r>
    </w:p>
    <w:p w14:paraId="44B5200D" w14:textId="77777777" w:rsidR="00B63B3E" w:rsidRDefault="00B63B3E" w:rsidP="00B63B3E">
      <w:pPr>
        <w:rPr>
          <w:lang w:eastAsia="zh-CN"/>
        </w:rPr>
      </w:pPr>
      <w:r>
        <w:rPr>
          <w:lang w:eastAsia="zh-CN"/>
        </w:rPr>
        <w:t xml:space="preserve">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[15] clause 7.32.   </w:t>
      </w:r>
    </w:p>
    <w:p w14:paraId="739B758D" w14:textId="77777777" w:rsidR="00B63B3E" w:rsidRDefault="00B63B3E" w:rsidP="00B63B3E">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w:t>
      </w:r>
    </w:p>
    <w:p w14:paraId="2DF99277" w14:textId="77777777" w:rsidR="00B63B3E" w:rsidRDefault="00B63B3E" w:rsidP="00B63B3E">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5A74BCF7" w14:textId="77777777" w:rsidR="00B63B3E" w:rsidRDefault="00B63B3E" w:rsidP="00B63B3E">
      <w:pPr>
        <w:pStyle w:val="TH"/>
        <w:keepNext w:val="0"/>
        <w:keepLines w:val="0"/>
        <w:rPr>
          <w:lang w:eastAsia="zh-CN"/>
        </w:rPr>
      </w:pPr>
      <w:r>
        <w:t xml:space="preserve">Table A.4.5.3.11.1-1: TRS-based </w:t>
      </w:r>
      <w:proofErr w:type="spellStart"/>
      <w:r>
        <w:t>SCell</w:t>
      </w:r>
      <w:proofErr w:type="spellEnd"/>
      <w:r>
        <w:t xml:space="preserve"> activation of SSB-less </w:t>
      </w:r>
      <w:proofErr w:type="spellStart"/>
      <w:r>
        <w:t>SCell</w:t>
      </w:r>
      <w:proofErr w:type="spellEnd"/>
      <w:r>
        <w:t xml:space="preserve">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63B3E" w14:paraId="5861337F"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4B82327C" w14:textId="77777777" w:rsidR="00B63B3E" w:rsidRDefault="00B63B3E" w:rsidP="00C101F5">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5CD7A852" w14:textId="77777777" w:rsidR="00B63B3E" w:rsidRDefault="00B63B3E" w:rsidP="00C101F5">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rsidR="00B63B3E" w14:paraId="5628C309"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24016395"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645619CD"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B63B3E" w14:paraId="32EAEB43"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74CF09E2"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45BB063B"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B63B3E" w14:paraId="3196687C"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79503D68"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1650B758"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B63B3E" w14:paraId="31CE1F13"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72333BC1"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32884BBB"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B63B3E" w14:paraId="09A1C648"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4B8AE315"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2A368BE6"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B63B3E" w14:paraId="3325EA33"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1E4075D3" w14:textId="77777777" w:rsidR="00B63B3E" w:rsidRDefault="00B63B3E" w:rsidP="00C101F5">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29F4E5F0"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B63B3E" w14:paraId="6E7A1D41" w14:textId="77777777" w:rsidTr="0067401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0968157" w14:textId="77777777" w:rsidR="00B63B3E"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p>
          <w:p w14:paraId="38ECC624" w14:textId="77777777" w:rsidR="00B63B3E"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proofErr w:type="spellEnd"/>
            <w:r>
              <w:rPr>
                <w:rFonts w:ascii="Arial" w:hAnsi="Arial"/>
                <w:kern w:val="2"/>
                <w:sz w:val="18"/>
                <w14:ligatures w14:val="standardContextual"/>
              </w:rPr>
              <w:t>) defined in each test configuration,</w:t>
            </w:r>
          </w:p>
        </w:tc>
      </w:tr>
    </w:tbl>
    <w:p w14:paraId="5DC14012" w14:textId="77777777" w:rsidR="00B63B3E" w:rsidRDefault="00B63B3E" w:rsidP="00B63B3E">
      <w:pPr>
        <w:rPr>
          <w:lang w:eastAsia="zh-CN"/>
        </w:rPr>
      </w:pPr>
    </w:p>
    <w:p w14:paraId="59C3DD50" w14:textId="77777777" w:rsidR="00B63B3E" w:rsidRDefault="00B63B3E" w:rsidP="00B63B3E">
      <w:pPr>
        <w:pStyle w:val="TH"/>
        <w:keepNext w:val="0"/>
        <w:keepLines w:val="0"/>
      </w:pPr>
      <w:r>
        <w:t xml:space="preserve">Table A.4.5.3.11.1-2: General test parameters for TRS-based </w:t>
      </w:r>
      <w:proofErr w:type="spellStart"/>
      <w:r>
        <w:t>SCell</w:t>
      </w:r>
      <w:proofErr w:type="spellEnd"/>
      <w:r>
        <w:t xml:space="preserve"> activation of SSB-less </w:t>
      </w:r>
      <w:proofErr w:type="spellStart"/>
      <w:r>
        <w:t>SCell</w:t>
      </w:r>
      <w:proofErr w:type="spellEnd"/>
      <w:r>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B63B3E" w14:paraId="36EC77BD" w14:textId="77777777" w:rsidTr="00D51E80">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4A0E19AF"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lastRenderedPageBreak/>
              <w:t>Parameter</w:t>
            </w:r>
          </w:p>
        </w:tc>
        <w:tc>
          <w:tcPr>
            <w:tcW w:w="709" w:type="dxa"/>
            <w:tcBorders>
              <w:top w:val="single" w:sz="4" w:space="0" w:color="auto"/>
              <w:left w:val="single" w:sz="4" w:space="0" w:color="auto"/>
              <w:bottom w:val="single" w:sz="4" w:space="0" w:color="auto"/>
              <w:right w:val="single" w:sz="4" w:space="0" w:color="auto"/>
            </w:tcBorders>
          </w:tcPr>
          <w:p w14:paraId="19FC1D54"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77FDCF51"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5F075248" w14:textId="77777777" w:rsidR="00B63B3E" w:rsidRDefault="00B63B3E" w:rsidP="00C101F5">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rsidR="00B63B3E" w14:paraId="1D4507EB"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28BA507F" w14:textId="77777777" w:rsidR="00B63B3E" w:rsidRDefault="00B63B3E" w:rsidP="00C101F5">
            <w:pPr>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0EAEF2E1" w14:textId="77777777" w:rsidR="00B63B3E" w:rsidRDefault="00B63B3E" w:rsidP="00C101F5">
            <w:pPr>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8A853F0" w14:textId="77777777" w:rsidR="00B63B3E" w:rsidRDefault="00B63B3E" w:rsidP="00C101F5">
            <w:pPr>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1CA912DA"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rsidR="00B63B3E" w14:paraId="7960E198"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7C4D8A39"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5BCB454"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35ECBA9"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16B807BC"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14:paraId="2D0D7C2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rsidR="00B63B3E" w14:paraId="47DBC99E"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14BB86F9"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935B095"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BC431D4"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50B8427E"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rsidR="00B63B3E" w14:paraId="0D802B60"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55D2972D"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Configured deactivated </w:t>
            </w:r>
            <w:proofErr w:type="spellStart"/>
            <w:r>
              <w:rPr>
                <w:rFonts w:ascii="Arial" w:hAnsi="Arial"/>
                <w:kern w:val="2"/>
                <w:sz w:val="18"/>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FE7EF4"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05915CE"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54A65E65"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rsidR="00B63B3E" w14:paraId="55EAA3DF"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090CBDD2"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48DAE0C1"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FED2030"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16F87D46" w14:textId="77777777" w:rsidR="00B63B3E" w:rsidRDefault="00B63B3E" w:rsidP="00C101F5">
            <w:pPr>
              <w:spacing w:after="0" w:line="256" w:lineRule="auto"/>
              <w:rPr>
                <w:rFonts w:ascii="Arial" w:hAnsi="Arial"/>
                <w:kern w:val="2"/>
                <w:sz w:val="18"/>
                <w:lang w:eastAsia="ja-JP"/>
                <w14:ligatures w14:val="standardContextual"/>
              </w:rPr>
            </w:pPr>
          </w:p>
        </w:tc>
      </w:tr>
      <w:tr w:rsidR="00B63B3E" w14:paraId="51639357"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259D79C1" w14:textId="77777777" w:rsidR="00B63B3E" w:rsidRDefault="00B63B3E" w:rsidP="00C101F5">
            <w:pPr>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2554AF7D" w14:textId="77777777" w:rsidR="00B63B3E" w:rsidRDefault="00B63B3E" w:rsidP="00C101F5">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CDD281A"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0B58312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rsidR="00B63B3E" w14:paraId="4FA74AB3"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74186471"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66D23C35"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2A5CB285"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139560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rsidR="00B63B3E" w14:paraId="1A92343C"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5FE9994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1FAA3A59"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608D1DF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0C4021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rsidR="00B63B3E" w14:paraId="605EED28"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75EA9485" w14:textId="77777777" w:rsidR="00B63B3E" w:rsidRDefault="00B63B3E" w:rsidP="00C101F5">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4350B165"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09B24BEF"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1817B3F1" w14:textId="77777777" w:rsidR="00B63B3E" w:rsidRDefault="00B63B3E" w:rsidP="00C101F5">
            <w:pPr>
              <w:spacing w:after="0" w:line="256" w:lineRule="auto"/>
              <w:rPr>
                <w:rFonts w:ascii="Arial" w:hAnsi="Arial"/>
                <w:kern w:val="2"/>
                <w:sz w:val="18"/>
                <w:lang w:eastAsia="ja-JP"/>
                <w14:ligatures w14:val="standardContextual"/>
              </w:rPr>
            </w:pPr>
          </w:p>
        </w:tc>
      </w:tr>
      <w:tr w:rsidR="00B63B3E" w14:paraId="1836CB1B"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34BCF1BF" w14:textId="77777777" w:rsidR="00B63B3E" w:rsidRDefault="00B63B3E" w:rsidP="00C101F5">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4F92FA89"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4A244E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sz="4" w:space="0" w:color="auto"/>
              <w:left w:val="single" w:sz="4" w:space="0" w:color="auto"/>
              <w:bottom w:val="single" w:sz="4" w:space="0" w:color="auto"/>
              <w:right w:val="single" w:sz="4" w:space="0" w:color="auto"/>
            </w:tcBorders>
          </w:tcPr>
          <w:p w14:paraId="703ABB7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rsidR="00B63B3E" w14:paraId="5E509670"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091A7C7D"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58268B4B" w14:textId="77777777" w:rsidR="00B63B3E" w:rsidRDefault="00B63B3E" w:rsidP="00C101F5">
            <w:pPr>
              <w:spacing w:after="0" w:line="256" w:lineRule="auto"/>
              <w:jc w:val="center"/>
              <w:rPr>
                <w:rFonts w:ascii="Arial" w:hAnsi="Arial"/>
                <w:kern w:val="2"/>
                <w:sz w:val="18"/>
                <w:lang w:eastAsia="ja-JP"/>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59BAABD0"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695E3628"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During this time the </w:t>
            </w:r>
            <w:proofErr w:type="spellStart"/>
            <w:r>
              <w:rPr>
                <w:rFonts w:ascii="Arial" w:hAnsi="Arial"/>
                <w:kern w:val="2"/>
                <w:sz w:val="18"/>
                <w14:ligatures w14:val="standardContextual"/>
              </w:rPr>
              <w:t>PSCell</w:t>
            </w:r>
            <w:proofErr w:type="spellEnd"/>
            <w:r>
              <w:rPr>
                <w:rFonts w:ascii="Arial" w:hAnsi="Arial"/>
                <w:kern w:val="2"/>
                <w:sz w:val="18"/>
                <w14:ligatures w14:val="standardContextual"/>
              </w:rPr>
              <w:t xml:space="preserve"> shall be known and the </w:t>
            </w:r>
            <w:proofErr w:type="spellStart"/>
            <w:r>
              <w:rPr>
                <w:rFonts w:ascii="Arial" w:hAnsi="Arial"/>
                <w:kern w:val="2"/>
                <w:sz w:val="18"/>
                <w14:ligatures w14:val="standardContextual"/>
              </w:rPr>
              <w:t>SCell</w:t>
            </w:r>
            <w:proofErr w:type="spellEnd"/>
            <w:r>
              <w:rPr>
                <w:rFonts w:ascii="Arial" w:hAnsi="Arial"/>
                <w:kern w:val="2"/>
                <w:sz w:val="18"/>
                <w14:ligatures w14:val="standardContextual"/>
              </w:rPr>
              <w:t xml:space="preserve"> is configured but not detected.</w:t>
            </w:r>
          </w:p>
        </w:tc>
      </w:tr>
      <w:tr w:rsidR="00B63B3E" w14:paraId="63512AE9"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54A834D5"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53FFA9AB"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121CDA3E" w14:textId="77777777" w:rsidR="00B63B3E" w:rsidRDefault="00B63B3E" w:rsidP="00C101F5">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7ED3D2F" w14:textId="77777777" w:rsidR="00B63B3E" w:rsidRDefault="00B63B3E" w:rsidP="00C101F5">
            <w:pPr>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 xml:space="preserve">During this time the UE shall activate the </w:t>
            </w:r>
            <w:proofErr w:type="spellStart"/>
            <w:r>
              <w:rPr>
                <w:rFonts w:ascii="Arial" w:hAnsi="Arial"/>
                <w:kern w:val="2"/>
                <w:sz w:val="18"/>
                <w:lang w:eastAsia="ja-JP"/>
                <w14:ligatures w14:val="standardContextual"/>
              </w:rPr>
              <w:t>SCell</w:t>
            </w:r>
            <w:proofErr w:type="spellEnd"/>
            <w:r>
              <w:rPr>
                <w:rFonts w:ascii="Arial" w:hAnsi="Arial"/>
                <w:kern w:val="2"/>
                <w:sz w:val="18"/>
                <w:lang w:eastAsia="ja-JP"/>
                <w14:ligatures w14:val="standardContextual"/>
              </w:rPr>
              <w:t>.</w:t>
            </w:r>
          </w:p>
        </w:tc>
      </w:tr>
      <w:tr w:rsidR="00B63B3E" w14:paraId="0DC885B1"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3BE809C8"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4FCC0F07" w14:textId="77777777" w:rsidR="00B63B3E" w:rsidRDefault="00B63B3E" w:rsidP="00C101F5">
            <w:pPr>
              <w:spacing w:after="0" w:line="256" w:lineRule="auto"/>
              <w:jc w:val="center"/>
              <w:rPr>
                <w:rFonts w:ascii="Arial" w:hAnsi="Arial"/>
                <w:kern w:val="2"/>
                <w:sz w:val="18"/>
                <w14:ligatures w14:val="standardContextual"/>
              </w:rPr>
            </w:pPr>
            <w:proofErr w:type="spellStart"/>
            <w:r>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269636C" w14:textId="77777777" w:rsidR="00B63B3E" w:rsidRDefault="00B63B3E" w:rsidP="00C101F5">
            <w:pPr>
              <w:pStyle w:val="TAC"/>
              <w:keepNext w:val="0"/>
              <w:keepLines w:val="0"/>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01804F3" w14:textId="77777777" w:rsidR="00B63B3E" w:rsidRDefault="00B63B3E" w:rsidP="00C101F5">
            <w:pPr>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3482822B" w14:textId="77777777" w:rsidR="00B63B3E" w:rsidRDefault="00B63B3E" w:rsidP="00C101F5">
            <w:pPr>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a number of slots indicated by the PDSCH-to-</w:t>
            </w:r>
            <w:proofErr w:type="spellStart"/>
            <w:r>
              <w:rPr>
                <w:rFonts w:ascii="Arial" w:hAnsi="Arial"/>
                <w:kern w:val="2"/>
                <w:sz w:val="18"/>
                <w14:ligatures w14:val="standardContextual"/>
              </w:rPr>
              <w:t>HARQ_feedback</w:t>
            </w:r>
            <w:proofErr w:type="spellEnd"/>
            <w:r>
              <w:rPr>
                <w:rFonts w:ascii="Arial" w:hAnsi="Arial"/>
                <w:kern w:val="2"/>
                <w:sz w:val="18"/>
                <w14:ligatures w14:val="standardContextual"/>
              </w:rPr>
              <w:t xml:space="preserve"> timing indicator field in a corresponding DCI format or provided by </w:t>
            </w:r>
            <w:r>
              <w:rPr>
                <w:rFonts w:ascii="Arial" w:hAnsi="Arial"/>
                <w:i/>
                <w:kern w:val="2"/>
                <w:sz w:val="18"/>
                <w14:ligatures w14:val="standardContextual"/>
              </w:rPr>
              <w:t>dl-</w:t>
            </w:r>
            <w:proofErr w:type="spellStart"/>
            <w:r>
              <w:rPr>
                <w:rFonts w:ascii="Arial" w:hAnsi="Arial"/>
                <w:i/>
                <w:kern w:val="2"/>
                <w:sz w:val="18"/>
                <w14:ligatures w14:val="standardContextual"/>
              </w:rPr>
              <w:t>DataToUL</w:t>
            </w:r>
            <w:proofErr w:type="spellEnd"/>
            <w:r>
              <w:rPr>
                <w:rFonts w:ascii="Arial" w:hAnsi="Arial"/>
                <w:i/>
                <w:kern w:val="2"/>
                <w:sz w:val="18"/>
                <w14:ligatures w14:val="standardContextual"/>
              </w:rPr>
              <w:t>-ACK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the value is defined in</w:t>
            </w:r>
            <w:r>
              <w:rPr>
                <w:rFonts w:ascii="Arial" w:hAnsi="Arial" w:hint="eastAsia"/>
                <w:kern w:val="2"/>
                <w:sz w:val="18"/>
                <w14:ligatures w14:val="standardContextual"/>
              </w:rPr>
              <w:t xml:space="preserve"> TS</w:t>
            </w:r>
            <w:r>
              <w:rPr>
                <w:rFonts w:ascii="Arial" w:hAnsi="Arial"/>
                <w:kern w:val="2"/>
                <w:sz w:val="18"/>
                <w14:ligatures w14:val="standardContextual"/>
              </w:rPr>
              <w:t>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rsidR="00B63B3E" w14:paraId="1DC21120"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60BD7EC9" w14:textId="77777777" w:rsidR="00B63B3E" w:rsidRDefault="00B63B3E" w:rsidP="00C101F5">
            <w:pPr>
              <w:spacing w:after="0" w:line="256" w:lineRule="auto"/>
              <w:rPr>
                <w:rFonts w:ascii="Arial" w:hAnsi="Arial"/>
                <w:kern w:val="2"/>
                <w:sz w:val="18"/>
                <w14:ligatures w14:val="standardContextual"/>
              </w:rPr>
            </w:pPr>
            <w:proofErr w:type="spellStart"/>
            <w:r>
              <w:rPr>
                <w:rFonts w:ascii="Arial" w:hAnsi="Arial"/>
                <w:kern w:val="2"/>
                <w:sz w:val="18"/>
                <w14:ligatures w14:val="standardContextual"/>
              </w:rPr>
              <w:t>T</w:t>
            </w:r>
            <w:r>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0B5DAA8" w14:textId="77777777" w:rsidR="00B63B3E" w:rsidRDefault="00B63B3E" w:rsidP="00C101F5">
            <w:pPr>
              <w:spacing w:after="0" w:line="256" w:lineRule="auto"/>
              <w:jc w:val="center"/>
              <w:rPr>
                <w:rFonts w:ascii="Arial" w:hAnsi="Arial"/>
                <w:kern w:val="2"/>
                <w:sz w:val="18"/>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3B923F9D"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749F490B" w14:textId="77777777" w:rsidR="00B63B3E" w:rsidRDefault="00B63B3E" w:rsidP="00C101F5">
            <w:pPr>
              <w:pStyle w:val="TAL"/>
              <w:rPr>
                <w:kern w:val="2"/>
                <w14:ligatures w14:val="standardContextual"/>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B63B3E" w14:paraId="6D1F4B25" w14:textId="77777777" w:rsidTr="00674019">
        <w:trPr>
          <w:cantSplit/>
          <w:jc w:val="center"/>
        </w:trPr>
        <w:tc>
          <w:tcPr>
            <w:tcW w:w="2515" w:type="dxa"/>
            <w:tcBorders>
              <w:top w:val="single" w:sz="4" w:space="0" w:color="auto"/>
              <w:left w:val="single" w:sz="4" w:space="0" w:color="auto"/>
              <w:bottom w:val="single" w:sz="4" w:space="0" w:color="auto"/>
              <w:right w:val="single" w:sz="4" w:space="0" w:color="auto"/>
            </w:tcBorders>
          </w:tcPr>
          <w:p w14:paraId="3917C248"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5F850CD6"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0E4A4EED" w14:textId="77777777" w:rsidR="00B63B3E" w:rsidRDefault="00B63B3E" w:rsidP="00C101F5">
            <w:pPr>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w:dxaOrig="1750" w:dyaOrig="310" w14:anchorId="58B95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5pt" o:ole="">
                  <v:imagedata r:id="rId12" o:title=""/>
                </v:shape>
                <o:OLEObject Type="Embed" ProgID="Equation.3" ShapeID="_x0000_i1025" DrawAspect="Content" ObjectID="_1831297938" r:id="rId13"/>
              </w:object>
            </w:r>
          </w:p>
        </w:tc>
        <w:tc>
          <w:tcPr>
            <w:tcW w:w="3400" w:type="dxa"/>
            <w:tcBorders>
              <w:top w:val="single" w:sz="4" w:space="0" w:color="auto"/>
              <w:left w:val="single" w:sz="4" w:space="0" w:color="auto"/>
              <w:bottom w:val="single" w:sz="4" w:space="0" w:color="auto"/>
              <w:right w:val="single" w:sz="4" w:space="0" w:color="auto"/>
            </w:tcBorders>
          </w:tcPr>
          <w:p w14:paraId="53C2A420" w14:textId="77777777" w:rsidR="00B63B3E" w:rsidRDefault="00B63B3E" w:rsidP="00C101F5">
            <w:pPr>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14:paraId="6492BD61" w14:textId="77777777" w:rsidR="00B63B3E" w:rsidRDefault="00B63B3E" w:rsidP="00B63B3E">
      <w:pPr>
        <w:rPr>
          <w:rFonts w:eastAsia="MS Mincho"/>
        </w:rPr>
      </w:pPr>
    </w:p>
    <w:p w14:paraId="6C7824A7" w14:textId="77777777" w:rsidR="00B63B3E" w:rsidRDefault="00B63B3E" w:rsidP="00B63B3E">
      <w:pPr>
        <w:pStyle w:val="TH"/>
        <w:keepNext w:val="0"/>
        <w:keepLines w:val="0"/>
        <w:rPr>
          <w:rFonts w:eastAsia="MS Mincho"/>
        </w:rPr>
      </w:pPr>
      <w:r>
        <w:t xml:space="preserve">Table A.4.5.3.11-3: Cell specific test parameters for TRS-based </w:t>
      </w:r>
      <w:proofErr w:type="spellStart"/>
      <w:r>
        <w:t>SCell</w:t>
      </w:r>
      <w:proofErr w:type="spellEnd"/>
      <w:r>
        <w:t xml:space="preserve"> activation of SSB-less </w:t>
      </w:r>
      <w:proofErr w:type="spellStart"/>
      <w:r>
        <w:t>SCell</w:t>
      </w:r>
      <w:proofErr w:type="spellEnd"/>
      <w:r>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498"/>
        <w:gridCol w:w="2801"/>
        <w:gridCol w:w="824"/>
        <w:gridCol w:w="831"/>
        <w:gridCol w:w="932"/>
        <w:gridCol w:w="1032"/>
      </w:tblGrid>
      <w:tr w:rsidR="00B63B3E" w14:paraId="04942D3E" w14:textId="77777777" w:rsidTr="00C03F9C">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58230284"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522478DD"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C3D9A3D"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4252FBD7"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rsidR="00B63B3E" w14:paraId="180C685B" w14:textId="77777777" w:rsidTr="00C03F9C">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43985799" w14:textId="77777777" w:rsidR="00B63B3E" w:rsidRDefault="00B63B3E" w:rsidP="00C101F5">
            <w:pPr>
              <w:pStyle w:val="TAH"/>
              <w:keepNext w:val="0"/>
              <w:keepLines w:val="0"/>
              <w:rPr>
                <w:lang w:val="en-US"/>
              </w:rPr>
            </w:pPr>
          </w:p>
        </w:tc>
        <w:tc>
          <w:tcPr>
            <w:tcW w:w="2801" w:type="dxa"/>
            <w:tcBorders>
              <w:top w:val="nil"/>
              <w:left w:val="single" w:sz="4" w:space="0" w:color="auto"/>
              <w:bottom w:val="single" w:sz="4" w:space="0" w:color="auto"/>
              <w:right w:val="single" w:sz="4" w:space="0" w:color="auto"/>
            </w:tcBorders>
            <w:vAlign w:val="center"/>
          </w:tcPr>
          <w:p w14:paraId="46656BA3" w14:textId="77777777" w:rsidR="00B63B3E" w:rsidRDefault="00B63B3E" w:rsidP="00C101F5">
            <w:pPr>
              <w:pStyle w:val="TAH"/>
              <w:keepNext w:val="0"/>
              <w:keepLines w:val="0"/>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BDF2B00"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31" w:type="dxa"/>
            <w:tcBorders>
              <w:top w:val="single" w:sz="4" w:space="0" w:color="auto"/>
              <w:left w:val="single" w:sz="4" w:space="0" w:color="auto"/>
              <w:bottom w:val="single" w:sz="4" w:space="0" w:color="auto"/>
              <w:right w:val="single" w:sz="4" w:space="0" w:color="auto"/>
            </w:tcBorders>
            <w:vAlign w:val="center"/>
          </w:tcPr>
          <w:p w14:paraId="7B817038"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32" w:type="dxa"/>
            <w:tcBorders>
              <w:top w:val="single" w:sz="4" w:space="0" w:color="auto"/>
              <w:left w:val="single" w:sz="4" w:space="0" w:color="auto"/>
              <w:bottom w:val="single" w:sz="4" w:space="0" w:color="auto"/>
              <w:right w:val="single" w:sz="4" w:space="0" w:color="auto"/>
            </w:tcBorders>
            <w:vAlign w:val="center"/>
          </w:tcPr>
          <w:p w14:paraId="2FBB10A7"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367A9755"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rsidR="00B63B3E" w14:paraId="6D8890E9"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2F0C21AF" w14:textId="77777777" w:rsidR="00B63B3E" w:rsidRDefault="00B63B3E" w:rsidP="00C101F5">
            <w:pPr>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7F74FA02" w14:textId="77777777" w:rsidR="00B63B3E" w:rsidRDefault="00B63B3E" w:rsidP="00C101F5">
            <w:pPr>
              <w:spacing w:after="0" w:line="256" w:lineRule="auto"/>
              <w:jc w:val="center"/>
              <w:rPr>
                <w:rFonts w:ascii="Arial" w:hAnsi="Arial"/>
                <w:kern w:val="2"/>
                <w:sz w:val="18"/>
                <w:lang w:val="it-IT"/>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5A80AD9"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AB504DE" w14:textId="77777777" w:rsidR="00B63B3E" w:rsidRDefault="00B63B3E" w:rsidP="00C101F5">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rsidR="00B63B3E" w14:paraId="713E31E5" w14:textId="77777777" w:rsidTr="00C03F9C">
        <w:trPr>
          <w:jc w:val="center"/>
        </w:trPr>
        <w:tc>
          <w:tcPr>
            <w:tcW w:w="1682" w:type="dxa"/>
            <w:tcBorders>
              <w:top w:val="single" w:sz="4" w:space="0" w:color="auto"/>
              <w:left w:val="single" w:sz="4" w:space="0" w:color="auto"/>
              <w:bottom w:val="nil"/>
              <w:right w:val="single" w:sz="4" w:space="0" w:color="auto"/>
            </w:tcBorders>
          </w:tcPr>
          <w:p w14:paraId="2B2C39CD" w14:textId="77777777" w:rsidR="00B63B3E" w:rsidRDefault="00B63B3E" w:rsidP="00C101F5">
            <w:pPr>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498" w:type="dxa"/>
            <w:tcBorders>
              <w:top w:val="single" w:sz="4" w:space="0" w:color="auto"/>
              <w:left w:val="single" w:sz="4" w:space="0" w:color="auto"/>
              <w:bottom w:val="single" w:sz="4" w:space="0" w:color="auto"/>
              <w:right w:val="single" w:sz="4" w:space="0" w:color="auto"/>
            </w:tcBorders>
          </w:tcPr>
          <w:p w14:paraId="5AB22A63" w14:textId="77777777" w:rsidR="00B63B3E" w:rsidRDefault="00B63B3E" w:rsidP="00C101F5">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tcBorders>
              <w:top w:val="single" w:sz="4" w:space="0" w:color="auto"/>
              <w:left w:val="single" w:sz="4" w:space="0" w:color="auto"/>
              <w:bottom w:val="nil"/>
              <w:right w:val="single" w:sz="4" w:space="0" w:color="auto"/>
            </w:tcBorders>
          </w:tcPr>
          <w:p w14:paraId="00110BA9" w14:textId="77777777" w:rsidR="00B63B3E"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28F8F0E4" w14:textId="77777777" w:rsidR="00B63B3E"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rsidR="00B63B3E" w14:paraId="4AFE772D" w14:textId="77777777" w:rsidTr="00C03F9C">
        <w:trPr>
          <w:jc w:val="center"/>
        </w:trPr>
        <w:tc>
          <w:tcPr>
            <w:tcW w:w="1682" w:type="dxa"/>
            <w:tcBorders>
              <w:top w:val="nil"/>
              <w:left w:val="single" w:sz="4" w:space="0" w:color="auto"/>
              <w:bottom w:val="single" w:sz="4" w:space="0" w:color="auto"/>
              <w:right w:val="single" w:sz="4" w:space="0" w:color="auto"/>
            </w:tcBorders>
          </w:tcPr>
          <w:p w14:paraId="7A0D0836" w14:textId="77777777" w:rsidR="00B63B3E"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610100B8" w14:textId="77777777" w:rsidR="00B63B3E" w:rsidRDefault="00B63B3E" w:rsidP="00C101F5">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7E856B7B" w14:textId="77777777" w:rsidR="00B63B3E"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5F794950" w14:textId="77777777" w:rsidR="00B63B3E"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rsidR="00B63B3E" w:rsidRPr="00153699" w14:paraId="25BDCFCE" w14:textId="77777777" w:rsidTr="00C03F9C">
        <w:trPr>
          <w:jc w:val="center"/>
        </w:trPr>
        <w:tc>
          <w:tcPr>
            <w:tcW w:w="1682" w:type="dxa"/>
            <w:tcBorders>
              <w:top w:val="single" w:sz="4" w:space="0" w:color="auto"/>
              <w:left w:val="single" w:sz="4" w:space="0" w:color="auto"/>
              <w:bottom w:val="nil"/>
              <w:right w:val="single" w:sz="4" w:space="0" w:color="auto"/>
            </w:tcBorders>
          </w:tcPr>
          <w:p w14:paraId="1F2ECF84"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TDD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61DBD072"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8D888EB"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609819A"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7F5DCFD1" w14:textId="77777777" w:rsidTr="00C03F9C">
        <w:trPr>
          <w:jc w:val="center"/>
        </w:trPr>
        <w:tc>
          <w:tcPr>
            <w:tcW w:w="1682" w:type="dxa"/>
            <w:tcBorders>
              <w:top w:val="nil"/>
              <w:left w:val="single" w:sz="4" w:space="0" w:color="auto"/>
              <w:bottom w:val="nil"/>
              <w:right w:val="single" w:sz="4" w:space="0" w:color="auto"/>
            </w:tcBorders>
          </w:tcPr>
          <w:p w14:paraId="7DD9EA06"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2BF3E05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45F3371C"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1E96198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TDDConf.1.1</w:t>
            </w:r>
          </w:p>
        </w:tc>
      </w:tr>
      <w:tr w:rsidR="00B63B3E" w:rsidRPr="00153699" w14:paraId="57C08DB0" w14:textId="77777777" w:rsidTr="00C03F9C">
        <w:trPr>
          <w:jc w:val="center"/>
        </w:trPr>
        <w:tc>
          <w:tcPr>
            <w:tcW w:w="1682" w:type="dxa"/>
            <w:tcBorders>
              <w:top w:val="nil"/>
              <w:left w:val="single" w:sz="4" w:space="0" w:color="auto"/>
              <w:bottom w:val="single" w:sz="4" w:space="0" w:color="auto"/>
              <w:right w:val="single" w:sz="4" w:space="0" w:color="auto"/>
            </w:tcBorders>
          </w:tcPr>
          <w:p w14:paraId="4CFA7039"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3EB018B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04B2094B"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3D1B34A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TDDConf.2.1</w:t>
            </w:r>
          </w:p>
        </w:tc>
      </w:tr>
      <w:tr w:rsidR="00B63B3E" w:rsidRPr="00153699" w14:paraId="591C1526" w14:textId="77777777" w:rsidTr="00C03F9C">
        <w:trPr>
          <w:jc w:val="center"/>
        </w:trPr>
        <w:tc>
          <w:tcPr>
            <w:tcW w:w="1682" w:type="dxa"/>
            <w:tcBorders>
              <w:top w:val="single" w:sz="4" w:space="0" w:color="auto"/>
              <w:left w:val="single" w:sz="4" w:space="0" w:color="auto"/>
              <w:bottom w:val="nil"/>
              <w:right w:val="single" w:sz="4" w:space="0" w:color="auto"/>
            </w:tcBorders>
          </w:tcPr>
          <w:p w14:paraId="110885A9" w14:textId="77777777" w:rsidR="00B63B3E" w:rsidRPr="00153699" w:rsidRDefault="00B63B3E" w:rsidP="00C101F5">
            <w:pPr>
              <w:spacing w:after="0" w:line="256" w:lineRule="auto"/>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BW</w:t>
            </w:r>
            <w:r w:rsidRPr="00153699">
              <w:rPr>
                <w:rFonts w:ascii="Arial" w:hAnsi="Arial"/>
                <w:kern w:val="2"/>
                <w:sz w:val="18"/>
                <w:vertAlign w:val="subscript"/>
                <w:lang w:val="en-US"/>
                <w14:ligatures w14:val="standardContextual"/>
              </w:rPr>
              <w:t>channel</w:t>
            </w:r>
            <w:proofErr w:type="spellEnd"/>
          </w:p>
        </w:tc>
        <w:tc>
          <w:tcPr>
            <w:tcW w:w="1498" w:type="dxa"/>
            <w:tcBorders>
              <w:top w:val="single" w:sz="4" w:space="0" w:color="auto"/>
              <w:left w:val="single" w:sz="4" w:space="0" w:color="auto"/>
              <w:bottom w:val="single" w:sz="4" w:space="0" w:color="auto"/>
              <w:right w:val="single" w:sz="4" w:space="0" w:color="auto"/>
            </w:tcBorders>
          </w:tcPr>
          <w:p w14:paraId="0EFC6D61"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04FCD292"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MHz</w:t>
            </w:r>
          </w:p>
        </w:tc>
        <w:tc>
          <w:tcPr>
            <w:tcW w:w="3619" w:type="dxa"/>
            <w:gridSpan w:val="4"/>
            <w:tcBorders>
              <w:top w:val="single" w:sz="4" w:space="0" w:color="auto"/>
              <w:left w:val="single" w:sz="4" w:space="0" w:color="auto"/>
              <w:bottom w:val="single" w:sz="4" w:space="0" w:color="auto"/>
              <w:right w:val="single" w:sz="4" w:space="0" w:color="auto"/>
            </w:tcBorders>
          </w:tcPr>
          <w:p w14:paraId="7226E495" w14:textId="77777777" w:rsidR="00B63B3E" w:rsidRPr="00153699" w:rsidRDefault="00B63B3E" w:rsidP="00C101F5">
            <w:pPr>
              <w:spacing w:after="0" w:line="256" w:lineRule="auto"/>
              <w:jc w:val="center"/>
              <w:rPr>
                <w:rFonts w:ascii="Arial" w:hAnsi="Arial"/>
                <w:kern w:val="2"/>
                <w:sz w:val="18"/>
                <w:szCs w:val="18"/>
                <w:lang w:val="de-DE"/>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B63B3E" w:rsidRPr="00153699" w14:paraId="292FA705" w14:textId="77777777" w:rsidTr="00C03F9C">
        <w:trPr>
          <w:jc w:val="center"/>
        </w:trPr>
        <w:tc>
          <w:tcPr>
            <w:tcW w:w="1682" w:type="dxa"/>
            <w:tcBorders>
              <w:top w:val="nil"/>
              <w:left w:val="single" w:sz="4" w:space="0" w:color="auto"/>
              <w:bottom w:val="nil"/>
              <w:right w:val="single" w:sz="4" w:space="0" w:color="auto"/>
            </w:tcBorders>
          </w:tcPr>
          <w:p w14:paraId="256437BC" w14:textId="77777777" w:rsidR="00B63B3E" w:rsidRPr="00153699" w:rsidRDefault="00B63B3E" w:rsidP="00C101F5">
            <w:pPr>
              <w:pStyle w:val="TAL"/>
              <w:keepNext w:val="0"/>
              <w:keepLines w:val="0"/>
              <w:rPr>
                <w:lang w:val="de-DE"/>
              </w:rPr>
            </w:pPr>
          </w:p>
        </w:tc>
        <w:tc>
          <w:tcPr>
            <w:tcW w:w="1498" w:type="dxa"/>
            <w:tcBorders>
              <w:top w:val="single" w:sz="4" w:space="0" w:color="auto"/>
              <w:left w:val="single" w:sz="4" w:space="0" w:color="auto"/>
              <w:bottom w:val="single" w:sz="4" w:space="0" w:color="auto"/>
              <w:right w:val="single" w:sz="4" w:space="0" w:color="auto"/>
            </w:tcBorders>
          </w:tcPr>
          <w:p w14:paraId="10BAF47A"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6F41A33D"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42060D5"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B63B3E" w:rsidRPr="00153699" w14:paraId="49734FAD" w14:textId="77777777" w:rsidTr="00C03F9C">
        <w:trPr>
          <w:jc w:val="center"/>
        </w:trPr>
        <w:tc>
          <w:tcPr>
            <w:tcW w:w="1682" w:type="dxa"/>
            <w:tcBorders>
              <w:top w:val="nil"/>
              <w:left w:val="single" w:sz="4" w:space="0" w:color="auto"/>
              <w:bottom w:val="single" w:sz="4" w:space="0" w:color="auto"/>
              <w:right w:val="single" w:sz="4" w:space="0" w:color="auto"/>
            </w:tcBorders>
          </w:tcPr>
          <w:p w14:paraId="242723EA"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0C998B39"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797EBA8F"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0DC7EA47"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B63B3E" w:rsidRPr="00153699" w14:paraId="1178D1DD" w14:textId="77777777" w:rsidTr="00C03F9C">
        <w:trPr>
          <w:jc w:val="center"/>
        </w:trPr>
        <w:tc>
          <w:tcPr>
            <w:tcW w:w="1682" w:type="dxa"/>
            <w:vMerge w:val="restart"/>
            <w:tcBorders>
              <w:top w:val="nil"/>
              <w:left w:val="single" w:sz="4" w:space="0" w:color="auto"/>
              <w:bottom w:val="single" w:sz="4" w:space="0" w:color="auto"/>
              <w:right w:val="single" w:sz="4" w:space="0" w:color="auto"/>
            </w:tcBorders>
            <w:vAlign w:val="center"/>
          </w:tcPr>
          <w:p w14:paraId="67C48E4A" w14:textId="77777777" w:rsidR="00B63B3E" w:rsidRPr="00153699" w:rsidRDefault="00B63B3E" w:rsidP="00C101F5">
            <w:pPr>
              <w:spacing w:after="0" w:line="256" w:lineRule="auto"/>
              <w:rPr>
                <w:rFonts w:ascii="Arial" w:hAnsi="Arial"/>
                <w:kern w:val="2"/>
                <w:sz w:val="18"/>
                <w:lang w:val="en-US"/>
                <w14:ligatures w14:val="standardContextual"/>
              </w:rPr>
            </w:pP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p>
        </w:tc>
        <w:tc>
          <w:tcPr>
            <w:tcW w:w="1498" w:type="dxa"/>
            <w:tcBorders>
              <w:top w:val="single" w:sz="4" w:space="0" w:color="auto"/>
              <w:left w:val="single" w:sz="4" w:space="0" w:color="auto"/>
              <w:bottom w:val="single" w:sz="4" w:space="0" w:color="auto"/>
              <w:right w:val="single" w:sz="4" w:space="0" w:color="auto"/>
            </w:tcBorders>
            <w:vAlign w:val="center"/>
          </w:tcPr>
          <w:p w14:paraId="7A93A30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vMerge w:val="restart"/>
            <w:tcBorders>
              <w:top w:val="nil"/>
              <w:left w:val="single" w:sz="4" w:space="0" w:color="auto"/>
              <w:bottom w:val="single" w:sz="4" w:space="0" w:color="auto"/>
              <w:right w:val="single" w:sz="4" w:space="0" w:color="auto"/>
            </w:tcBorders>
            <w:vAlign w:val="center"/>
          </w:tcPr>
          <w:p w14:paraId="0CE2C7FF"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eastAsia="ja-JP"/>
                <w14:ligatures w14:val="standardContextual"/>
              </w:rPr>
              <w:t>RB</w:t>
            </w: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731F43CC"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B63B3E" w:rsidRPr="00153699" w14:paraId="423C9517"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6317BC5D" w14:textId="77777777" w:rsidR="00B63B3E" w:rsidRPr="00153699" w:rsidRDefault="00B63B3E" w:rsidP="00C101F5">
            <w:pPr>
              <w:spacing w:after="0" w:line="256" w:lineRule="auto"/>
              <w:rPr>
                <w:rFonts w:ascii="Arial" w:hAnsi="Arial"/>
                <w:sz w:val="18"/>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20A214A7"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vMerge/>
            <w:tcBorders>
              <w:top w:val="nil"/>
              <w:left w:val="single" w:sz="4" w:space="0" w:color="auto"/>
              <w:bottom w:val="single" w:sz="4" w:space="0" w:color="auto"/>
              <w:right w:val="single" w:sz="4" w:space="0" w:color="auto"/>
            </w:tcBorders>
            <w:vAlign w:val="center"/>
          </w:tcPr>
          <w:p w14:paraId="04FF0E7B" w14:textId="77777777" w:rsidR="00B63B3E" w:rsidRPr="00153699" w:rsidRDefault="00B63B3E" w:rsidP="00C101F5">
            <w:pPr>
              <w:spacing w:after="0" w:line="256" w:lineRule="auto"/>
              <w:rPr>
                <w:rFonts w:ascii="Arial" w:hAnsi="Arial"/>
                <w:sz w:val="18"/>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47DB46EC"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B63B3E" w:rsidRPr="00153699" w14:paraId="5E21B2AD"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29306687" w14:textId="77777777" w:rsidR="00B63B3E" w:rsidRPr="00153699" w:rsidRDefault="00B63B3E" w:rsidP="00C101F5">
            <w:pPr>
              <w:spacing w:after="0" w:line="256" w:lineRule="auto"/>
              <w:rPr>
                <w:rFonts w:ascii="Arial" w:hAnsi="Arial"/>
                <w:sz w:val="18"/>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40DA145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vMerge/>
            <w:tcBorders>
              <w:top w:val="nil"/>
              <w:left w:val="single" w:sz="4" w:space="0" w:color="auto"/>
              <w:bottom w:val="single" w:sz="4" w:space="0" w:color="auto"/>
              <w:right w:val="single" w:sz="4" w:space="0" w:color="auto"/>
            </w:tcBorders>
            <w:vAlign w:val="center"/>
          </w:tcPr>
          <w:p w14:paraId="094B62DE" w14:textId="77777777" w:rsidR="00B63B3E" w:rsidRPr="00153699" w:rsidRDefault="00B63B3E" w:rsidP="00C101F5">
            <w:pPr>
              <w:spacing w:after="0" w:line="256" w:lineRule="auto"/>
              <w:rPr>
                <w:rFonts w:ascii="Arial" w:hAnsi="Arial"/>
                <w:sz w:val="18"/>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2C1C8B88" w14:textId="77777777" w:rsidR="00B63B3E" w:rsidRPr="00153699" w:rsidRDefault="00B63B3E" w:rsidP="00C101F5">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106</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6</w:t>
            </w:r>
          </w:p>
        </w:tc>
      </w:tr>
      <w:tr w:rsidR="00B63B3E" w:rsidRPr="00153699" w14:paraId="4CD53FC7"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4DD0819F"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lastRenderedPageBreak/>
              <w:t>DL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53098461"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2F28725A"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DB7BCDD"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DLBWP.0.1</w:t>
            </w:r>
          </w:p>
        </w:tc>
      </w:tr>
      <w:tr w:rsidR="00B63B3E" w:rsidRPr="00153699" w14:paraId="23685E0F"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2BFC98CD"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147EAC58"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5AA66477"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C69016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DLBWP.1.1</w:t>
            </w:r>
          </w:p>
        </w:tc>
      </w:tr>
      <w:tr w:rsidR="00B63B3E" w:rsidRPr="00153699" w14:paraId="1DB14564"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75ED2669"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25E7767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3BB98C6D"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84D0478"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cs="v3.7.0"/>
                <w:kern w:val="2"/>
                <w:sz w:val="18"/>
                <w14:ligatures w14:val="standardContextual"/>
              </w:rPr>
              <w:t>ULBWP.0.1</w:t>
            </w:r>
          </w:p>
        </w:tc>
      </w:tr>
      <w:tr w:rsidR="00B63B3E" w:rsidRPr="00153699" w14:paraId="5F4A57E4"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34BFBFFB"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3B34D1E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746677D1"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1A0F7D6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ULBWP.1.1</w:t>
            </w:r>
          </w:p>
        </w:tc>
      </w:tr>
      <w:tr w:rsidR="00B63B3E" w:rsidRPr="00153699" w14:paraId="498842F0"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tcPr>
          <w:p w14:paraId="421ABB9E"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da-DK"/>
                <w14:ligatures w14:val="standardContextual"/>
              </w:rPr>
              <w:t>gapBetweenBursts</w:t>
            </w:r>
          </w:p>
        </w:tc>
        <w:tc>
          <w:tcPr>
            <w:tcW w:w="1498" w:type="dxa"/>
            <w:tcBorders>
              <w:top w:val="single" w:sz="4" w:space="0" w:color="auto"/>
              <w:left w:val="single" w:sz="4" w:space="0" w:color="auto"/>
              <w:bottom w:val="single" w:sz="4" w:space="0" w:color="auto"/>
              <w:right w:val="single" w:sz="4" w:space="0" w:color="auto"/>
            </w:tcBorders>
          </w:tcPr>
          <w:p w14:paraId="169C648F" w14:textId="77777777" w:rsidR="00B63B3E" w:rsidRPr="00153699" w:rsidRDefault="00B63B3E" w:rsidP="00C101F5">
            <w:pPr>
              <w:spacing w:after="0" w:line="256" w:lineRule="auto"/>
              <w:rPr>
                <w:rFonts w:ascii="Arial" w:hAnsi="Arial"/>
                <w:kern w:val="2"/>
                <w:sz w:val="18"/>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08CA725B"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eastAsia="zh-CN"/>
                <w14:ligatures w14:val="standardContextual"/>
              </w:rPr>
              <w:t>Slot</w:t>
            </w:r>
          </w:p>
        </w:tc>
        <w:tc>
          <w:tcPr>
            <w:tcW w:w="3619" w:type="dxa"/>
            <w:gridSpan w:val="4"/>
            <w:tcBorders>
              <w:top w:val="single" w:sz="4" w:space="0" w:color="auto"/>
              <w:left w:val="single" w:sz="4" w:space="0" w:color="auto"/>
              <w:bottom w:val="single" w:sz="4" w:space="0" w:color="auto"/>
              <w:right w:val="single" w:sz="4" w:space="0" w:color="auto"/>
            </w:tcBorders>
          </w:tcPr>
          <w:p w14:paraId="5991CD9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2E4F498F"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B7CD66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en-US"/>
                <w14:ligatures w14:val="standardContextual"/>
              </w:rPr>
              <w:t>DRX</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Cycle</w:t>
            </w:r>
          </w:p>
        </w:tc>
        <w:tc>
          <w:tcPr>
            <w:tcW w:w="2801" w:type="dxa"/>
            <w:tcBorders>
              <w:top w:val="single" w:sz="4" w:space="0" w:color="auto"/>
              <w:left w:val="single" w:sz="4" w:space="0" w:color="auto"/>
              <w:bottom w:val="single" w:sz="4" w:space="0" w:color="auto"/>
              <w:right w:val="single" w:sz="4" w:space="0" w:color="auto"/>
            </w:tcBorders>
          </w:tcPr>
          <w:p w14:paraId="4F3A898F" w14:textId="77777777" w:rsidR="00B63B3E" w:rsidRPr="00153699" w:rsidRDefault="00B63B3E" w:rsidP="00C101F5">
            <w:pPr>
              <w:spacing w:after="0" w:line="256" w:lineRule="auto"/>
              <w:jc w:val="center"/>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ms</w:t>
            </w:r>
            <w:proofErr w:type="spellEnd"/>
          </w:p>
        </w:tc>
        <w:tc>
          <w:tcPr>
            <w:tcW w:w="3619" w:type="dxa"/>
            <w:gridSpan w:val="4"/>
            <w:tcBorders>
              <w:top w:val="single" w:sz="4" w:space="0" w:color="auto"/>
              <w:left w:val="single" w:sz="4" w:space="0" w:color="auto"/>
              <w:bottom w:val="single" w:sz="4" w:space="0" w:color="auto"/>
              <w:right w:val="single" w:sz="4" w:space="0" w:color="auto"/>
            </w:tcBorders>
          </w:tcPr>
          <w:p w14:paraId="13BBFFC1"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3AA8075C" w14:textId="77777777" w:rsidTr="00C03F9C">
        <w:trPr>
          <w:jc w:val="center"/>
        </w:trPr>
        <w:tc>
          <w:tcPr>
            <w:tcW w:w="1682" w:type="dxa"/>
            <w:tcBorders>
              <w:top w:val="single" w:sz="4" w:space="0" w:color="auto"/>
              <w:left w:val="single" w:sz="4" w:space="0" w:color="auto"/>
              <w:bottom w:val="nil"/>
              <w:right w:val="single" w:sz="4" w:space="0" w:color="auto"/>
            </w:tcBorders>
          </w:tcPr>
          <w:p w14:paraId="32C5C080"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PDSCH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Reference</w:t>
            </w:r>
            <w:r>
              <w:rPr>
                <w:rFonts w:ascii="Arial" w:hAnsi="Arial"/>
                <w:kern w:val="2"/>
                <w:sz w:val="18"/>
                <w:lang w:val="en-US"/>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6776C843"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52EDA368"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1A2AA4C"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586BCD1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4F18AF33" w14:textId="77777777" w:rsidTr="00C03F9C">
        <w:trPr>
          <w:jc w:val="center"/>
        </w:trPr>
        <w:tc>
          <w:tcPr>
            <w:tcW w:w="1682" w:type="dxa"/>
            <w:tcBorders>
              <w:top w:val="nil"/>
              <w:left w:val="single" w:sz="4" w:space="0" w:color="auto"/>
              <w:bottom w:val="nil"/>
              <w:right w:val="single" w:sz="4" w:space="0" w:color="auto"/>
            </w:tcBorders>
          </w:tcPr>
          <w:p w14:paraId="5B2F1A1B"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measurement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390954CD"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60711E4" w14:textId="77777777" w:rsidR="00B63B3E" w:rsidRPr="00153699" w:rsidRDefault="00B63B3E" w:rsidP="00C101F5">
            <w:pPr>
              <w:pStyle w:val="TAC"/>
              <w:keepNext w:val="0"/>
              <w:keepLines w:val="0"/>
              <w:rPr>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846345D"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853BA23"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6AB0E2F5" w14:textId="77777777" w:rsidTr="00C03F9C">
        <w:trPr>
          <w:jc w:val="center"/>
        </w:trPr>
        <w:tc>
          <w:tcPr>
            <w:tcW w:w="1682" w:type="dxa"/>
            <w:tcBorders>
              <w:top w:val="nil"/>
              <w:left w:val="single" w:sz="4" w:space="0" w:color="auto"/>
              <w:bottom w:val="single" w:sz="4" w:space="0" w:color="auto"/>
              <w:right w:val="single" w:sz="4" w:space="0" w:color="auto"/>
            </w:tcBorders>
          </w:tcPr>
          <w:p w14:paraId="0106133E"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611CF196"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2E6CECF3" w14:textId="77777777" w:rsidR="00B63B3E" w:rsidRPr="00153699" w:rsidRDefault="00B63B3E" w:rsidP="00C101F5">
            <w:pPr>
              <w:pStyle w:val="TAC"/>
              <w:keepNext w:val="0"/>
              <w:keepLines w:val="0"/>
              <w:rPr>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23CAE2F9"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397222E1"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6013F7EF" w14:textId="77777777" w:rsidTr="00C03F9C">
        <w:trPr>
          <w:jc w:val="center"/>
        </w:trPr>
        <w:tc>
          <w:tcPr>
            <w:tcW w:w="1682" w:type="dxa"/>
            <w:tcBorders>
              <w:top w:val="single" w:sz="4" w:space="0" w:color="auto"/>
              <w:left w:val="single" w:sz="4" w:space="0" w:color="auto"/>
              <w:bottom w:val="nil"/>
              <w:right w:val="single" w:sz="4" w:space="0" w:color="auto"/>
            </w:tcBorders>
          </w:tcPr>
          <w:p w14:paraId="1EFFCD50"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RMSI</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567436A6"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3616E2C"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BCC6F1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3CCEAEC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31C5EA41" w14:textId="77777777" w:rsidTr="00C03F9C">
        <w:trPr>
          <w:jc w:val="center"/>
        </w:trPr>
        <w:tc>
          <w:tcPr>
            <w:tcW w:w="1682" w:type="dxa"/>
            <w:tcBorders>
              <w:top w:val="nil"/>
              <w:left w:val="single" w:sz="4" w:space="0" w:color="auto"/>
              <w:bottom w:val="nil"/>
              <w:right w:val="single" w:sz="4" w:space="0" w:color="auto"/>
            </w:tcBorders>
          </w:tcPr>
          <w:p w14:paraId="791B7E63"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2ECC91C1"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79006144" w14:textId="77777777" w:rsidR="00B63B3E" w:rsidRPr="00153699" w:rsidRDefault="00B63B3E" w:rsidP="00C101F5">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1EA06AD6"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0B2F5469"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0A922F78" w14:textId="77777777" w:rsidTr="00C03F9C">
        <w:trPr>
          <w:jc w:val="center"/>
        </w:trPr>
        <w:tc>
          <w:tcPr>
            <w:tcW w:w="1682" w:type="dxa"/>
            <w:tcBorders>
              <w:top w:val="nil"/>
              <w:left w:val="single" w:sz="4" w:space="0" w:color="auto"/>
              <w:bottom w:val="single" w:sz="4" w:space="0" w:color="auto"/>
              <w:right w:val="single" w:sz="4" w:space="0" w:color="auto"/>
            </w:tcBorders>
          </w:tcPr>
          <w:p w14:paraId="10B89C9A"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155C8362"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19290C5D" w14:textId="77777777" w:rsidR="00B63B3E" w:rsidRPr="00153699" w:rsidRDefault="00B63B3E" w:rsidP="00C101F5">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56CC036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6BAA97E5"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3AF73471" w14:textId="77777777" w:rsidTr="00C03F9C">
        <w:trPr>
          <w:jc w:val="center"/>
        </w:trPr>
        <w:tc>
          <w:tcPr>
            <w:tcW w:w="1682" w:type="dxa"/>
            <w:tcBorders>
              <w:top w:val="single" w:sz="4" w:space="0" w:color="auto"/>
              <w:left w:val="single" w:sz="4" w:space="0" w:color="auto"/>
              <w:bottom w:val="nil"/>
              <w:right w:val="single" w:sz="4" w:space="0" w:color="auto"/>
            </w:tcBorders>
          </w:tcPr>
          <w:p w14:paraId="2533CB10"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RMC</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4F01EEB1"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182ED9E4"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5869AE4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694FF1AC"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0DE29DEB" w14:textId="77777777" w:rsidTr="00C03F9C">
        <w:trPr>
          <w:jc w:val="center"/>
        </w:trPr>
        <w:tc>
          <w:tcPr>
            <w:tcW w:w="1682" w:type="dxa"/>
            <w:tcBorders>
              <w:top w:val="nil"/>
              <w:left w:val="single" w:sz="4" w:space="0" w:color="auto"/>
              <w:bottom w:val="nil"/>
              <w:right w:val="single" w:sz="4" w:space="0" w:color="auto"/>
            </w:tcBorders>
          </w:tcPr>
          <w:p w14:paraId="38A3AE8A"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7A6BB5A7"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1124B97D"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8ECA097"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38D992D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18A5B304" w14:textId="77777777" w:rsidTr="00C03F9C">
        <w:trPr>
          <w:jc w:val="center"/>
        </w:trPr>
        <w:tc>
          <w:tcPr>
            <w:tcW w:w="1682" w:type="dxa"/>
            <w:tcBorders>
              <w:top w:val="nil"/>
              <w:left w:val="single" w:sz="4" w:space="0" w:color="auto"/>
              <w:bottom w:val="single" w:sz="4" w:space="0" w:color="auto"/>
              <w:right w:val="single" w:sz="4" w:space="0" w:color="auto"/>
            </w:tcBorders>
          </w:tcPr>
          <w:p w14:paraId="49D0FE1D"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71B16BC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3E80E246"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17572C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1C0B327"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79E1AD15" w14:textId="77777777" w:rsidTr="00C03F9C">
        <w:trPr>
          <w:jc w:val="center"/>
        </w:trPr>
        <w:tc>
          <w:tcPr>
            <w:tcW w:w="1682" w:type="dxa"/>
            <w:tcBorders>
              <w:top w:val="single" w:sz="4" w:space="0" w:color="auto"/>
              <w:left w:val="single" w:sz="4" w:space="0" w:color="auto"/>
              <w:bottom w:val="nil"/>
              <w:right w:val="single" w:sz="4" w:space="0" w:color="auto"/>
            </w:tcBorders>
          </w:tcPr>
          <w:p w14:paraId="27D15DBF" w14:textId="77777777" w:rsidR="00B63B3E" w:rsidRPr="00153699" w:rsidRDefault="00B63B3E" w:rsidP="00C101F5">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TRS</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26063231"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1,4</w:t>
            </w:r>
          </w:p>
        </w:tc>
        <w:tc>
          <w:tcPr>
            <w:tcW w:w="2801" w:type="dxa"/>
            <w:tcBorders>
              <w:top w:val="single" w:sz="4" w:space="0" w:color="auto"/>
              <w:left w:val="single" w:sz="4" w:space="0" w:color="auto"/>
              <w:bottom w:val="nil"/>
              <w:right w:val="single" w:sz="4" w:space="0" w:color="auto"/>
            </w:tcBorders>
          </w:tcPr>
          <w:p w14:paraId="56C0586B"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C0CD9D0"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040CCB58"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B63B3E" w:rsidRPr="00153699" w14:paraId="69951B4F" w14:textId="77777777" w:rsidTr="00C03F9C">
        <w:trPr>
          <w:jc w:val="center"/>
        </w:trPr>
        <w:tc>
          <w:tcPr>
            <w:tcW w:w="1682" w:type="dxa"/>
            <w:tcBorders>
              <w:top w:val="nil"/>
              <w:left w:val="single" w:sz="4" w:space="0" w:color="auto"/>
              <w:bottom w:val="nil"/>
              <w:right w:val="single" w:sz="4" w:space="0" w:color="auto"/>
            </w:tcBorders>
          </w:tcPr>
          <w:p w14:paraId="61B9EEB8"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3507FED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2,5</w:t>
            </w:r>
          </w:p>
        </w:tc>
        <w:tc>
          <w:tcPr>
            <w:tcW w:w="2801" w:type="dxa"/>
            <w:tcBorders>
              <w:top w:val="nil"/>
              <w:left w:val="single" w:sz="4" w:space="0" w:color="auto"/>
              <w:bottom w:val="nil"/>
              <w:right w:val="single" w:sz="4" w:space="0" w:color="auto"/>
            </w:tcBorders>
          </w:tcPr>
          <w:p w14:paraId="0EC8F49F"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E5D422A"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6AC02D42"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5D5E1BEC" w14:textId="77777777" w:rsidTr="00C03F9C">
        <w:trPr>
          <w:jc w:val="center"/>
        </w:trPr>
        <w:tc>
          <w:tcPr>
            <w:tcW w:w="1682" w:type="dxa"/>
            <w:tcBorders>
              <w:top w:val="nil"/>
              <w:left w:val="single" w:sz="4" w:space="0" w:color="auto"/>
              <w:bottom w:val="single" w:sz="4" w:space="0" w:color="auto"/>
              <w:right w:val="single" w:sz="4" w:space="0" w:color="auto"/>
            </w:tcBorders>
          </w:tcPr>
          <w:p w14:paraId="184599D7"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412B956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3,6</w:t>
            </w:r>
          </w:p>
        </w:tc>
        <w:tc>
          <w:tcPr>
            <w:tcW w:w="2801" w:type="dxa"/>
            <w:tcBorders>
              <w:top w:val="nil"/>
              <w:left w:val="single" w:sz="4" w:space="0" w:color="auto"/>
              <w:bottom w:val="single" w:sz="4" w:space="0" w:color="auto"/>
              <w:right w:val="single" w:sz="4" w:space="0" w:color="auto"/>
            </w:tcBorders>
          </w:tcPr>
          <w:p w14:paraId="400FC1D9"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78C8078"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24293EE2" w14:textId="77777777" w:rsidR="00B63B3E" w:rsidRPr="00153699" w:rsidRDefault="00B63B3E" w:rsidP="00C101F5">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B63B3E" w:rsidRPr="00153699" w14:paraId="56D20B7C" w14:textId="77777777" w:rsidTr="00C03F9C">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7E6212EF"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val="da-DK"/>
                <w14:ligatures w14:val="standardContextual"/>
              </w:rPr>
              <w:t>OCNG</w:t>
            </w:r>
            <w:r>
              <w:rPr>
                <w:rFonts w:ascii="Arial" w:hAnsi="Arial"/>
                <w:kern w:val="2"/>
                <w:sz w:val="18"/>
                <w:lang w:val="da-DK"/>
                <w14:ligatures w14:val="standardContextual"/>
              </w:rPr>
              <w:t xml:space="preserve"> </w:t>
            </w:r>
            <w:r w:rsidRPr="00153699">
              <w:rPr>
                <w:rFonts w:ascii="Arial" w:hAnsi="Arial"/>
                <w:kern w:val="2"/>
                <w:sz w:val="18"/>
                <w:lang w:val="da-DK"/>
                <w14:ligatures w14:val="standardContextual"/>
              </w:rPr>
              <w:t>Patterns</w:t>
            </w:r>
          </w:p>
        </w:tc>
        <w:tc>
          <w:tcPr>
            <w:tcW w:w="1498" w:type="dxa"/>
            <w:tcBorders>
              <w:top w:val="single" w:sz="4" w:space="0" w:color="auto"/>
              <w:left w:val="single" w:sz="4" w:space="0" w:color="auto"/>
              <w:bottom w:val="single" w:sz="4" w:space="0" w:color="auto"/>
              <w:right w:val="single" w:sz="4" w:space="0" w:color="auto"/>
            </w:tcBorders>
            <w:vAlign w:val="center"/>
          </w:tcPr>
          <w:p w14:paraId="137D51BD"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49B57D53" w14:textId="77777777" w:rsidR="00B63B3E" w:rsidRPr="00153699" w:rsidRDefault="00B63B3E" w:rsidP="00C101F5">
            <w:pPr>
              <w:spacing w:after="0" w:line="256" w:lineRule="auto"/>
              <w:jc w:val="center"/>
              <w:rPr>
                <w:rFonts w:ascii="Arial" w:hAnsi="Arial"/>
                <w:kern w:val="2"/>
                <w:sz w:val="18"/>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295C5C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Note</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5</w:t>
            </w:r>
          </w:p>
        </w:tc>
      </w:tr>
      <w:tr w:rsidR="00B63B3E" w:rsidRPr="00153699" w14:paraId="712E49E4" w14:textId="77777777" w:rsidTr="00C03F9C">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530F6EDC" w14:textId="77777777" w:rsidR="00B63B3E" w:rsidRPr="00153699" w:rsidRDefault="00B63B3E" w:rsidP="00C101F5">
            <w:pPr>
              <w:spacing w:after="0" w:line="256" w:lineRule="auto"/>
              <w:rPr>
                <w:rFonts w:ascii="Arial" w:hAnsi="Arial"/>
                <w:sz w:val="18"/>
                <w:lang w:val="da-DK"/>
              </w:rPr>
            </w:pPr>
          </w:p>
        </w:tc>
        <w:tc>
          <w:tcPr>
            <w:tcW w:w="1498" w:type="dxa"/>
            <w:tcBorders>
              <w:top w:val="single" w:sz="4" w:space="0" w:color="auto"/>
              <w:left w:val="single" w:sz="4" w:space="0" w:color="auto"/>
              <w:bottom w:val="single" w:sz="4" w:space="0" w:color="auto"/>
              <w:right w:val="single" w:sz="4" w:space="0" w:color="auto"/>
            </w:tcBorders>
            <w:vAlign w:val="center"/>
          </w:tcPr>
          <w:p w14:paraId="121CCD75"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7602CBAE" w14:textId="77777777" w:rsidR="00B63B3E" w:rsidRPr="00153699" w:rsidRDefault="00B63B3E" w:rsidP="00C101F5">
            <w:pPr>
              <w:spacing w:after="0" w:line="256" w:lineRule="auto"/>
              <w:jc w:val="center"/>
              <w:rPr>
                <w:rFonts w:ascii="Arial" w:hAnsi="Arial"/>
                <w:kern w:val="2"/>
                <w:sz w:val="18"/>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644CCBAB" w14:textId="77777777" w:rsidR="00B63B3E" w:rsidRPr="00153699" w:rsidRDefault="00B63B3E" w:rsidP="00C101F5">
            <w:pPr>
              <w:spacing w:after="0" w:line="256" w:lineRule="auto"/>
              <w:jc w:val="center"/>
              <w:rPr>
                <w:rFonts w:ascii="Arial" w:hAnsi="Arial"/>
                <w:snapToGrid w:val="0"/>
                <w:kern w:val="2"/>
                <w:sz w:val="18"/>
                <w14:ligatures w14:val="standardContextual"/>
              </w:rPr>
            </w:pPr>
            <w:r w:rsidRPr="00153699">
              <w:rPr>
                <w:rFonts w:ascii="Arial" w:hAnsi="Arial" w:cs="Arial"/>
                <w:kern w:val="2"/>
                <w:sz w:val="18"/>
                <w:szCs w:val="16"/>
                <w:lang w:eastAsia="ja-JP"/>
                <w14:ligatures w14:val="standardContextual"/>
              </w:rPr>
              <w:t>OP.1</w:t>
            </w:r>
            <w:r>
              <w:rPr>
                <w:rFonts w:ascii="Arial" w:hAnsi="Arial" w:cs="Arial"/>
                <w:kern w:val="2"/>
                <w:sz w:val="18"/>
                <w:szCs w:val="16"/>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Note</w:t>
            </w:r>
            <w:r>
              <w:rPr>
                <w:rFonts w:ascii="Arial" w:hAnsi="Arial" w:cs="Arial"/>
                <w:kern w:val="2"/>
                <w:sz w:val="18"/>
                <w:szCs w:val="16"/>
                <w:vertAlign w:val="superscript"/>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6</w:t>
            </w:r>
          </w:p>
        </w:tc>
      </w:tr>
      <w:tr w:rsidR="00B63B3E" w:rsidRPr="00153699" w14:paraId="6C4AEEF5" w14:textId="77777777" w:rsidTr="00C03F9C">
        <w:trPr>
          <w:jc w:val="center"/>
        </w:trPr>
        <w:tc>
          <w:tcPr>
            <w:tcW w:w="1682" w:type="dxa"/>
            <w:tcBorders>
              <w:top w:val="single" w:sz="4" w:space="0" w:color="auto"/>
              <w:left w:val="single" w:sz="4" w:space="0" w:color="auto"/>
              <w:bottom w:val="single" w:sz="4" w:space="0" w:color="auto"/>
              <w:right w:val="single" w:sz="4" w:space="0" w:color="auto"/>
            </w:tcBorders>
            <w:vAlign w:val="center"/>
          </w:tcPr>
          <w:p w14:paraId="17D5A9D0" w14:textId="77777777" w:rsidR="00B63B3E" w:rsidRPr="00153699" w:rsidRDefault="00B63B3E" w:rsidP="00C101F5">
            <w:pPr>
              <w:spacing w:after="0" w:line="256" w:lineRule="auto"/>
              <w:rPr>
                <w:rFonts w:ascii="Arial" w:hAnsi="Arial"/>
                <w:kern w:val="2"/>
                <w:sz w:val="18"/>
                <w:lang w:val="da-DK"/>
                <w14:ligatures w14:val="standardContextual"/>
              </w:rPr>
            </w:pPr>
            <w:r>
              <w:rPr>
                <w:rFonts w:ascii="Arial" w:hAnsi="Arial"/>
                <w:sz w:val="18"/>
                <w:lang w:val="da-DK"/>
              </w:rPr>
              <w:t>TCI state</w:t>
            </w:r>
          </w:p>
        </w:tc>
        <w:tc>
          <w:tcPr>
            <w:tcW w:w="1498" w:type="dxa"/>
            <w:tcBorders>
              <w:top w:val="single" w:sz="4" w:space="0" w:color="auto"/>
              <w:left w:val="single" w:sz="4" w:space="0" w:color="auto"/>
              <w:bottom w:val="single" w:sz="4" w:space="0" w:color="auto"/>
              <w:right w:val="single" w:sz="4" w:space="0" w:color="auto"/>
            </w:tcBorders>
            <w:vAlign w:val="center"/>
          </w:tcPr>
          <w:p w14:paraId="7AE05F4F" w14:textId="77777777" w:rsidR="00B63B3E" w:rsidRPr="00153699" w:rsidRDefault="00B63B3E" w:rsidP="00C101F5">
            <w:pPr>
              <w:spacing w:after="0" w:line="256" w:lineRule="auto"/>
              <w:rPr>
                <w:rFonts w:ascii="Arial" w:hAnsi="Arial"/>
                <w:kern w:val="2"/>
                <w:sz w:val="18"/>
                <w:lang w:val="da-DK"/>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0CB5563C" w14:textId="77777777" w:rsidR="00B63B3E" w:rsidRPr="00153699" w:rsidRDefault="00B63B3E" w:rsidP="00C101F5">
            <w:pPr>
              <w:spacing w:after="0" w:line="256" w:lineRule="auto"/>
              <w:jc w:val="center"/>
              <w:rPr>
                <w:rFonts w:ascii="Arial" w:hAnsi="Arial"/>
                <w:kern w:val="2"/>
                <w:sz w:val="18"/>
                <w:lang w:val="da-DK"/>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3B9EB14" w14:textId="77777777" w:rsidR="00B63B3E" w:rsidRPr="00153699" w:rsidRDefault="00B63B3E" w:rsidP="00C101F5">
            <w:pPr>
              <w:spacing w:after="0" w:line="256" w:lineRule="auto"/>
              <w:jc w:val="center"/>
              <w:rPr>
                <w:rFonts w:ascii="Arial" w:hAnsi="Arial"/>
                <w:snapToGrid w:val="0"/>
                <w:kern w:val="2"/>
                <w:sz w:val="18"/>
                <w14:ligatures w14:val="standardContextual"/>
              </w:rPr>
            </w:pPr>
            <w:r w:rsidRPr="00C03F9C">
              <w:rPr>
                <w:rFonts w:ascii="Arial" w:hAnsi="Arial" w:cs="Arial"/>
                <w:sz w:val="18"/>
              </w:rPr>
              <w:t>TCI.State.0</w:t>
            </w:r>
          </w:p>
        </w:tc>
        <w:tc>
          <w:tcPr>
            <w:tcW w:w="1964" w:type="dxa"/>
            <w:gridSpan w:val="2"/>
            <w:tcBorders>
              <w:top w:val="single" w:sz="4" w:space="0" w:color="auto"/>
              <w:left w:val="single" w:sz="4" w:space="0" w:color="auto"/>
              <w:bottom w:val="single" w:sz="4" w:space="0" w:color="auto"/>
              <w:right w:val="single" w:sz="4" w:space="0" w:color="auto"/>
            </w:tcBorders>
          </w:tcPr>
          <w:p w14:paraId="2E7C2958" w14:textId="77777777" w:rsidR="00B63B3E" w:rsidRPr="00153699" w:rsidRDefault="00B63B3E" w:rsidP="00C101F5">
            <w:pPr>
              <w:spacing w:after="0" w:line="256" w:lineRule="auto"/>
              <w:jc w:val="center"/>
              <w:rPr>
                <w:rFonts w:ascii="Arial" w:hAnsi="Arial"/>
                <w:snapToGrid w:val="0"/>
                <w:kern w:val="2"/>
                <w:sz w:val="18"/>
                <w14:ligatures w14:val="standardContextual"/>
              </w:rPr>
            </w:pPr>
            <w:r w:rsidRPr="00C03F9C">
              <w:rPr>
                <w:rFonts w:ascii="Arial" w:hAnsi="Arial" w:cs="Arial"/>
                <w:sz w:val="18"/>
              </w:rPr>
              <w:t xml:space="preserve">TCI.State.0 </w:t>
            </w:r>
            <w:r w:rsidRPr="00C03F9C">
              <w:rPr>
                <w:rFonts w:ascii="Arial" w:hAnsi="Arial" w:cs="Arial"/>
                <w:sz w:val="18"/>
                <w:vertAlign w:val="superscript"/>
              </w:rPr>
              <w:t>Note 8</w:t>
            </w:r>
          </w:p>
        </w:tc>
      </w:tr>
      <w:tr w:rsidR="00B63B3E" w:rsidRPr="00153699" w14:paraId="1CE10AC6" w14:textId="77777777" w:rsidTr="00C03F9C">
        <w:trPr>
          <w:jc w:val="center"/>
        </w:trPr>
        <w:tc>
          <w:tcPr>
            <w:tcW w:w="1682" w:type="dxa"/>
            <w:tcBorders>
              <w:top w:val="single" w:sz="4" w:space="0" w:color="auto"/>
              <w:left w:val="single" w:sz="4" w:space="0" w:color="auto"/>
              <w:bottom w:val="nil"/>
              <w:right w:val="single" w:sz="4" w:space="0" w:color="auto"/>
            </w:tcBorders>
          </w:tcPr>
          <w:p w14:paraId="11BE0C9E" w14:textId="77777777" w:rsidR="00B63B3E" w:rsidRPr="00153699" w:rsidRDefault="00B63B3E" w:rsidP="00C101F5">
            <w:pPr>
              <w:spacing w:after="0" w:line="256" w:lineRule="auto"/>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w:t>
            </w:r>
            <w:r>
              <w:rPr>
                <w:rFonts w:ascii="Arial" w:hAnsi="Arial" w:hint="eastAsia"/>
                <w:kern w:val="2"/>
                <w:sz w:val="18"/>
                <w:lang w:val="en-US" w:eastAsia="zh-CN"/>
                <w14:ligatures w14:val="standardContextual"/>
              </w:rPr>
              <w:t xml:space="preserve"> </w:t>
            </w:r>
            <w:r w:rsidRPr="00153699">
              <w:rPr>
                <w:rFonts w:ascii="Arial" w:hAnsi="Arial" w:hint="eastAsia"/>
                <w:kern w:val="2"/>
                <w:sz w:val="18"/>
                <w:lang w:val="en-US" w:eastAsia="zh-CN"/>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42F6B42F"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nil"/>
              <w:right w:val="single" w:sz="4" w:space="0" w:color="auto"/>
            </w:tcBorders>
          </w:tcPr>
          <w:p w14:paraId="0D6B3E0D"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6383D6E" w14:textId="77777777" w:rsidR="00B63B3E" w:rsidRPr="00153699" w:rsidRDefault="00B63B3E" w:rsidP="00C101F5">
            <w:pPr>
              <w:spacing w:after="0" w:line="256" w:lineRule="auto"/>
              <w:jc w:val="center"/>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SMTC.1</w:t>
            </w:r>
          </w:p>
        </w:tc>
        <w:tc>
          <w:tcPr>
            <w:tcW w:w="1964" w:type="dxa"/>
            <w:gridSpan w:val="2"/>
            <w:tcBorders>
              <w:top w:val="single" w:sz="4" w:space="0" w:color="auto"/>
              <w:left w:val="single" w:sz="4" w:space="0" w:color="auto"/>
              <w:bottom w:val="single" w:sz="4" w:space="0" w:color="auto"/>
              <w:right w:val="single" w:sz="4" w:space="0" w:color="auto"/>
            </w:tcBorders>
          </w:tcPr>
          <w:p w14:paraId="1699947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31E097F8" w14:textId="77777777" w:rsidTr="00C03F9C">
        <w:trPr>
          <w:jc w:val="center"/>
        </w:trPr>
        <w:tc>
          <w:tcPr>
            <w:tcW w:w="1682" w:type="dxa"/>
            <w:tcBorders>
              <w:top w:val="single" w:sz="4" w:space="0" w:color="auto"/>
              <w:left w:val="single" w:sz="4" w:space="0" w:color="auto"/>
              <w:bottom w:val="nil"/>
              <w:right w:val="single" w:sz="4" w:space="0" w:color="auto"/>
            </w:tcBorders>
          </w:tcPr>
          <w:p w14:paraId="0066FF3D"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SSB</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0A5A6835"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495C70B4"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A5C7B20"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SSB.1</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64" w:type="dxa"/>
            <w:gridSpan w:val="2"/>
            <w:tcBorders>
              <w:top w:val="single" w:sz="4" w:space="0" w:color="auto"/>
              <w:left w:val="single" w:sz="4" w:space="0" w:color="auto"/>
              <w:bottom w:val="single" w:sz="4" w:space="0" w:color="auto"/>
              <w:right w:val="single" w:sz="4" w:space="0" w:color="auto"/>
            </w:tcBorders>
          </w:tcPr>
          <w:p w14:paraId="48EC720F"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554004F9" w14:textId="77777777" w:rsidTr="00C03F9C">
        <w:trPr>
          <w:jc w:val="center"/>
        </w:trPr>
        <w:tc>
          <w:tcPr>
            <w:tcW w:w="1682" w:type="dxa"/>
            <w:tcBorders>
              <w:top w:val="nil"/>
              <w:left w:val="single" w:sz="4" w:space="0" w:color="auto"/>
              <w:bottom w:val="single" w:sz="4" w:space="0" w:color="auto"/>
              <w:right w:val="single" w:sz="4" w:space="0" w:color="auto"/>
            </w:tcBorders>
          </w:tcPr>
          <w:p w14:paraId="1032DBDD" w14:textId="77777777" w:rsidR="00B63B3E" w:rsidRPr="00153699" w:rsidRDefault="00B63B3E" w:rsidP="00C101F5">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0A296DCD"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72661402" w14:textId="77777777" w:rsidR="00B63B3E" w:rsidRPr="00153699" w:rsidRDefault="00B63B3E" w:rsidP="00C101F5">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511A75F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SSB.2</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64" w:type="dxa"/>
            <w:gridSpan w:val="2"/>
            <w:tcBorders>
              <w:top w:val="single" w:sz="4" w:space="0" w:color="auto"/>
              <w:left w:val="single" w:sz="4" w:space="0" w:color="auto"/>
              <w:bottom w:val="single" w:sz="4" w:space="0" w:color="auto"/>
              <w:right w:val="single" w:sz="4" w:space="0" w:color="auto"/>
            </w:tcBorders>
          </w:tcPr>
          <w:p w14:paraId="7F2BFAC3"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B63B3E" w:rsidRPr="00153699" w14:paraId="4322C581" w14:textId="77777777" w:rsidTr="00C03F9C">
        <w:trPr>
          <w:jc w:val="center"/>
        </w:trPr>
        <w:tc>
          <w:tcPr>
            <w:tcW w:w="1682" w:type="dxa"/>
            <w:vMerge w:val="restart"/>
            <w:tcBorders>
              <w:top w:val="nil"/>
              <w:left w:val="single" w:sz="4" w:space="0" w:color="auto"/>
              <w:bottom w:val="single" w:sz="4" w:space="0" w:color="auto"/>
              <w:right w:val="single" w:sz="4" w:space="0" w:color="auto"/>
            </w:tcBorders>
            <w:vAlign w:val="center"/>
          </w:tcPr>
          <w:p w14:paraId="140BA14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CSI-RS</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configuration</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for</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p>
        </w:tc>
        <w:tc>
          <w:tcPr>
            <w:tcW w:w="1498" w:type="dxa"/>
            <w:tcBorders>
              <w:top w:val="single" w:sz="4" w:space="0" w:color="auto"/>
              <w:left w:val="single" w:sz="4" w:space="0" w:color="auto"/>
              <w:bottom w:val="single" w:sz="4" w:space="0" w:color="auto"/>
              <w:right w:val="single" w:sz="4" w:space="0" w:color="auto"/>
            </w:tcBorders>
            <w:vAlign w:val="center"/>
          </w:tcPr>
          <w:p w14:paraId="1D37961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1,4</w:t>
            </w:r>
          </w:p>
        </w:tc>
        <w:tc>
          <w:tcPr>
            <w:tcW w:w="2801" w:type="dxa"/>
            <w:tcBorders>
              <w:top w:val="nil"/>
              <w:left w:val="single" w:sz="4" w:space="0" w:color="auto"/>
              <w:bottom w:val="single" w:sz="4" w:space="0" w:color="auto"/>
              <w:right w:val="single" w:sz="4" w:space="0" w:color="auto"/>
            </w:tcBorders>
            <w:vAlign w:val="center"/>
          </w:tcPr>
          <w:p w14:paraId="78867E2B"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AA33B3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FDD</w:t>
            </w:r>
          </w:p>
        </w:tc>
      </w:tr>
      <w:tr w:rsidR="00B63B3E" w:rsidRPr="00153699" w14:paraId="6A63B2CD"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27FFC5A0" w14:textId="77777777" w:rsidR="00B63B3E" w:rsidRPr="00153699" w:rsidRDefault="00B63B3E" w:rsidP="00C101F5">
            <w:pPr>
              <w:spacing w:after="0" w:line="256" w:lineRule="auto"/>
              <w:rPr>
                <w:rFonts w:ascii="Arial" w:hAnsi="Arial"/>
                <w:sz w:val="18"/>
              </w:rPr>
            </w:pPr>
          </w:p>
        </w:tc>
        <w:tc>
          <w:tcPr>
            <w:tcW w:w="1498" w:type="dxa"/>
            <w:tcBorders>
              <w:top w:val="single" w:sz="4" w:space="0" w:color="auto"/>
              <w:left w:val="single" w:sz="4" w:space="0" w:color="auto"/>
              <w:bottom w:val="single" w:sz="4" w:space="0" w:color="auto"/>
              <w:right w:val="single" w:sz="4" w:space="0" w:color="auto"/>
            </w:tcBorders>
            <w:vAlign w:val="center"/>
          </w:tcPr>
          <w:p w14:paraId="1A4D43D9"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2,5</w:t>
            </w:r>
          </w:p>
        </w:tc>
        <w:tc>
          <w:tcPr>
            <w:tcW w:w="2801" w:type="dxa"/>
            <w:tcBorders>
              <w:top w:val="nil"/>
              <w:left w:val="single" w:sz="4" w:space="0" w:color="auto"/>
              <w:bottom w:val="single" w:sz="4" w:space="0" w:color="auto"/>
              <w:right w:val="single" w:sz="4" w:space="0" w:color="auto"/>
            </w:tcBorders>
            <w:vAlign w:val="center"/>
          </w:tcPr>
          <w:p w14:paraId="2130A291"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61D95A2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B63B3E" w:rsidRPr="00153699" w14:paraId="3861E920" w14:textId="77777777" w:rsidTr="00C03F9C">
        <w:trPr>
          <w:jc w:val="center"/>
        </w:trPr>
        <w:tc>
          <w:tcPr>
            <w:tcW w:w="1682" w:type="dxa"/>
            <w:vMerge/>
            <w:tcBorders>
              <w:top w:val="nil"/>
              <w:left w:val="single" w:sz="4" w:space="0" w:color="auto"/>
              <w:bottom w:val="single" w:sz="4" w:space="0" w:color="auto"/>
              <w:right w:val="single" w:sz="4" w:space="0" w:color="auto"/>
            </w:tcBorders>
            <w:vAlign w:val="center"/>
          </w:tcPr>
          <w:p w14:paraId="0DCF4442" w14:textId="77777777" w:rsidR="00B63B3E" w:rsidRPr="00153699" w:rsidRDefault="00B63B3E" w:rsidP="00C101F5">
            <w:pPr>
              <w:spacing w:after="0" w:line="256" w:lineRule="auto"/>
              <w:rPr>
                <w:rFonts w:ascii="Arial" w:hAnsi="Arial"/>
                <w:sz w:val="18"/>
              </w:rPr>
            </w:pPr>
          </w:p>
        </w:tc>
        <w:tc>
          <w:tcPr>
            <w:tcW w:w="1498" w:type="dxa"/>
            <w:tcBorders>
              <w:top w:val="single" w:sz="4" w:space="0" w:color="auto"/>
              <w:left w:val="single" w:sz="4" w:space="0" w:color="auto"/>
              <w:bottom w:val="single" w:sz="4" w:space="0" w:color="auto"/>
              <w:right w:val="single" w:sz="4" w:space="0" w:color="auto"/>
            </w:tcBorders>
            <w:vAlign w:val="center"/>
          </w:tcPr>
          <w:p w14:paraId="637A4D06"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65E9D018"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5E11EA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CSI-RS.2.1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B63B3E" w:rsidRPr="00153699" w14:paraId="7496B1F2" w14:textId="77777777" w:rsidTr="00C03F9C">
        <w:trPr>
          <w:jc w:val="center"/>
        </w:trPr>
        <w:tc>
          <w:tcPr>
            <w:tcW w:w="1682" w:type="dxa"/>
            <w:tcBorders>
              <w:top w:val="single" w:sz="4" w:space="0" w:color="auto"/>
              <w:left w:val="single" w:sz="4" w:space="0" w:color="auto"/>
              <w:bottom w:val="nil"/>
              <w:right w:val="single" w:sz="4" w:space="0" w:color="auto"/>
            </w:tcBorders>
          </w:tcPr>
          <w:p w14:paraId="1F393F27"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PDSCH/PDCCH</w:t>
            </w:r>
            <w:r>
              <w:rPr>
                <w:rFonts w:ascii="Arial" w:hAnsi="Arial"/>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72387C6E"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7C0A69D0"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kHz</w:t>
            </w:r>
          </w:p>
        </w:tc>
        <w:tc>
          <w:tcPr>
            <w:tcW w:w="3619" w:type="dxa"/>
            <w:gridSpan w:val="4"/>
            <w:tcBorders>
              <w:top w:val="single" w:sz="4" w:space="0" w:color="auto"/>
              <w:left w:val="single" w:sz="4" w:space="0" w:color="auto"/>
              <w:bottom w:val="single" w:sz="4" w:space="0" w:color="auto"/>
              <w:right w:val="single" w:sz="4" w:space="0" w:color="auto"/>
            </w:tcBorders>
          </w:tcPr>
          <w:p w14:paraId="368A5975"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15</w:t>
            </w:r>
          </w:p>
        </w:tc>
      </w:tr>
      <w:tr w:rsidR="00B63B3E" w:rsidRPr="00153699" w14:paraId="1B2E209E" w14:textId="77777777" w:rsidTr="00C03F9C">
        <w:trPr>
          <w:jc w:val="center"/>
        </w:trPr>
        <w:tc>
          <w:tcPr>
            <w:tcW w:w="1682" w:type="dxa"/>
            <w:tcBorders>
              <w:top w:val="nil"/>
              <w:left w:val="single" w:sz="4" w:space="0" w:color="auto"/>
              <w:bottom w:val="single" w:sz="4" w:space="0" w:color="auto"/>
              <w:right w:val="single" w:sz="4" w:space="0" w:color="auto"/>
            </w:tcBorders>
          </w:tcPr>
          <w:p w14:paraId="543585F3"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subcarrier</w:t>
            </w:r>
            <w:r>
              <w:rPr>
                <w:rFonts w:ascii="Arial" w:hAnsi="Arial"/>
                <w:kern w:val="2"/>
                <w:sz w:val="18"/>
                <w14:ligatures w14:val="standardContextual"/>
              </w:rPr>
              <w:t xml:space="preserve"> </w:t>
            </w:r>
            <w:r w:rsidRPr="00153699">
              <w:rPr>
                <w:rFonts w:ascii="Arial" w:hAnsi="Arial"/>
                <w:kern w:val="2"/>
                <w:sz w:val="18"/>
                <w14:ligatures w14:val="standardContextual"/>
              </w:rPr>
              <w:t>spacing</w:t>
            </w:r>
          </w:p>
        </w:tc>
        <w:tc>
          <w:tcPr>
            <w:tcW w:w="1498" w:type="dxa"/>
            <w:tcBorders>
              <w:top w:val="single" w:sz="4" w:space="0" w:color="auto"/>
              <w:left w:val="single" w:sz="4" w:space="0" w:color="auto"/>
              <w:bottom w:val="single" w:sz="4" w:space="0" w:color="auto"/>
              <w:right w:val="single" w:sz="4" w:space="0" w:color="auto"/>
            </w:tcBorders>
          </w:tcPr>
          <w:p w14:paraId="2460B0FE"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2C72C176" w14:textId="77777777" w:rsidR="00B63B3E" w:rsidRPr="00153699" w:rsidRDefault="00B63B3E" w:rsidP="00C101F5">
            <w:pPr>
              <w:pStyle w:val="TAC"/>
              <w:keepNext w:val="0"/>
              <w:keepLines w:val="0"/>
            </w:pPr>
          </w:p>
        </w:tc>
        <w:tc>
          <w:tcPr>
            <w:tcW w:w="3619" w:type="dxa"/>
            <w:gridSpan w:val="4"/>
            <w:tcBorders>
              <w:top w:val="single" w:sz="4" w:space="0" w:color="auto"/>
              <w:left w:val="single" w:sz="4" w:space="0" w:color="auto"/>
              <w:bottom w:val="single" w:sz="4" w:space="0" w:color="auto"/>
              <w:right w:val="single" w:sz="4" w:space="0" w:color="auto"/>
            </w:tcBorders>
          </w:tcPr>
          <w:p w14:paraId="4974A6C1"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30</w:t>
            </w:r>
          </w:p>
        </w:tc>
      </w:tr>
      <w:tr w:rsidR="00B63B3E" w:rsidRPr="00153699" w14:paraId="2D05C916" w14:textId="77777777" w:rsidTr="00C03F9C">
        <w:trPr>
          <w:jc w:val="center"/>
        </w:trPr>
        <w:tc>
          <w:tcPr>
            <w:tcW w:w="1682" w:type="dxa"/>
            <w:tcBorders>
              <w:top w:val="nil"/>
              <w:left w:val="single" w:sz="4" w:space="0" w:color="auto"/>
              <w:bottom w:val="single" w:sz="4" w:space="0" w:color="auto"/>
              <w:right w:val="single" w:sz="4" w:space="0" w:color="auto"/>
            </w:tcBorders>
            <w:vAlign w:val="center"/>
          </w:tcPr>
          <w:p w14:paraId="53A61375" w14:textId="77777777" w:rsidR="00B63B3E" w:rsidRPr="00153699" w:rsidRDefault="00B63B3E" w:rsidP="00C101F5">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reportConfigType</w:t>
            </w:r>
            <w:proofErr w:type="spellEnd"/>
          </w:p>
        </w:tc>
        <w:tc>
          <w:tcPr>
            <w:tcW w:w="1498" w:type="dxa"/>
            <w:tcBorders>
              <w:top w:val="single" w:sz="4" w:space="0" w:color="auto"/>
              <w:left w:val="single" w:sz="4" w:space="0" w:color="auto"/>
              <w:bottom w:val="single" w:sz="4" w:space="0" w:color="auto"/>
              <w:right w:val="single" w:sz="4" w:space="0" w:color="auto"/>
            </w:tcBorders>
          </w:tcPr>
          <w:p w14:paraId="254542FA"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6D2731A1"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13A7F244"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periodic</w:t>
            </w:r>
          </w:p>
        </w:tc>
      </w:tr>
      <w:tr w:rsidR="00B63B3E" w:rsidRPr="00153699" w14:paraId="653FD807" w14:textId="77777777" w:rsidTr="00C03F9C">
        <w:trPr>
          <w:jc w:val="center"/>
        </w:trPr>
        <w:tc>
          <w:tcPr>
            <w:tcW w:w="1682" w:type="dxa"/>
            <w:tcBorders>
              <w:top w:val="nil"/>
              <w:left w:val="single" w:sz="4" w:space="0" w:color="auto"/>
              <w:bottom w:val="single" w:sz="4" w:space="0" w:color="auto"/>
              <w:right w:val="single" w:sz="4" w:space="0" w:color="auto"/>
            </w:tcBorders>
            <w:vAlign w:val="center"/>
          </w:tcPr>
          <w:p w14:paraId="5200152D" w14:textId="77777777" w:rsidR="00B63B3E" w:rsidRPr="00153699" w:rsidRDefault="00B63B3E" w:rsidP="00C101F5">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reportQuantity</w:t>
            </w:r>
            <w:proofErr w:type="spellEnd"/>
          </w:p>
        </w:tc>
        <w:tc>
          <w:tcPr>
            <w:tcW w:w="1498" w:type="dxa"/>
            <w:tcBorders>
              <w:top w:val="single" w:sz="4" w:space="0" w:color="auto"/>
              <w:left w:val="single" w:sz="4" w:space="0" w:color="auto"/>
              <w:bottom w:val="single" w:sz="4" w:space="0" w:color="auto"/>
              <w:right w:val="single" w:sz="4" w:space="0" w:color="auto"/>
            </w:tcBorders>
          </w:tcPr>
          <w:p w14:paraId="6839446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7802E4B5" w14:textId="77777777" w:rsidR="00B63B3E" w:rsidRPr="00153699" w:rsidRDefault="00B63B3E" w:rsidP="00C101F5">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220CEF2A"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cri-RI-PMI-CQI</w:t>
            </w:r>
          </w:p>
        </w:tc>
      </w:tr>
      <w:tr w:rsidR="00B63B3E" w:rsidRPr="00153699" w14:paraId="12F53074" w14:textId="77777777" w:rsidTr="00C03F9C">
        <w:trPr>
          <w:jc w:val="center"/>
        </w:trPr>
        <w:tc>
          <w:tcPr>
            <w:tcW w:w="1682" w:type="dxa"/>
            <w:tcBorders>
              <w:top w:val="nil"/>
              <w:left w:val="single" w:sz="4" w:space="0" w:color="auto"/>
              <w:bottom w:val="nil"/>
              <w:right w:val="single" w:sz="4" w:space="0" w:color="auto"/>
            </w:tcBorders>
            <w:vAlign w:val="center"/>
          </w:tcPr>
          <w:p w14:paraId="5D4F601B"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periodicity</w:t>
            </w:r>
          </w:p>
        </w:tc>
        <w:tc>
          <w:tcPr>
            <w:tcW w:w="1498" w:type="dxa"/>
            <w:tcBorders>
              <w:top w:val="single" w:sz="4" w:space="0" w:color="auto"/>
              <w:left w:val="single" w:sz="4" w:space="0" w:color="auto"/>
              <w:bottom w:val="single" w:sz="4" w:space="0" w:color="auto"/>
              <w:right w:val="single" w:sz="4" w:space="0" w:color="auto"/>
            </w:tcBorders>
          </w:tcPr>
          <w:p w14:paraId="4926C44C" w14:textId="77777777" w:rsidR="00B63B3E" w:rsidRPr="00153699" w:rsidRDefault="00B63B3E" w:rsidP="00C101F5">
            <w:pPr>
              <w:spacing w:after="0" w:line="256" w:lineRule="auto"/>
              <w:rPr>
                <w:rFonts w:ascii="Arial" w:hAnsi="Arial"/>
                <w:kern w:val="2"/>
                <w:sz w:val="18"/>
                <w14:ligatures w14:val="standardContextual"/>
              </w:rPr>
            </w:pPr>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tcBorders>
              <w:top w:val="nil"/>
              <w:left w:val="single" w:sz="4" w:space="0" w:color="auto"/>
              <w:bottom w:val="nil"/>
              <w:right w:val="single" w:sz="4" w:space="0" w:color="auto"/>
            </w:tcBorders>
          </w:tcPr>
          <w:p w14:paraId="6F45854D"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slot</w:t>
            </w:r>
          </w:p>
        </w:tc>
        <w:tc>
          <w:tcPr>
            <w:tcW w:w="1655" w:type="dxa"/>
            <w:gridSpan w:val="2"/>
            <w:tcBorders>
              <w:top w:val="single" w:sz="4" w:space="0" w:color="auto"/>
              <w:left w:val="single" w:sz="4" w:space="0" w:color="auto"/>
              <w:bottom w:val="single" w:sz="4" w:space="0" w:color="auto"/>
              <w:right w:val="single" w:sz="4" w:space="0" w:color="auto"/>
            </w:tcBorders>
          </w:tcPr>
          <w:p w14:paraId="5917D82D"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cs="Arial"/>
                <w:kern w:val="2"/>
                <w:sz w:val="18"/>
                <w:lang w:eastAsia="zh-CN"/>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02CD2446"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2C0F7EE4" w14:textId="77777777" w:rsidTr="00B304F1">
        <w:trPr>
          <w:jc w:val="center"/>
        </w:trPr>
        <w:tc>
          <w:tcPr>
            <w:tcW w:w="1682" w:type="dxa"/>
            <w:tcBorders>
              <w:top w:val="nil"/>
              <w:left w:val="single" w:sz="4" w:space="0" w:color="auto"/>
              <w:bottom w:val="single" w:sz="4" w:space="0" w:color="auto"/>
              <w:right w:val="single" w:sz="4" w:space="0" w:color="auto"/>
            </w:tcBorders>
          </w:tcPr>
          <w:p w14:paraId="63508D42" w14:textId="77777777" w:rsidR="00B63B3E" w:rsidRPr="00153699" w:rsidRDefault="00B63B3E" w:rsidP="00C101F5">
            <w:pPr>
              <w:spacing w:after="0" w:line="256" w:lineRule="auto"/>
              <w:rPr>
                <w:rFonts w:ascii="Arial" w:hAnsi="Arial" w:cs="Arial"/>
                <w:kern w:val="2"/>
                <w:sz w:val="18"/>
                <w14:ligatures w14:val="standardContextual"/>
              </w:rPr>
            </w:pPr>
          </w:p>
        </w:tc>
        <w:tc>
          <w:tcPr>
            <w:tcW w:w="1498" w:type="dxa"/>
            <w:tcBorders>
              <w:top w:val="single" w:sz="4" w:space="0" w:color="auto"/>
              <w:left w:val="single" w:sz="4" w:space="0" w:color="auto"/>
              <w:bottom w:val="single" w:sz="4" w:space="0" w:color="auto"/>
              <w:right w:val="single" w:sz="4" w:space="0" w:color="auto"/>
            </w:tcBorders>
          </w:tcPr>
          <w:p w14:paraId="244819E2" w14:textId="77777777" w:rsidR="00B63B3E" w:rsidRPr="00153699" w:rsidRDefault="00B63B3E" w:rsidP="00C101F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7D15C512" w14:textId="77777777" w:rsidR="00B63B3E" w:rsidRPr="00153699" w:rsidRDefault="00B63B3E" w:rsidP="00C101F5">
            <w:pPr>
              <w:spacing w:after="0" w:line="256" w:lineRule="auto"/>
              <w:jc w:val="center"/>
              <w:rPr>
                <w:rFonts w:ascii="Arial" w:hAnsi="Arial" w:cs="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73638CD"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10</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062DF4A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B63B3E" w:rsidRPr="00153699" w14:paraId="63BCB73F" w14:textId="77777777" w:rsidTr="00B304F1">
        <w:trPr>
          <w:jc w:val="center"/>
        </w:trPr>
        <w:tc>
          <w:tcPr>
            <w:tcW w:w="1682" w:type="dxa"/>
            <w:tcBorders>
              <w:top w:val="single" w:sz="4" w:space="0" w:color="auto"/>
              <w:left w:val="single" w:sz="4" w:space="0" w:color="auto"/>
              <w:bottom w:val="nil"/>
              <w:right w:val="single" w:sz="4" w:space="0" w:color="auto"/>
            </w:tcBorders>
            <w:vAlign w:val="center"/>
          </w:tcPr>
          <w:p w14:paraId="6983AA98" w14:textId="77777777" w:rsidR="00B63B3E" w:rsidRPr="00153699" w:rsidRDefault="00B63B3E" w:rsidP="00C101F5">
            <w:pPr>
              <w:spacing w:after="0" w:line="256" w:lineRule="auto"/>
              <w:rPr>
                <w:rFonts w:ascii="Arial" w:hAnsi="Arial" w:cs="Arial"/>
                <w:sz w:val="18"/>
              </w:rPr>
            </w:pP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offset</w:t>
            </w:r>
          </w:p>
        </w:tc>
        <w:tc>
          <w:tcPr>
            <w:tcW w:w="1498" w:type="dxa"/>
            <w:tcBorders>
              <w:top w:val="single" w:sz="4" w:space="0" w:color="auto"/>
              <w:left w:val="single" w:sz="4" w:space="0" w:color="auto"/>
              <w:bottom w:val="single" w:sz="4" w:space="0" w:color="auto"/>
              <w:right w:val="single" w:sz="4" w:space="0" w:color="auto"/>
            </w:tcBorders>
          </w:tcPr>
          <w:p w14:paraId="7B348B24" w14:textId="77777777" w:rsidR="00B63B3E" w:rsidRPr="00153699" w:rsidRDefault="00B63B3E" w:rsidP="00C101F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tcBorders>
              <w:top w:val="nil"/>
              <w:left w:val="single" w:sz="4" w:space="0" w:color="auto"/>
              <w:bottom w:val="nil"/>
              <w:right w:val="single" w:sz="4" w:space="0" w:color="auto"/>
            </w:tcBorders>
            <w:vAlign w:val="center"/>
          </w:tcPr>
          <w:p w14:paraId="29CAE2EF" w14:textId="77777777" w:rsidR="00B63B3E" w:rsidRPr="00153699" w:rsidRDefault="00B63B3E" w:rsidP="00C101F5">
            <w:pPr>
              <w:pStyle w:val="TAC"/>
              <w:rPr>
                <w:rFonts w:cs="Arial"/>
              </w:rPr>
            </w:pPr>
            <w:r w:rsidRPr="00153699">
              <w:rPr>
                <w:lang w:eastAsia="zh-CN"/>
              </w:rPr>
              <w:t>slot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6770B23B"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69725F3E"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B63B3E" w:rsidRPr="00153699" w14:paraId="2DBB1113" w14:textId="77777777" w:rsidTr="00B304F1">
        <w:trPr>
          <w:jc w:val="center"/>
        </w:trPr>
        <w:tc>
          <w:tcPr>
            <w:tcW w:w="1682" w:type="dxa"/>
            <w:tcBorders>
              <w:top w:val="nil"/>
              <w:left w:val="single" w:sz="4" w:space="0" w:color="auto"/>
              <w:bottom w:val="single" w:sz="4" w:space="0" w:color="auto"/>
              <w:right w:val="single" w:sz="4" w:space="0" w:color="auto"/>
            </w:tcBorders>
            <w:vAlign w:val="center"/>
          </w:tcPr>
          <w:p w14:paraId="59CED10A" w14:textId="77777777" w:rsidR="00B63B3E" w:rsidRPr="00153699" w:rsidRDefault="00B63B3E" w:rsidP="00C101F5">
            <w:pPr>
              <w:spacing w:after="0" w:line="256" w:lineRule="auto"/>
              <w:rPr>
                <w:rFonts w:ascii="Arial" w:hAnsi="Arial" w:cs="Arial"/>
                <w:sz w:val="18"/>
              </w:rPr>
            </w:pPr>
          </w:p>
        </w:tc>
        <w:tc>
          <w:tcPr>
            <w:tcW w:w="1498" w:type="dxa"/>
            <w:tcBorders>
              <w:top w:val="single" w:sz="4" w:space="0" w:color="auto"/>
              <w:left w:val="single" w:sz="4" w:space="0" w:color="auto"/>
              <w:bottom w:val="single" w:sz="4" w:space="0" w:color="auto"/>
              <w:right w:val="single" w:sz="4" w:space="0" w:color="auto"/>
            </w:tcBorders>
          </w:tcPr>
          <w:p w14:paraId="6E364EB6" w14:textId="77777777" w:rsidR="00B63B3E" w:rsidRPr="00153699" w:rsidRDefault="00B63B3E" w:rsidP="00C101F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34769367" w14:textId="77777777" w:rsidR="00B63B3E" w:rsidRPr="00153699" w:rsidRDefault="00B63B3E" w:rsidP="00C101F5">
            <w:pPr>
              <w:pStyle w:val="TAC"/>
              <w:rPr>
                <w:rFonts w:cs="Ari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401B6DA"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4</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10D09A45"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B63B3E" w:rsidRPr="00153699" w14:paraId="6224BBD1"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C8ACEBB"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PSS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7429CB0D" w14:textId="77777777" w:rsidR="00B63B3E" w:rsidRPr="00153699" w:rsidRDefault="00B63B3E" w:rsidP="00C101F5">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25F99F4"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28A1CC3B"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eastAsia="zh-CN"/>
                <w14:ligatures w14:val="standardContextual"/>
              </w:rPr>
              <w:t>N/A</w:t>
            </w:r>
          </w:p>
        </w:tc>
      </w:tr>
      <w:tr w:rsidR="00B63B3E" w:rsidRPr="00153699" w14:paraId="1990C7E5"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6461D3D"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3ADC7E9C"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37F1EB28"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56D7381E"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4AFF2211"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2514C5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63EBAA7B"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2F825F2"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64D49904"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0CF19E42"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8CACA6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nil"/>
              <w:left w:val="single" w:sz="4" w:space="0" w:color="auto"/>
              <w:bottom w:val="single" w:sz="4" w:space="0" w:color="auto"/>
              <w:right w:val="single" w:sz="4" w:space="0" w:color="auto"/>
            </w:tcBorders>
          </w:tcPr>
          <w:p w14:paraId="56C4B926"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53FFC2D1"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5E1A7DE"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6AA47CDC"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C50FCB4"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39FB5E1B" w14:textId="77777777" w:rsidR="00B63B3E" w:rsidRPr="00153699" w:rsidRDefault="00B63B3E" w:rsidP="00C101F5">
            <w:pPr>
              <w:spacing w:after="0" w:line="256" w:lineRule="auto"/>
              <w:jc w:val="center"/>
              <w:rPr>
                <w:rFonts w:ascii="Arial" w:hAnsi="Arial"/>
                <w:kern w:val="2"/>
                <w:sz w:val="18"/>
                <w:lang w:eastAsia="ja-JP"/>
                <w14:ligatures w14:val="standardContextual"/>
              </w:rPr>
            </w:pPr>
            <w:r w:rsidRPr="00153699">
              <w:rPr>
                <w:rFonts w:ascii="Arial" w:hAnsi="Arial"/>
                <w:kern w:val="2"/>
                <w:sz w:val="18"/>
                <w:lang w:eastAsia="ja-JP"/>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7B560E0B" w14:textId="77777777" w:rsidR="00B63B3E" w:rsidRPr="00153699" w:rsidRDefault="00B63B3E" w:rsidP="00C101F5">
            <w:pPr>
              <w:pStyle w:val="TAC"/>
              <w:keepNext w:val="0"/>
              <w:keepLines w:val="0"/>
              <w:rPr>
                <w:kern w:val="2"/>
                <w:lang w:val="en-US"/>
                <w14:ligatures w14:val="standardContextual"/>
              </w:rPr>
            </w:pPr>
            <w:r w:rsidRPr="00153699">
              <w:rPr>
                <w:kern w:val="2"/>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2F65ACD7" w14:textId="77777777" w:rsidR="00B63B3E" w:rsidRPr="00153699" w:rsidRDefault="00B63B3E" w:rsidP="00C101F5">
            <w:pPr>
              <w:pStyle w:val="TAC"/>
              <w:keepNext w:val="0"/>
              <w:keepLines w:val="0"/>
              <w:rPr>
                <w:lang w:val="en-US"/>
              </w:rPr>
            </w:pPr>
            <w:r w:rsidRPr="00153699">
              <w:rPr>
                <w:lang w:eastAsia="zh-CN"/>
              </w:rPr>
              <w:t>N/A</w:t>
            </w:r>
          </w:p>
        </w:tc>
      </w:tr>
      <w:tr w:rsidR="00B63B3E" w:rsidRPr="00153699" w14:paraId="61597F60"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356EC13"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78AB5ACF"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0C7A318"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65C8BF23" w14:textId="77777777" w:rsidR="00B63B3E" w:rsidRPr="00153699" w:rsidRDefault="00B63B3E" w:rsidP="00C101F5">
            <w:pPr>
              <w:pStyle w:val="TAC"/>
              <w:keepNext w:val="0"/>
              <w:keepLines w:val="0"/>
              <w:rPr>
                <w:lang w:val="en-US" w:eastAsia="zh-CN"/>
              </w:rPr>
            </w:pPr>
            <w:r w:rsidRPr="00153699">
              <w:rPr>
                <w:lang w:eastAsia="zh-CN"/>
              </w:rPr>
              <w:t>N/A</w:t>
            </w:r>
          </w:p>
        </w:tc>
      </w:tr>
      <w:tr w:rsidR="00B63B3E" w:rsidRPr="00153699" w14:paraId="75E33771"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7861AA"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42477DCA" w14:textId="77777777" w:rsidR="00B63B3E" w:rsidRPr="00153699" w:rsidRDefault="00B63B3E" w:rsidP="00C101F5">
            <w:pPr>
              <w:pStyle w:val="TAC"/>
              <w:keepNext w:val="0"/>
              <w:keepLines w:val="0"/>
              <w:rPr>
                <w:lang w:val="en-US"/>
              </w:rPr>
            </w:pPr>
          </w:p>
        </w:tc>
        <w:tc>
          <w:tcPr>
            <w:tcW w:w="3619" w:type="dxa"/>
            <w:gridSpan w:val="4"/>
            <w:tcBorders>
              <w:top w:val="nil"/>
              <w:left w:val="single" w:sz="4" w:space="0" w:color="auto"/>
              <w:bottom w:val="single" w:sz="4" w:space="0" w:color="auto"/>
              <w:right w:val="single" w:sz="4" w:space="0" w:color="auto"/>
            </w:tcBorders>
          </w:tcPr>
          <w:p w14:paraId="4BB18FB7" w14:textId="77777777" w:rsidR="00B63B3E" w:rsidRPr="00153699" w:rsidRDefault="00B63B3E" w:rsidP="00C101F5">
            <w:pPr>
              <w:pStyle w:val="TAC"/>
              <w:keepNext w:val="0"/>
              <w:keepLines w:val="0"/>
              <w:rPr>
                <w:lang w:val="en-US" w:eastAsia="zh-CN"/>
              </w:rPr>
            </w:pPr>
            <w:r w:rsidRPr="00153699">
              <w:rPr>
                <w:lang w:val="en-US" w:eastAsia="zh-CN"/>
              </w:rPr>
              <w:t>0</w:t>
            </w:r>
          </w:p>
        </w:tc>
      </w:tr>
      <w:tr w:rsidR="00B63B3E" w:rsidRPr="00153699" w14:paraId="17DC058A" w14:textId="77777777" w:rsidTr="00C03F9C">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8D2F3B2"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3FDBC111" w14:textId="77777777" w:rsidR="00B63B3E" w:rsidRPr="00153699" w:rsidRDefault="00B63B3E" w:rsidP="00C101F5">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C8A7500" w14:textId="77777777" w:rsidR="00B63B3E" w:rsidRPr="00153699" w:rsidRDefault="00B63B3E" w:rsidP="00C101F5">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6B77A50" w14:textId="77777777" w:rsidR="00B63B3E" w:rsidRPr="00153699" w:rsidRDefault="00B63B3E" w:rsidP="00C101F5">
            <w:pPr>
              <w:pStyle w:val="TAC"/>
              <w:keepNext w:val="0"/>
              <w:keepLines w:val="0"/>
              <w:rPr>
                <w:lang w:val="en-US" w:eastAsia="zh-CN"/>
              </w:rPr>
            </w:pPr>
            <w:r w:rsidRPr="00153699">
              <w:rPr>
                <w:kern w:val="2"/>
                <w:lang w:eastAsia="zh-CN"/>
                <w14:ligatures w14:val="standardContextual"/>
              </w:rPr>
              <w:t>N/A</w:t>
            </w:r>
          </w:p>
        </w:tc>
      </w:tr>
      <w:tr w:rsidR="00B63B3E" w:rsidRPr="00153699" w14:paraId="2F5C6DFE"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ECD34A1"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5168F8DA" w14:textId="77777777" w:rsidR="00B63B3E" w:rsidRPr="00153699" w:rsidRDefault="00B63B3E" w:rsidP="00C101F5">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31FA07B" w14:textId="77777777" w:rsidR="00B63B3E" w:rsidRPr="00153699" w:rsidRDefault="00B63B3E" w:rsidP="00C101F5">
            <w:pPr>
              <w:pStyle w:val="TAC"/>
              <w:keepNext w:val="0"/>
              <w:keepLines w:val="0"/>
              <w:rPr>
                <w:lang w:val="en-US" w:eastAsia="zh-CN"/>
              </w:rPr>
            </w:pPr>
            <w:r w:rsidRPr="00153699">
              <w:rPr>
                <w:lang w:val="en-US" w:eastAsia="zh-CN"/>
              </w:rPr>
              <w:t>0</w:t>
            </w:r>
          </w:p>
        </w:tc>
      </w:tr>
      <w:tr w:rsidR="00B63B3E" w:rsidRPr="00153699" w14:paraId="48E8353B" w14:textId="77777777" w:rsidTr="00BD5836">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7F484EA"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5943F061">
                <v:shape id="_x0000_i1026" type="#_x0000_t75" style="width:19.5pt;height:16.5pt" o:ole="">
                  <v:imagedata r:id="rId14" o:title=""/>
                </v:shape>
                <o:OLEObject Type="Embed" ProgID="Equation.3" ShapeID="_x0000_i1026" DrawAspect="Content" ObjectID="_1831297939" r:id="rId15"/>
              </w:object>
            </w:r>
            <w:r w:rsidRPr="00153699">
              <w:rPr>
                <w:rFonts w:ascii="Arial" w:hAnsi="Arial"/>
                <w:kern w:val="2"/>
                <w:sz w:val="18"/>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4A9BBE1A"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dBm/15</w:t>
            </w:r>
            <w:r>
              <w:rPr>
                <w:rFonts w:ascii="Arial" w:hAnsi="Arial"/>
                <w:kern w:val="2"/>
                <w:sz w:val="18"/>
                <w:lang w:val="en-US"/>
                <w14:ligatures w14:val="standardContextual"/>
              </w:rPr>
              <w:t xml:space="preserve"> kHz</w:t>
            </w:r>
          </w:p>
        </w:tc>
        <w:tc>
          <w:tcPr>
            <w:tcW w:w="1655" w:type="dxa"/>
            <w:gridSpan w:val="2"/>
            <w:tcBorders>
              <w:top w:val="single" w:sz="4" w:space="0" w:color="auto"/>
              <w:left w:val="single" w:sz="4" w:space="0" w:color="auto"/>
              <w:bottom w:val="single" w:sz="4" w:space="0" w:color="auto"/>
              <w:right w:val="single" w:sz="4" w:space="0" w:color="auto"/>
            </w:tcBorders>
          </w:tcPr>
          <w:p w14:paraId="53D8D50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4070F809" w14:textId="77777777" w:rsidR="00B63B3E" w:rsidRPr="00153699"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-120</w:t>
            </w:r>
          </w:p>
        </w:tc>
      </w:tr>
      <w:tr w:rsidR="00B63B3E" w:rsidRPr="00153699" w14:paraId="7969F0E0" w14:textId="77777777" w:rsidTr="00BD5836">
        <w:trPr>
          <w:jc w:val="center"/>
        </w:trPr>
        <w:tc>
          <w:tcPr>
            <w:tcW w:w="1682" w:type="dxa"/>
            <w:tcBorders>
              <w:top w:val="single" w:sz="4" w:space="0" w:color="auto"/>
              <w:left w:val="single" w:sz="4" w:space="0" w:color="auto"/>
              <w:bottom w:val="nil"/>
              <w:right w:val="single" w:sz="4" w:space="0" w:color="auto"/>
            </w:tcBorders>
          </w:tcPr>
          <w:p w14:paraId="0F4EE89C"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1E69A763">
                <v:shape id="_x0000_i1027" type="#_x0000_t75" style="width:19.5pt;height:16.5pt" o:ole="">
                  <v:imagedata r:id="rId14" o:title=""/>
                </v:shape>
                <o:OLEObject Type="Embed" ProgID="Equation.3" ShapeID="_x0000_i1027" DrawAspect="Content" ObjectID="_1831297940" r:id="rId16"/>
              </w:object>
            </w:r>
            <w:r w:rsidRPr="00153699">
              <w:rPr>
                <w:rFonts w:ascii="Arial" w:hAnsi="Arial"/>
                <w:kern w:val="2"/>
                <w:sz w:val="18"/>
                <w:vertAlign w:val="superscript"/>
                <w:lang w:val="en-US"/>
                <w14:ligatures w14:val="standardContextual"/>
              </w:rPr>
              <w:t>Note2</w:t>
            </w:r>
          </w:p>
        </w:tc>
        <w:tc>
          <w:tcPr>
            <w:tcW w:w="1498" w:type="dxa"/>
            <w:tcBorders>
              <w:top w:val="single" w:sz="4" w:space="0" w:color="auto"/>
              <w:left w:val="single" w:sz="4" w:space="0" w:color="auto"/>
              <w:bottom w:val="single" w:sz="4" w:space="0" w:color="auto"/>
              <w:right w:val="single" w:sz="4" w:space="0" w:color="auto"/>
            </w:tcBorders>
          </w:tcPr>
          <w:p w14:paraId="613E69C8"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326D17F1"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1E3C3CD0"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07F5BD40" w14:textId="77777777" w:rsidR="00B63B3E" w:rsidRPr="00153699" w:rsidRDefault="00B63B3E" w:rsidP="00C101F5">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-120</w:t>
            </w:r>
          </w:p>
        </w:tc>
      </w:tr>
      <w:tr w:rsidR="00B63B3E" w:rsidRPr="00153699" w14:paraId="215329A3" w14:textId="77777777" w:rsidTr="00BD5836">
        <w:trPr>
          <w:jc w:val="center"/>
        </w:trPr>
        <w:tc>
          <w:tcPr>
            <w:tcW w:w="1682" w:type="dxa"/>
            <w:tcBorders>
              <w:top w:val="nil"/>
              <w:left w:val="single" w:sz="4" w:space="0" w:color="auto"/>
              <w:bottom w:val="single" w:sz="4" w:space="0" w:color="auto"/>
              <w:right w:val="single" w:sz="4" w:space="0" w:color="auto"/>
            </w:tcBorders>
          </w:tcPr>
          <w:p w14:paraId="704ABD27"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7E478410"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18A2669B" w14:textId="77777777" w:rsidR="00B63B3E" w:rsidRPr="00153699" w:rsidRDefault="00B63B3E" w:rsidP="00C101F5">
            <w:pPr>
              <w:pStyle w:val="TAC"/>
              <w:keepNext w:val="0"/>
              <w:keepLines w:val="0"/>
              <w:rPr>
                <w:rFonts w:eastAsia="Calibri"/>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2947077A"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-101</w:t>
            </w:r>
          </w:p>
        </w:tc>
        <w:tc>
          <w:tcPr>
            <w:tcW w:w="1964" w:type="dxa"/>
            <w:gridSpan w:val="2"/>
            <w:tcBorders>
              <w:top w:val="single" w:sz="4" w:space="0" w:color="auto"/>
              <w:left w:val="single" w:sz="4" w:space="0" w:color="auto"/>
              <w:bottom w:val="single" w:sz="4" w:space="0" w:color="auto"/>
              <w:right w:val="single" w:sz="4" w:space="0" w:color="auto"/>
            </w:tcBorders>
          </w:tcPr>
          <w:p w14:paraId="24F68B85" w14:textId="77777777" w:rsidR="00B63B3E" w:rsidRPr="00153699" w:rsidRDefault="00B63B3E" w:rsidP="00C101F5">
            <w:pPr>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-117</w:t>
            </w:r>
          </w:p>
        </w:tc>
      </w:tr>
      <w:tr w:rsidR="00B63B3E" w:rsidRPr="00153699" w14:paraId="77833BF8" w14:textId="77777777" w:rsidTr="00BD5836">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E710E29" w14:textId="77777777" w:rsidR="00B63B3E" w:rsidRPr="00153699" w:rsidRDefault="00B63B3E" w:rsidP="00C101F5">
            <w:pPr>
              <w:spacing w:after="0" w:line="256" w:lineRule="auto"/>
              <w:rPr>
                <w:rFonts w:ascii="Arial" w:hAnsi="Arial"/>
                <w:i/>
                <w:kern w:val="2"/>
                <w:sz w:val="18"/>
                <w:lang w:val="en-US"/>
                <w14:ligatures w14:val="standardContextual"/>
              </w:rPr>
            </w:pPr>
            <w:r w:rsidRPr="00153699">
              <w:rPr>
                <w:rFonts w:ascii="Arial" w:eastAsia="Calibri" w:hAnsi="Arial"/>
                <w:i/>
                <w:kern w:val="2"/>
                <w:position w:val="-12"/>
                <w:sz w:val="18"/>
                <w:szCs w:val="22"/>
                <w:lang w:val="en-US"/>
                <w14:ligatures w14:val="standardContextual"/>
              </w:rPr>
              <w:object w:dxaOrig="610" w:dyaOrig="310" w14:anchorId="564734E4">
                <v:shape id="_x0000_i1028" type="#_x0000_t75" style="width:30.5pt;height:16.5pt" o:ole="">
                  <v:imagedata r:id="rId17" o:title=""/>
                </v:shape>
                <o:OLEObject Type="Embed" ProgID="Equation.3" ShapeID="_x0000_i1028" DrawAspect="Content" ObjectID="_1831297941" r:id="rId18"/>
              </w:object>
            </w:r>
          </w:p>
        </w:tc>
        <w:tc>
          <w:tcPr>
            <w:tcW w:w="2801" w:type="dxa"/>
            <w:tcBorders>
              <w:top w:val="single" w:sz="4" w:space="0" w:color="auto"/>
              <w:left w:val="single" w:sz="4" w:space="0" w:color="auto"/>
              <w:bottom w:val="single" w:sz="4" w:space="0" w:color="auto"/>
              <w:right w:val="single" w:sz="4" w:space="0" w:color="auto"/>
            </w:tcBorders>
          </w:tcPr>
          <w:p w14:paraId="2238FA5C"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7EE96F7D"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w:t>
            </w:r>
            <w:r>
              <w:rPr>
                <w:rFonts w:ascii="Arial" w:hAnsi="Arial"/>
                <w:kern w:val="2"/>
                <w:sz w:val="18"/>
                <w14:ligatures w14:val="standardContextual"/>
              </w:rPr>
              <w:t>9</w:t>
            </w:r>
          </w:p>
        </w:tc>
        <w:tc>
          <w:tcPr>
            <w:tcW w:w="1964" w:type="dxa"/>
            <w:gridSpan w:val="2"/>
            <w:tcBorders>
              <w:top w:val="single" w:sz="4" w:space="0" w:color="auto"/>
              <w:left w:val="single" w:sz="4" w:space="0" w:color="auto"/>
              <w:bottom w:val="single" w:sz="4" w:space="0" w:color="auto"/>
              <w:right w:val="single" w:sz="4" w:space="0" w:color="auto"/>
            </w:tcBorders>
          </w:tcPr>
          <w:p w14:paraId="5C6706F8" w14:textId="77777777" w:rsidR="00B63B3E" w:rsidRPr="00153699" w:rsidRDefault="00B63B3E" w:rsidP="00C101F5">
            <w:pPr>
              <w:pStyle w:val="TAC"/>
              <w:keepNext w:val="0"/>
              <w:keepLines w:val="0"/>
              <w:rPr>
                <w:kern w:val="2"/>
                <w:lang w:val="en-US"/>
                <w14:ligatures w14:val="standardContextual"/>
              </w:rPr>
            </w:pPr>
            <w:r>
              <w:rPr>
                <w:rFonts w:eastAsia="宋体"/>
                <w:lang w:val="en-US" w:eastAsia="zh-CN"/>
              </w:rPr>
              <w:t>35-</w:t>
            </w:r>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B63B3E" w:rsidRPr="00153699" w14:paraId="612EF4EA" w14:textId="77777777" w:rsidTr="00BD5836">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0A09E2C"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eastAsia="Calibri" w:hAnsi="Arial"/>
                <w:kern w:val="2"/>
                <w:position w:val="-12"/>
                <w:sz w:val="18"/>
                <w:szCs w:val="22"/>
                <w:lang w:val="en-US"/>
                <w14:ligatures w14:val="standardContextual"/>
              </w:rPr>
              <w:object w:dxaOrig="810" w:dyaOrig="310" w14:anchorId="04C4E3F3">
                <v:shape id="_x0000_i1029" type="#_x0000_t75" style="width:41.5pt;height:16.5pt" o:ole="">
                  <v:imagedata r:id="rId19" o:title=""/>
                </v:shape>
                <o:OLEObject Type="Embed" ProgID="Equation.3" ShapeID="_x0000_i1029" DrawAspect="Content" ObjectID="_1831297942" r:id="rId20"/>
              </w:object>
            </w:r>
          </w:p>
        </w:tc>
        <w:tc>
          <w:tcPr>
            <w:tcW w:w="2801" w:type="dxa"/>
            <w:tcBorders>
              <w:top w:val="single" w:sz="4" w:space="0" w:color="auto"/>
              <w:left w:val="single" w:sz="4" w:space="0" w:color="auto"/>
              <w:bottom w:val="single" w:sz="4" w:space="0" w:color="auto"/>
              <w:right w:val="single" w:sz="4" w:space="0" w:color="auto"/>
            </w:tcBorders>
          </w:tcPr>
          <w:p w14:paraId="2CE0A1E0"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40AEE871"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w:t>
            </w:r>
            <w:r>
              <w:rPr>
                <w:rFonts w:ascii="Arial" w:hAnsi="Arial"/>
                <w:kern w:val="2"/>
                <w:sz w:val="18"/>
                <w14:ligatures w14:val="standardContextual"/>
              </w:rPr>
              <w:t>9</w:t>
            </w:r>
          </w:p>
        </w:tc>
        <w:tc>
          <w:tcPr>
            <w:tcW w:w="1964" w:type="dxa"/>
            <w:gridSpan w:val="2"/>
            <w:tcBorders>
              <w:top w:val="single" w:sz="4" w:space="0" w:color="auto"/>
              <w:left w:val="single" w:sz="4" w:space="0" w:color="auto"/>
              <w:bottom w:val="single" w:sz="4" w:space="0" w:color="auto"/>
              <w:right w:val="single" w:sz="4" w:space="0" w:color="auto"/>
            </w:tcBorders>
          </w:tcPr>
          <w:p w14:paraId="111802C5" w14:textId="77777777" w:rsidR="00B63B3E" w:rsidRPr="00153699" w:rsidRDefault="00B63B3E" w:rsidP="00C101F5">
            <w:pPr>
              <w:pStyle w:val="TAC"/>
              <w:keepNext w:val="0"/>
              <w:keepLines w:val="0"/>
              <w:rPr>
                <w:kern w:val="2"/>
                <w:lang w:val="en-US"/>
                <w14:ligatures w14:val="standardContextual"/>
              </w:rPr>
            </w:pPr>
            <w:r>
              <w:rPr>
                <w:rFonts w:eastAsia="宋体"/>
                <w:lang w:val="en-US" w:eastAsia="zh-CN"/>
              </w:rPr>
              <w:t>35-</w:t>
            </w:r>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B63B3E" w:rsidRPr="00153699" w14:paraId="5C9F7841" w14:textId="77777777" w:rsidTr="00BD5836">
        <w:trPr>
          <w:jc w:val="center"/>
        </w:trPr>
        <w:tc>
          <w:tcPr>
            <w:tcW w:w="1682" w:type="dxa"/>
            <w:tcBorders>
              <w:top w:val="single" w:sz="4" w:space="0" w:color="auto"/>
              <w:left w:val="single" w:sz="4" w:space="0" w:color="auto"/>
              <w:bottom w:val="nil"/>
              <w:right w:val="single" w:sz="4" w:space="0" w:color="auto"/>
            </w:tcBorders>
          </w:tcPr>
          <w:p w14:paraId="61769B6F"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hAnsi="Arial"/>
                <w:kern w:val="2"/>
                <w:sz w:val="18"/>
                <w:lang w:val="en-US"/>
                <w14:ligatures w14:val="standardContextual"/>
              </w:rPr>
              <w:t>SS-RSRP</w:t>
            </w:r>
            <w:r w:rsidRPr="00153699">
              <w:rPr>
                <w:rFonts w:ascii="Arial" w:hAnsi="Arial"/>
                <w:kern w:val="2"/>
                <w:sz w:val="18"/>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1E35D6C8"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nil"/>
              <w:right w:val="single" w:sz="4" w:space="0" w:color="auto"/>
            </w:tcBorders>
          </w:tcPr>
          <w:p w14:paraId="127D67E3"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70072FE7"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5EC592D9"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NA</w:t>
            </w:r>
          </w:p>
        </w:tc>
      </w:tr>
      <w:tr w:rsidR="00B63B3E" w:rsidRPr="00153699" w14:paraId="31F47160" w14:textId="77777777" w:rsidTr="00BD5836">
        <w:trPr>
          <w:jc w:val="center"/>
        </w:trPr>
        <w:tc>
          <w:tcPr>
            <w:tcW w:w="1682" w:type="dxa"/>
            <w:tcBorders>
              <w:top w:val="nil"/>
              <w:left w:val="single" w:sz="4" w:space="0" w:color="auto"/>
              <w:bottom w:val="single" w:sz="4" w:space="0" w:color="auto"/>
              <w:right w:val="single" w:sz="4" w:space="0" w:color="auto"/>
            </w:tcBorders>
          </w:tcPr>
          <w:p w14:paraId="6CD54541" w14:textId="77777777" w:rsidR="00B63B3E" w:rsidRPr="00153699" w:rsidRDefault="00B63B3E" w:rsidP="00C101F5">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4CCEC12E"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nil"/>
              <w:left w:val="single" w:sz="4" w:space="0" w:color="auto"/>
              <w:bottom w:val="single" w:sz="4" w:space="0" w:color="auto"/>
              <w:right w:val="single" w:sz="4" w:space="0" w:color="auto"/>
            </w:tcBorders>
          </w:tcPr>
          <w:p w14:paraId="32D5D136" w14:textId="77777777" w:rsidR="00B63B3E" w:rsidRPr="00153699" w:rsidRDefault="00B63B3E" w:rsidP="00C101F5">
            <w:pPr>
              <w:pStyle w:val="TAC"/>
              <w:keepNext w:val="0"/>
              <w:keepLines w:val="0"/>
              <w:rPr>
                <w:rFonts w:eastAsia="Calibri"/>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FC7D3BE"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tcPr>
          <w:p w14:paraId="4012F2AB"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1CBCCFF3" w14:textId="77777777" w:rsidTr="00B304F1">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9AE2EE5"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SCH_RP</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Note</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3</w:t>
            </w:r>
          </w:p>
        </w:tc>
        <w:tc>
          <w:tcPr>
            <w:tcW w:w="2801" w:type="dxa"/>
            <w:tcBorders>
              <w:top w:val="single" w:sz="4" w:space="0" w:color="auto"/>
              <w:left w:val="single" w:sz="4" w:space="0" w:color="auto"/>
              <w:bottom w:val="single" w:sz="4" w:space="0" w:color="auto"/>
              <w:right w:val="single" w:sz="4" w:space="0" w:color="auto"/>
            </w:tcBorders>
          </w:tcPr>
          <w:p w14:paraId="7A49B173"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dBm/15</w:t>
            </w:r>
            <w:r>
              <w:rPr>
                <w:rFonts w:ascii="Arial" w:hAnsi="Arial"/>
                <w:kern w:val="2"/>
                <w:sz w:val="18"/>
                <w14:ligatures w14:val="standardContextual"/>
              </w:rPr>
              <w:t xml:space="preserve"> </w:t>
            </w:r>
            <w:r w:rsidRPr="00153699">
              <w:rPr>
                <w:rFonts w:ascii="Arial" w:hAnsi="Arial"/>
                <w:kern w:val="2"/>
                <w:sz w:val="18"/>
                <w14:ligatures w14:val="standardContextual"/>
              </w:rPr>
              <w:t>kHz</w:t>
            </w:r>
          </w:p>
        </w:tc>
        <w:tc>
          <w:tcPr>
            <w:tcW w:w="1655" w:type="dxa"/>
            <w:gridSpan w:val="2"/>
            <w:tcBorders>
              <w:top w:val="single" w:sz="4" w:space="0" w:color="auto"/>
              <w:left w:val="single" w:sz="4" w:space="0" w:color="auto"/>
              <w:bottom w:val="single" w:sz="4" w:space="0" w:color="auto"/>
              <w:right w:val="single" w:sz="4" w:space="0" w:color="auto"/>
            </w:tcBorders>
          </w:tcPr>
          <w:p w14:paraId="782973B2"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69487BA8" w14:textId="77777777" w:rsidR="00B63B3E" w:rsidRPr="00153699" w:rsidRDefault="00B63B3E" w:rsidP="00C101F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B63B3E" w:rsidRPr="00153699" w14:paraId="1996472B" w14:textId="77777777" w:rsidTr="00674019">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28250AE" w14:textId="77777777" w:rsidR="00B63B3E" w:rsidRPr="00153699" w:rsidRDefault="00B63B3E" w:rsidP="00C101F5">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Propagation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condition</w:t>
            </w:r>
          </w:p>
        </w:tc>
        <w:tc>
          <w:tcPr>
            <w:tcW w:w="2801" w:type="dxa"/>
            <w:tcBorders>
              <w:top w:val="single" w:sz="4" w:space="0" w:color="auto"/>
              <w:left w:val="single" w:sz="4" w:space="0" w:color="auto"/>
              <w:bottom w:val="single" w:sz="4" w:space="0" w:color="auto"/>
              <w:right w:val="single" w:sz="4" w:space="0" w:color="auto"/>
            </w:tcBorders>
          </w:tcPr>
          <w:p w14:paraId="2C5DEDEA"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w:t>
            </w:r>
          </w:p>
        </w:tc>
        <w:tc>
          <w:tcPr>
            <w:tcW w:w="3619" w:type="dxa"/>
            <w:gridSpan w:val="4"/>
            <w:tcBorders>
              <w:top w:val="single" w:sz="4" w:space="0" w:color="auto"/>
              <w:left w:val="single" w:sz="4" w:space="0" w:color="auto"/>
              <w:bottom w:val="single" w:sz="4" w:space="0" w:color="auto"/>
              <w:right w:val="single" w:sz="4" w:space="0" w:color="auto"/>
            </w:tcBorders>
          </w:tcPr>
          <w:p w14:paraId="2A7D0785" w14:textId="77777777" w:rsidR="00B63B3E" w:rsidRPr="00153699" w:rsidRDefault="00B63B3E" w:rsidP="00C101F5">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AWGN</w:t>
            </w:r>
          </w:p>
        </w:tc>
      </w:tr>
      <w:tr w:rsidR="00B63B3E" w:rsidRPr="00153699" w14:paraId="03E2BD44" w14:textId="77777777" w:rsidTr="00B304F1">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35350BE5" w14:textId="77777777" w:rsidR="00B63B3E" w:rsidRPr="00153699" w:rsidRDefault="00B63B3E" w:rsidP="00C101F5">
            <w:pPr>
              <w:spacing w:after="0" w:line="256" w:lineRule="auto"/>
              <w:rPr>
                <w:rFonts w:ascii="Arial" w:hAnsi="Arial" w:cs="Arial"/>
                <w:kern w:val="2"/>
                <w:sz w:val="18"/>
                <w:lang w:val="en-US"/>
                <w14:ligatures w14:val="standardContextual"/>
              </w:rPr>
            </w:pPr>
          </w:p>
          <w:p w14:paraId="4F1630C6"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hAnsi="Arial" w:cs="Arial"/>
                <w:kern w:val="2"/>
                <w:sz w:val="18"/>
                <w:lang w:val="en-US"/>
                <w14:ligatures w14:val="standardContextual"/>
              </w:rPr>
              <w:t>Io</w:t>
            </w:r>
            <w:r w:rsidRPr="00153699">
              <w:rPr>
                <w:rFonts w:ascii="Arial" w:hAnsi="Arial" w:cs="Arial"/>
                <w:kern w:val="2"/>
                <w:sz w:val="18"/>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2159FAF1"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13FCAF51" w14:textId="77777777" w:rsidR="00B63B3E" w:rsidRPr="00153699" w:rsidRDefault="00B63B3E" w:rsidP="00C101F5">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5FDE8001"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cs="Arial"/>
                <w:kern w:val="2"/>
                <w:sz w:val="18"/>
                <w14:ligatures w14:val="standardContextual"/>
              </w:rPr>
              <w:t>9.36</w:t>
            </w:r>
            <w:r>
              <w:rPr>
                <w:rFonts w:ascii="Arial" w:hAnsi="Arial" w:cs="Arial"/>
                <w:kern w:val="2"/>
                <w:sz w:val="18"/>
                <w14:ligatures w14:val="standardContextual"/>
              </w:rPr>
              <w:t xml:space="preserve"> MHz</w:t>
            </w:r>
          </w:p>
        </w:tc>
        <w:tc>
          <w:tcPr>
            <w:tcW w:w="1655" w:type="dxa"/>
            <w:gridSpan w:val="2"/>
            <w:tcBorders>
              <w:top w:val="single" w:sz="4" w:space="0" w:color="auto"/>
              <w:left w:val="single" w:sz="4" w:space="0" w:color="auto"/>
              <w:bottom w:val="single" w:sz="4" w:space="0" w:color="auto"/>
              <w:right w:val="single" w:sz="4" w:space="0" w:color="auto"/>
            </w:tcBorders>
          </w:tcPr>
          <w:p w14:paraId="75E18E70" w14:textId="77777777" w:rsidR="00B63B3E" w:rsidRPr="00153699" w:rsidRDefault="00B63B3E" w:rsidP="00C101F5">
            <w:pPr>
              <w:pStyle w:val="TAC"/>
              <w:rPr>
                <w:lang w:val="en-US"/>
              </w:rPr>
            </w:pPr>
            <w:r w:rsidRPr="00153699">
              <w:rPr>
                <w:lang w:eastAsia="zh-CN"/>
              </w:rPr>
              <w:t>-5</w:t>
            </w:r>
            <w:r>
              <w:rPr>
                <w:lang w:eastAsia="zh-CN"/>
              </w:rPr>
              <w:t>6</w:t>
            </w:r>
            <w:r w:rsidRPr="00153699">
              <w:rPr>
                <w:lang w:eastAsia="zh-CN"/>
              </w:rPr>
              <w:t>.9</w:t>
            </w:r>
            <w:r>
              <w:rPr>
                <w:lang w:eastAsia="zh-CN"/>
              </w:rPr>
              <w:t>9</w:t>
            </w:r>
          </w:p>
        </w:tc>
        <w:tc>
          <w:tcPr>
            <w:tcW w:w="1964" w:type="dxa"/>
            <w:gridSpan w:val="2"/>
            <w:tcBorders>
              <w:top w:val="single" w:sz="4" w:space="0" w:color="auto"/>
              <w:left w:val="single" w:sz="4" w:space="0" w:color="auto"/>
              <w:bottom w:val="single" w:sz="4" w:space="0" w:color="auto"/>
              <w:right w:val="single" w:sz="4" w:space="0" w:color="auto"/>
            </w:tcBorders>
          </w:tcPr>
          <w:p w14:paraId="692243FD" w14:textId="77777777" w:rsidR="00B63B3E" w:rsidRDefault="00B63B3E" w:rsidP="00C101F5">
            <w:pPr>
              <w:pStyle w:val="TAC"/>
              <w:rPr>
                <w:lang w:val="en-US"/>
              </w:rPr>
            </w:pPr>
            <w:r>
              <w:rPr>
                <w:lang w:val="en-US"/>
              </w:rPr>
              <w:t>-69.03 (</w:t>
            </w:r>
            <w:r>
              <w:t>Δ</w:t>
            </w:r>
            <w:r>
              <w:rPr>
                <w:vertAlign w:val="subscript"/>
              </w:rPr>
              <w:t xml:space="preserve">EPRE </w:t>
            </w:r>
            <w:r w:rsidRPr="003E390E">
              <w:t>= 12dB</w:t>
            </w:r>
            <w:r>
              <w:rPr>
                <w:lang w:val="en-US"/>
              </w:rPr>
              <w:t>)</w:t>
            </w:r>
          </w:p>
          <w:p w14:paraId="629730ED" w14:textId="77777777" w:rsidR="00B63B3E" w:rsidRDefault="00B63B3E" w:rsidP="00C101F5">
            <w:pPr>
              <w:pStyle w:val="TAC"/>
              <w:rPr>
                <w:lang w:val="en-US"/>
              </w:rPr>
            </w:pPr>
            <w:r>
              <w:rPr>
                <w:lang w:val="en-US"/>
              </w:rPr>
              <w:t>-85.85 (</w:t>
            </w:r>
            <w:r>
              <w:t>Δ</w:t>
            </w:r>
            <w:r>
              <w:rPr>
                <w:vertAlign w:val="subscript"/>
              </w:rPr>
              <w:t xml:space="preserve">EPRE </w:t>
            </w:r>
            <w:r w:rsidRPr="00D0628C">
              <w:t xml:space="preserve">= </w:t>
            </w:r>
            <w:r>
              <w:t>30</w:t>
            </w:r>
            <w:r w:rsidRPr="00D0628C">
              <w:t>dB</w:t>
            </w:r>
            <w:r>
              <w:rPr>
                <w:lang w:val="en-US"/>
              </w:rPr>
              <w:t>)</w:t>
            </w:r>
          </w:p>
          <w:p w14:paraId="5D3CE324" w14:textId="77777777" w:rsidR="00B63B3E" w:rsidRPr="00153699" w:rsidRDefault="00B63B3E" w:rsidP="00C101F5">
            <w:pPr>
              <w:pStyle w:val="TAC"/>
              <w:rPr>
                <w:lang w:val="en-US"/>
              </w:rPr>
            </w:pPr>
          </w:p>
        </w:tc>
      </w:tr>
      <w:tr w:rsidR="00B63B3E" w:rsidRPr="00153699" w14:paraId="6C98610D" w14:textId="77777777" w:rsidTr="00B304F1">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2C837D5F" w14:textId="77777777" w:rsidR="00B63B3E" w:rsidRPr="00153699" w:rsidRDefault="00B63B3E" w:rsidP="00C101F5">
            <w:pPr>
              <w:spacing w:after="0" w:line="256" w:lineRule="auto"/>
              <w:rPr>
                <w:rFonts w:ascii="Arial" w:eastAsia="Calibri" w:hAnsi="Arial"/>
                <w:sz w:val="18"/>
                <w:szCs w:val="22"/>
                <w:lang w:val="en-US"/>
              </w:rPr>
            </w:pPr>
          </w:p>
        </w:tc>
        <w:tc>
          <w:tcPr>
            <w:tcW w:w="1498" w:type="dxa"/>
            <w:tcBorders>
              <w:top w:val="single" w:sz="4" w:space="0" w:color="auto"/>
              <w:left w:val="single" w:sz="4" w:space="0" w:color="auto"/>
              <w:bottom w:val="single" w:sz="4" w:space="0" w:color="auto"/>
              <w:right w:val="single" w:sz="4" w:space="0" w:color="auto"/>
            </w:tcBorders>
          </w:tcPr>
          <w:p w14:paraId="4B6D6AAC" w14:textId="77777777" w:rsidR="00B63B3E" w:rsidRPr="00153699" w:rsidRDefault="00B63B3E" w:rsidP="00C101F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3FA21510" w14:textId="77777777" w:rsidR="00B63B3E" w:rsidRPr="00153699" w:rsidRDefault="00B63B3E" w:rsidP="00C101F5">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480ED2B7" w14:textId="77777777" w:rsidR="00B63B3E" w:rsidRPr="00153699" w:rsidRDefault="00B63B3E" w:rsidP="00C101F5">
            <w:pPr>
              <w:spacing w:after="0" w:line="256" w:lineRule="auto"/>
              <w:jc w:val="center"/>
              <w:rPr>
                <w:rFonts w:ascii="Arial" w:hAnsi="Arial" w:cs="Arial"/>
                <w:kern w:val="2"/>
                <w:sz w:val="18"/>
                <w:lang w:eastAsia="zh-CN"/>
                <w14:ligatures w14:val="standardContextual"/>
              </w:rPr>
            </w:pPr>
            <w:r w:rsidRPr="00153699">
              <w:rPr>
                <w:rFonts w:ascii="Arial" w:hAnsi="Arial" w:cs="Arial"/>
                <w:kern w:val="2"/>
                <w:sz w:val="18"/>
                <w14:ligatures w14:val="standardContextual"/>
              </w:rPr>
              <w:t>38.16</w:t>
            </w:r>
            <w:r>
              <w:rPr>
                <w:rFonts w:ascii="Arial" w:hAnsi="Arial" w:cs="Arial"/>
                <w:kern w:val="2"/>
                <w:sz w:val="18"/>
                <w14:ligatures w14:val="standardContextual"/>
              </w:rPr>
              <w:t xml:space="preserve"> MHz</w:t>
            </w:r>
          </w:p>
        </w:tc>
        <w:tc>
          <w:tcPr>
            <w:tcW w:w="1655" w:type="dxa"/>
            <w:gridSpan w:val="2"/>
            <w:tcBorders>
              <w:top w:val="single" w:sz="4" w:space="0" w:color="auto"/>
              <w:left w:val="single" w:sz="4" w:space="0" w:color="auto"/>
              <w:bottom w:val="single" w:sz="4" w:space="0" w:color="auto"/>
              <w:right w:val="single" w:sz="4" w:space="0" w:color="auto"/>
            </w:tcBorders>
          </w:tcPr>
          <w:p w14:paraId="7BB69064" w14:textId="77777777" w:rsidR="00B63B3E" w:rsidRPr="00153699" w:rsidRDefault="00B63B3E" w:rsidP="00C101F5">
            <w:pPr>
              <w:pStyle w:val="TAC"/>
            </w:pPr>
            <w:r w:rsidRPr="00153699">
              <w:rPr>
                <w:lang w:eastAsia="zh-CN"/>
              </w:rPr>
              <w:t>-5</w:t>
            </w:r>
            <w:r>
              <w:rPr>
                <w:lang w:eastAsia="zh-CN"/>
              </w:rPr>
              <w:t>0</w:t>
            </w:r>
            <w:r w:rsidRPr="00153699">
              <w:rPr>
                <w:lang w:eastAsia="zh-CN"/>
              </w:rPr>
              <w:t>.</w:t>
            </w:r>
            <w:r>
              <w:rPr>
                <w:lang w:eastAsia="zh-CN"/>
              </w:rPr>
              <w:t>90</w:t>
            </w:r>
          </w:p>
        </w:tc>
        <w:tc>
          <w:tcPr>
            <w:tcW w:w="1964" w:type="dxa"/>
            <w:gridSpan w:val="2"/>
            <w:tcBorders>
              <w:top w:val="single" w:sz="4" w:space="0" w:color="auto"/>
              <w:left w:val="single" w:sz="4" w:space="0" w:color="auto"/>
              <w:bottom w:val="single" w:sz="4" w:space="0" w:color="auto"/>
              <w:right w:val="single" w:sz="4" w:space="0" w:color="auto"/>
            </w:tcBorders>
          </w:tcPr>
          <w:p w14:paraId="25CE4B55" w14:textId="77777777" w:rsidR="00B63B3E" w:rsidRDefault="00B63B3E" w:rsidP="00C101F5">
            <w:pPr>
              <w:pStyle w:val="TAC"/>
              <w:rPr>
                <w:lang w:val="en-US"/>
              </w:rPr>
            </w:pPr>
            <w:r>
              <w:rPr>
                <w:lang w:val="en-US"/>
              </w:rPr>
              <w:t>-62.92 (</w:t>
            </w:r>
            <w:r>
              <w:t>Δ</w:t>
            </w:r>
            <w:r>
              <w:rPr>
                <w:vertAlign w:val="subscript"/>
              </w:rPr>
              <w:t xml:space="preserve">EPRE </w:t>
            </w:r>
            <w:r w:rsidRPr="00D0628C">
              <w:t>= 12dB</w:t>
            </w:r>
            <w:r>
              <w:rPr>
                <w:lang w:val="en-US"/>
              </w:rPr>
              <w:t>)</w:t>
            </w:r>
          </w:p>
          <w:p w14:paraId="762CD138" w14:textId="77777777" w:rsidR="00B63B3E" w:rsidRDefault="00B63B3E" w:rsidP="00C101F5">
            <w:pPr>
              <w:pStyle w:val="TAC"/>
              <w:rPr>
                <w:lang w:val="en-US"/>
              </w:rPr>
            </w:pPr>
            <w:r>
              <w:rPr>
                <w:lang w:val="en-US"/>
              </w:rPr>
              <w:t>-79.75 (</w:t>
            </w:r>
            <w:r>
              <w:t>Δ</w:t>
            </w:r>
            <w:r>
              <w:rPr>
                <w:vertAlign w:val="subscript"/>
              </w:rPr>
              <w:t xml:space="preserve">EPRE </w:t>
            </w:r>
            <w:r w:rsidRPr="00D0628C">
              <w:t xml:space="preserve">= </w:t>
            </w:r>
            <w:r>
              <w:t>30</w:t>
            </w:r>
            <w:r w:rsidRPr="00D0628C">
              <w:t>dB</w:t>
            </w:r>
            <w:r>
              <w:rPr>
                <w:lang w:val="en-US"/>
              </w:rPr>
              <w:t>)</w:t>
            </w:r>
          </w:p>
          <w:p w14:paraId="30634D47" w14:textId="77777777" w:rsidR="00B63B3E" w:rsidRPr="00153699" w:rsidRDefault="00B63B3E" w:rsidP="00C101F5">
            <w:pPr>
              <w:pStyle w:val="TAC"/>
            </w:pPr>
          </w:p>
        </w:tc>
      </w:tr>
      <w:tr w:rsidR="00B63B3E" w:rsidRPr="00153699" w14:paraId="517A36E4" w14:textId="77777777" w:rsidTr="00674019">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tcPr>
          <w:p w14:paraId="2CD01BC5" w14:textId="77777777" w:rsidR="00B63B3E" w:rsidRPr="00153699" w:rsidRDefault="00B63B3E" w:rsidP="00C101F5">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1</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OCNG</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used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that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both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fully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allocated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total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transmitted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spectral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density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achieved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OFDM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symbols.</w:t>
            </w:r>
          </w:p>
          <w:p w14:paraId="46C62BB5" w14:textId="77777777" w:rsidR="00B63B3E" w:rsidRPr="00153699" w:rsidRDefault="00B63B3E" w:rsidP="00C101F5">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2</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Interference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noise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sources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specified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test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assumed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over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subcarriers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time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modelled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AWGN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appropriate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eastAsia="Calibri" w:hAnsi="Arial" w:cs="v4.2.0"/>
                <w:kern w:val="2"/>
                <w:position w:val="-12"/>
                <w:sz w:val="18"/>
                <w:szCs w:val="22"/>
                <w:lang w:val="en-US"/>
                <w14:ligatures w14:val="standardContextual"/>
              </w:rPr>
              <w:object w:dxaOrig="410" w:dyaOrig="310" w14:anchorId="1069A1F2">
                <v:shape id="_x0000_i1030" type="#_x0000_t75" style="width:19.5pt;height:16.5pt" o:ole="">
                  <v:imagedata r:id="rId14" o:title=""/>
                </v:shape>
                <o:OLEObject Type="Embed" ProgID="Equation.3" ShapeID="_x0000_i1030" DrawAspect="Content" ObjectID="_1831297943" r:id="rId21"/>
              </w:objec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fulfilled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within</w:t>
            </w:r>
            <w:r>
              <w:rPr>
                <w:rFonts w:ascii="Arial" w:hAnsi="Arial"/>
                <w:kern w:val="2"/>
                <w:sz w:val="18"/>
                <w:lang w:val="en-US"/>
                <w14:ligatures w14:val="standardContextual"/>
              </w:rPr>
              <w:t xml:space="preserve"> </w:t>
            </w: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r w:rsidRPr="00153699">
              <w:rPr>
                <w:rFonts w:ascii="Arial" w:hAnsi="Arial"/>
                <w:kern w:val="2"/>
                <w:sz w:val="18"/>
                <w:lang w:val="en-US"/>
                <w14:ligatures w14:val="standardContextual"/>
              </w:rPr>
              <w:t>.</w:t>
            </w:r>
          </w:p>
          <w:p w14:paraId="3B87A21C" w14:textId="77777777" w:rsidR="00B63B3E" w:rsidRPr="00153699" w:rsidRDefault="00B63B3E" w:rsidP="00C101F5">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SS-RSRP</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Io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14:ligatures w14:val="standardContextual"/>
              </w:rPr>
              <w:t>SCH_RP</w:t>
            </w:r>
            <w:r>
              <w:rPr>
                <w:rFonts w:ascii="Arial" w:hAnsi="Arial"/>
                <w:kern w:val="2"/>
                <w:sz w:val="18"/>
                <w14:ligatures w14:val="standardContextual"/>
              </w:rPr>
              <w:t xml:space="preserve"> </w:t>
            </w:r>
            <w:r w:rsidRPr="00153699">
              <w:rPr>
                <w:rFonts w:ascii="Arial" w:hAnsi="Arial"/>
                <w:kern w:val="2"/>
                <w:sz w:val="18"/>
                <w:lang w:val="en-US"/>
                <w14:ligatures w14:val="standardContextual"/>
              </w:rPr>
              <w:t>levels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have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been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derived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information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purposes.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settable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themselves.</w:t>
            </w:r>
          </w:p>
          <w:p w14:paraId="5D62E077" w14:textId="77777777" w:rsidR="00B63B3E" w:rsidRPr="00153699"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 xml:space="preserve">NOTE </w:t>
            </w:r>
            <w:r w:rsidRPr="00153699">
              <w:rPr>
                <w:rFonts w:ascii="Arial" w:hAnsi="Arial"/>
                <w:kern w:val="2"/>
                <w:sz w:val="18"/>
                <w14:ligatures w14:val="standardContextual"/>
              </w:rPr>
              <w:t>4</w:t>
            </w:r>
            <w:r>
              <w:rPr>
                <w:rFonts w:ascii="Arial" w:hAnsi="Arial"/>
                <w:kern w:val="2"/>
                <w:sz w:val="18"/>
                <w14:ligatures w14:val="standardContextual"/>
              </w:rPr>
              <w:t>:</w:t>
            </w:r>
            <w:r w:rsidRPr="00153699">
              <w:rPr>
                <w:rFonts w:ascii="Arial" w:hAnsi="Arial"/>
                <w:kern w:val="2"/>
                <w:sz w:val="18"/>
                <w14:ligatures w14:val="standardContextual"/>
              </w:rPr>
              <w:tab/>
              <w:t>The</w:t>
            </w:r>
            <w:r>
              <w:rPr>
                <w:rFonts w:ascii="Arial" w:hAnsi="Arial"/>
                <w:kern w:val="2"/>
                <w:sz w:val="18"/>
                <w14:ligatures w14:val="standardContextual"/>
              </w:rPr>
              <w:t xml:space="preserve"> </w:t>
            </w:r>
            <w:r w:rsidRPr="00153699">
              <w:rPr>
                <w:rFonts w:ascii="Arial" w:hAnsi="Arial"/>
                <w:kern w:val="2"/>
                <w:sz w:val="18"/>
                <w14:ligatures w14:val="standardContextual"/>
              </w:rPr>
              <w:t>uplink</w:t>
            </w:r>
            <w:r>
              <w:rPr>
                <w:rFonts w:ascii="Arial" w:hAnsi="Arial"/>
                <w:kern w:val="2"/>
                <w:sz w:val="18"/>
                <w14:ligatures w14:val="standardContextual"/>
              </w:rPr>
              <w:t xml:space="preserve"> </w:t>
            </w:r>
            <w:r w:rsidRPr="00153699">
              <w:rPr>
                <w:rFonts w:ascii="Arial" w:hAnsi="Arial"/>
                <w:kern w:val="2"/>
                <w:sz w:val="18"/>
                <w14:ligatures w14:val="standardContextual"/>
              </w:rPr>
              <w:t>resources</w:t>
            </w:r>
            <w:r>
              <w:rPr>
                <w:rFonts w:ascii="Arial" w:hAnsi="Arial"/>
                <w:kern w:val="2"/>
                <w:sz w:val="18"/>
                <w14:ligatures w14:val="standardContextual"/>
              </w:rPr>
              <w:t xml:space="preserve"> </w:t>
            </w:r>
            <w:r w:rsidRPr="00153699">
              <w:rPr>
                <w:rFonts w:ascii="Arial" w:hAnsi="Arial"/>
                <w:kern w:val="2"/>
                <w:sz w:val="18"/>
                <w14:ligatures w14:val="standardContextual"/>
              </w:rPr>
              <w:t>for</w:t>
            </w:r>
            <w:r>
              <w:rPr>
                <w:rFonts w:ascii="Arial" w:hAnsi="Arial"/>
                <w:kern w:val="2"/>
                <w:sz w:val="18"/>
                <w14:ligatures w14:val="standardContextual"/>
              </w:rPr>
              <w:t xml:space="preserve"> </w:t>
            </w: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are</w:t>
            </w:r>
            <w:r>
              <w:rPr>
                <w:rFonts w:ascii="Arial" w:hAnsi="Arial"/>
                <w:kern w:val="2"/>
                <w:sz w:val="18"/>
                <w14:ligatures w14:val="standardContextual"/>
              </w:rPr>
              <w:t xml:space="preserve"> </w:t>
            </w:r>
            <w:r w:rsidRPr="00153699">
              <w:rPr>
                <w:rFonts w:ascii="Arial" w:hAnsi="Arial"/>
                <w:kern w:val="2"/>
                <w:sz w:val="18"/>
                <w14:ligatures w14:val="standardContextual"/>
              </w:rPr>
              <w:t>assigned</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UE</w:t>
            </w:r>
            <w:r>
              <w:rPr>
                <w:rFonts w:ascii="Arial" w:hAnsi="Arial"/>
                <w:kern w:val="2"/>
                <w:sz w:val="18"/>
                <w14:ligatures w14:val="standardContextual"/>
              </w:rPr>
              <w:t xml:space="preserve"> </w:t>
            </w:r>
            <w:r w:rsidRPr="00153699">
              <w:rPr>
                <w:rFonts w:ascii="Arial" w:hAnsi="Arial"/>
                <w:kern w:val="2"/>
                <w:sz w:val="18"/>
                <w14:ligatures w14:val="standardContextual"/>
              </w:rPr>
              <w:t>prior</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start</w:t>
            </w:r>
            <w:r>
              <w:rPr>
                <w:rFonts w:ascii="Arial" w:hAnsi="Arial"/>
                <w:kern w:val="2"/>
                <w:sz w:val="18"/>
                <w14:ligatures w14:val="standardContextual"/>
              </w:rPr>
              <w:t xml:space="preserve"> </w:t>
            </w:r>
            <w:r w:rsidRPr="00153699">
              <w:rPr>
                <w:rFonts w:ascii="Arial" w:hAnsi="Arial"/>
                <w:kern w:val="2"/>
                <w:sz w:val="18"/>
                <w14:ligatures w14:val="standardContextual"/>
              </w:rPr>
              <w:t>of</w:t>
            </w:r>
            <w:r>
              <w:rPr>
                <w:rFonts w:ascii="Arial" w:hAnsi="Arial"/>
                <w:kern w:val="2"/>
                <w:sz w:val="18"/>
                <w14:ligatures w14:val="standardContextual"/>
              </w:rPr>
              <w:t xml:space="preserve"> </w:t>
            </w:r>
            <w:r w:rsidRPr="00153699">
              <w:rPr>
                <w:rFonts w:ascii="Arial" w:hAnsi="Arial"/>
                <w:kern w:val="2"/>
                <w:sz w:val="18"/>
                <w14:ligatures w14:val="standardContextual"/>
              </w:rPr>
              <w:t>time</w:t>
            </w:r>
            <w:r>
              <w:rPr>
                <w:rFonts w:ascii="Arial" w:hAnsi="Arial"/>
                <w:kern w:val="2"/>
                <w:sz w:val="18"/>
                <w14:ligatures w14:val="standardContextual"/>
              </w:rPr>
              <w:t xml:space="preserve"> </w:t>
            </w:r>
            <w:r w:rsidRPr="00153699">
              <w:rPr>
                <w:rFonts w:ascii="Arial" w:hAnsi="Arial"/>
                <w:kern w:val="2"/>
                <w:sz w:val="18"/>
                <w14:ligatures w14:val="standardContextual"/>
              </w:rPr>
              <w:t>period</w:t>
            </w:r>
            <w:r>
              <w:rPr>
                <w:rFonts w:ascii="Arial" w:hAnsi="Arial"/>
                <w:kern w:val="2"/>
                <w:sz w:val="18"/>
                <w14:ligatures w14:val="standardContextual"/>
              </w:rPr>
              <w:t xml:space="preserve"> </w:t>
            </w:r>
            <w:r w:rsidRPr="00153699">
              <w:rPr>
                <w:rFonts w:ascii="Arial" w:hAnsi="Arial"/>
                <w:kern w:val="2"/>
                <w:sz w:val="18"/>
                <w14:ligatures w14:val="standardContextual"/>
              </w:rPr>
              <w:t>T2.]</w:t>
            </w:r>
          </w:p>
          <w:p w14:paraId="354A1C55" w14:textId="77777777" w:rsidR="00B63B3E" w:rsidRPr="00153699" w:rsidRDefault="00B63B3E" w:rsidP="00C101F5">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5</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r w:rsidRPr="00153699">
              <w:rPr>
                <w:rFonts w:ascii="Arial" w:eastAsia="Malgun Gothic" w:hAnsi="Arial"/>
                <w:kern w:val="2"/>
                <w:sz w:val="18"/>
                <w:szCs w:val="18"/>
                <w14:ligatures w14:val="standardContextual"/>
              </w:rPr>
              <w:t>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52</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772DC051" w14:textId="77777777" w:rsidR="00B63B3E" w:rsidRPr="00153699" w:rsidRDefault="00B63B3E" w:rsidP="00C101F5">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6</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eastAsia="Malgun Gothic" w:hAnsi="Arial"/>
                <w:kern w:val="2"/>
                <w:sz w:val="18"/>
                <w:szCs w:val="18"/>
                <w14:ligatures w14:val="standardContextual"/>
              </w:rPr>
              <w:t>40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106</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3137E2A8" w14:textId="77777777" w:rsidR="00B63B3E" w:rsidRPr="00153699" w:rsidRDefault="00B63B3E" w:rsidP="00C101F5">
            <w:pPr>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7</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r>
            <w:proofErr w:type="spellStart"/>
            <w:r w:rsidRPr="00153699">
              <w:rPr>
                <w:rFonts w:ascii="Arial" w:eastAsia="Malgun Gothic" w:hAnsi="Arial"/>
                <w:kern w:val="2"/>
                <w:sz w:val="18"/>
                <w:szCs w:val="18"/>
                <w14:ligatures w14:val="standardContextual"/>
              </w:rPr>
              <w:t>N</w:t>
            </w:r>
            <w:r w:rsidRPr="00153699">
              <w:rPr>
                <w:rFonts w:ascii="Arial" w:eastAsia="Malgun Gothic" w:hAnsi="Arial"/>
                <w:kern w:val="2"/>
                <w:sz w:val="18"/>
                <w:szCs w:val="18"/>
                <w:vertAlign w:val="subscript"/>
                <w14:ligatures w14:val="standardContextual"/>
              </w:rPr>
              <w:t>RB,c</w:t>
            </w:r>
            <w:proofErr w:type="spellEnd"/>
            <w:r w:rsidRPr="00153699">
              <w:rPr>
                <w:rFonts w:ascii="Arial" w:hAnsi="Arial" w:cs="v4.2.0"/>
                <w:kern w:val="2"/>
                <w:sz w:val="18"/>
                <w:lang w:eastAsia="zh-CN"/>
                <w14:ligatures w14:val="standardContextual"/>
              </w:rPr>
              <w:t>.</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is</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derived</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from</w:t>
            </w:r>
            <w:r>
              <w:rPr>
                <w:rFonts w:ascii="Arial" w:hAnsi="Arial" w:cs="v4.2.0"/>
                <w:kern w:val="2"/>
                <w:sz w:val="18"/>
                <w:lang w:eastAsia="zh-CN"/>
                <w14:ligatures w14:val="standardContextual"/>
              </w:rPr>
              <w:t xml:space="preserve"> </w:t>
            </w:r>
            <w:r w:rsidRPr="00153699">
              <w:rPr>
                <w:rFonts w:ascii="Arial" w:hAnsi="Arial"/>
                <w:kern w:val="2"/>
                <w:sz w:val="18"/>
                <w14:ligatures w14:val="standardContextual"/>
              </w:rPr>
              <w:t>Table</w:t>
            </w:r>
            <w:r>
              <w:rPr>
                <w:rFonts w:ascii="Arial" w:hAnsi="Arial"/>
                <w:kern w:val="2"/>
                <w:sz w:val="18"/>
                <w14:ligatures w14:val="standardContextual"/>
              </w:rPr>
              <w:t xml:space="preserve"> </w:t>
            </w:r>
            <w:r w:rsidRPr="00153699">
              <w:rPr>
                <w:rFonts w:ascii="Arial" w:hAnsi="Arial"/>
                <w:kern w:val="2"/>
                <w:sz w:val="18"/>
                <w14:ligatures w14:val="standardContextual"/>
              </w:rPr>
              <w:t>5.3.2-1</w:t>
            </w:r>
            <w:r>
              <w:rPr>
                <w:rFonts w:ascii="Arial" w:hAnsi="Arial"/>
                <w:kern w:val="2"/>
                <w:sz w:val="18"/>
                <w14:ligatures w14:val="standardContextual"/>
              </w:rPr>
              <w:t xml:space="preserve"> </w:t>
            </w:r>
            <w:r w:rsidRPr="00153699">
              <w:rPr>
                <w:rFonts w:ascii="Arial" w:hAnsi="Arial"/>
                <w:kern w:val="2"/>
                <w:sz w:val="18"/>
                <w14:ligatures w14:val="standardContextual"/>
              </w:rPr>
              <w:t>in</w:t>
            </w:r>
            <w:r>
              <w:rPr>
                <w:rFonts w:ascii="Arial" w:hAnsi="Arial"/>
                <w:kern w:val="2"/>
                <w:sz w:val="18"/>
                <w14:ligatures w14:val="standardContextual"/>
              </w:rPr>
              <w:t xml:space="preserve"> </w:t>
            </w:r>
            <w:r w:rsidRPr="00153699">
              <w:rPr>
                <w:rFonts w:ascii="Arial" w:hAnsi="Arial"/>
                <w:kern w:val="2"/>
                <w:sz w:val="18"/>
                <w14:ligatures w14:val="standardContextual"/>
              </w:rPr>
              <w:t>TS</w:t>
            </w:r>
            <w:r>
              <w:rPr>
                <w:rFonts w:ascii="Arial" w:hAnsi="Arial"/>
                <w:kern w:val="2"/>
                <w:sz w:val="18"/>
                <w14:ligatures w14:val="standardContextual"/>
              </w:rPr>
              <w:t xml:space="preserve"> </w:t>
            </w:r>
            <w:r w:rsidRPr="00153699">
              <w:rPr>
                <w:rFonts w:ascii="Arial" w:hAnsi="Arial"/>
                <w:kern w:val="2"/>
                <w:sz w:val="18"/>
                <w14:ligatures w14:val="standardContextual"/>
              </w:rPr>
              <w:t>38.101-1[</w:t>
            </w:r>
            <w:r>
              <w:rPr>
                <w:rFonts w:ascii="Arial" w:hAnsi="Arial"/>
                <w:kern w:val="2"/>
                <w:sz w:val="18"/>
                <w14:ligatures w14:val="standardContextual"/>
              </w:rPr>
              <w:t>18</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with</w:t>
            </w:r>
            <w:r>
              <w:rPr>
                <w:rFonts w:ascii="Arial" w:hAnsi="Arial"/>
                <w:kern w:val="2"/>
                <w:sz w:val="18"/>
                <w14:ligatures w14:val="standardContextual"/>
              </w:rPr>
              <w:t xml:space="preserve"> </w:t>
            </w:r>
            <w:r w:rsidRPr="00153699">
              <w:rPr>
                <w:rFonts w:ascii="Arial" w:hAnsi="Arial"/>
                <w:kern w:val="2"/>
                <w:sz w:val="18"/>
                <w14:ligatures w14:val="standardContextual"/>
              </w:rPr>
              <w:t>configured</w:t>
            </w:r>
            <w:r>
              <w:rPr>
                <w:rFonts w:ascii="Arial" w:hAnsi="Arial"/>
                <w:kern w:val="2"/>
                <w:sz w:val="18"/>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channel</w:t>
            </w:r>
            <w:proofErr w:type="spellEnd"/>
            <w:r w:rsidRPr="00153699">
              <w:rPr>
                <w:rFonts w:ascii="Arial" w:hAnsi="Arial"/>
                <w:kern w:val="2"/>
                <w:sz w:val="18"/>
                <w14:ligatures w14:val="standardContextual"/>
              </w:rPr>
              <w:t>.</w:t>
            </w:r>
          </w:p>
          <w:p w14:paraId="47FF0AFE" w14:textId="77777777" w:rsidR="00B63B3E" w:rsidRPr="00153699" w:rsidRDefault="00B63B3E" w:rsidP="00C101F5">
            <w:pPr>
              <w:pStyle w:val="TAN"/>
              <w:keepNext w:val="0"/>
              <w:keepLines w:val="0"/>
            </w:pPr>
            <w:r>
              <w:rPr>
                <w:lang w:val="en-US"/>
              </w:rPr>
              <w:t xml:space="preserve">NOTE </w:t>
            </w:r>
            <w:r w:rsidRPr="00153699">
              <w:rPr>
                <w:lang w:val="en-US"/>
              </w:rPr>
              <w:t>8</w:t>
            </w:r>
            <w:r>
              <w:rPr>
                <w:lang w:val="en-US"/>
              </w:rPr>
              <w:t>:</w:t>
            </w:r>
            <w:r w:rsidRPr="00153699">
              <w:rPr>
                <w:kern w:val="2"/>
                <w:lang w:eastAsia="ja-JP"/>
                <w14:ligatures w14:val="standardContextual"/>
              </w:rPr>
              <w:tab/>
            </w:r>
            <w:r w:rsidRPr="00153699">
              <w:rPr>
                <w:lang w:val="en-US"/>
              </w:rPr>
              <w:t>The</w:t>
            </w:r>
            <w:r>
              <w:rPr>
                <w:lang w:val="en-US"/>
              </w:rPr>
              <w:t xml:space="preserve"> </w:t>
            </w:r>
            <w:r w:rsidRPr="00153699">
              <w:rPr>
                <w:lang w:val="en-US"/>
              </w:rPr>
              <w:t>SSB</w:t>
            </w:r>
            <w:r>
              <w:rPr>
                <w:lang w:val="en-US"/>
              </w:rPr>
              <w:t xml:space="preserve"> </w:t>
            </w:r>
            <w:r w:rsidRPr="00153699">
              <w:rPr>
                <w:lang w:val="en-US"/>
              </w:rPr>
              <w:t>in</w:t>
            </w:r>
            <w:r>
              <w:rPr>
                <w:lang w:val="en-US"/>
              </w:rPr>
              <w:t xml:space="preserve"> </w:t>
            </w:r>
            <w:proofErr w:type="spellStart"/>
            <w:r w:rsidRPr="00153699">
              <w:t>referenceSignal</w:t>
            </w:r>
            <w:proofErr w:type="spellEnd"/>
            <w:r>
              <w:t xml:space="preserve"> </w:t>
            </w:r>
            <w:r w:rsidRPr="00153699">
              <w:t>in</w:t>
            </w:r>
            <w:r>
              <w:t xml:space="preserve"> </w:t>
            </w:r>
            <w:r w:rsidRPr="00153699">
              <w:t>the</w:t>
            </w:r>
            <w:r>
              <w:t xml:space="preserve"> </w:t>
            </w:r>
            <w:r w:rsidRPr="00153699">
              <w:t>TCI</w:t>
            </w:r>
            <w:r>
              <w:t xml:space="preserve"> </w:t>
            </w:r>
            <w:r w:rsidRPr="00153699">
              <w:t>state</w:t>
            </w:r>
            <w:r>
              <w:t xml:space="preserve"> </w:t>
            </w:r>
            <w:r w:rsidRPr="00153699">
              <w:t>is</w:t>
            </w:r>
            <w:r>
              <w:t xml:space="preserve"> </w:t>
            </w:r>
            <w:r w:rsidRPr="00153699">
              <w:t>configured</w:t>
            </w:r>
            <w:r>
              <w:t xml:space="preserve"> </w:t>
            </w:r>
            <w:r w:rsidRPr="00153699">
              <w:t>as</w:t>
            </w:r>
            <w:r>
              <w:t xml:space="preserve"> </w:t>
            </w:r>
            <w:r w:rsidRPr="00153699">
              <w:t>the</w:t>
            </w:r>
            <w:r>
              <w:t xml:space="preserve"> </w:t>
            </w:r>
            <w:r w:rsidRPr="00153699">
              <w:t>SSB</w:t>
            </w:r>
            <w:r>
              <w:t xml:space="preserve"> </w:t>
            </w:r>
            <w:r w:rsidRPr="00153699">
              <w:t>in</w:t>
            </w:r>
            <w:r>
              <w:t xml:space="preserve"> </w:t>
            </w:r>
            <w:r w:rsidRPr="00153699">
              <w:t>Cell</w:t>
            </w:r>
            <w:r>
              <w:t xml:space="preserve"> 2</w:t>
            </w:r>
            <w:r w:rsidRPr="00153699">
              <w:t>.</w:t>
            </w:r>
          </w:p>
          <w:p w14:paraId="1E558273" w14:textId="77777777" w:rsidR="00B63B3E" w:rsidRPr="00153699" w:rsidRDefault="00B63B3E" w:rsidP="00C101F5">
            <w:pPr>
              <w:pStyle w:val="TAN"/>
              <w:rPr>
                <w:kern w:val="2"/>
                <w:lang w:val="en-US"/>
                <w14:ligatures w14:val="standardContextual"/>
              </w:rPr>
            </w:pPr>
            <w:r>
              <w:rPr>
                <w:rFonts w:eastAsia="宋体" w:hint="eastAsia"/>
                <w:lang w:val="en-US" w:eastAsia="zh-CN"/>
              </w:rPr>
              <w:t>N</w:t>
            </w:r>
            <w:r>
              <w:rPr>
                <w:rFonts w:eastAsia="宋体"/>
                <w:lang w:val="en-US" w:eastAsia="zh-CN"/>
              </w:rPr>
              <w:t xml:space="preserve">OTE </w:t>
            </w:r>
            <w:r>
              <w:rPr>
                <w:rFonts w:eastAsia="宋体" w:hint="eastAsia"/>
                <w:lang w:val="en-US" w:eastAsia="zh-CN"/>
              </w:rPr>
              <w:t>9</w:t>
            </w:r>
            <w:r>
              <w:rPr>
                <w:rFonts w:eastAsia="宋体"/>
                <w:lang w:val="en-US" w:eastAsia="zh-CN"/>
              </w:rPr>
              <w:t>:</w:t>
            </w:r>
            <w:r w:rsidRPr="00153699">
              <w:rPr>
                <w:kern w:val="2"/>
                <w:lang w:eastAsia="ja-JP"/>
                <w14:ligatures w14:val="standardContextual"/>
              </w:rPr>
              <w:tab/>
            </w:r>
            <w:r>
              <w:rPr>
                <w:rFonts w:cs="Arial"/>
              </w:rPr>
              <w:t>Δ</w:t>
            </w:r>
            <w:r>
              <w:rPr>
                <w:vertAlign w:val="subscript"/>
              </w:rPr>
              <w:t>EPRE</w:t>
            </w:r>
            <w:r>
              <w:rPr>
                <w:rFonts w:eastAsia="宋体" w:hint="eastAsia"/>
                <w:vertAlign w:val="subscript"/>
                <w:lang w:val="en-US" w:eastAsia="zh-CN"/>
              </w:rPr>
              <w:t xml:space="preserve"> </w:t>
            </w:r>
            <w:r>
              <w:rPr>
                <w:lang w:val="en-US"/>
              </w:rPr>
              <w:t>i</w:t>
            </w:r>
            <w:r>
              <w:rPr>
                <w:rFonts w:eastAsia="宋体" w:hint="eastAsia"/>
                <w:lang w:val="en-US" w:eastAsia="zh-CN"/>
              </w:rPr>
              <w:t xml:space="preserve">s configured as different values to verify different requirements defined in </w:t>
            </w:r>
            <w:r>
              <w:rPr>
                <w:rFonts w:eastAsia="宋体"/>
                <w:lang w:val="en-US" w:eastAsia="zh-CN"/>
              </w:rPr>
              <w:t xml:space="preserve">clause </w:t>
            </w:r>
            <w:r>
              <w:rPr>
                <w:rFonts w:eastAsia="宋体" w:hint="eastAsia"/>
                <w:lang w:val="en-US" w:eastAsia="zh-CN"/>
              </w:rPr>
              <w:t>A.4.5.3.11.2.</w:t>
            </w:r>
          </w:p>
        </w:tc>
      </w:tr>
    </w:tbl>
    <w:p w14:paraId="58989CBF" w14:textId="77777777" w:rsidR="00B63B3E" w:rsidRPr="00153699" w:rsidRDefault="00B63B3E" w:rsidP="00B63B3E">
      <w:pPr>
        <w:rPr>
          <w:lang w:eastAsia="zh-CN"/>
        </w:rPr>
      </w:pPr>
    </w:p>
    <w:p w14:paraId="71C23602" w14:textId="77777777" w:rsidR="00B63B3E" w:rsidRPr="00153699" w:rsidRDefault="00B63B3E" w:rsidP="00B63B3E">
      <w:pPr>
        <w:pStyle w:val="5"/>
        <w:keepNext w:val="0"/>
        <w:keepLines w:val="0"/>
        <w:rPr>
          <w:lang w:eastAsia="zh-CN"/>
        </w:rPr>
      </w:pPr>
      <w:r>
        <w:rPr>
          <w:lang w:eastAsia="zh-CN"/>
        </w:rPr>
        <w:t>A.4.5.3.11</w:t>
      </w:r>
      <w:r w:rsidRPr="00153699">
        <w:rPr>
          <w:lang w:eastAsia="zh-CN"/>
        </w:rPr>
        <w:t>.2</w:t>
      </w:r>
      <w:r w:rsidRPr="00153699">
        <w:rPr>
          <w:lang w:eastAsia="zh-CN"/>
        </w:rPr>
        <w:tab/>
        <w:t>Test Requirements</w:t>
      </w:r>
    </w:p>
    <w:p w14:paraId="429ED6C6" w14:textId="60D81AC9" w:rsidR="00B63B3E" w:rsidRPr="00153699" w:rsidRDefault="00B63B3E" w:rsidP="00B63B3E">
      <w:pPr>
        <w:rPr>
          <w:lang w:eastAsia="zh-CN"/>
        </w:rPr>
      </w:pPr>
      <w:r w:rsidRPr="00153699">
        <w:rPr>
          <w:lang w:eastAsia="zh-CN"/>
        </w:rPr>
        <w:t xml:space="preserve">During T2 the UE shall send the first CSI report for </w:t>
      </w:r>
      <w:proofErr w:type="spellStart"/>
      <w:r w:rsidRPr="00153699">
        <w:rPr>
          <w:lang w:eastAsia="zh-CN"/>
        </w:rPr>
        <w:t>SCell</w:t>
      </w:r>
      <w:proofErr w:type="spellEnd"/>
      <w:r w:rsidRPr="00153699">
        <w:rPr>
          <w:lang w:eastAsia="zh-CN"/>
        </w:rPr>
        <w:t xml:space="preserve"> in the first available uplink resource after slot (</w:t>
      </w:r>
      <w:proofErr w:type="spellStart"/>
      <w:r w:rsidRPr="00153699">
        <w:rPr>
          <w:lang w:eastAsia="zh-CN"/>
        </w:rPr>
        <w:t>m+k</w:t>
      </w:r>
      <w:proofErr w:type="spellEnd"/>
      <w:r w:rsidRPr="00153699">
        <w:rPr>
          <w:lang w:eastAsia="zh-CN"/>
        </w:rPr>
        <w:t>). UE is allowed to postpone CSI report to next available uplink resource if an available uplink resource is subject to interruption.  Whether CSI report in slot (</w:t>
      </w:r>
      <w:proofErr w:type="spellStart"/>
      <w:r w:rsidRPr="00153699">
        <w:rPr>
          <w:lang w:eastAsia="zh-CN"/>
        </w:rPr>
        <w:t>m+k</w:t>
      </w:r>
      <w:proofErr w:type="spellEnd"/>
      <w:r w:rsidRPr="00153699">
        <w:rPr>
          <w:lang w:eastAsia="zh-CN"/>
        </w:rPr>
        <w:t xml:space="preserve">) was interrupted is checked by monitoring ACK/NACK sent in </w:t>
      </w:r>
      <w:proofErr w:type="spellStart"/>
      <w:r w:rsidRPr="00153699">
        <w:rPr>
          <w:lang w:eastAsia="zh-CN"/>
        </w:rPr>
        <w:t>P</w:t>
      </w:r>
      <w:ins w:id="3" w:author="Zhongyi Shen" w:date="2026-01-29T17:27:00Z">
        <w:r w:rsidR="00856EF6">
          <w:rPr>
            <w:lang w:eastAsia="zh-CN"/>
          </w:rPr>
          <w:t>S</w:t>
        </w:r>
      </w:ins>
      <w:r w:rsidRPr="00153699">
        <w:rPr>
          <w:lang w:eastAsia="zh-CN"/>
        </w:rPr>
        <w:t>Cell</w:t>
      </w:r>
      <w:proofErr w:type="spellEnd"/>
      <w:r w:rsidRPr="00153699">
        <w:rPr>
          <w:lang w:eastAsia="zh-CN"/>
        </w:rPr>
        <w:t xml:space="preserve"> in slot (</w:t>
      </w:r>
      <w:proofErr w:type="spellStart"/>
      <w:r w:rsidRPr="00153699">
        <w:rPr>
          <w:lang w:eastAsia="zh-CN"/>
        </w:rPr>
        <w:t>m+k</w:t>
      </w:r>
      <w:proofErr w:type="spellEnd"/>
      <w:r w:rsidRPr="00153699">
        <w:rPr>
          <w:lang w:eastAsia="zh-CN"/>
        </w:rPr>
        <w:t>).</w:t>
      </w:r>
    </w:p>
    <w:p w14:paraId="62A24112" w14:textId="77777777" w:rsidR="00B63B3E" w:rsidRDefault="00B63B3E" w:rsidP="00B63B3E">
      <w:pPr>
        <w:rPr>
          <w:lang w:eastAsia="zh-CN"/>
        </w:rPr>
      </w:pPr>
      <w:r w:rsidRPr="00153699">
        <w:rPr>
          <w:lang w:eastAsia="zh-CN"/>
        </w:rPr>
        <w:t xml:space="preserve">During T2 the UE shall start sending CSI reports for </w:t>
      </w:r>
      <w:proofErr w:type="spellStart"/>
      <w:r w:rsidRPr="00153699">
        <w:rPr>
          <w:lang w:eastAsia="zh-CN"/>
        </w:rPr>
        <w:t>SCell</w:t>
      </w:r>
      <w:proofErr w:type="spellEnd"/>
      <w:r w:rsidRPr="00153699">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where T</w:t>
      </w:r>
      <w:proofErr w:type="spellStart"/>
      <w:r w:rsidRPr="00153699">
        <w:rPr>
          <w:vertAlign w:val="subscript"/>
          <w:lang w:eastAsia="zh-CN"/>
        </w:rPr>
        <w:t>activation_time</w:t>
      </w:r>
      <w:proofErr w:type="spellEnd"/>
      <w:r w:rsidRPr="00153699">
        <w:rPr>
          <w:vertAlign w:val="subscript"/>
          <w:lang w:eastAsia="zh-CN"/>
        </w:rPr>
        <w:t xml:space="preserve"> </w:t>
      </w:r>
      <w:r w:rsidRPr="00153699">
        <w:rPr>
          <w:lang w:eastAsia="zh-CN"/>
        </w:rPr>
        <w:t xml:space="preserve">= </w:t>
      </w:r>
    </w:p>
    <w:p w14:paraId="05A732E6" w14:textId="6BEC3C74" w:rsidR="00B63B3E" w:rsidRDefault="00B63B3E" w:rsidP="00B63B3E">
      <w:pPr>
        <w:pStyle w:val="B10"/>
        <w:rPr>
          <w:lang w:val="en-US" w:eastAsia="zh-CN"/>
        </w:rPr>
      </w:pPr>
      <w:r>
        <w:rPr>
          <w:rFonts w:hint="eastAsia"/>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+ 5 </w:t>
      </w:r>
      <w:proofErr w:type="spellStart"/>
      <w:r>
        <w:rPr>
          <w:lang w:val="en-US" w:eastAsia="zh-CN"/>
        </w:rPr>
        <w:t>ms</w:t>
      </w:r>
      <w:proofErr w:type="spellEnd"/>
      <w:r>
        <w:rPr>
          <w:lang w:eastAsia="zh-CN"/>
        </w:rPr>
        <w:t>,</w:t>
      </w:r>
      <w:r>
        <w:rPr>
          <w:rFonts w:hint="eastAsia"/>
          <w:lang w:val="en-US" w:eastAsia="zh-CN"/>
        </w:rPr>
        <w:t xml:space="preserve"> </w:t>
      </w:r>
      <w:del w:id="4" w:author="Zhongyi Shen" w:date="2026-01-29T17:27:00Z">
        <w:r w:rsidDel="00856EF6">
          <w:delText xml:space="preserve">if aperiodic CSI-RS resources are not configured for SCell activation or UE do not support </w:delText>
        </w:r>
        <w:r w:rsidDel="00856EF6">
          <w:rPr>
            <w:i/>
            <w:iCs/>
          </w:rPr>
          <w:delText>aperiodicCSI-RS-FastScellActivation-r17</w:delText>
        </w:r>
        <w:r w:rsidDel="00856EF6">
          <w:rPr>
            <w:iCs/>
          </w:rPr>
          <w:delText xml:space="preserve">, </w:delText>
        </w:r>
      </w:del>
      <w:r>
        <w:rPr>
          <w:iCs/>
        </w:rPr>
        <w:t>when the</w:t>
      </w:r>
      <w:r>
        <w:t xml:space="preserv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12 dB</w:t>
      </w:r>
    </w:p>
    <w:p w14:paraId="7A584F7C" w14:textId="77777777" w:rsidR="00B63B3E" w:rsidRDefault="00B63B3E" w:rsidP="00B63B3E">
      <w:pPr>
        <w:pStyle w:val="B10"/>
        <w:rPr>
          <w:lang w:eastAsia="zh-CN"/>
        </w:rPr>
      </w:pPr>
      <w:r>
        <w:t>-</w:t>
      </w:r>
      <w:r>
        <w:tab/>
      </w:r>
      <w:proofErr w:type="spellStart"/>
      <w:r>
        <w:t>T</w:t>
      </w:r>
      <w:r>
        <w:rPr>
          <w:vertAlign w:val="subscript"/>
        </w:rPr>
        <w:t>first_TRS</w:t>
      </w:r>
      <w:proofErr w:type="spellEnd"/>
      <w:r>
        <w:t xml:space="preserve"> + 2*T</w:t>
      </w:r>
      <w:r>
        <w:rPr>
          <w:vertAlign w:val="subscript"/>
        </w:rPr>
        <w:t>TRS</w:t>
      </w:r>
      <w:r>
        <w:t xml:space="preserve"> +5 </w:t>
      </w:r>
      <w:proofErr w:type="spellStart"/>
      <w:r>
        <w:t>ms</w:t>
      </w:r>
      <w:proofErr w:type="spellEnd"/>
      <w:r>
        <w:t xml:space="preserve">, </w:t>
      </w:r>
      <w:r>
        <w:rPr>
          <w:iCs/>
        </w:rPr>
        <w:t xml:space="preserve">when </w:t>
      </w:r>
      <w:r>
        <w:t>the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30 dB</w:t>
      </w:r>
    </w:p>
    <w:p w14:paraId="28EE2F26" w14:textId="77777777" w:rsidR="00B63B3E" w:rsidRPr="00153699" w:rsidRDefault="00B63B3E" w:rsidP="00B63B3E">
      <w:pPr>
        <w:rPr>
          <w:lang w:eastAsia="zh-CN"/>
        </w:rPr>
      </w:pPr>
      <w:r>
        <w:rPr>
          <w:lang w:eastAsia="zh-CN"/>
        </w:rPr>
        <w:t>as defined</w:t>
      </w:r>
      <w:r>
        <w:t xml:space="preserve"> in clause 8.3.</w:t>
      </w:r>
      <w:r>
        <w:rPr>
          <w:rFonts w:eastAsia="宋体" w:hint="eastAsia"/>
          <w:lang w:val="en-US" w:eastAsia="zh-CN"/>
        </w:rPr>
        <w:t>2</w:t>
      </w:r>
      <w:r>
        <w:t>.</w:t>
      </w:r>
    </w:p>
    <w:p w14:paraId="54939C3F" w14:textId="77777777" w:rsidR="00B63B3E" w:rsidRPr="00153699" w:rsidRDefault="00B63B3E" w:rsidP="00B63B3E">
      <w:pPr>
        <w:rPr>
          <w:lang w:eastAsia="zh-CN"/>
        </w:rPr>
      </w:pPr>
      <w:r w:rsidRPr="00153699">
        <w:rPr>
          <w:lang w:eastAsia="zh-CN"/>
        </w:rPr>
        <w:t xml:space="preserve">During T2 interruption of </w:t>
      </w:r>
      <w:proofErr w:type="spellStart"/>
      <w:r w:rsidRPr="00153699">
        <w:rPr>
          <w:lang w:eastAsia="zh-CN"/>
        </w:rPr>
        <w:t>PSCell</w:t>
      </w:r>
      <w:proofErr w:type="spellEnd"/>
      <w:r w:rsidRPr="00153699">
        <w:rPr>
          <w:lang w:eastAsia="zh-CN"/>
        </w:rPr>
        <w:t xml:space="preserve"> during </w:t>
      </w:r>
      <w:proofErr w:type="spellStart"/>
      <w:r w:rsidRPr="00153699">
        <w:rPr>
          <w:lang w:eastAsia="zh-CN"/>
        </w:rPr>
        <w:t>SCell</w:t>
      </w:r>
      <w:proofErr w:type="spellEnd"/>
      <w:r w:rsidRPr="00153699">
        <w:rPr>
          <w:lang w:eastAsia="zh-CN"/>
        </w:rPr>
        <w:t xml:space="preserve"> activation shall not happen outside the</w:t>
      </w:r>
      <w:r w:rsidRPr="00153699">
        <w:t xml:space="preserve"> </w:t>
      </w:r>
      <w:r w:rsidRPr="0015369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5369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5369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iCs/>
          <w:lang w:eastAsia="zh-CN"/>
        </w:rPr>
        <w:t xml:space="preserve">, </w:t>
      </w:r>
      <w:r w:rsidRPr="00153699">
        <w:rPr>
          <w:lang w:eastAsia="zh-CN"/>
        </w:rPr>
        <w:t>as defined in clause 8.3.</w:t>
      </w:r>
    </w:p>
    <w:p w14:paraId="3DDDF5C1" w14:textId="77777777" w:rsidR="00B63B3E" w:rsidRPr="00153699" w:rsidRDefault="00B63B3E" w:rsidP="00B63B3E">
      <w:pPr>
        <w:rPr>
          <w:lang w:eastAsia="zh-CN"/>
        </w:rPr>
      </w:pPr>
      <w:r w:rsidRPr="00153699">
        <w:rPr>
          <w:lang w:eastAsia="zh-CN"/>
        </w:rPr>
        <w:t xml:space="preserve">The interruption of </w:t>
      </w:r>
      <w:proofErr w:type="spellStart"/>
      <w:r w:rsidRPr="00153699">
        <w:rPr>
          <w:lang w:eastAsia="zh-CN"/>
        </w:rPr>
        <w:t>PSCell</w:t>
      </w:r>
      <w:proofErr w:type="spellEnd"/>
      <w:r w:rsidRPr="00153699">
        <w:rPr>
          <w:lang w:eastAsia="zh-CN"/>
        </w:rPr>
        <w:t xml:space="preserve"> shall not be more than the values specified for EN-DC </w:t>
      </w:r>
      <w:r>
        <w:rPr>
          <w:lang w:eastAsia="zh-CN"/>
        </w:rPr>
        <w:t>in clause</w:t>
      </w:r>
      <w:r w:rsidRPr="00153699">
        <w:rPr>
          <w:lang w:eastAsia="zh-CN"/>
        </w:rPr>
        <w:t xml:space="preserve"> 8.3.2.</w:t>
      </w:r>
    </w:p>
    <w:p w14:paraId="0729B0ED" w14:textId="77777777" w:rsidR="00B63B3E" w:rsidRPr="00153699" w:rsidRDefault="00B63B3E" w:rsidP="00B63B3E">
      <w:pPr>
        <w:rPr>
          <w:lang w:eastAsia="zh-CN"/>
        </w:rPr>
      </w:pPr>
      <w:r w:rsidRPr="00153699">
        <w:rPr>
          <w:lang w:eastAsia="zh-CN"/>
        </w:rPr>
        <w:t xml:space="preserve">All of the above test requirements shall be fulfilled in order for the observed </w:t>
      </w:r>
      <w:proofErr w:type="spellStart"/>
      <w:r w:rsidRPr="00153699">
        <w:rPr>
          <w:lang w:eastAsia="zh-CN"/>
        </w:rPr>
        <w:t>SCell</w:t>
      </w:r>
      <w:proofErr w:type="spellEnd"/>
      <w:r w:rsidRPr="00153699">
        <w:rPr>
          <w:lang w:eastAsia="zh-CN"/>
        </w:rPr>
        <w:t xml:space="preserve"> activation delay to be counted as correct. The rate of correct observed </w:t>
      </w:r>
      <w:proofErr w:type="spellStart"/>
      <w:r w:rsidRPr="00153699">
        <w:rPr>
          <w:lang w:eastAsia="zh-CN"/>
        </w:rPr>
        <w:t>SCell</w:t>
      </w:r>
      <w:proofErr w:type="spellEnd"/>
      <w:r w:rsidRPr="00153699">
        <w:rPr>
          <w:lang w:eastAsia="zh-CN"/>
        </w:rPr>
        <w:t xml:space="preserve"> activation delay during repeated tests shall be at least 90%.</w:t>
      </w:r>
    </w:p>
    <w:p w14:paraId="65753655" w14:textId="77777777" w:rsidR="00B63B3E" w:rsidRDefault="00B63B3E" w:rsidP="00B63B3E">
      <w:pPr>
        <w:pStyle w:val="NO"/>
        <w:keepLines w:val="0"/>
        <w:rPr>
          <w:lang w:eastAsia="zh-CN"/>
        </w:rPr>
      </w:pPr>
      <w:r w:rsidRPr="00153699">
        <w:rPr>
          <w:lang w:eastAsia="zh-CN"/>
        </w:rPr>
        <w:lastRenderedPageBreak/>
        <w:t>NOTE:</w:t>
      </w:r>
      <w:r w:rsidRPr="0015369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as defined in clause 8.3 then the UE shall use the next available uplink resource for reporting the corresponding valid CSI.</w:t>
      </w:r>
    </w:p>
    <w:p w14:paraId="4B8265F7" w14:textId="77777777"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192F6D57" w14:textId="2E0D9312" w:rsidR="00B63B3E" w:rsidRPr="00B63B3E" w:rsidRDefault="00B63B3E" w:rsidP="00B63B3E">
      <w:pPr>
        <w:pStyle w:val="2"/>
        <w:jc w:val="center"/>
        <w:rPr>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5CB24A98" w14:textId="77A1E732" w:rsidR="00B63B3E" w:rsidRDefault="00B63B3E" w:rsidP="00B63B3E">
      <w:pPr>
        <w:pStyle w:val="40"/>
        <w:keepNext w:val="0"/>
        <w:keepLines w:val="0"/>
        <w:rPr>
          <w:lang w:val="en-US" w:eastAsia="zh-CN"/>
        </w:rPr>
      </w:pPr>
      <w:r>
        <w:rPr>
          <w:lang w:val="en-US" w:eastAsia="zh-CN"/>
        </w:rPr>
        <w:t>A.4.5.3.12</w:t>
      </w:r>
      <w:r>
        <w:rPr>
          <w:lang w:val="en-US" w:eastAsia="zh-CN"/>
        </w:rPr>
        <w:tab/>
        <w:t>Inter-band SSB-less Scell activation using A-TRS</w:t>
      </w:r>
    </w:p>
    <w:p w14:paraId="3EE4A2C1" w14:textId="77777777" w:rsidR="00B63B3E" w:rsidRDefault="00B63B3E" w:rsidP="00B63B3E">
      <w:pPr>
        <w:pStyle w:val="5"/>
        <w:keepNext w:val="0"/>
        <w:keepLines w:val="0"/>
        <w:rPr>
          <w:lang w:eastAsia="zh-CN"/>
        </w:rPr>
      </w:pPr>
      <w:r>
        <w:rPr>
          <w:lang w:eastAsia="zh-CN"/>
        </w:rPr>
        <w:t>A.4.5.3.12.1</w:t>
      </w:r>
      <w:r>
        <w:rPr>
          <w:lang w:eastAsia="zh-CN"/>
        </w:rPr>
        <w:tab/>
        <w:t>Test Purpose and Environment</w:t>
      </w:r>
    </w:p>
    <w:p w14:paraId="6444916A" w14:textId="77777777" w:rsidR="00B63B3E" w:rsidRDefault="00B63B3E" w:rsidP="00B63B3E">
      <w:pPr>
        <w:rPr>
          <w:szCs w:val="24"/>
        </w:rPr>
      </w:pPr>
      <w:r>
        <w:t xml:space="preserve">The purpose of this test is to verify the SSB less </w:t>
      </w:r>
      <w:proofErr w:type="spellStart"/>
      <w:r>
        <w:t>SCell</w:t>
      </w:r>
      <w:proofErr w:type="spellEnd"/>
      <w:r>
        <w:t xml:space="preserve"> activation delay is within the requirements stated in clause 8.3.2.</w:t>
      </w:r>
    </w:p>
    <w:p w14:paraId="358B7E67" w14:textId="77777777" w:rsidR="00B63B3E" w:rsidRDefault="00B63B3E" w:rsidP="00B63B3E">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437D08AA" w14:textId="77777777" w:rsidR="00B63B3E" w:rsidRDefault="00B63B3E" w:rsidP="00B63B3E">
      <w:pPr>
        <w:rPr>
          <w:lang w:val="en-US" w:eastAsia="zh-CN"/>
        </w:rPr>
      </w:pPr>
      <w:r>
        <w:t xml:space="preserve">At the beginning of T1 the UE receives an RRC message by which the </w:t>
      </w:r>
      <w:proofErr w:type="spellStart"/>
      <w:r>
        <w:t>SCell</w:t>
      </w:r>
      <w:proofErr w:type="spellEnd"/>
      <w:r>
        <w:t xml:space="preserve"> (Cell 3) becomes added. The configuration for the </w:t>
      </w:r>
      <w:proofErr w:type="spellStart"/>
      <w:r>
        <w:t>SCell</w:t>
      </w:r>
      <w:proofErr w:type="spellEnd"/>
      <w:r>
        <w:t xml:space="preserve"> (Cell 3) </w:t>
      </w:r>
      <w:r>
        <w:rPr>
          <w:lang w:val="en-US" w:eastAsia="zh-CN"/>
        </w:rPr>
        <w:t xml:space="preserve">is 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i/>
          <w:iCs/>
          <w:szCs w:val="24"/>
          <w:lang w:eastAsia="zh-CN"/>
        </w:rPr>
        <w:t>FrequencyInfoDL</w:t>
      </w:r>
      <w:proofErr w:type="spellEnd"/>
      <w:r>
        <w:rPr>
          <w:lang w:val="en-US" w:eastAsia="zh-CN"/>
        </w:rPr>
        <w:t xml:space="preserve"> nor SMTC configuration for the </w:t>
      </w:r>
      <w:proofErr w:type="spellStart"/>
      <w:r>
        <w:rPr>
          <w:lang w:val="en-US" w:eastAsia="zh-CN"/>
        </w:rPr>
        <w:t>SCell</w:t>
      </w:r>
      <w:proofErr w:type="spellEnd"/>
      <w:r>
        <w:rPr>
          <w:lang w:val="en-US" w:eastAsia="zh-CN"/>
        </w:rPr>
        <w:t xml:space="preserve">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 </w:t>
      </w:r>
      <w:r>
        <w:rPr>
          <w:i/>
          <w:iCs/>
          <w:lang w:eastAsia="zh-CN"/>
        </w:rPr>
        <w:t>referenceCell-r18</w:t>
      </w:r>
      <w:r>
        <w:rPr>
          <w:lang w:val="en-US" w:eastAsia="zh-CN"/>
        </w:rPr>
        <w:t xml:space="preserve">. Cell 3 is configured with </w:t>
      </w:r>
      <w:r>
        <w:rPr>
          <w:rFonts w:hint="eastAsia"/>
          <w:lang w:val="en-US" w:eastAsia="zh-CN"/>
        </w:rPr>
        <w:t>aperiodic-</w:t>
      </w:r>
      <w:r>
        <w:rPr>
          <w:lang w:val="en-US" w:eastAsia="zh-CN"/>
        </w:rPr>
        <w:t xml:space="preserve">TRS as shown in table </w:t>
      </w:r>
      <w:r>
        <w:t>A.4.5.3.12.1-</w:t>
      </w:r>
      <w:r>
        <w:rPr>
          <w:rFonts w:eastAsia="宋体" w:hint="eastAsia"/>
          <w:lang w:val="en-US" w:eastAsia="zh-CN"/>
        </w:rPr>
        <w:t>3</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2EC23408" w14:textId="77777777" w:rsidR="00B63B3E" w:rsidRDefault="00B63B3E" w:rsidP="00B63B3E">
      <w:pPr>
        <w:rPr>
          <w:lang w:eastAsia="zh-CN"/>
        </w:rPr>
      </w:pPr>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aperiodic CSI-RS for fast </w:t>
      </w:r>
      <w:proofErr w:type="spellStart"/>
      <w:r>
        <w:rPr>
          <w:lang w:eastAsia="zh-CN"/>
        </w:rPr>
        <w:t>SCell</w:t>
      </w:r>
      <w:proofErr w:type="spellEnd"/>
      <w:r>
        <w:rPr>
          <w:lang w:eastAsia="zh-CN"/>
        </w:rPr>
        <w:t xml:space="preserve"> activation. The point in time at which the MAC message is received at the UE antenna connector, in a slot # denoted m, defines the start of time period T2. </w:t>
      </w:r>
    </w:p>
    <w:p w14:paraId="6B52DB50" w14:textId="77777777" w:rsidR="00B63B3E" w:rsidRDefault="00B63B3E" w:rsidP="00B63B3E">
      <w:pPr>
        <w:rPr>
          <w:lang w:eastAsia="zh-CN"/>
        </w:rPr>
      </w:pPr>
      <w:r>
        <w:rPr>
          <w:lang w:eastAsia="zh-CN"/>
        </w:rPr>
        <w:t xml:space="preserve">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PSCell after at least one CSI-RS transmission occasion for channel measurement and reporting after slot (m+k) and shall report CQI index 0 (out-of-range) until the SCell activation has been co</w:t>
      </w:r>
      <w:proofErr w:type="spellStart"/>
      <w:r>
        <w:rPr>
          <w:lang w:eastAsia="zh-CN"/>
        </w:rPr>
        <w:t>mpleted</w:t>
      </w:r>
      <w:proofErr w:type="spellEnd"/>
      <w:r>
        <w:rPr>
          <w:lang w:eastAsia="zh-CN"/>
        </w:rPr>
        <w:t xml:space="preserve">.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between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as defined in clause 8.3. Any E-UTRA PCell interruption due to activation of </w:t>
      </w:r>
      <w:proofErr w:type="spellStart"/>
      <w:r>
        <w:rPr>
          <w:lang w:eastAsia="zh-CN"/>
        </w:rPr>
        <w:t>SCell</w:t>
      </w:r>
      <w:proofErr w:type="spellEnd"/>
      <w:r>
        <w:rPr>
          <w:lang w:eastAsia="zh-CN"/>
        </w:rPr>
        <w:t xml:space="preserve"> shall occur in between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w:t>
      </w:r>
    </w:p>
    <w:p w14:paraId="64B4860B" w14:textId="77777777" w:rsidR="00B63B3E" w:rsidRDefault="00B63B3E" w:rsidP="00B63B3E">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7C87491B" w14:textId="77777777" w:rsidR="00B63B3E" w:rsidRDefault="00B63B3E" w:rsidP="00B63B3E">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D0C8D56" w14:textId="77777777" w:rsidR="00B63B3E" w:rsidRDefault="00B63B3E" w:rsidP="00B63B3E">
      <w:pPr>
        <w:pStyle w:val="TH"/>
        <w:keepNext w:val="0"/>
        <w:keepLines w:val="0"/>
        <w:rPr>
          <w:lang w:eastAsia="zh-CN"/>
        </w:rPr>
      </w:pPr>
      <w:r>
        <w:t xml:space="preserve">Table A.4.5.3.12.1-1: Inter-band SSB less </w:t>
      </w:r>
      <w:proofErr w:type="spellStart"/>
      <w:r>
        <w:t>SCell</w:t>
      </w:r>
      <w:proofErr w:type="spellEnd"/>
      <w:r>
        <w:t xml:space="preserve"> </w:t>
      </w:r>
      <w:proofErr w:type="spellStart"/>
      <w:r>
        <w:t>SCell</w:t>
      </w:r>
      <w:proofErr w:type="spellEnd"/>
      <w:r>
        <w:t xml:space="preserve"> activation in FR1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63B3E" w14:paraId="2D23C260"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15971840" w14:textId="77777777" w:rsidR="00B63B3E" w:rsidRDefault="00B63B3E" w:rsidP="00C101F5">
            <w:pPr>
              <w:pStyle w:val="TAH"/>
              <w:keepNext w:val="0"/>
              <w:keepLines w:val="0"/>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608A1A67" w14:textId="77777777" w:rsidR="00B63B3E" w:rsidRDefault="00B63B3E" w:rsidP="00C101F5">
            <w:pPr>
              <w:pStyle w:val="TAH"/>
              <w:keepNext w:val="0"/>
              <w:keepLines w:val="0"/>
              <w:rPr>
                <w:lang w:eastAsia="zh-CN"/>
              </w:rPr>
            </w:pPr>
            <w:r>
              <w:rPr>
                <w:lang w:eastAsia="zh-CN"/>
              </w:rPr>
              <w:t>Description</w:t>
            </w:r>
          </w:p>
        </w:tc>
      </w:tr>
      <w:tr w:rsidR="00B63B3E" w14:paraId="4AE33727"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4FE4B85D" w14:textId="77777777" w:rsidR="00B63B3E" w:rsidRDefault="00B63B3E" w:rsidP="00C101F5">
            <w:pPr>
              <w:pStyle w:val="TAC"/>
              <w:keepNext w:val="0"/>
              <w:keepLines w:val="0"/>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481994F" w14:textId="77777777" w:rsidR="00B63B3E" w:rsidRDefault="00B63B3E" w:rsidP="00C101F5">
            <w:pPr>
              <w:pStyle w:val="TAC"/>
              <w:keepNext w:val="0"/>
              <w:keepLines w:val="0"/>
              <w:rPr>
                <w:lang w:eastAsia="zh-CN"/>
              </w:rPr>
            </w:pPr>
            <w:r>
              <w:t xml:space="preserve">LTE FDD, NR 15 kHz SSB SCS, </w:t>
            </w:r>
            <w:r>
              <w:rPr>
                <w:rFonts w:cs="Arial"/>
                <w:lang w:eastAsia="ja-JP"/>
              </w:rPr>
              <w:t>≥</w:t>
            </w:r>
            <w:r>
              <w:t>10 MHz bandwidth, FDD duplex mode</w:t>
            </w:r>
          </w:p>
        </w:tc>
      </w:tr>
      <w:tr w:rsidR="00B63B3E" w14:paraId="2A73405E"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09C7A9A4" w14:textId="77777777" w:rsidR="00B63B3E" w:rsidRDefault="00B63B3E" w:rsidP="00C101F5">
            <w:pPr>
              <w:pStyle w:val="TAC"/>
              <w:keepNext w:val="0"/>
              <w:keepLines w:val="0"/>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BC39D38" w14:textId="77777777" w:rsidR="00B63B3E" w:rsidRDefault="00B63B3E" w:rsidP="00C101F5">
            <w:pPr>
              <w:pStyle w:val="TAC"/>
              <w:keepNext w:val="0"/>
              <w:keepLines w:val="0"/>
              <w:rPr>
                <w:lang w:eastAsia="zh-CN"/>
              </w:rPr>
            </w:pPr>
            <w:r>
              <w:t xml:space="preserve">LTE FDD, NR 15 kHz SSB SCS, </w:t>
            </w:r>
            <w:r>
              <w:rPr>
                <w:rFonts w:cs="Arial"/>
                <w:lang w:eastAsia="ja-JP"/>
              </w:rPr>
              <w:t>≥</w:t>
            </w:r>
            <w:r>
              <w:t>10 MHz bandwidth, TDD duplex mode</w:t>
            </w:r>
          </w:p>
        </w:tc>
      </w:tr>
      <w:tr w:rsidR="00B63B3E" w14:paraId="6DA6D510"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22791384" w14:textId="77777777" w:rsidR="00B63B3E" w:rsidRDefault="00B63B3E" w:rsidP="00C101F5">
            <w:pPr>
              <w:pStyle w:val="TAC"/>
              <w:keepNext w:val="0"/>
              <w:keepLines w:val="0"/>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9EE7FBA" w14:textId="77777777" w:rsidR="00B63B3E" w:rsidRDefault="00B63B3E" w:rsidP="00C101F5">
            <w:pPr>
              <w:pStyle w:val="TAC"/>
              <w:keepNext w:val="0"/>
              <w:keepLines w:val="0"/>
              <w:rPr>
                <w:lang w:eastAsia="zh-CN"/>
              </w:rPr>
            </w:pPr>
            <w:r>
              <w:t xml:space="preserve">LTE FDD, NR 30 kHz SSB SCS, </w:t>
            </w:r>
            <w:r>
              <w:rPr>
                <w:rFonts w:cs="Arial"/>
                <w:lang w:eastAsia="ja-JP"/>
              </w:rPr>
              <w:t>≥</w:t>
            </w:r>
            <w:r>
              <w:t>40 MHz bandwidth, TDD duplex mode</w:t>
            </w:r>
          </w:p>
        </w:tc>
      </w:tr>
      <w:tr w:rsidR="00B63B3E" w14:paraId="29F5DDC8"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3448C67E" w14:textId="77777777" w:rsidR="00B63B3E" w:rsidRDefault="00B63B3E" w:rsidP="00C101F5">
            <w:pPr>
              <w:pStyle w:val="TAC"/>
              <w:keepNext w:val="0"/>
              <w:keepLines w:val="0"/>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66F39707" w14:textId="77777777" w:rsidR="00B63B3E" w:rsidRDefault="00B63B3E" w:rsidP="00C101F5">
            <w:pPr>
              <w:pStyle w:val="TAC"/>
              <w:keepNext w:val="0"/>
              <w:keepLines w:val="0"/>
            </w:pPr>
            <w:r>
              <w:t xml:space="preserve">LTE TDD, NR 15 kHz SSB SCS, </w:t>
            </w:r>
            <w:r>
              <w:rPr>
                <w:rFonts w:cs="Arial"/>
                <w:lang w:eastAsia="ja-JP"/>
              </w:rPr>
              <w:t>≥</w:t>
            </w:r>
            <w:r>
              <w:t>10 MHz bandwidth, FDD duplex mode</w:t>
            </w:r>
          </w:p>
        </w:tc>
      </w:tr>
      <w:tr w:rsidR="00B63B3E" w14:paraId="04CF4F5E"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584A0D42" w14:textId="77777777" w:rsidR="00B63B3E" w:rsidRDefault="00B63B3E" w:rsidP="00C101F5">
            <w:pPr>
              <w:pStyle w:val="TAC"/>
              <w:keepNext w:val="0"/>
              <w:keepLines w:val="0"/>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2BEB8162" w14:textId="77777777" w:rsidR="00B63B3E" w:rsidRDefault="00B63B3E" w:rsidP="00C101F5">
            <w:pPr>
              <w:pStyle w:val="TAC"/>
              <w:keepNext w:val="0"/>
              <w:keepLines w:val="0"/>
            </w:pPr>
            <w:r>
              <w:t xml:space="preserve">LTE TDD, NR 15 kHz SSB SCS, </w:t>
            </w:r>
            <w:r>
              <w:rPr>
                <w:rFonts w:cs="Arial"/>
                <w:lang w:eastAsia="ja-JP"/>
              </w:rPr>
              <w:t>≥</w:t>
            </w:r>
            <w:r>
              <w:t>10 MHz bandwidth, TDD duplex mode</w:t>
            </w:r>
          </w:p>
        </w:tc>
      </w:tr>
      <w:tr w:rsidR="00B63B3E" w14:paraId="3995055B" w14:textId="77777777" w:rsidTr="00674019">
        <w:trPr>
          <w:jc w:val="center"/>
        </w:trPr>
        <w:tc>
          <w:tcPr>
            <w:tcW w:w="1696" w:type="dxa"/>
            <w:tcBorders>
              <w:top w:val="single" w:sz="4" w:space="0" w:color="auto"/>
              <w:left w:val="single" w:sz="4" w:space="0" w:color="auto"/>
              <w:bottom w:val="single" w:sz="4" w:space="0" w:color="auto"/>
              <w:right w:val="single" w:sz="4" w:space="0" w:color="auto"/>
            </w:tcBorders>
          </w:tcPr>
          <w:p w14:paraId="2024768F" w14:textId="77777777" w:rsidR="00B63B3E" w:rsidRDefault="00B63B3E" w:rsidP="00C101F5">
            <w:pPr>
              <w:pStyle w:val="TAC"/>
              <w:keepNext w:val="0"/>
              <w:keepLines w:val="0"/>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31E50246" w14:textId="77777777" w:rsidR="00B63B3E" w:rsidRDefault="00B63B3E" w:rsidP="00C101F5">
            <w:pPr>
              <w:pStyle w:val="TAC"/>
              <w:keepNext w:val="0"/>
              <w:keepLines w:val="0"/>
            </w:pPr>
            <w:r>
              <w:t xml:space="preserve">LTE TDD, NR 30 kHz SSB SCS, </w:t>
            </w:r>
            <w:r>
              <w:rPr>
                <w:rFonts w:cs="Arial"/>
                <w:lang w:eastAsia="ja-JP"/>
              </w:rPr>
              <w:t>≥</w:t>
            </w:r>
            <w:r>
              <w:t>40 MHz bandwidth, TDD duplex mode</w:t>
            </w:r>
          </w:p>
        </w:tc>
      </w:tr>
      <w:tr w:rsidR="00B63B3E" w14:paraId="570DA9B5" w14:textId="77777777" w:rsidTr="0067401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4FB4A4E" w14:textId="77777777" w:rsidR="00B63B3E" w:rsidRDefault="00B63B3E" w:rsidP="00C101F5">
            <w:pPr>
              <w:pStyle w:val="TAN"/>
              <w:keepNext w:val="0"/>
              <w:keepLines w:val="0"/>
            </w:pPr>
            <w:r>
              <w:t>NOTE 1:</w:t>
            </w:r>
            <w:r>
              <w:tab/>
              <w:t>The UE is only required to be tested in one of the supported test configurations</w:t>
            </w:r>
          </w:p>
          <w:p w14:paraId="575E486F" w14:textId="77777777" w:rsidR="00B63B3E" w:rsidRDefault="00B63B3E" w:rsidP="00C101F5">
            <w:pPr>
              <w:pStyle w:val="TAN"/>
              <w:keepNext w:val="0"/>
              <w:keepLines w:val="0"/>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4234675C" w14:textId="77777777" w:rsidR="00B63B3E" w:rsidRDefault="00B63B3E" w:rsidP="00B63B3E">
      <w:pPr>
        <w:rPr>
          <w:lang w:eastAsia="zh-CN"/>
        </w:rPr>
      </w:pPr>
    </w:p>
    <w:p w14:paraId="6F6E0FC2" w14:textId="77777777" w:rsidR="00B63B3E" w:rsidRPr="004A3659" w:rsidRDefault="00B63B3E" w:rsidP="00B63B3E">
      <w:pPr>
        <w:pStyle w:val="TH"/>
        <w:keepNext w:val="0"/>
        <w:keepLines w:val="0"/>
      </w:pPr>
      <w:r w:rsidRPr="004A3659">
        <w:lastRenderedPageBreak/>
        <w:t xml:space="preserve">Table </w:t>
      </w:r>
      <w:r>
        <w:t>A.4.5.3.12</w:t>
      </w:r>
      <w:r w:rsidRPr="004A3659">
        <w:t xml:space="preserve">.1-2: General test parameters for Inter-band SSB less </w:t>
      </w:r>
      <w:proofErr w:type="spellStart"/>
      <w:r w:rsidRPr="004A3659">
        <w:t>SCell</w:t>
      </w:r>
      <w:proofErr w:type="spellEnd"/>
      <w:r w:rsidRPr="004A3659">
        <w:t xml:space="preserve"> </w:t>
      </w:r>
      <w:proofErr w:type="spellStart"/>
      <w:r w:rsidRPr="004A3659">
        <w:t>SCell</w:t>
      </w:r>
      <w:proofErr w:type="spellEnd"/>
      <w:r w:rsidRPr="004A3659">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401"/>
      </w:tblGrid>
      <w:tr w:rsidR="00B63B3E" w:rsidRPr="004A3659" w14:paraId="2A1EA175" w14:textId="77777777" w:rsidTr="00D51E80">
        <w:trPr>
          <w:cantSplit/>
          <w:tblHeader/>
          <w:jc w:val="center"/>
        </w:trPr>
        <w:tc>
          <w:tcPr>
            <w:tcW w:w="2517" w:type="dxa"/>
            <w:tcBorders>
              <w:top w:val="single" w:sz="4" w:space="0" w:color="auto"/>
              <w:left w:val="single" w:sz="4" w:space="0" w:color="auto"/>
              <w:bottom w:val="single" w:sz="4" w:space="0" w:color="auto"/>
              <w:right w:val="single" w:sz="4" w:space="0" w:color="auto"/>
            </w:tcBorders>
          </w:tcPr>
          <w:p w14:paraId="6C5F6F6C" w14:textId="77777777" w:rsidR="00B63B3E" w:rsidRPr="004A3659" w:rsidRDefault="00B63B3E" w:rsidP="00C101F5">
            <w:pPr>
              <w:pStyle w:val="TAH"/>
              <w:keepNext w:val="0"/>
              <w:keepLines w:val="0"/>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24427C72" w14:textId="77777777" w:rsidR="00B63B3E" w:rsidRPr="004A3659" w:rsidRDefault="00B63B3E" w:rsidP="00C101F5">
            <w:pPr>
              <w:pStyle w:val="TAH"/>
              <w:keepNext w:val="0"/>
              <w:keepLines w:val="0"/>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25ACDEC8" w14:textId="77777777" w:rsidR="00B63B3E" w:rsidRPr="004A3659" w:rsidRDefault="00B63B3E" w:rsidP="00C101F5">
            <w:pPr>
              <w:pStyle w:val="TAH"/>
              <w:keepNext w:val="0"/>
              <w:keepLines w:val="0"/>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3EB6F6D" w14:textId="77777777" w:rsidR="00B63B3E" w:rsidRPr="004A3659" w:rsidRDefault="00B63B3E" w:rsidP="00C101F5">
            <w:pPr>
              <w:pStyle w:val="TAH"/>
              <w:keepNext w:val="0"/>
              <w:keepLines w:val="0"/>
              <w:rPr>
                <w:lang w:eastAsia="ja-JP"/>
              </w:rPr>
            </w:pPr>
            <w:r w:rsidRPr="004A3659">
              <w:t>Comment</w:t>
            </w:r>
          </w:p>
        </w:tc>
      </w:tr>
      <w:tr w:rsidR="00B63B3E" w:rsidRPr="004A3659" w14:paraId="77860153"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7424DEE4" w14:textId="77777777" w:rsidR="00B63B3E" w:rsidRPr="004A3659" w:rsidRDefault="00B63B3E" w:rsidP="00C101F5">
            <w:pPr>
              <w:pStyle w:val="TAL"/>
              <w:keepNext w:val="0"/>
              <w:keepLines w:val="0"/>
              <w:rPr>
                <w:lang w:val="it-IT" w:eastAsia="ja-JP"/>
              </w:rPr>
            </w:pPr>
            <w:r w:rsidRPr="004A3659">
              <w:rPr>
                <w:lang w:val="it-IT"/>
              </w:rPr>
              <w:t>RF</w:t>
            </w:r>
            <w:r>
              <w:rPr>
                <w:lang w:val="it-IT"/>
              </w:rPr>
              <w:t xml:space="preserve"> </w:t>
            </w:r>
            <w:r w:rsidRPr="004A3659">
              <w:rPr>
                <w:lang w:val="it-IT"/>
              </w:rPr>
              <w:t>Channel</w:t>
            </w:r>
            <w:r>
              <w:rPr>
                <w:lang w:val="it-IT"/>
              </w:rPr>
              <w:t xml:space="preserve"> </w:t>
            </w:r>
            <w:r w:rsidRPr="004A3659">
              <w:rPr>
                <w:lang w:val="it-IT"/>
              </w:rPr>
              <w:t>Number</w:t>
            </w:r>
          </w:p>
        </w:tc>
        <w:tc>
          <w:tcPr>
            <w:tcW w:w="709" w:type="dxa"/>
            <w:tcBorders>
              <w:top w:val="single" w:sz="4" w:space="0" w:color="auto"/>
              <w:left w:val="single" w:sz="4" w:space="0" w:color="auto"/>
              <w:bottom w:val="single" w:sz="4" w:space="0" w:color="auto"/>
              <w:right w:val="single" w:sz="4" w:space="0" w:color="auto"/>
            </w:tcBorders>
          </w:tcPr>
          <w:p w14:paraId="4587C56B" w14:textId="77777777" w:rsidR="00B63B3E" w:rsidRPr="004A3659" w:rsidRDefault="00B63B3E" w:rsidP="00C101F5">
            <w:pPr>
              <w:pStyle w:val="TAC"/>
              <w:keepNext w:val="0"/>
              <w:keepLines w:val="0"/>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4AD65A1" w14:textId="77777777" w:rsidR="00B63B3E" w:rsidRPr="004A3659" w:rsidRDefault="00B63B3E" w:rsidP="00C101F5">
            <w:pPr>
              <w:pStyle w:val="TAC"/>
              <w:keepNext w:val="0"/>
              <w:keepLines w:val="0"/>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0B20771B" w14:textId="77777777" w:rsidR="00B63B3E" w:rsidRPr="004A3659" w:rsidRDefault="00B63B3E" w:rsidP="00C101F5">
            <w:pPr>
              <w:pStyle w:val="TAL"/>
              <w:keepNext w:val="0"/>
              <w:keepLines w:val="0"/>
              <w:rPr>
                <w:lang w:eastAsia="ja-JP"/>
              </w:rPr>
            </w:pPr>
            <w:r w:rsidRPr="004A3659">
              <w:t>One</w:t>
            </w:r>
            <w:r>
              <w:t xml:space="preserve"> </w:t>
            </w:r>
            <w:r w:rsidRPr="004A3659">
              <w:t>E-UTRAN</w:t>
            </w:r>
            <w:r>
              <w:t xml:space="preserve"> </w:t>
            </w:r>
            <w:r w:rsidRPr="004A3659">
              <w:t>radio</w:t>
            </w:r>
            <w:r>
              <w:t xml:space="preserve"> </w:t>
            </w:r>
            <w:r w:rsidRPr="004A3659">
              <w:t>channel</w:t>
            </w:r>
            <w:r>
              <w:t xml:space="preserve"> </w:t>
            </w:r>
            <w:r w:rsidRPr="004A3659">
              <w:t>(1)</w:t>
            </w:r>
            <w:r>
              <w:t xml:space="preserve"> </w:t>
            </w:r>
            <w:r w:rsidRPr="004A3659">
              <w:t>and</w:t>
            </w:r>
            <w:r>
              <w:t xml:space="preserve"> </w:t>
            </w:r>
            <w:r w:rsidRPr="004A3659">
              <w:t>two</w:t>
            </w:r>
            <w:r>
              <w:t xml:space="preserve"> </w:t>
            </w:r>
            <w:r w:rsidRPr="004A3659">
              <w:t>NR</w:t>
            </w:r>
            <w:r>
              <w:t xml:space="preserve"> </w:t>
            </w:r>
            <w:r w:rsidRPr="004A3659">
              <w:t>radio</w:t>
            </w:r>
            <w:r>
              <w:t xml:space="preserve"> </w:t>
            </w:r>
            <w:r w:rsidRPr="004A3659">
              <w:t>channel</w:t>
            </w:r>
            <w:r>
              <w:t xml:space="preserve"> </w:t>
            </w:r>
            <w:r w:rsidRPr="004A3659">
              <w:t>(2,3)</w:t>
            </w:r>
            <w:r>
              <w:t xml:space="preserve"> </w:t>
            </w:r>
            <w:r w:rsidRPr="004A3659">
              <w:t>are</w:t>
            </w:r>
            <w:r>
              <w:t xml:space="preserve"> </w:t>
            </w:r>
            <w:r w:rsidRPr="004A3659">
              <w:t>used</w:t>
            </w:r>
            <w:r>
              <w:t xml:space="preserve"> </w:t>
            </w:r>
            <w:r w:rsidRPr="004A3659">
              <w:t>for</w:t>
            </w:r>
            <w:r>
              <w:t xml:space="preserve"> </w:t>
            </w:r>
            <w:r w:rsidRPr="004A3659">
              <w:t>this</w:t>
            </w:r>
            <w:r>
              <w:t xml:space="preserve"> </w:t>
            </w:r>
            <w:r w:rsidRPr="004A3659">
              <w:t>test</w:t>
            </w:r>
          </w:p>
        </w:tc>
      </w:tr>
      <w:tr w:rsidR="00B63B3E" w:rsidRPr="004A3659" w14:paraId="1C1BA819"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AEDC808" w14:textId="77777777" w:rsidR="00B63B3E" w:rsidRPr="004A3659" w:rsidRDefault="00B63B3E" w:rsidP="00C101F5">
            <w:pPr>
              <w:pStyle w:val="TAL"/>
              <w:keepNext w:val="0"/>
              <w:keepLines w:val="0"/>
              <w:rPr>
                <w:lang w:eastAsia="ja-JP"/>
              </w:rPr>
            </w:pPr>
            <w:r w:rsidRPr="004A3659">
              <w:t>Active</w:t>
            </w:r>
            <w:r>
              <w:t xml:space="preserve"> </w:t>
            </w:r>
            <w:proofErr w:type="spellStart"/>
            <w:r w:rsidRPr="004A3659">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F1FD6EA"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3849A29" w14:textId="77777777" w:rsidR="00B63B3E" w:rsidRPr="004A3659" w:rsidRDefault="00B63B3E" w:rsidP="00C101F5">
            <w:pPr>
              <w:pStyle w:val="TAC"/>
              <w:keepNext w:val="0"/>
              <w:keepLines w:val="0"/>
              <w:rPr>
                <w:lang w:eastAsia="ja-JP"/>
              </w:rPr>
            </w:pPr>
            <w:r w:rsidRPr="004A3659">
              <w:t>Cell</w:t>
            </w:r>
            <w:r>
              <w:t xml:space="preserve"> </w:t>
            </w:r>
            <w:r w:rsidRPr="004A3659">
              <w:t>1</w:t>
            </w:r>
          </w:p>
        </w:tc>
        <w:tc>
          <w:tcPr>
            <w:tcW w:w="3401" w:type="dxa"/>
            <w:tcBorders>
              <w:top w:val="single" w:sz="4" w:space="0" w:color="auto"/>
              <w:left w:val="single" w:sz="4" w:space="0" w:color="auto"/>
              <w:bottom w:val="single" w:sz="4" w:space="0" w:color="auto"/>
              <w:right w:val="single" w:sz="4" w:space="0" w:color="auto"/>
            </w:tcBorders>
          </w:tcPr>
          <w:p w14:paraId="511AF7DA" w14:textId="77777777" w:rsidR="00B63B3E" w:rsidRPr="004A3659" w:rsidRDefault="00B63B3E" w:rsidP="00C101F5">
            <w:pPr>
              <w:pStyle w:val="TAL"/>
              <w:keepNext w:val="0"/>
              <w:keepLines w:val="0"/>
            </w:pPr>
            <w:r w:rsidRPr="004A3659">
              <w:t>Primary</w:t>
            </w:r>
            <w:r>
              <w:t xml:space="preserve"> </w:t>
            </w:r>
            <w:r w:rsidRPr="004A3659">
              <w:t>cell</w:t>
            </w:r>
            <w:r>
              <w:t xml:space="preserve"> </w:t>
            </w:r>
            <w:r w:rsidRPr="004A3659">
              <w:t>on</w:t>
            </w:r>
            <w:r>
              <w:t xml:space="preserve"> </w:t>
            </w:r>
            <w:r w:rsidRPr="004A3659">
              <w:t>E-UTRAN</w:t>
            </w:r>
            <w:r>
              <w:t xml:space="preserve"> </w:t>
            </w:r>
            <w:r w:rsidRPr="004A3659">
              <w:t>RF</w:t>
            </w:r>
            <w:r>
              <w:t xml:space="preserve"> </w:t>
            </w:r>
            <w:r w:rsidRPr="004A3659">
              <w:t>channel</w:t>
            </w:r>
            <w:r>
              <w:t xml:space="preserve"> </w:t>
            </w:r>
            <w:r w:rsidRPr="004A3659">
              <w:t>number</w:t>
            </w:r>
            <w:r>
              <w:t xml:space="preserve"> </w:t>
            </w:r>
            <w:r w:rsidRPr="004A3659">
              <w:t>1.</w:t>
            </w:r>
          </w:p>
          <w:p w14:paraId="12A341B0" w14:textId="77777777" w:rsidR="00B63B3E" w:rsidRPr="004A3659" w:rsidRDefault="00B63B3E" w:rsidP="00C101F5">
            <w:pPr>
              <w:pStyle w:val="TAL"/>
              <w:keepNext w:val="0"/>
              <w:keepLines w:val="0"/>
              <w:rPr>
                <w:lang w:eastAsia="ja-JP"/>
              </w:rPr>
            </w:pPr>
            <w:r w:rsidRPr="004A3659">
              <w:t>As</w:t>
            </w:r>
            <w:r>
              <w:t xml:space="preserve"> </w:t>
            </w:r>
            <w:r w:rsidRPr="004A3659">
              <w:t>specified</w:t>
            </w:r>
            <w:r>
              <w:t xml:space="preserve"> </w:t>
            </w:r>
            <w:r w:rsidRPr="004A3659">
              <w:t>in</w:t>
            </w:r>
            <w:r>
              <w:t xml:space="preserve"> </w:t>
            </w:r>
            <w:r w:rsidRPr="004A3659">
              <w:t>clause</w:t>
            </w:r>
            <w:r>
              <w:t xml:space="preserve"> </w:t>
            </w:r>
            <w:r w:rsidRPr="004A3659">
              <w:t>A.3.7.2.1</w:t>
            </w:r>
          </w:p>
        </w:tc>
      </w:tr>
      <w:tr w:rsidR="00B63B3E" w:rsidRPr="004A3659" w14:paraId="02CDF075"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C0C9288" w14:textId="77777777" w:rsidR="00B63B3E" w:rsidRPr="004A3659" w:rsidRDefault="00B63B3E" w:rsidP="00C101F5">
            <w:pPr>
              <w:pStyle w:val="TAL"/>
              <w:keepNext w:val="0"/>
              <w:keepLines w:val="0"/>
            </w:pPr>
            <w:r w:rsidRPr="004A3659">
              <w:t>Active</w:t>
            </w:r>
            <w:r>
              <w:t xml:space="preser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95E683D"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D1B74F" w14:textId="77777777" w:rsidR="00B63B3E" w:rsidRPr="004A3659" w:rsidRDefault="00B63B3E" w:rsidP="00C101F5">
            <w:pPr>
              <w:pStyle w:val="TAC"/>
              <w:keepNext w:val="0"/>
              <w:keepLines w:val="0"/>
            </w:pPr>
            <w:r w:rsidRPr="004A3659">
              <w:t>Cell</w:t>
            </w:r>
            <w:r>
              <w:t xml:space="preserve"> </w:t>
            </w:r>
            <w:r w:rsidRPr="004A3659">
              <w:t>2</w:t>
            </w:r>
          </w:p>
        </w:tc>
        <w:tc>
          <w:tcPr>
            <w:tcW w:w="3401" w:type="dxa"/>
            <w:tcBorders>
              <w:top w:val="single" w:sz="4" w:space="0" w:color="auto"/>
              <w:left w:val="single" w:sz="4" w:space="0" w:color="auto"/>
              <w:bottom w:val="single" w:sz="4" w:space="0" w:color="auto"/>
              <w:right w:val="single" w:sz="4" w:space="0" w:color="auto"/>
            </w:tcBorders>
          </w:tcPr>
          <w:p w14:paraId="09725906" w14:textId="77777777" w:rsidR="00B63B3E" w:rsidRPr="004A3659" w:rsidRDefault="00B63B3E" w:rsidP="00C101F5">
            <w:pPr>
              <w:pStyle w:val="TAL"/>
              <w:keepNext w:val="0"/>
              <w:keepLines w:val="0"/>
            </w:pPr>
            <w:r w:rsidRPr="004A3659">
              <w:t>Primary</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2.</w:t>
            </w:r>
          </w:p>
        </w:tc>
      </w:tr>
      <w:tr w:rsidR="00B63B3E" w:rsidRPr="004A3659" w14:paraId="177C88BA"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318E719A" w14:textId="77777777" w:rsidR="00B63B3E" w:rsidRPr="004A3659" w:rsidRDefault="00B63B3E" w:rsidP="00C101F5">
            <w:pPr>
              <w:pStyle w:val="TAL"/>
              <w:keepNext w:val="0"/>
              <w:keepLines w:val="0"/>
              <w:rPr>
                <w:lang w:eastAsia="ja-JP"/>
              </w:rPr>
            </w:pPr>
            <w:r w:rsidRPr="004A3659">
              <w:t>Configured</w:t>
            </w:r>
            <w:r>
              <w:t xml:space="preserve"> </w:t>
            </w:r>
            <w:r w:rsidRPr="004A3659">
              <w:t>deactivated</w:t>
            </w:r>
            <w:r>
              <w:t xml:space="preserve"> </w:t>
            </w:r>
            <w:proofErr w:type="spellStart"/>
            <w:r w:rsidRPr="004A3659">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0A8E429"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A45C0C1" w14:textId="77777777" w:rsidR="00B63B3E" w:rsidRPr="004A3659" w:rsidRDefault="00B63B3E" w:rsidP="00C101F5">
            <w:pPr>
              <w:pStyle w:val="TAC"/>
              <w:keepNext w:val="0"/>
              <w:keepLines w:val="0"/>
              <w:rPr>
                <w:lang w:eastAsia="ja-JP"/>
              </w:rPr>
            </w:pPr>
            <w:r w:rsidRPr="004A3659">
              <w:t>Cell</w:t>
            </w:r>
            <w:r>
              <w:t xml:space="preserve"> </w:t>
            </w:r>
            <w:r w:rsidRPr="004A3659">
              <w:t>3</w:t>
            </w:r>
          </w:p>
        </w:tc>
        <w:tc>
          <w:tcPr>
            <w:tcW w:w="3401" w:type="dxa"/>
            <w:tcBorders>
              <w:top w:val="single" w:sz="4" w:space="0" w:color="auto"/>
              <w:left w:val="single" w:sz="4" w:space="0" w:color="auto"/>
              <w:bottom w:val="single" w:sz="4" w:space="0" w:color="auto"/>
              <w:right w:val="single" w:sz="4" w:space="0" w:color="auto"/>
            </w:tcBorders>
          </w:tcPr>
          <w:p w14:paraId="51006702" w14:textId="77777777" w:rsidR="00B63B3E" w:rsidRPr="004A3659" w:rsidRDefault="00B63B3E" w:rsidP="00C101F5">
            <w:pPr>
              <w:pStyle w:val="TAL"/>
              <w:keepNext w:val="0"/>
              <w:keepLines w:val="0"/>
              <w:rPr>
                <w:lang w:eastAsia="ja-JP"/>
              </w:rPr>
            </w:pPr>
            <w:r w:rsidRPr="004A3659">
              <w:t>Configured</w:t>
            </w:r>
            <w:r>
              <w:t xml:space="preserve"> </w:t>
            </w:r>
            <w:r w:rsidRPr="004A3659">
              <w:t>deactivated</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3</w:t>
            </w:r>
          </w:p>
        </w:tc>
      </w:tr>
      <w:tr w:rsidR="00B63B3E" w:rsidRPr="004A3659" w14:paraId="79005D48"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1F96089C" w14:textId="77777777" w:rsidR="00B63B3E" w:rsidRPr="004A3659" w:rsidRDefault="00B63B3E" w:rsidP="00C101F5">
            <w:pPr>
              <w:pStyle w:val="TAL"/>
              <w:keepNext w:val="0"/>
              <w:keepLines w:val="0"/>
              <w:rPr>
                <w:lang w:eastAsia="ja-JP"/>
              </w:rPr>
            </w:pPr>
            <w:r w:rsidRPr="004A3659">
              <w:t>CP</w:t>
            </w:r>
            <w:r>
              <w:t xml:space="preserve"> </w:t>
            </w:r>
            <w:r w:rsidRPr="004A3659">
              <w:t>length</w:t>
            </w:r>
          </w:p>
        </w:tc>
        <w:tc>
          <w:tcPr>
            <w:tcW w:w="709" w:type="dxa"/>
            <w:tcBorders>
              <w:top w:val="single" w:sz="4" w:space="0" w:color="auto"/>
              <w:left w:val="single" w:sz="4" w:space="0" w:color="auto"/>
              <w:bottom w:val="single" w:sz="4" w:space="0" w:color="auto"/>
              <w:right w:val="single" w:sz="4" w:space="0" w:color="auto"/>
            </w:tcBorders>
          </w:tcPr>
          <w:p w14:paraId="59D5159F"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EAB6381" w14:textId="77777777" w:rsidR="00B63B3E" w:rsidRPr="004A3659" w:rsidRDefault="00B63B3E" w:rsidP="00C101F5">
            <w:pPr>
              <w:pStyle w:val="TAC"/>
              <w:keepNext w:val="0"/>
              <w:keepLines w:val="0"/>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70153788" w14:textId="77777777" w:rsidR="00B63B3E" w:rsidRPr="004A3659" w:rsidRDefault="00B63B3E" w:rsidP="00C101F5">
            <w:pPr>
              <w:pStyle w:val="TAL"/>
              <w:keepNext w:val="0"/>
              <w:keepLines w:val="0"/>
              <w:rPr>
                <w:lang w:eastAsia="ja-JP"/>
              </w:rPr>
            </w:pPr>
          </w:p>
        </w:tc>
      </w:tr>
      <w:tr w:rsidR="00B63B3E" w:rsidRPr="004A3659" w14:paraId="43A0EBCA"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1E077D2F" w14:textId="77777777" w:rsidR="00B63B3E" w:rsidRPr="004A3659" w:rsidRDefault="00B63B3E" w:rsidP="00C101F5">
            <w:pPr>
              <w:pStyle w:val="TAL"/>
              <w:keepNext w:val="0"/>
              <w:keepLines w:val="0"/>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05A2874" w14:textId="77777777" w:rsidR="00B63B3E" w:rsidRPr="004A3659" w:rsidRDefault="00B63B3E"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CE9C58" w14:textId="77777777" w:rsidR="00B63B3E" w:rsidRPr="004A3659" w:rsidRDefault="00B63B3E" w:rsidP="00C101F5">
            <w:pPr>
              <w:pStyle w:val="TAC"/>
              <w:keepNext w:val="0"/>
              <w:keepLines w:val="0"/>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3A50AA45" w14:textId="77777777" w:rsidR="00B63B3E" w:rsidRPr="004A3659" w:rsidRDefault="00B63B3E" w:rsidP="00C101F5">
            <w:pPr>
              <w:pStyle w:val="TAL"/>
              <w:keepNext w:val="0"/>
              <w:keepLines w:val="0"/>
              <w:rPr>
                <w:lang w:eastAsia="ja-JP"/>
              </w:rPr>
            </w:pPr>
            <w:r w:rsidRPr="004A3659">
              <w:t>Continuous</w:t>
            </w:r>
            <w:r>
              <w:t xml:space="preserve"> </w:t>
            </w:r>
            <w:r w:rsidRPr="004A3659">
              <w:t>monitoring</w:t>
            </w:r>
            <w:r>
              <w:t xml:space="preserve"> </w:t>
            </w:r>
            <w:r w:rsidRPr="004A3659">
              <w:t>of</w:t>
            </w:r>
            <w:r>
              <w:t xml:space="preserve"> </w:t>
            </w:r>
            <w:r w:rsidRPr="004A3659">
              <w:t>primary</w:t>
            </w:r>
            <w:r>
              <w:t xml:space="preserve"> </w:t>
            </w:r>
            <w:r w:rsidRPr="004A3659">
              <w:t>cell</w:t>
            </w:r>
          </w:p>
        </w:tc>
      </w:tr>
      <w:tr w:rsidR="00B63B3E" w:rsidRPr="004A3659" w14:paraId="4F7C61AC"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0F826C3E" w14:textId="77777777" w:rsidR="00B63B3E" w:rsidRPr="004A3659" w:rsidRDefault="00B63B3E" w:rsidP="00C101F5">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E-UTRA</w:t>
            </w:r>
            <w:r>
              <w:t xml:space="preserve"> </w:t>
            </w:r>
            <w:r w:rsidRPr="004A3659">
              <w:t>RF</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197F416B" w14:textId="77777777" w:rsidR="00B63B3E" w:rsidRPr="004A3659" w:rsidRDefault="00B63B3E" w:rsidP="00C101F5">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1FD76DE" w14:textId="77777777" w:rsidR="00B63B3E" w:rsidRPr="004A3659" w:rsidRDefault="00B63B3E" w:rsidP="00C101F5">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33C60A0D" w14:textId="77777777" w:rsidR="00B63B3E" w:rsidRPr="004A3659" w:rsidRDefault="00B63B3E" w:rsidP="00C101F5">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primary</w:t>
            </w:r>
            <w:r>
              <w:t xml:space="preserve"> </w:t>
            </w:r>
            <w:r w:rsidRPr="004A3659">
              <w:t>component</w:t>
            </w:r>
            <w:r>
              <w:t xml:space="preserve"> </w:t>
            </w:r>
            <w:r w:rsidRPr="004A3659">
              <w:t>carrier.</w:t>
            </w:r>
          </w:p>
        </w:tc>
      </w:tr>
      <w:tr w:rsidR="00B63B3E" w:rsidRPr="004A3659" w14:paraId="5431864D"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71BBF23A" w14:textId="77777777" w:rsidR="00B63B3E" w:rsidRPr="004A3659" w:rsidRDefault="00B63B3E" w:rsidP="00C101F5">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NR</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524886BE" w14:textId="77777777" w:rsidR="00B63B3E" w:rsidRPr="004A3659" w:rsidRDefault="00B63B3E" w:rsidP="00C101F5">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366019D" w14:textId="77777777" w:rsidR="00B63B3E" w:rsidRPr="004A3659" w:rsidRDefault="00B63B3E" w:rsidP="00C101F5">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3B58AEAA" w14:textId="77777777" w:rsidR="00B63B3E" w:rsidRPr="004A3659" w:rsidRDefault="00B63B3E" w:rsidP="00C101F5">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secondary</w:t>
            </w:r>
            <w:r>
              <w:t xml:space="preserve"> </w:t>
            </w:r>
            <w:r w:rsidRPr="004A3659">
              <w:t>component</w:t>
            </w:r>
            <w:r>
              <w:t xml:space="preserve"> </w:t>
            </w:r>
            <w:r w:rsidRPr="004A3659">
              <w:t>carrier.</w:t>
            </w:r>
          </w:p>
        </w:tc>
      </w:tr>
      <w:tr w:rsidR="00B63B3E" w:rsidRPr="004A3659" w14:paraId="1DAF33C5"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0AFA09F3" w14:textId="77777777" w:rsidR="00B63B3E" w:rsidRPr="004A3659" w:rsidRDefault="00B63B3E" w:rsidP="00C101F5">
            <w:pPr>
              <w:pStyle w:val="TAL"/>
              <w:keepNext w:val="0"/>
              <w:keepLines w:val="0"/>
              <w:rPr>
                <w:rFonts w:cs="Arial"/>
                <w:lang w:eastAsia="ja-JP"/>
              </w:rPr>
            </w:pPr>
            <w:r>
              <w:rPr>
                <w:rFonts w:cs="Arial"/>
                <w:lang w:eastAsia="zh-CN"/>
              </w:rPr>
              <w:t xml:space="preserve">Cell 3 </w:t>
            </w:r>
            <w:r w:rsidRPr="004A3659">
              <w:rPr>
                <w:rFonts w:cs="Arial"/>
                <w:lang w:eastAsia="zh-CN"/>
              </w:rPr>
              <w:t>timing</w:t>
            </w:r>
            <w:r>
              <w:rPr>
                <w:rFonts w:cs="Arial"/>
                <w:lang w:eastAsia="zh-CN"/>
              </w:rPr>
              <w:t xml:space="preserve"> </w:t>
            </w:r>
            <w:r w:rsidRPr="004A3659">
              <w:rPr>
                <w:rFonts w:cs="Arial"/>
                <w:lang w:eastAsia="zh-CN"/>
              </w:rPr>
              <w:t>offset</w:t>
            </w:r>
            <w:r>
              <w:rPr>
                <w:rFonts w:cs="Arial"/>
                <w:lang w:eastAsia="zh-CN"/>
              </w:rPr>
              <w:t xml:space="preserve"> </w:t>
            </w:r>
            <w:r w:rsidRPr="004A3659">
              <w:rPr>
                <w:rFonts w:cs="Arial"/>
                <w:lang w:eastAsia="zh-CN"/>
              </w:rPr>
              <w:t>to</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355C57D1" w14:textId="77777777" w:rsidR="00B63B3E" w:rsidRPr="004A3659" w:rsidRDefault="00B63B3E" w:rsidP="00C101F5">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32A1AAAB" w14:textId="77777777" w:rsidR="00B63B3E" w:rsidRPr="004A3659" w:rsidRDefault="00B63B3E" w:rsidP="00C101F5">
            <w:pPr>
              <w:pStyle w:val="TAC"/>
              <w:keepNext w:val="0"/>
              <w:keepLines w:val="0"/>
              <w:rPr>
                <w:lang w:eastAsia="ja-JP"/>
              </w:rPr>
            </w:pPr>
            <w:r w:rsidRPr="004A3659">
              <w:t>Length</w:t>
            </w:r>
            <w:r>
              <w:t xml:space="preserve"> </w:t>
            </w:r>
            <w:r w:rsidRPr="004A3659">
              <w:t>of</w:t>
            </w:r>
            <w:r>
              <w:t xml:space="preserve"> </w:t>
            </w:r>
            <w:r w:rsidRPr="004A3659">
              <w:t>CP</w:t>
            </w:r>
            <w:r>
              <w:t xml:space="preserve"> </w:t>
            </w:r>
            <w:r w:rsidRPr="004A3659">
              <w:t>of</w:t>
            </w:r>
            <w:r>
              <w:t xml:space="preserve"> </w:t>
            </w:r>
            <w:r w:rsidRPr="004A3659">
              <w:t>Cell</w:t>
            </w:r>
            <w:r>
              <w:t xml:space="preserve">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F1D2F5E" w14:textId="77777777" w:rsidR="00B63B3E" w:rsidRPr="004A3659" w:rsidRDefault="00B63B3E" w:rsidP="00C101F5">
            <w:pPr>
              <w:pStyle w:val="TAL"/>
              <w:keepNext w:val="0"/>
              <w:keepLines w:val="0"/>
              <w:rPr>
                <w:lang w:eastAsia="ja-JP"/>
              </w:rPr>
            </w:pPr>
          </w:p>
        </w:tc>
      </w:tr>
      <w:tr w:rsidR="00B63B3E" w:rsidRPr="004A3659" w14:paraId="4CDA37EE"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561C18A" w14:textId="77777777" w:rsidR="00B63B3E" w:rsidRPr="004A3659" w:rsidRDefault="00B63B3E" w:rsidP="00C101F5">
            <w:pPr>
              <w:pStyle w:val="TAL"/>
              <w:keepNext w:val="0"/>
              <w:keepLines w:val="0"/>
              <w:rPr>
                <w:rFonts w:cs="Arial"/>
                <w:lang w:eastAsia="ja-JP"/>
              </w:rPr>
            </w:pPr>
            <w:r w:rsidRPr="004A3659">
              <w:rPr>
                <w:rFonts w:cs="Arial"/>
                <w:lang w:eastAsia="zh-CN"/>
              </w:rPr>
              <w:t>Time</w:t>
            </w:r>
            <w:r>
              <w:rPr>
                <w:rFonts w:cs="Arial"/>
                <w:lang w:eastAsia="zh-CN"/>
              </w:rPr>
              <w:t xml:space="preserve"> </w:t>
            </w:r>
            <w:r w:rsidRPr="004A3659">
              <w:rPr>
                <w:rFonts w:cs="Arial"/>
                <w:lang w:eastAsia="zh-CN"/>
              </w:rPr>
              <w:t>alignment</w:t>
            </w:r>
            <w:r>
              <w:rPr>
                <w:rFonts w:cs="Arial"/>
                <w:lang w:eastAsia="zh-CN"/>
              </w:rPr>
              <w:t xml:space="preserve"> </w:t>
            </w:r>
            <w:r w:rsidRPr="004A3659">
              <w:rPr>
                <w:rFonts w:cs="Arial"/>
                <w:lang w:eastAsia="zh-CN"/>
              </w:rPr>
              <w:t>error</w:t>
            </w:r>
            <w:r>
              <w:rPr>
                <w:rFonts w:cs="Arial"/>
                <w:lang w:eastAsia="zh-CN"/>
              </w:rPr>
              <w:t xml:space="preserve"> </w:t>
            </w:r>
            <w:r w:rsidRPr="004A3659">
              <w:rPr>
                <w:rFonts w:cs="Arial"/>
                <w:lang w:eastAsia="zh-CN"/>
              </w:rPr>
              <w:t>between</w:t>
            </w:r>
            <w:r>
              <w:rPr>
                <w:rFonts w:cs="Arial"/>
                <w:lang w:eastAsia="zh-CN"/>
              </w:rPr>
              <w:t xml:space="preserve"> Cell 3 </w:t>
            </w:r>
            <w:r w:rsidRPr="004A3659">
              <w:rPr>
                <w:rFonts w:cs="Arial"/>
                <w:lang w:eastAsia="zh-CN"/>
              </w:rPr>
              <w:t>and</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724AB514" w14:textId="77777777" w:rsidR="00B63B3E" w:rsidRPr="004A3659" w:rsidRDefault="00B63B3E" w:rsidP="00C101F5">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3711BA53" w14:textId="77777777" w:rsidR="00B63B3E" w:rsidRPr="004A3659" w:rsidRDefault="00B63B3E" w:rsidP="00C101F5">
            <w:pPr>
              <w:pStyle w:val="TAC"/>
              <w:keepNext w:val="0"/>
              <w:keepLines w:val="0"/>
              <w:rPr>
                <w:lang w:eastAsia="ja-JP"/>
              </w:rPr>
            </w:pPr>
            <w:r w:rsidRPr="004A3659">
              <w:rPr>
                <w:rFonts w:cs="Arial"/>
              </w:rPr>
              <w:sym w:font="Symbol" w:char="F0A3"/>
            </w:r>
            <w:r>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E25D7F2" w14:textId="77777777" w:rsidR="00B63B3E" w:rsidRPr="004A3659" w:rsidRDefault="00B63B3E" w:rsidP="00C101F5">
            <w:pPr>
              <w:pStyle w:val="TAL"/>
              <w:keepNext w:val="0"/>
              <w:keepLines w:val="0"/>
              <w:rPr>
                <w:lang w:eastAsia="ja-JP"/>
              </w:rPr>
            </w:pPr>
            <w:r w:rsidRPr="004A3659">
              <w:rPr>
                <w:rFonts w:cs="Arial"/>
              </w:rPr>
              <w:t>The</w:t>
            </w:r>
            <w:r>
              <w:rPr>
                <w:rFonts w:cs="Arial"/>
              </w:rPr>
              <w:t xml:space="preserve"> </w:t>
            </w:r>
            <w:r w:rsidRPr="004A3659">
              <w:rPr>
                <w:rFonts w:cs="Arial"/>
              </w:rPr>
              <w:t>value</w:t>
            </w:r>
            <w:r>
              <w:rPr>
                <w:rFonts w:cs="Arial"/>
              </w:rPr>
              <w:t xml:space="preserve"> </w:t>
            </w:r>
            <w:r w:rsidRPr="004A3659">
              <w:rPr>
                <w:rFonts w:cs="Arial"/>
              </w:rPr>
              <w:t>of</w:t>
            </w:r>
            <w:r>
              <w:rPr>
                <w:rFonts w:cs="Arial"/>
              </w:rPr>
              <w:t xml:space="preserve"> </w:t>
            </w:r>
            <w:r w:rsidRPr="004A3659">
              <w:rPr>
                <w:rFonts w:cs="Arial"/>
              </w:rPr>
              <w:t>time</w:t>
            </w:r>
            <w:r>
              <w:rPr>
                <w:rFonts w:cs="Arial"/>
              </w:rPr>
              <w:t xml:space="preserve"> </w:t>
            </w:r>
            <w:r w:rsidRPr="004A3659">
              <w:rPr>
                <w:rFonts w:cs="Arial"/>
              </w:rPr>
              <w:t>alignment</w:t>
            </w:r>
            <w:r>
              <w:rPr>
                <w:rFonts w:cs="Arial"/>
              </w:rPr>
              <w:t xml:space="preserve"> </w:t>
            </w:r>
            <w:r w:rsidRPr="004A3659">
              <w:rPr>
                <w:rFonts w:cs="Arial"/>
              </w:rPr>
              <w:t>error</w:t>
            </w:r>
            <w:r>
              <w:rPr>
                <w:rFonts w:cs="Arial"/>
              </w:rPr>
              <w:t xml:space="preserve"> </w:t>
            </w:r>
            <w:r w:rsidRPr="004A3659">
              <w:rPr>
                <w:rFonts w:cs="Arial"/>
              </w:rPr>
              <w:t>depends</w:t>
            </w:r>
            <w:r>
              <w:rPr>
                <w:rFonts w:cs="Arial"/>
              </w:rPr>
              <w:t xml:space="preserve"> </w:t>
            </w:r>
            <w:r w:rsidRPr="004A3659">
              <w:rPr>
                <w:rFonts w:cs="Arial"/>
              </w:rPr>
              <w:t>upon</w:t>
            </w:r>
            <w:r>
              <w:rPr>
                <w:rFonts w:cs="Arial"/>
              </w:rPr>
              <w:t xml:space="preserve"> </w:t>
            </w:r>
            <w:r w:rsidRPr="004A3659">
              <w:rPr>
                <w:rFonts w:cs="Arial"/>
              </w:rPr>
              <w:t>the</w:t>
            </w:r>
            <w:r>
              <w:rPr>
                <w:rFonts w:cs="Arial"/>
              </w:rPr>
              <w:t xml:space="preserve"> </w:t>
            </w:r>
            <w:r w:rsidRPr="004A3659">
              <w:rPr>
                <w:rFonts w:cs="Arial"/>
              </w:rPr>
              <w:t>type</w:t>
            </w:r>
            <w:r>
              <w:rPr>
                <w:rFonts w:cs="Arial"/>
              </w:rPr>
              <w:t xml:space="preserve"> </w:t>
            </w:r>
            <w:r w:rsidRPr="004A3659">
              <w:rPr>
                <w:rFonts w:cs="Arial"/>
              </w:rPr>
              <w:t>of</w:t>
            </w:r>
            <w:r>
              <w:rPr>
                <w:rFonts w:cs="Arial"/>
              </w:rPr>
              <w:t xml:space="preserve"> </w:t>
            </w:r>
            <w:r w:rsidRPr="004A3659">
              <w:rPr>
                <w:rFonts w:cs="Arial"/>
              </w:rPr>
              <w:t>carrier</w:t>
            </w:r>
            <w:r>
              <w:rPr>
                <w:rFonts w:cs="Arial"/>
              </w:rPr>
              <w:t xml:space="preserve"> </w:t>
            </w:r>
            <w:r w:rsidRPr="004A3659">
              <w:rPr>
                <w:rFonts w:cs="Arial"/>
              </w:rPr>
              <w:t>aggregation.</w:t>
            </w:r>
          </w:p>
        </w:tc>
      </w:tr>
      <w:tr w:rsidR="00B63B3E" w:rsidRPr="004A3659" w14:paraId="3CD95BB6"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6AA07735" w14:textId="77777777" w:rsidR="00B63B3E" w:rsidRPr="004A3659" w:rsidRDefault="00B63B3E" w:rsidP="00C101F5">
            <w:pPr>
              <w:pStyle w:val="TAL"/>
              <w:keepNext w:val="0"/>
              <w:keepLines w:val="0"/>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290A0C9D" w14:textId="77777777" w:rsidR="00B63B3E" w:rsidRPr="004A3659" w:rsidRDefault="00B63B3E" w:rsidP="00C101F5">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192AD25" w14:textId="77777777" w:rsidR="00B63B3E" w:rsidRPr="004A3659" w:rsidRDefault="00B63B3E" w:rsidP="00C101F5">
            <w:pPr>
              <w:pStyle w:val="TAC"/>
              <w:keepNext w:val="0"/>
              <w:keepLines w:val="0"/>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73090A34" w14:textId="77777777" w:rsidR="00B63B3E" w:rsidRPr="004A3659" w:rsidRDefault="00B63B3E" w:rsidP="00C101F5">
            <w:pPr>
              <w:pStyle w:val="TAL"/>
              <w:keepNext w:val="0"/>
              <w:keepLines w:val="0"/>
              <w:rPr>
                <w:lang w:eastAsia="ja-JP"/>
              </w:rPr>
            </w:pPr>
            <w:r w:rsidRPr="004A3659">
              <w:t xml:space="preserve">During this time the </w:t>
            </w:r>
            <w:proofErr w:type="spellStart"/>
            <w:r w:rsidRPr="004A3659">
              <w:t>PSCell</w:t>
            </w:r>
            <w:proofErr w:type="spellEnd"/>
            <w:r w:rsidRPr="004A3659">
              <w:t xml:space="preserve"> shall be known and the </w:t>
            </w:r>
            <w:proofErr w:type="spellStart"/>
            <w:r w:rsidRPr="004A3659">
              <w:t>SCell</w:t>
            </w:r>
            <w:proofErr w:type="spellEnd"/>
            <w:r w:rsidRPr="004A3659">
              <w:t xml:space="preserve"> </w:t>
            </w:r>
            <w:r>
              <w:rPr>
                <w:rFonts w:hint="eastAsia"/>
              </w:rPr>
              <w:t xml:space="preserve">is </w:t>
            </w:r>
            <w:r w:rsidRPr="004A3659">
              <w:t>configured and detected.</w:t>
            </w:r>
          </w:p>
        </w:tc>
      </w:tr>
      <w:tr w:rsidR="00B63B3E" w:rsidRPr="004A3659" w14:paraId="03C95821"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79A02D01" w14:textId="77777777" w:rsidR="00B63B3E" w:rsidRPr="004A3659" w:rsidRDefault="00B63B3E" w:rsidP="00C101F5">
            <w:pPr>
              <w:pStyle w:val="TAL"/>
              <w:keepNext w:val="0"/>
              <w:keepLines w:val="0"/>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10EB820B" w14:textId="77777777" w:rsidR="00B63B3E" w:rsidRPr="004A3659" w:rsidRDefault="00B63B3E" w:rsidP="00C101F5">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35E88B15" w14:textId="77777777" w:rsidR="00B63B3E" w:rsidRPr="004A3659" w:rsidRDefault="00B63B3E" w:rsidP="00C101F5">
            <w:pPr>
              <w:pStyle w:val="TAC"/>
              <w:keepNext w:val="0"/>
              <w:keepLines w:val="0"/>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352C691D" w14:textId="77777777" w:rsidR="00B63B3E" w:rsidRPr="004A3659" w:rsidRDefault="00B63B3E" w:rsidP="00C101F5">
            <w:pPr>
              <w:pStyle w:val="TAL"/>
              <w:keepNext w:val="0"/>
              <w:keepLines w:val="0"/>
              <w:rPr>
                <w:lang w:eastAsia="ja-JP"/>
              </w:rPr>
            </w:pPr>
            <w:r w:rsidRPr="004A3659">
              <w:rPr>
                <w:lang w:eastAsia="ja-JP"/>
              </w:rPr>
              <w:t xml:space="preserve">During this time the UE shall activate the </w:t>
            </w:r>
            <w:proofErr w:type="spellStart"/>
            <w:r w:rsidRPr="004A3659">
              <w:rPr>
                <w:lang w:eastAsia="ja-JP"/>
              </w:rPr>
              <w:t>SCell</w:t>
            </w:r>
            <w:proofErr w:type="spellEnd"/>
            <w:r w:rsidRPr="004A3659">
              <w:rPr>
                <w:lang w:eastAsia="ja-JP"/>
              </w:rPr>
              <w:t>.</w:t>
            </w:r>
          </w:p>
        </w:tc>
      </w:tr>
      <w:tr w:rsidR="00B63B3E" w:rsidRPr="004A3659" w14:paraId="522AF5F1"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5E468E41" w14:textId="77777777" w:rsidR="00B63B3E" w:rsidRPr="004A3659" w:rsidRDefault="00B63B3E" w:rsidP="00C101F5">
            <w:pPr>
              <w:pStyle w:val="TAL"/>
              <w:keepNext w:val="0"/>
              <w:keepLines w:val="0"/>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53CC2A28" w14:textId="77777777" w:rsidR="00B63B3E" w:rsidRPr="004A3659" w:rsidRDefault="00B63B3E" w:rsidP="00C101F5">
            <w:pPr>
              <w:pStyle w:val="TAC"/>
              <w:keepNext w:val="0"/>
              <w:keepLines w:val="0"/>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A7A1280" w14:textId="77777777" w:rsidR="00B63B3E" w:rsidRPr="004A3659" w:rsidRDefault="00B63B3E" w:rsidP="00C101F5">
            <w:pPr>
              <w:pStyle w:val="TAC"/>
              <w:keepNext w:val="0"/>
              <w:keepLines w:val="0"/>
            </w:pPr>
            <w:r w:rsidRPr="004A3659">
              <w:rPr>
                <w:rFonts w:cs="v4.2.0"/>
              </w:rPr>
              <w:t>k</w:t>
            </w:r>
            <w:r w:rsidRPr="004A3659">
              <w:rPr>
                <w:rFonts w:cs="v4.2.0"/>
                <w:vertAlign w:val="subscript"/>
              </w:rPr>
              <w:t>1</w:t>
            </w:r>
            <w:r>
              <w:rPr>
                <w:rFonts w:cs="v4.2.0" w:hint="eastAsia"/>
                <w:vertAlign w:val="subscript"/>
                <w:lang w:val="en-US" w:eastAsia="zh-CN"/>
              </w:rPr>
              <w:t xml:space="preserve"> </w:t>
            </w:r>
            <w:r w:rsidRPr="004A3659">
              <w:rPr>
                <w:rFonts w:cs="v4.2.0"/>
                <w:lang w:eastAsia="zh-CN"/>
              </w:rPr>
              <w:t>NR</w:t>
            </w:r>
            <w:r>
              <w:rPr>
                <w:rFonts w:cs="v4.2.0"/>
                <w:lang w:eastAsia="zh-CN"/>
              </w:rPr>
              <w:t xml:space="preserve"> </w:t>
            </w:r>
            <w:r w:rsidRPr="004A3659">
              <w:rPr>
                <w:rFonts w:cs="v4.2.0"/>
                <w:lang w:eastAsia="zh-CN"/>
              </w:rPr>
              <w:t>slot</w:t>
            </w:r>
            <w:r>
              <w:rPr>
                <w:rFonts w:cs="v4.2.0"/>
                <w:lang w:eastAsia="zh-CN"/>
              </w:rPr>
              <w:t xml:space="preserve"> </w:t>
            </w:r>
            <w:r w:rsidRPr="004A3659">
              <w:rPr>
                <w:rFonts w:cs="v4.2.0"/>
                <w:lang w:eastAsia="zh-CN"/>
              </w:rPr>
              <w:t>length</w:t>
            </w:r>
          </w:p>
        </w:tc>
        <w:tc>
          <w:tcPr>
            <w:tcW w:w="3401" w:type="dxa"/>
            <w:tcBorders>
              <w:top w:val="single" w:sz="4" w:space="0" w:color="auto"/>
              <w:left w:val="single" w:sz="4" w:space="0" w:color="auto"/>
              <w:bottom w:val="single" w:sz="4" w:space="0" w:color="auto"/>
              <w:right w:val="single" w:sz="4" w:space="0" w:color="auto"/>
            </w:tcBorders>
          </w:tcPr>
          <w:p w14:paraId="1824ADC4" w14:textId="77777777" w:rsidR="00B63B3E" w:rsidRPr="004A3659" w:rsidRDefault="00B63B3E" w:rsidP="00C101F5">
            <w:pPr>
              <w:pStyle w:val="TAL"/>
              <w:keepNext w:val="0"/>
              <w:keepLines w:val="0"/>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in </w:t>
            </w:r>
            <w:r>
              <w:rPr>
                <w:rFonts w:hint="eastAsia"/>
              </w:rPr>
              <w:t>TS</w:t>
            </w:r>
            <w:r w:rsidRPr="004A3659">
              <w:t xml:space="preserve"> 38.</w:t>
            </w:r>
            <w:r w:rsidRPr="004A3659">
              <w:rPr>
                <w:lang w:eastAsia="zh-CN"/>
              </w:rPr>
              <w:t>213</w:t>
            </w:r>
            <w:r w:rsidRPr="004A3659">
              <w:t xml:space="preserve"> [</w:t>
            </w:r>
            <w:r w:rsidRPr="004A3659">
              <w:rPr>
                <w:lang w:eastAsia="zh-CN"/>
              </w:rPr>
              <w:t>3</w:t>
            </w:r>
            <w:r w:rsidRPr="004A3659">
              <w:t>]</w:t>
            </w:r>
          </w:p>
        </w:tc>
      </w:tr>
      <w:tr w:rsidR="00B63B3E" w:rsidRPr="004A3659" w14:paraId="1129BB47"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552A122A" w14:textId="77777777" w:rsidR="00B63B3E" w:rsidRPr="004A3659" w:rsidRDefault="00B63B3E" w:rsidP="00C101F5">
            <w:pPr>
              <w:pStyle w:val="TAL"/>
              <w:keepNext w:val="0"/>
              <w:keepLines w:val="0"/>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A07B983" w14:textId="77777777" w:rsidR="00B63B3E" w:rsidRPr="004A3659" w:rsidRDefault="00B63B3E" w:rsidP="00C101F5">
            <w:pPr>
              <w:pStyle w:val="TAC"/>
              <w:keepNext w:val="0"/>
              <w:keepLines w:val="0"/>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564B1C8" w14:textId="77777777" w:rsidR="00B63B3E" w:rsidRPr="004A3659" w:rsidRDefault="00B63B3E" w:rsidP="00C101F5">
            <w:pPr>
              <w:pStyle w:val="TAC"/>
              <w:keepNext w:val="0"/>
              <w:keepLines w:val="0"/>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304FB4F" w14:textId="77777777" w:rsidR="00B63B3E" w:rsidRPr="004A3659" w:rsidRDefault="00B63B3E" w:rsidP="00C101F5">
            <w:pPr>
              <w:pStyle w:val="TAL"/>
              <w:keepNext w:val="0"/>
              <w:keepLines w:val="0"/>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B63B3E" w:rsidRPr="004A3659" w14:paraId="19BEC10C" w14:textId="77777777" w:rsidTr="00674019">
        <w:trPr>
          <w:cantSplit/>
          <w:jc w:val="center"/>
        </w:trPr>
        <w:tc>
          <w:tcPr>
            <w:tcW w:w="2517" w:type="dxa"/>
            <w:tcBorders>
              <w:top w:val="single" w:sz="4" w:space="0" w:color="auto"/>
              <w:left w:val="single" w:sz="4" w:space="0" w:color="auto"/>
              <w:bottom w:val="single" w:sz="4" w:space="0" w:color="auto"/>
              <w:right w:val="single" w:sz="4" w:space="0" w:color="auto"/>
            </w:tcBorders>
          </w:tcPr>
          <w:p w14:paraId="09024167" w14:textId="77777777" w:rsidR="00B63B3E" w:rsidRPr="004A3659" w:rsidRDefault="00B63B3E" w:rsidP="00C101F5">
            <w:pPr>
              <w:pStyle w:val="TAL"/>
              <w:keepNext w:val="0"/>
              <w:keepLines w:val="0"/>
            </w:pPr>
            <w:r w:rsidRPr="004A3659">
              <w:t>k</w:t>
            </w:r>
          </w:p>
        </w:tc>
        <w:tc>
          <w:tcPr>
            <w:tcW w:w="709" w:type="dxa"/>
            <w:tcBorders>
              <w:top w:val="single" w:sz="4" w:space="0" w:color="auto"/>
              <w:left w:val="single" w:sz="4" w:space="0" w:color="auto"/>
              <w:bottom w:val="single" w:sz="4" w:space="0" w:color="auto"/>
              <w:right w:val="single" w:sz="4" w:space="0" w:color="auto"/>
            </w:tcBorders>
          </w:tcPr>
          <w:p w14:paraId="3693BF25" w14:textId="77777777" w:rsidR="00B63B3E" w:rsidRPr="004A3659" w:rsidRDefault="00B63B3E" w:rsidP="00C101F5">
            <w:pPr>
              <w:pStyle w:val="TAC"/>
              <w:keepNext w:val="0"/>
              <w:keepLines w:val="0"/>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D18C728" w14:textId="77777777" w:rsidR="00B63B3E" w:rsidRPr="004A3659" w:rsidRDefault="00B63B3E" w:rsidP="00C101F5">
            <w:pPr>
              <w:pStyle w:val="TAC"/>
              <w:keepNext w:val="0"/>
              <w:keepLines w:val="0"/>
            </w:pPr>
            <w:r w:rsidRPr="004A3659">
              <w:rPr>
                <w:position w:val="-10"/>
              </w:rPr>
              <w:object w:dxaOrig="1750" w:dyaOrig="310" w14:anchorId="3F766B06">
                <v:shape id="_x0000_i1031" type="#_x0000_t75" style="width:88.5pt;height:16.5pt" o:ole="">
                  <v:imagedata r:id="rId12" o:title=""/>
                </v:shape>
                <o:OLEObject Type="Embed" ProgID="Equation.3" ShapeID="_x0000_i1031" DrawAspect="Content" ObjectID="_1831297944" r:id="rId22"/>
              </w:object>
            </w:r>
          </w:p>
        </w:tc>
        <w:tc>
          <w:tcPr>
            <w:tcW w:w="3401" w:type="dxa"/>
            <w:tcBorders>
              <w:top w:val="single" w:sz="4" w:space="0" w:color="auto"/>
              <w:left w:val="single" w:sz="4" w:space="0" w:color="auto"/>
              <w:bottom w:val="single" w:sz="4" w:space="0" w:color="auto"/>
              <w:right w:val="single" w:sz="4" w:space="0" w:color="auto"/>
            </w:tcBorders>
          </w:tcPr>
          <w:p w14:paraId="1A9D25C5" w14:textId="77777777" w:rsidR="00B63B3E" w:rsidRPr="004A3659" w:rsidRDefault="00B63B3E" w:rsidP="00C101F5">
            <w:pPr>
              <w:pStyle w:val="TAL"/>
              <w:keepNext w:val="0"/>
              <w:keepLines w:val="0"/>
            </w:pPr>
            <w:r w:rsidRPr="004A3659">
              <w:t>As</w:t>
            </w:r>
            <w:r>
              <w:t xml:space="preserve"> </w:t>
            </w:r>
            <w:r w:rsidRPr="004A3659">
              <w:t>specified</w:t>
            </w:r>
            <w:r>
              <w:t xml:space="preserve"> </w:t>
            </w:r>
            <w:r w:rsidRPr="004A3659">
              <w:t>in</w:t>
            </w:r>
            <w:r>
              <w:t xml:space="preserve"> </w:t>
            </w:r>
            <w:r w:rsidRPr="004A3659">
              <w:t>clause</w:t>
            </w:r>
            <w:r>
              <w:t xml:space="preserve"> </w:t>
            </w:r>
            <w:r w:rsidRPr="004A3659">
              <w:t>4.3</w:t>
            </w:r>
            <w:r>
              <w:t xml:space="preserve"> </w:t>
            </w:r>
            <w:r w:rsidRPr="004A3659">
              <w:t>of</w:t>
            </w:r>
            <w:r>
              <w:t xml:space="preserve"> </w:t>
            </w:r>
            <w:r w:rsidRPr="004A3659">
              <w:t>TS</w:t>
            </w:r>
            <w:r>
              <w:t xml:space="preserve"> </w:t>
            </w:r>
            <w:r w:rsidRPr="004A3659">
              <w:t>38.213</w:t>
            </w:r>
            <w:r>
              <w:t xml:space="preserve"> </w:t>
            </w:r>
            <w:r w:rsidRPr="004A3659">
              <w:t>[3]</w:t>
            </w:r>
          </w:p>
        </w:tc>
      </w:tr>
    </w:tbl>
    <w:p w14:paraId="4600B1F7" w14:textId="77777777" w:rsidR="00B63B3E" w:rsidRPr="004A3659" w:rsidRDefault="00B63B3E" w:rsidP="00B63B3E">
      <w:pPr>
        <w:rPr>
          <w:rFonts w:eastAsia="MS Mincho"/>
        </w:rPr>
      </w:pPr>
    </w:p>
    <w:p w14:paraId="23B82AF2" w14:textId="77777777" w:rsidR="00B63B3E" w:rsidRPr="004A3659" w:rsidRDefault="00B63B3E" w:rsidP="00B63B3E">
      <w:pPr>
        <w:pStyle w:val="TH"/>
        <w:keepNext w:val="0"/>
        <w:keepLines w:val="0"/>
        <w:rPr>
          <w:rFonts w:eastAsia="MS Mincho"/>
        </w:rPr>
      </w:pPr>
      <w:r w:rsidRPr="004A3659">
        <w:t xml:space="preserve">Table </w:t>
      </w:r>
      <w:r>
        <w:t>A.4.5.3.12</w:t>
      </w:r>
      <w:r w:rsidRPr="004A3659">
        <w:t xml:space="preserve">-3: Cell specific test parameters for Inter-band SSB less </w:t>
      </w:r>
      <w:proofErr w:type="spellStart"/>
      <w:r w:rsidRPr="004A3659">
        <w:t>SCell</w:t>
      </w:r>
      <w:proofErr w:type="spellEnd"/>
      <w:r w:rsidRPr="004A3659">
        <w:t xml:space="preserve">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81"/>
        <w:gridCol w:w="1274"/>
        <w:gridCol w:w="991"/>
        <w:gridCol w:w="1033"/>
        <w:gridCol w:w="157"/>
        <w:gridCol w:w="8"/>
        <w:gridCol w:w="931"/>
        <w:gridCol w:w="1258"/>
      </w:tblGrid>
      <w:tr w:rsidR="00B63B3E" w:rsidRPr="004A3659" w14:paraId="75E6B87B" w14:textId="77777777" w:rsidTr="00D51E80">
        <w:trPr>
          <w:tblHeader/>
          <w:jc w:val="center"/>
        </w:trPr>
        <w:tc>
          <w:tcPr>
            <w:tcW w:w="3948" w:type="dxa"/>
            <w:gridSpan w:val="2"/>
            <w:tcBorders>
              <w:top w:val="single" w:sz="4" w:space="0" w:color="auto"/>
              <w:left w:val="single" w:sz="4" w:space="0" w:color="auto"/>
              <w:bottom w:val="nil"/>
              <w:right w:val="single" w:sz="4" w:space="0" w:color="auto"/>
            </w:tcBorders>
            <w:vAlign w:val="center"/>
          </w:tcPr>
          <w:p w14:paraId="6B545410" w14:textId="77777777" w:rsidR="00B63B3E" w:rsidRPr="004A3659" w:rsidRDefault="00B63B3E" w:rsidP="00C101F5">
            <w:pPr>
              <w:pStyle w:val="TAH"/>
              <w:keepNext w:val="0"/>
              <w:keepLines w:val="0"/>
              <w:rPr>
                <w:lang w:val="en-US"/>
              </w:rPr>
            </w:pPr>
            <w:r w:rsidRPr="004A3659">
              <w:rPr>
                <w:lang w:val="en-US"/>
              </w:rPr>
              <w:t>Parameter</w:t>
            </w:r>
          </w:p>
        </w:tc>
        <w:tc>
          <w:tcPr>
            <w:tcW w:w="1274" w:type="dxa"/>
            <w:tcBorders>
              <w:top w:val="single" w:sz="4" w:space="0" w:color="auto"/>
              <w:left w:val="single" w:sz="4" w:space="0" w:color="auto"/>
              <w:bottom w:val="nil"/>
              <w:right w:val="single" w:sz="4" w:space="0" w:color="auto"/>
            </w:tcBorders>
            <w:vAlign w:val="center"/>
          </w:tcPr>
          <w:p w14:paraId="1D29D4F6" w14:textId="77777777" w:rsidR="00B63B3E" w:rsidRPr="004A3659" w:rsidRDefault="00B63B3E" w:rsidP="00C101F5">
            <w:pPr>
              <w:pStyle w:val="TAH"/>
              <w:keepNext w:val="0"/>
              <w:keepLines w:val="0"/>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68DBB19D" w14:textId="77777777" w:rsidR="00B63B3E" w:rsidRPr="004A3659" w:rsidRDefault="00B63B3E" w:rsidP="00C101F5">
            <w:pPr>
              <w:pStyle w:val="TAH"/>
              <w:keepNext w:val="0"/>
              <w:keepLines w:val="0"/>
              <w:rPr>
                <w:lang w:val="en-US"/>
              </w:rPr>
            </w:pPr>
            <w:r w:rsidRPr="004A3659">
              <w:rPr>
                <w:lang w:val="en-US"/>
              </w:rPr>
              <w:t>Cell</w:t>
            </w:r>
            <w:r>
              <w:rPr>
                <w:lang w:val="en-US"/>
              </w:rPr>
              <w:t xml:space="preserve"> </w:t>
            </w:r>
            <w:r w:rsidRPr="004A3659">
              <w:rPr>
                <w:lang w:val="en-US"/>
              </w:rPr>
              <w:t>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F39C27B" w14:textId="77777777" w:rsidR="00B63B3E" w:rsidRPr="004A3659" w:rsidRDefault="00B63B3E" w:rsidP="00C101F5">
            <w:pPr>
              <w:pStyle w:val="TAH"/>
              <w:keepNext w:val="0"/>
              <w:keepLines w:val="0"/>
              <w:rPr>
                <w:lang w:val="en-US"/>
              </w:rPr>
            </w:pPr>
            <w:r w:rsidRPr="004A3659">
              <w:rPr>
                <w:lang w:val="en-US"/>
              </w:rPr>
              <w:t>Cell</w:t>
            </w:r>
            <w:r>
              <w:rPr>
                <w:lang w:val="en-US"/>
              </w:rPr>
              <w:t xml:space="preserve"> </w:t>
            </w:r>
            <w:r w:rsidRPr="004A3659">
              <w:rPr>
                <w:lang w:val="en-US"/>
              </w:rPr>
              <w:t>3</w:t>
            </w:r>
          </w:p>
        </w:tc>
      </w:tr>
      <w:tr w:rsidR="00B63B3E" w:rsidRPr="004A3659" w14:paraId="2AB0F8B4" w14:textId="77777777" w:rsidTr="00D51E80">
        <w:trPr>
          <w:tblHeader/>
          <w:jc w:val="center"/>
        </w:trPr>
        <w:tc>
          <w:tcPr>
            <w:tcW w:w="3948" w:type="dxa"/>
            <w:gridSpan w:val="2"/>
            <w:tcBorders>
              <w:top w:val="nil"/>
              <w:left w:val="single" w:sz="4" w:space="0" w:color="auto"/>
              <w:bottom w:val="single" w:sz="4" w:space="0" w:color="auto"/>
              <w:right w:val="single" w:sz="4" w:space="0" w:color="auto"/>
            </w:tcBorders>
            <w:vAlign w:val="center"/>
          </w:tcPr>
          <w:p w14:paraId="2F4031AF" w14:textId="77777777" w:rsidR="00B63B3E" w:rsidRPr="004A3659" w:rsidRDefault="00B63B3E" w:rsidP="00C101F5">
            <w:pPr>
              <w:pStyle w:val="TAH"/>
              <w:keepNext w:val="0"/>
              <w:keepLines w:val="0"/>
            </w:pPr>
          </w:p>
        </w:tc>
        <w:tc>
          <w:tcPr>
            <w:tcW w:w="1274" w:type="dxa"/>
            <w:tcBorders>
              <w:top w:val="nil"/>
              <w:left w:val="single" w:sz="4" w:space="0" w:color="auto"/>
              <w:bottom w:val="single" w:sz="4" w:space="0" w:color="auto"/>
              <w:right w:val="single" w:sz="4" w:space="0" w:color="auto"/>
            </w:tcBorders>
            <w:vAlign w:val="center"/>
          </w:tcPr>
          <w:p w14:paraId="4CBEC8BC" w14:textId="77777777" w:rsidR="00B63B3E" w:rsidRPr="004A3659" w:rsidRDefault="00B63B3E" w:rsidP="00C101F5">
            <w:pPr>
              <w:pStyle w:val="TAH"/>
              <w:keepNext w:val="0"/>
              <w:keepLines w:val="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4E27BD0C" w14:textId="77777777" w:rsidR="00B63B3E" w:rsidRPr="004A3659" w:rsidRDefault="00B63B3E" w:rsidP="00C101F5">
            <w:pPr>
              <w:pStyle w:val="TAH"/>
              <w:keepNext w:val="0"/>
              <w:keepLines w:val="0"/>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658C4CA6" w14:textId="77777777" w:rsidR="00B63B3E" w:rsidRPr="004A3659" w:rsidRDefault="00B63B3E" w:rsidP="00C101F5">
            <w:pPr>
              <w:pStyle w:val="TAH"/>
              <w:keepNext w:val="0"/>
              <w:keepLines w:val="0"/>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52656D98" w14:textId="77777777" w:rsidR="00B63B3E" w:rsidRPr="004A3659" w:rsidRDefault="00B63B3E" w:rsidP="00C101F5">
            <w:pPr>
              <w:pStyle w:val="TAH"/>
              <w:keepNext w:val="0"/>
              <w:keepLines w:val="0"/>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182A52A3" w14:textId="77777777" w:rsidR="00B63B3E" w:rsidRPr="004A3659" w:rsidRDefault="00B63B3E" w:rsidP="00C101F5">
            <w:pPr>
              <w:pStyle w:val="TAH"/>
              <w:keepNext w:val="0"/>
              <w:keepLines w:val="0"/>
              <w:rPr>
                <w:lang w:val="en-US"/>
              </w:rPr>
            </w:pPr>
            <w:r w:rsidRPr="004A3659">
              <w:rPr>
                <w:lang w:val="en-US"/>
              </w:rPr>
              <w:t>T2</w:t>
            </w:r>
          </w:p>
        </w:tc>
      </w:tr>
      <w:tr w:rsidR="00B63B3E" w:rsidRPr="004A3659" w14:paraId="27801660"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41E1C9" w14:textId="77777777" w:rsidR="00B63B3E" w:rsidRPr="004A3659" w:rsidRDefault="00B63B3E" w:rsidP="00C101F5">
            <w:pPr>
              <w:pStyle w:val="TAH"/>
              <w:keepNext w:val="0"/>
              <w:keepLines w:val="0"/>
              <w:rPr>
                <w:lang w:val="it-IT"/>
              </w:rPr>
            </w:pPr>
            <w:r w:rsidRPr="004A3659">
              <w:rPr>
                <w:lang w:val="it-IT"/>
              </w:rPr>
              <w:t>SSB</w:t>
            </w:r>
            <w:r>
              <w:rPr>
                <w:lang w:val="it-IT"/>
              </w:rPr>
              <w:t xml:space="preserve"> </w:t>
            </w:r>
            <w:r w:rsidRPr="004A3659">
              <w:rPr>
                <w:lang w:val="it-IT"/>
              </w:rPr>
              <w:t>ARFCN</w:t>
            </w:r>
          </w:p>
        </w:tc>
        <w:tc>
          <w:tcPr>
            <w:tcW w:w="1274" w:type="dxa"/>
            <w:tcBorders>
              <w:top w:val="single" w:sz="4" w:space="0" w:color="auto"/>
              <w:left w:val="single" w:sz="4" w:space="0" w:color="auto"/>
              <w:bottom w:val="single" w:sz="4" w:space="0" w:color="auto"/>
              <w:right w:val="single" w:sz="4" w:space="0" w:color="auto"/>
            </w:tcBorders>
            <w:vAlign w:val="center"/>
          </w:tcPr>
          <w:p w14:paraId="147FD867" w14:textId="77777777" w:rsidR="00B63B3E" w:rsidRPr="004A3659" w:rsidRDefault="00B63B3E" w:rsidP="00C101F5">
            <w:pPr>
              <w:pStyle w:val="TAC"/>
              <w:keepNext w:val="0"/>
              <w:keepLines w:val="0"/>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79DAEFA" w14:textId="77777777" w:rsidR="00B63B3E" w:rsidRPr="004A3659" w:rsidRDefault="00B63B3E" w:rsidP="00C101F5">
            <w:pPr>
              <w:pStyle w:val="TAH"/>
              <w:keepNext w:val="0"/>
              <w:keepLines w:val="0"/>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74E7234" w14:textId="77777777" w:rsidR="00B63B3E" w:rsidRPr="004A3659" w:rsidRDefault="00B63B3E" w:rsidP="00C101F5">
            <w:pPr>
              <w:pStyle w:val="TAH"/>
              <w:keepNext w:val="0"/>
              <w:keepLines w:val="0"/>
              <w:rPr>
                <w:lang w:val="en-US"/>
              </w:rPr>
            </w:pPr>
            <w:r w:rsidRPr="004A3659">
              <w:rPr>
                <w:lang w:val="en-US"/>
              </w:rPr>
              <w:t>Not</w:t>
            </w:r>
            <w:r>
              <w:rPr>
                <w:lang w:val="en-US"/>
              </w:rPr>
              <w:t xml:space="preserve"> </w:t>
            </w:r>
            <w:r w:rsidRPr="004A3659">
              <w:rPr>
                <w:lang w:val="en-US"/>
              </w:rPr>
              <w:t>applicable</w:t>
            </w:r>
          </w:p>
        </w:tc>
      </w:tr>
      <w:tr w:rsidR="00B63B3E" w:rsidRPr="004A3659" w14:paraId="3EDCDE58" w14:textId="77777777" w:rsidTr="00674019">
        <w:trPr>
          <w:jc w:val="center"/>
        </w:trPr>
        <w:tc>
          <w:tcPr>
            <w:tcW w:w="2067" w:type="dxa"/>
            <w:tcBorders>
              <w:top w:val="single" w:sz="4" w:space="0" w:color="auto"/>
              <w:left w:val="single" w:sz="4" w:space="0" w:color="auto"/>
              <w:bottom w:val="nil"/>
              <w:right w:val="single" w:sz="4" w:space="0" w:color="auto"/>
            </w:tcBorders>
          </w:tcPr>
          <w:p w14:paraId="77E72069" w14:textId="77777777" w:rsidR="00B63B3E" w:rsidRPr="004A3659" w:rsidRDefault="00B63B3E" w:rsidP="00C101F5">
            <w:pPr>
              <w:pStyle w:val="TAL"/>
              <w:keepNext w:val="0"/>
              <w:keepLines w:val="0"/>
              <w:rPr>
                <w:lang w:val="en-US"/>
              </w:rPr>
            </w:pPr>
            <w:r w:rsidRPr="004A3659">
              <w:rPr>
                <w:lang w:val="en-US"/>
              </w:rPr>
              <w:t>Duplex</w:t>
            </w:r>
            <w:r>
              <w:rPr>
                <w:lang w:val="en-US"/>
              </w:rPr>
              <w:t xml:space="preserve"> </w:t>
            </w:r>
            <w:r w:rsidRPr="004A3659">
              <w:rPr>
                <w:lang w:val="en-US"/>
              </w:rPr>
              <w:t>mode</w:t>
            </w:r>
          </w:p>
        </w:tc>
        <w:tc>
          <w:tcPr>
            <w:tcW w:w="1881" w:type="dxa"/>
            <w:tcBorders>
              <w:top w:val="single" w:sz="4" w:space="0" w:color="auto"/>
              <w:left w:val="single" w:sz="4" w:space="0" w:color="auto"/>
              <w:bottom w:val="single" w:sz="4" w:space="0" w:color="auto"/>
              <w:right w:val="single" w:sz="4" w:space="0" w:color="auto"/>
            </w:tcBorders>
          </w:tcPr>
          <w:p w14:paraId="78D35D8B" w14:textId="77777777" w:rsidR="00B63B3E" w:rsidRPr="004A3659" w:rsidRDefault="00B63B3E" w:rsidP="00C101F5">
            <w:pPr>
              <w:pStyle w:val="TAL"/>
              <w:keepNext w:val="0"/>
              <w:keepLines w:val="0"/>
              <w:rPr>
                <w:lang w:val="en-US"/>
              </w:rPr>
            </w:pPr>
            <w:r w:rsidRPr="004A3659">
              <w:t>Config</w:t>
            </w:r>
            <w:r>
              <w:t xml:space="preserve"> </w:t>
            </w:r>
            <w:r w:rsidRPr="004A3659">
              <w:t>1,4</w:t>
            </w:r>
          </w:p>
        </w:tc>
        <w:tc>
          <w:tcPr>
            <w:tcW w:w="1274" w:type="dxa"/>
            <w:tcBorders>
              <w:top w:val="single" w:sz="4" w:space="0" w:color="auto"/>
              <w:left w:val="single" w:sz="4" w:space="0" w:color="auto"/>
              <w:bottom w:val="nil"/>
              <w:right w:val="single" w:sz="4" w:space="0" w:color="auto"/>
            </w:tcBorders>
          </w:tcPr>
          <w:p w14:paraId="5FB89202"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6C641F3" w14:textId="77777777" w:rsidR="00B63B3E" w:rsidRPr="004A3659" w:rsidRDefault="00B63B3E" w:rsidP="00C101F5">
            <w:pPr>
              <w:pStyle w:val="TAC"/>
              <w:keepNext w:val="0"/>
              <w:keepLines w:val="0"/>
              <w:rPr>
                <w:lang w:val="en-US"/>
              </w:rPr>
            </w:pPr>
            <w:r w:rsidRPr="004A3659">
              <w:rPr>
                <w:lang w:val="en-US"/>
              </w:rPr>
              <w:t>FDD</w:t>
            </w:r>
          </w:p>
        </w:tc>
      </w:tr>
      <w:tr w:rsidR="00B63B3E" w:rsidRPr="004A3659" w14:paraId="6EC6BA3D" w14:textId="77777777" w:rsidTr="00674019">
        <w:trPr>
          <w:jc w:val="center"/>
        </w:trPr>
        <w:tc>
          <w:tcPr>
            <w:tcW w:w="2067" w:type="dxa"/>
            <w:tcBorders>
              <w:top w:val="nil"/>
              <w:left w:val="single" w:sz="4" w:space="0" w:color="auto"/>
              <w:bottom w:val="single" w:sz="4" w:space="0" w:color="auto"/>
              <w:right w:val="single" w:sz="4" w:space="0" w:color="auto"/>
            </w:tcBorders>
          </w:tcPr>
          <w:p w14:paraId="3A4AB25B"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EA92579" w14:textId="77777777" w:rsidR="00B63B3E" w:rsidRPr="004A3659" w:rsidRDefault="00B63B3E" w:rsidP="00C101F5">
            <w:pPr>
              <w:pStyle w:val="TAL"/>
              <w:keepNext w:val="0"/>
              <w:keepLines w:val="0"/>
              <w:rPr>
                <w:lang w:val="en-US"/>
              </w:rPr>
            </w:pPr>
            <w:r w:rsidRPr="004A3659">
              <w:t>Config</w:t>
            </w:r>
            <w:r>
              <w:t xml:space="preserve"> </w:t>
            </w:r>
            <w:r w:rsidRPr="004A3659">
              <w:t>2,3,5,6</w:t>
            </w:r>
          </w:p>
        </w:tc>
        <w:tc>
          <w:tcPr>
            <w:tcW w:w="1274" w:type="dxa"/>
            <w:tcBorders>
              <w:top w:val="nil"/>
              <w:left w:val="single" w:sz="4" w:space="0" w:color="auto"/>
              <w:bottom w:val="single" w:sz="4" w:space="0" w:color="auto"/>
              <w:right w:val="single" w:sz="4" w:space="0" w:color="auto"/>
            </w:tcBorders>
          </w:tcPr>
          <w:p w14:paraId="1A0F79B0"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EBC0989" w14:textId="77777777" w:rsidR="00B63B3E" w:rsidRPr="004A3659" w:rsidRDefault="00B63B3E" w:rsidP="00C101F5">
            <w:pPr>
              <w:pStyle w:val="TAC"/>
              <w:keepNext w:val="0"/>
              <w:keepLines w:val="0"/>
              <w:rPr>
                <w:lang w:val="en-US"/>
              </w:rPr>
            </w:pPr>
            <w:r w:rsidRPr="004A3659">
              <w:rPr>
                <w:lang w:val="en-US"/>
              </w:rPr>
              <w:t>TDD</w:t>
            </w:r>
          </w:p>
        </w:tc>
      </w:tr>
      <w:tr w:rsidR="00B63B3E" w:rsidRPr="004A3659" w14:paraId="404F3CEA" w14:textId="77777777" w:rsidTr="00674019">
        <w:trPr>
          <w:jc w:val="center"/>
        </w:trPr>
        <w:tc>
          <w:tcPr>
            <w:tcW w:w="2067" w:type="dxa"/>
            <w:tcBorders>
              <w:top w:val="single" w:sz="4" w:space="0" w:color="auto"/>
              <w:left w:val="single" w:sz="4" w:space="0" w:color="auto"/>
              <w:bottom w:val="nil"/>
              <w:right w:val="single" w:sz="4" w:space="0" w:color="auto"/>
            </w:tcBorders>
          </w:tcPr>
          <w:p w14:paraId="58E39E76" w14:textId="77777777" w:rsidR="00B63B3E" w:rsidRPr="004A3659" w:rsidRDefault="00B63B3E" w:rsidP="00C101F5">
            <w:pPr>
              <w:pStyle w:val="TAL"/>
              <w:keepNext w:val="0"/>
              <w:keepLines w:val="0"/>
              <w:rPr>
                <w:lang w:val="en-US"/>
              </w:rPr>
            </w:pPr>
            <w:r w:rsidRPr="004A3659">
              <w:rPr>
                <w:lang w:val="en-US"/>
              </w:rPr>
              <w:t>TDD</w:t>
            </w:r>
            <w:r>
              <w:rPr>
                <w:lang w:val="en-US"/>
              </w:rPr>
              <w:t xml:space="preserve"> </w:t>
            </w:r>
            <w:r w:rsidRPr="004A3659">
              <w:rPr>
                <w:lang w:val="en-US"/>
              </w:rPr>
              <w:t>configuration</w:t>
            </w:r>
          </w:p>
        </w:tc>
        <w:tc>
          <w:tcPr>
            <w:tcW w:w="1881" w:type="dxa"/>
            <w:tcBorders>
              <w:top w:val="single" w:sz="4" w:space="0" w:color="auto"/>
              <w:left w:val="single" w:sz="4" w:space="0" w:color="auto"/>
              <w:bottom w:val="single" w:sz="4" w:space="0" w:color="auto"/>
              <w:right w:val="single" w:sz="4" w:space="0" w:color="auto"/>
            </w:tcBorders>
          </w:tcPr>
          <w:p w14:paraId="2F42E8B7"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34E671C6"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7A782BD" w14:textId="77777777" w:rsidR="00B63B3E" w:rsidRPr="004A3659" w:rsidRDefault="00B63B3E" w:rsidP="00C101F5">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B63B3E" w:rsidRPr="004A3659" w14:paraId="6B70CC6D" w14:textId="77777777" w:rsidTr="00674019">
        <w:trPr>
          <w:jc w:val="center"/>
        </w:trPr>
        <w:tc>
          <w:tcPr>
            <w:tcW w:w="2067" w:type="dxa"/>
            <w:tcBorders>
              <w:top w:val="nil"/>
              <w:left w:val="single" w:sz="4" w:space="0" w:color="auto"/>
              <w:bottom w:val="nil"/>
              <w:right w:val="single" w:sz="4" w:space="0" w:color="auto"/>
            </w:tcBorders>
          </w:tcPr>
          <w:p w14:paraId="3AE0B5F3"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9B0F60E"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74DC5B90"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4B19368" w14:textId="77777777" w:rsidR="00B63B3E" w:rsidRPr="004A3659" w:rsidRDefault="00B63B3E" w:rsidP="00C101F5">
            <w:pPr>
              <w:pStyle w:val="TAC"/>
              <w:keepNext w:val="0"/>
              <w:keepLines w:val="0"/>
              <w:rPr>
                <w:lang w:val="en-US"/>
              </w:rPr>
            </w:pPr>
            <w:r w:rsidRPr="004A3659">
              <w:rPr>
                <w:lang w:val="en-US"/>
              </w:rPr>
              <w:t>TDDConf.1.1</w:t>
            </w:r>
          </w:p>
        </w:tc>
      </w:tr>
      <w:tr w:rsidR="00B63B3E" w:rsidRPr="004A3659" w14:paraId="01C67F56" w14:textId="77777777" w:rsidTr="00674019">
        <w:trPr>
          <w:jc w:val="center"/>
        </w:trPr>
        <w:tc>
          <w:tcPr>
            <w:tcW w:w="2067" w:type="dxa"/>
            <w:tcBorders>
              <w:top w:val="nil"/>
              <w:left w:val="single" w:sz="4" w:space="0" w:color="auto"/>
              <w:bottom w:val="single" w:sz="4" w:space="0" w:color="auto"/>
              <w:right w:val="single" w:sz="4" w:space="0" w:color="auto"/>
            </w:tcBorders>
          </w:tcPr>
          <w:p w14:paraId="615F7505"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261931BC"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F95C8DF"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047E91B" w14:textId="77777777" w:rsidR="00B63B3E" w:rsidRPr="004A3659" w:rsidRDefault="00B63B3E" w:rsidP="00C101F5">
            <w:pPr>
              <w:pStyle w:val="TAC"/>
              <w:keepNext w:val="0"/>
              <w:keepLines w:val="0"/>
              <w:rPr>
                <w:lang w:val="en-US"/>
              </w:rPr>
            </w:pPr>
            <w:r w:rsidRPr="004A3659">
              <w:rPr>
                <w:lang w:val="en-US"/>
              </w:rPr>
              <w:t>TDDConf.2.1</w:t>
            </w:r>
          </w:p>
        </w:tc>
      </w:tr>
      <w:tr w:rsidR="00B63B3E" w:rsidRPr="004A3659" w14:paraId="54624962" w14:textId="77777777" w:rsidTr="00674019">
        <w:trPr>
          <w:jc w:val="center"/>
        </w:trPr>
        <w:tc>
          <w:tcPr>
            <w:tcW w:w="2067" w:type="dxa"/>
            <w:tcBorders>
              <w:top w:val="nil"/>
              <w:left w:val="single" w:sz="4" w:space="0" w:color="auto"/>
              <w:bottom w:val="single" w:sz="4" w:space="0" w:color="auto"/>
              <w:right w:val="single" w:sz="4" w:space="0" w:color="auto"/>
            </w:tcBorders>
          </w:tcPr>
          <w:p w14:paraId="370FC781" w14:textId="77777777" w:rsidR="00B63B3E" w:rsidRPr="004A3659" w:rsidRDefault="00B63B3E" w:rsidP="00C101F5">
            <w:pPr>
              <w:pStyle w:val="TAL"/>
              <w:keepNext w:val="0"/>
              <w:keepLines w:val="0"/>
            </w:pPr>
            <w:r w:rsidRPr="004A3659">
              <w:t>Reference</w:t>
            </w:r>
            <w:r>
              <w:t xml:space="preserve"> </w:t>
            </w:r>
            <w:r w:rsidRPr="004A3659">
              <w:t>Channel</w:t>
            </w:r>
          </w:p>
        </w:tc>
        <w:tc>
          <w:tcPr>
            <w:tcW w:w="1881" w:type="dxa"/>
            <w:tcBorders>
              <w:top w:val="single" w:sz="4" w:space="0" w:color="auto"/>
              <w:left w:val="single" w:sz="4" w:space="0" w:color="auto"/>
              <w:bottom w:val="single" w:sz="4" w:space="0" w:color="auto"/>
              <w:right w:val="single" w:sz="4" w:space="0" w:color="auto"/>
            </w:tcBorders>
          </w:tcPr>
          <w:p w14:paraId="736581B8" w14:textId="77777777" w:rsidR="00B63B3E" w:rsidRPr="004A3659" w:rsidRDefault="00B63B3E" w:rsidP="00C101F5">
            <w:pPr>
              <w:pStyle w:val="TAL"/>
              <w:keepNext w:val="0"/>
              <w:keepLines w:val="0"/>
            </w:pPr>
          </w:p>
        </w:tc>
        <w:tc>
          <w:tcPr>
            <w:tcW w:w="1274" w:type="dxa"/>
            <w:tcBorders>
              <w:top w:val="nil"/>
              <w:left w:val="single" w:sz="4" w:space="0" w:color="auto"/>
              <w:bottom w:val="single" w:sz="4" w:space="0" w:color="auto"/>
              <w:right w:val="single" w:sz="4" w:space="0" w:color="auto"/>
            </w:tcBorders>
          </w:tcPr>
          <w:p w14:paraId="182E693B" w14:textId="77777777" w:rsidR="00B63B3E" w:rsidRPr="004A3659" w:rsidRDefault="00B63B3E" w:rsidP="00C101F5">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4787B9CD" w14:textId="77777777" w:rsidR="00B63B3E" w:rsidRPr="004A3659" w:rsidRDefault="00B63B3E" w:rsidP="00C101F5">
            <w:pPr>
              <w:pStyle w:val="TAC"/>
              <w:keepNext w:val="0"/>
              <w:keepLines w:val="0"/>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3CEFBE3F" w14:textId="77777777" w:rsidR="00B63B3E" w:rsidRPr="004A3659" w:rsidRDefault="00B63B3E" w:rsidP="00C101F5">
            <w:pPr>
              <w:pStyle w:val="TAC"/>
              <w:keepNext w:val="0"/>
              <w:keepLines w:val="0"/>
              <w:rPr>
                <w:lang w:val="en-US"/>
              </w:rPr>
            </w:pPr>
            <w:r w:rsidRPr="004A3659">
              <w:rPr>
                <w:lang w:val="en-US"/>
              </w:rPr>
              <w:t>Cell</w:t>
            </w:r>
            <w:r>
              <w:rPr>
                <w:lang w:val="en-US"/>
              </w:rPr>
              <w:t xml:space="preserve"> </w:t>
            </w:r>
            <w:r w:rsidRPr="004A3659">
              <w:rPr>
                <w:lang w:val="en-US"/>
              </w:rPr>
              <w:t>2</w:t>
            </w:r>
          </w:p>
        </w:tc>
      </w:tr>
      <w:tr w:rsidR="00B63B3E" w:rsidRPr="004A3659" w14:paraId="10EFAC5F" w14:textId="77777777" w:rsidTr="00674019">
        <w:trPr>
          <w:jc w:val="center"/>
        </w:trPr>
        <w:tc>
          <w:tcPr>
            <w:tcW w:w="2067" w:type="dxa"/>
            <w:tcBorders>
              <w:top w:val="single" w:sz="4" w:space="0" w:color="auto"/>
              <w:left w:val="single" w:sz="4" w:space="0" w:color="auto"/>
              <w:bottom w:val="nil"/>
              <w:right w:val="single" w:sz="4" w:space="0" w:color="auto"/>
            </w:tcBorders>
          </w:tcPr>
          <w:p w14:paraId="59A60DEA" w14:textId="77777777" w:rsidR="00B63B3E" w:rsidRPr="004A3659" w:rsidRDefault="00B63B3E" w:rsidP="00C101F5">
            <w:pPr>
              <w:pStyle w:val="TAL"/>
              <w:keepNext w:val="0"/>
              <w:keepLines w:val="0"/>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5270B7A1"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49416B5D" w14:textId="77777777" w:rsidR="00B63B3E" w:rsidRPr="004A3659" w:rsidRDefault="00B63B3E" w:rsidP="00C101F5">
            <w:pPr>
              <w:pStyle w:val="TAC"/>
              <w:keepNext w:val="0"/>
              <w:keepLines w:val="0"/>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6DC09A63" w14:textId="77777777" w:rsidR="00B63B3E" w:rsidRPr="004A3659" w:rsidRDefault="00B63B3E" w:rsidP="00C101F5">
            <w:pPr>
              <w:pStyle w:val="TAC"/>
              <w:keepNext w:val="0"/>
              <w:keepLines w:val="0"/>
              <w:rPr>
                <w:szCs w:val="18"/>
                <w:lang w:val="de-DE"/>
              </w:rPr>
            </w:pPr>
            <w:r w:rsidRPr="004A3659">
              <w:rPr>
                <w:szCs w:val="18"/>
              </w:rPr>
              <w:t>Note</w:t>
            </w:r>
            <w:r>
              <w:rPr>
                <w:szCs w:val="18"/>
              </w:rPr>
              <w:t xml:space="preserve"> </w:t>
            </w:r>
            <w:r w:rsidRPr="004A3659">
              <w:rPr>
                <w:szCs w:val="18"/>
              </w:rPr>
              <w:t>7</w:t>
            </w:r>
          </w:p>
        </w:tc>
      </w:tr>
      <w:tr w:rsidR="00B63B3E" w:rsidRPr="004A3659" w14:paraId="2E5EE286" w14:textId="77777777" w:rsidTr="00674019">
        <w:trPr>
          <w:jc w:val="center"/>
        </w:trPr>
        <w:tc>
          <w:tcPr>
            <w:tcW w:w="2067" w:type="dxa"/>
            <w:tcBorders>
              <w:top w:val="nil"/>
              <w:left w:val="single" w:sz="4" w:space="0" w:color="auto"/>
              <w:bottom w:val="nil"/>
              <w:right w:val="single" w:sz="4" w:space="0" w:color="auto"/>
            </w:tcBorders>
          </w:tcPr>
          <w:p w14:paraId="55B47B46"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07EA0034"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37168137"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567E8E7" w14:textId="77777777" w:rsidR="00B63B3E" w:rsidRPr="004A3659" w:rsidRDefault="00B63B3E" w:rsidP="00C101F5">
            <w:pPr>
              <w:pStyle w:val="TAC"/>
              <w:keepNext w:val="0"/>
              <w:keepLines w:val="0"/>
              <w:rPr>
                <w:szCs w:val="18"/>
              </w:rPr>
            </w:pPr>
            <w:r w:rsidRPr="004A3659">
              <w:rPr>
                <w:szCs w:val="18"/>
              </w:rPr>
              <w:t>Note</w:t>
            </w:r>
            <w:r>
              <w:rPr>
                <w:szCs w:val="18"/>
              </w:rPr>
              <w:t xml:space="preserve"> </w:t>
            </w:r>
            <w:r w:rsidRPr="004A3659">
              <w:rPr>
                <w:szCs w:val="18"/>
              </w:rPr>
              <w:t>7</w:t>
            </w:r>
          </w:p>
        </w:tc>
      </w:tr>
      <w:tr w:rsidR="00B63B3E" w:rsidRPr="004A3659" w14:paraId="37BEEF6F" w14:textId="77777777" w:rsidTr="00674019">
        <w:trPr>
          <w:jc w:val="center"/>
        </w:trPr>
        <w:tc>
          <w:tcPr>
            <w:tcW w:w="2067" w:type="dxa"/>
            <w:tcBorders>
              <w:top w:val="nil"/>
              <w:left w:val="single" w:sz="4" w:space="0" w:color="auto"/>
              <w:bottom w:val="single" w:sz="4" w:space="0" w:color="auto"/>
              <w:right w:val="single" w:sz="4" w:space="0" w:color="auto"/>
            </w:tcBorders>
          </w:tcPr>
          <w:p w14:paraId="09250B38"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6D2C2355"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5154525D"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AE89593" w14:textId="77777777" w:rsidR="00B63B3E" w:rsidRPr="004A3659" w:rsidRDefault="00B63B3E" w:rsidP="00C101F5">
            <w:pPr>
              <w:pStyle w:val="TAC"/>
              <w:keepNext w:val="0"/>
              <w:keepLines w:val="0"/>
              <w:rPr>
                <w:szCs w:val="18"/>
              </w:rPr>
            </w:pPr>
            <w:r w:rsidRPr="004A3659">
              <w:rPr>
                <w:szCs w:val="18"/>
              </w:rPr>
              <w:t>Note</w:t>
            </w:r>
            <w:r>
              <w:rPr>
                <w:szCs w:val="18"/>
              </w:rPr>
              <w:t xml:space="preserve"> </w:t>
            </w:r>
            <w:r w:rsidRPr="004A3659">
              <w:rPr>
                <w:szCs w:val="18"/>
              </w:rPr>
              <w:t>7</w:t>
            </w:r>
          </w:p>
        </w:tc>
      </w:tr>
      <w:tr w:rsidR="00B63B3E" w:rsidRPr="004A3659" w14:paraId="06B6F6E4" w14:textId="77777777" w:rsidTr="00674019">
        <w:trPr>
          <w:jc w:val="center"/>
        </w:trPr>
        <w:tc>
          <w:tcPr>
            <w:tcW w:w="2067" w:type="dxa"/>
            <w:vMerge w:val="restart"/>
            <w:tcBorders>
              <w:top w:val="nil"/>
              <w:left w:val="single" w:sz="4" w:space="0" w:color="auto"/>
              <w:bottom w:val="single" w:sz="4" w:space="0" w:color="auto"/>
              <w:right w:val="single" w:sz="4" w:space="0" w:color="auto"/>
            </w:tcBorders>
            <w:vAlign w:val="center"/>
          </w:tcPr>
          <w:p w14:paraId="32F456A8" w14:textId="77777777" w:rsidR="00B63B3E" w:rsidRPr="004A3659" w:rsidRDefault="00B63B3E" w:rsidP="00C101F5">
            <w:pPr>
              <w:pStyle w:val="TAL"/>
              <w:keepNext w:val="0"/>
              <w:keepLines w:val="0"/>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62AD42FF" w14:textId="77777777" w:rsidR="00B63B3E" w:rsidRPr="004A3659" w:rsidRDefault="00B63B3E" w:rsidP="00C101F5">
            <w:pPr>
              <w:pStyle w:val="TAL"/>
              <w:keepNext w:val="0"/>
              <w:keepLines w:val="0"/>
            </w:pPr>
            <w:r w:rsidRPr="004A3659">
              <w:t>Config</w:t>
            </w:r>
            <w:r>
              <w:rPr>
                <w:szCs w:val="18"/>
              </w:rPr>
              <w:t xml:space="preserve"> </w:t>
            </w:r>
            <w:r w:rsidRPr="004A3659">
              <w:rPr>
                <w:szCs w:val="18"/>
              </w:rPr>
              <w:t>1,4</w:t>
            </w:r>
          </w:p>
        </w:tc>
        <w:tc>
          <w:tcPr>
            <w:tcW w:w="1274" w:type="dxa"/>
            <w:vMerge w:val="restart"/>
            <w:tcBorders>
              <w:top w:val="nil"/>
              <w:left w:val="single" w:sz="4" w:space="0" w:color="auto"/>
              <w:bottom w:val="single" w:sz="4" w:space="0" w:color="auto"/>
              <w:right w:val="single" w:sz="4" w:space="0" w:color="auto"/>
            </w:tcBorders>
            <w:vAlign w:val="center"/>
          </w:tcPr>
          <w:p w14:paraId="2BF013EB" w14:textId="77777777" w:rsidR="00B63B3E" w:rsidRPr="004A3659" w:rsidRDefault="00B63B3E" w:rsidP="00C101F5">
            <w:pPr>
              <w:pStyle w:val="TAC"/>
              <w:keepNext w:val="0"/>
              <w:keepLines w:val="0"/>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438EBB3" w14:textId="77777777" w:rsidR="00B63B3E" w:rsidRPr="004A3659" w:rsidRDefault="00B63B3E" w:rsidP="00C101F5">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B63B3E" w:rsidRPr="004A3659" w14:paraId="4093CBBA"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342A3988" w14:textId="77777777" w:rsidR="00B63B3E" w:rsidRPr="004A3659" w:rsidRDefault="00B63B3E" w:rsidP="00C101F5">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2EDF2CB" w14:textId="77777777" w:rsidR="00B63B3E" w:rsidRPr="004A3659" w:rsidRDefault="00B63B3E" w:rsidP="00C101F5">
            <w:pPr>
              <w:pStyle w:val="TAL"/>
              <w:keepNext w:val="0"/>
              <w:keepLines w:val="0"/>
            </w:pPr>
            <w:r w:rsidRPr="004A3659">
              <w:t>Config</w:t>
            </w:r>
            <w:r>
              <w:rPr>
                <w:szCs w:val="18"/>
              </w:rPr>
              <w:t xml:space="preserve"> </w:t>
            </w:r>
            <w:r w:rsidRPr="004A3659">
              <w:rPr>
                <w:szCs w:val="18"/>
              </w:rPr>
              <w:t>2,5</w:t>
            </w:r>
          </w:p>
        </w:tc>
        <w:tc>
          <w:tcPr>
            <w:tcW w:w="1274" w:type="dxa"/>
            <w:vMerge/>
            <w:tcBorders>
              <w:top w:val="nil"/>
              <w:left w:val="single" w:sz="4" w:space="0" w:color="auto"/>
              <w:bottom w:val="single" w:sz="4" w:space="0" w:color="auto"/>
              <w:right w:val="single" w:sz="4" w:space="0" w:color="auto"/>
            </w:tcBorders>
            <w:vAlign w:val="center"/>
          </w:tcPr>
          <w:p w14:paraId="0D882E2A"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C5FC19F" w14:textId="77777777" w:rsidR="00B63B3E" w:rsidRPr="004A3659" w:rsidRDefault="00B63B3E" w:rsidP="00C101F5">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B63B3E" w:rsidRPr="004A3659" w14:paraId="3D595576"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00FB65AE" w14:textId="77777777" w:rsidR="00B63B3E" w:rsidRPr="004A3659" w:rsidRDefault="00B63B3E" w:rsidP="00C101F5">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47788626" w14:textId="77777777" w:rsidR="00B63B3E" w:rsidRPr="004A3659" w:rsidRDefault="00B63B3E" w:rsidP="00C101F5">
            <w:pPr>
              <w:pStyle w:val="TAL"/>
              <w:keepNext w:val="0"/>
              <w:keepLines w:val="0"/>
            </w:pPr>
            <w:r w:rsidRPr="004A3659">
              <w:t>Config</w:t>
            </w:r>
            <w:r>
              <w:rPr>
                <w:szCs w:val="18"/>
              </w:rPr>
              <w:t xml:space="preserve"> </w:t>
            </w:r>
            <w:r w:rsidRPr="004A3659">
              <w:rPr>
                <w:szCs w:val="18"/>
              </w:rPr>
              <w:t>3,6</w:t>
            </w:r>
          </w:p>
        </w:tc>
        <w:tc>
          <w:tcPr>
            <w:tcW w:w="1274" w:type="dxa"/>
            <w:vMerge/>
            <w:tcBorders>
              <w:top w:val="nil"/>
              <w:left w:val="single" w:sz="4" w:space="0" w:color="auto"/>
              <w:bottom w:val="single" w:sz="4" w:space="0" w:color="auto"/>
              <w:right w:val="single" w:sz="4" w:space="0" w:color="auto"/>
            </w:tcBorders>
            <w:vAlign w:val="center"/>
          </w:tcPr>
          <w:p w14:paraId="75BF33A6"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32D566C" w14:textId="77777777" w:rsidR="00B63B3E" w:rsidRPr="004A3659" w:rsidRDefault="00B63B3E" w:rsidP="00C101F5">
            <w:pPr>
              <w:pStyle w:val="TAC"/>
              <w:keepNext w:val="0"/>
              <w:keepLines w:val="0"/>
              <w:rPr>
                <w:szCs w:val="18"/>
              </w:rPr>
            </w:pPr>
            <w:r w:rsidRPr="004A3659">
              <w:rPr>
                <w:szCs w:val="18"/>
                <w:lang w:eastAsia="ja-JP"/>
              </w:rPr>
              <w:t>106</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6</w:t>
            </w:r>
          </w:p>
        </w:tc>
      </w:tr>
      <w:tr w:rsidR="00B63B3E" w:rsidRPr="004A3659" w14:paraId="27D0E3A2"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27305CBF" w14:textId="77777777" w:rsidR="00B63B3E" w:rsidRPr="004A3659" w:rsidRDefault="00B63B3E" w:rsidP="00C101F5">
            <w:pPr>
              <w:pStyle w:val="TAL"/>
              <w:keepNext w:val="0"/>
              <w:keepLines w:val="0"/>
              <w:rPr>
                <w:lang w:val="en-US"/>
              </w:rPr>
            </w:pPr>
            <w:r w:rsidRPr="004A3659">
              <w:t>DL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562CCCE"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3A579DE7"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E51810E" w14:textId="77777777" w:rsidR="00B63B3E" w:rsidRPr="004A3659" w:rsidRDefault="00B63B3E" w:rsidP="00C101F5">
            <w:pPr>
              <w:pStyle w:val="TAC"/>
              <w:keepNext w:val="0"/>
              <w:keepLines w:val="0"/>
              <w:rPr>
                <w:lang w:val="en-US"/>
              </w:rPr>
            </w:pPr>
            <w:r w:rsidRPr="004A3659">
              <w:t>DLBWP.0.1</w:t>
            </w:r>
          </w:p>
        </w:tc>
      </w:tr>
      <w:tr w:rsidR="00B63B3E" w:rsidRPr="004A3659" w14:paraId="73833BCE"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13B986C3" w14:textId="77777777" w:rsidR="00B63B3E" w:rsidRPr="004A3659" w:rsidRDefault="00B63B3E" w:rsidP="00C101F5">
            <w:pPr>
              <w:pStyle w:val="TAL"/>
              <w:keepNext w:val="0"/>
              <w:keepLines w:val="0"/>
              <w:rPr>
                <w:lang w:val="en-US"/>
              </w:rPr>
            </w:pPr>
            <w:r w:rsidRPr="004A3659">
              <w:lastRenderedPageBreak/>
              <w:t>DL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4F739033"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1F6FD88F"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0D3AC3C" w14:textId="77777777" w:rsidR="00B63B3E" w:rsidRPr="004A3659" w:rsidRDefault="00B63B3E" w:rsidP="00C101F5">
            <w:pPr>
              <w:pStyle w:val="TAC"/>
              <w:keepNext w:val="0"/>
              <w:keepLines w:val="0"/>
              <w:rPr>
                <w:lang w:val="en-US"/>
              </w:rPr>
            </w:pPr>
            <w:r w:rsidRPr="004A3659">
              <w:t>DLBWP.1.1</w:t>
            </w:r>
          </w:p>
        </w:tc>
      </w:tr>
      <w:tr w:rsidR="00B63B3E" w:rsidRPr="004A3659" w14:paraId="0C1EFAAA"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0C9A4F04" w14:textId="77777777" w:rsidR="00B63B3E" w:rsidRPr="004A3659" w:rsidRDefault="00B63B3E" w:rsidP="00C101F5">
            <w:pPr>
              <w:pStyle w:val="TAL"/>
              <w:keepNext w:val="0"/>
              <w:keepLines w:val="0"/>
              <w:rPr>
                <w:lang w:val="en-US"/>
              </w:rPr>
            </w:pPr>
            <w:r w:rsidRPr="004A3659">
              <w:t>UL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16D605A0"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2BA2954E"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746A46F" w14:textId="77777777" w:rsidR="00B63B3E" w:rsidRPr="004A3659" w:rsidRDefault="00B63B3E" w:rsidP="00C101F5">
            <w:pPr>
              <w:pStyle w:val="TAC"/>
              <w:keepNext w:val="0"/>
              <w:keepLines w:val="0"/>
              <w:rPr>
                <w:lang w:val="en-US"/>
              </w:rPr>
            </w:pPr>
            <w:r w:rsidRPr="004A3659">
              <w:rPr>
                <w:rFonts w:cs="v3.7.0"/>
              </w:rPr>
              <w:t>ULBWP.0.1</w:t>
            </w:r>
          </w:p>
        </w:tc>
      </w:tr>
      <w:tr w:rsidR="00B63B3E" w:rsidRPr="004A3659" w14:paraId="61E3C1BD"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1B82F20C" w14:textId="77777777" w:rsidR="00B63B3E" w:rsidRPr="004A3659" w:rsidRDefault="00B63B3E" w:rsidP="00C101F5">
            <w:pPr>
              <w:pStyle w:val="TAL"/>
              <w:keepNext w:val="0"/>
              <w:keepLines w:val="0"/>
              <w:rPr>
                <w:lang w:val="en-US"/>
              </w:rPr>
            </w:pPr>
            <w:r w:rsidRPr="004A3659">
              <w:t>UL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98C893C" w14:textId="77777777" w:rsidR="00B63B3E" w:rsidRPr="004A3659" w:rsidRDefault="00B63B3E" w:rsidP="00C101F5">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6F797239" w14:textId="77777777" w:rsidR="00B63B3E" w:rsidRPr="004A3659" w:rsidRDefault="00B63B3E" w:rsidP="00C101F5">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1FF416" w14:textId="77777777" w:rsidR="00B63B3E" w:rsidRPr="004A3659" w:rsidRDefault="00B63B3E" w:rsidP="00C101F5">
            <w:pPr>
              <w:pStyle w:val="TAC"/>
              <w:keepNext w:val="0"/>
              <w:keepLines w:val="0"/>
              <w:rPr>
                <w:lang w:val="en-US"/>
              </w:rPr>
            </w:pPr>
            <w:r w:rsidRPr="004A3659">
              <w:t>ULBWP.1.1</w:t>
            </w:r>
          </w:p>
        </w:tc>
      </w:tr>
      <w:tr w:rsidR="00B63B3E" w:rsidRPr="004A3659" w14:paraId="7D430D91"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798C5004" w14:textId="77777777" w:rsidR="00B63B3E" w:rsidRPr="004A3659" w:rsidRDefault="00B63B3E" w:rsidP="00C101F5">
            <w:pPr>
              <w:pStyle w:val="TAL"/>
              <w:keepNext w:val="0"/>
              <w:keepLines w:val="0"/>
            </w:pPr>
            <w:r w:rsidRPr="004A3659">
              <w:t>TCI</w:t>
            </w:r>
            <w:r>
              <w:t xml:space="preserve"> </w:t>
            </w:r>
            <w:r w:rsidRPr="004A3659">
              <w:t>state</w:t>
            </w:r>
            <w:r>
              <w:t xml:space="preserve"> </w:t>
            </w:r>
          </w:p>
        </w:tc>
        <w:tc>
          <w:tcPr>
            <w:tcW w:w="1881" w:type="dxa"/>
            <w:tcBorders>
              <w:top w:val="single" w:sz="4" w:space="0" w:color="auto"/>
              <w:left w:val="single" w:sz="4" w:space="0" w:color="auto"/>
              <w:bottom w:val="single" w:sz="4" w:space="0" w:color="auto"/>
              <w:right w:val="single" w:sz="4" w:space="0" w:color="auto"/>
            </w:tcBorders>
          </w:tcPr>
          <w:p w14:paraId="16E699EC" w14:textId="77777777" w:rsidR="00B63B3E" w:rsidRPr="004A3659" w:rsidRDefault="00B63B3E" w:rsidP="00C101F5">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27ABBEF0" w14:textId="77777777" w:rsidR="00B63B3E" w:rsidRPr="004A3659" w:rsidRDefault="00B63B3E" w:rsidP="00C101F5">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2C8CC9E" w14:textId="77777777" w:rsidR="00B63B3E" w:rsidRPr="004A3659" w:rsidRDefault="00B63B3E" w:rsidP="00C101F5">
            <w:pPr>
              <w:pStyle w:val="TAC"/>
              <w:keepNext w:val="0"/>
              <w:keepLines w:val="0"/>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6C5E6B30" w14:textId="77777777" w:rsidR="00B63B3E" w:rsidRPr="004A3659" w:rsidRDefault="00B63B3E" w:rsidP="00C101F5">
            <w:pPr>
              <w:pStyle w:val="TAC"/>
              <w:keepNext w:val="0"/>
              <w:keepLines w:val="0"/>
              <w:rPr>
                <w:rFonts w:cs="v4.2.0"/>
                <w:lang w:eastAsia="zh-CN"/>
              </w:rPr>
            </w:pPr>
            <w:r w:rsidRPr="004A3659">
              <w:t>TCI.State.0</w:t>
            </w:r>
            <w:r>
              <w:t xml:space="preserve"> </w:t>
            </w:r>
            <w:r w:rsidRPr="004A3659">
              <w:rPr>
                <w:vertAlign w:val="superscript"/>
              </w:rPr>
              <w:t>Note</w:t>
            </w:r>
            <w:r>
              <w:rPr>
                <w:vertAlign w:val="superscript"/>
              </w:rPr>
              <w:t xml:space="preserve"> </w:t>
            </w:r>
            <w:r w:rsidRPr="004A3659">
              <w:rPr>
                <w:vertAlign w:val="superscript"/>
              </w:rPr>
              <w:t>8</w:t>
            </w:r>
          </w:p>
        </w:tc>
      </w:tr>
      <w:tr w:rsidR="00B63B3E" w:rsidRPr="004A3659" w14:paraId="256F78A2" w14:textId="77777777" w:rsidTr="00674019">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06C71A2" w14:textId="77777777" w:rsidR="00B63B3E" w:rsidRPr="004A3659" w:rsidRDefault="00B63B3E" w:rsidP="00C101F5">
            <w:pPr>
              <w:pStyle w:val="TAL"/>
              <w:keepNext w:val="0"/>
              <w:keepLines w:val="0"/>
            </w:pPr>
            <w:r w:rsidRPr="002F659A">
              <w:rPr>
                <w:lang w:eastAsia="zh-CN"/>
              </w:rPr>
              <w:t xml:space="preserve">Aperiodic CSI-RS for </w:t>
            </w:r>
            <w:proofErr w:type="spellStart"/>
            <w:r w:rsidRPr="002F659A">
              <w:rPr>
                <w:lang w:eastAsia="zh-CN"/>
              </w:rPr>
              <w:t>SCell</w:t>
            </w:r>
            <w:proofErr w:type="spellEnd"/>
            <w:r w:rsidRPr="002F659A">
              <w:rPr>
                <w:lang w:eastAsia="zh-CN"/>
              </w:rPr>
              <w:t xml:space="preserve">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2B50145E" w14:textId="77777777" w:rsidR="00B63B3E" w:rsidRPr="004A3659" w:rsidRDefault="00B63B3E" w:rsidP="00C101F5">
            <w:pPr>
              <w:pStyle w:val="TAL"/>
              <w:keepNext w:val="0"/>
              <w:keepLines w:val="0"/>
              <w:rPr>
                <w:lang w:val="it-IT"/>
              </w:rPr>
            </w:pPr>
            <w:r w:rsidRPr="004A3659">
              <w:t>Config</w:t>
            </w:r>
            <w:r>
              <w:rPr>
                <w:szCs w:val="18"/>
              </w:rPr>
              <w:t xml:space="preserve"> </w:t>
            </w:r>
            <w:r w:rsidRPr="004A3659">
              <w:rPr>
                <w:szCs w:val="18"/>
              </w:rPr>
              <w:t>1,4</w:t>
            </w:r>
          </w:p>
        </w:tc>
        <w:tc>
          <w:tcPr>
            <w:tcW w:w="1274" w:type="dxa"/>
            <w:vMerge w:val="restart"/>
            <w:tcBorders>
              <w:top w:val="single" w:sz="4" w:space="0" w:color="auto"/>
              <w:left w:val="single" w:sz="4" w:space="0" w:color="auto"/>
              <w:bottom w:val="single" w:sz="4" w:space="0" w:color="auto"/>
              <w:right w:val="single" w:sz="4" w:space="0" w:color="auto"/>
            </w:tcBorders>
          </w:tcPr>
          <w:p w14:paraId="3A2A1CAF" w14:textId="77777777" w:rsidR="00B63B3E" w:rsidRPr="004A3659" w:rsidRDefault="00B63B3E" w:rsidP="00C101F5">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C9B4ACD" w14:textId="77777777" w:rsidR="00B63B3E" w:rsidRPr="004A3659" w:rsidRDefault="00B63B3E" w:rsidP="00C101F5">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6C918385" w14:textId="77777777" w:rsidR="00B63B3E" w:rsidRPr="004A3659" w:rsidRDefault="00B63B3E" w:rsidP="00C101F5">
            <w:pPr>
              <w:pStyle w:val="TAC"/>
              <w:keepNext w:val="0"/>
              <w:keepLines w:val="0"/>
            </w:pPr>
            <w:r w:rsidRPr="004A3659">
              <w:rPr>
                <w:lang w:val="fr-FR" w:eastAsia="zh-CN"/>
              </w:rPr>
              <w:t>TRS.1.3</w:t>
            </w:r>
            <w:r>
              <w:rPr>
                <w:lang w:val="fr-FR" w:eastAsia="zh-CN"/>
              </w:rPr>
              <w:t xml:space="preserve"> </w:t>
            </w:r>
            <w:r w:rsidRPr="004A3659">
              <w:rPr>
                <w:lang w:val="fr-FR" w:eastAsia="zh-CN"/>
              </w:rPr>
              <w:t>FDD</w:t>
            </w:r>
          </w:p>
        </w:tc>
      </w:tr>
      <w:tr w:rsidR="00B63B3E" w:rsidRPr="004A3659" w14:paraId="60C14A92"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073A74F"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2FE64DFA" w14:textId="77777777" w:rsidR="00B63B3E" w:rsidRPr="004A3659" w:rsidRDefault="00B63B3E" w:rsidP="00C101F5">
            <w:pPr>
              <w:pStyle w:val="TAL"/>
              <w:keepNext w:val="0"/>
              <w:keepLines w:val="0"/>
              <w:rPr>
                <w:lang w:val="it-IT"/>
              </w:rPr>
            </w:pPr>
            <w:r w:rsidRPr="004A3659">
              <w:t>Config</w:t>
            </w:r>
            <w:r>
              <w:rPr>
                <w:szCs w:val="18"/>
              </w:rPr>
              <w:t xml:space="preserve"> </w:t>
            </w:r>
            <w:r w:rsidRPr="004A3659">
              <w:rPr>
                <w:szCs w:val="18"/>
              </w:rPr>
              <w:t>2,5</w:t>
            </w:r>
          </w:p>
        </w:tc>
        <w:tc>
          <w:tcPr>
            <w:tcW w:w="1274" w:type="dxa"/>
            <w:vMerge/>
            <w:tcBorders>
              <w:top w:val="single" w:sz="4" w:space="0" w:color="auto"/>
              <w:left w:val="single" w:sz="4" w:space="0" w:color="auto"/>
              <w:bottom w:val="single" w:sz="4" w:space="0" w:color="auto"/>
              <w:right w:val="single" w:sz="4" w:space="0" w:color="auto"/>
            </w:tcBorders>
            <w:vAlign w:val="center"/>
          </w:tcPr>
          <w:p w14:paraId="314A4637" w14:textId="77777777" w:rsidR="00B63B3E" w:rsidRPr="004A3659" w:rsidRDefault="00B63B3E" w:rsidP="00C101F5">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9747005" w14:textId="77777777" w:rsidR="00B63B3E" w:rsidRPr="004A3659" w:rsidRDefault="00B63B3E" w:rsidP="00C101F5">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52FA2098" w14:textId="77777777" w:rsidR="00B63B3E" w:rsidRPr="004A3659" w:rsidRDefault="00B63B3E" w:rsidP="00C101F5">
            <w:pPr>
              <w:pStyle w:val="TAC"/>
              <w:keepNext w:val="0"/>
              <w:keepLines w:val="0"/>
            </w:pPr>
            <w:r w:rsidRPr="004A3659">
              <w:rPr>
                <w:lang w:val="fr-FR" w:eastAsia="zh-CN"/>
              </w:rPr>
              <w:t>TRS.1.3</w:t>
            </w:r>
            <w:r>
              <w:rPr>
                <w:lang w:val="fr-FR" w:eastAsia="zh-CN"/>
              </w:rPr>
              <w:t xml:space="preserve"> </w:t>
            </w:r>
            <w:r w:rsidRPr="004A3659">
              <w:rPr>
                <w:lang w:val="fr-FR" w:eastAsia="zh-CN"/>
              </w:rPr>
              <w:t>TDD</w:t>
            </w:r>
          </w:p>
        </w:tc>
      </w:tr>
      <w:tr w:rsidR="00B63B3E" w:rsidRPr="004A3659" w14:paraId="73A4E653"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256BDB2"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04B83CC5" w14:textId="77777777" w:rsidR="00B63B3E" w:rsidRPr="004A3659" w:rsidRDefault="00B63B3E" w:rsidP="00C101F5">
            <w:pPr>
              <w:pStyle w:val="TAL"/>
              <w:keepNext w:val="0"/>
              <w:keepLines w:val="0"/>
              <w:rPr>
                <w:lang w:val="it-IT"/>
              </w:rPr>
            </w:pPr>
            <w:r w:rsidRPr="004A3659">
              <w:t>Config</w:t>
            </w:r>
            <w:r>
              <w:rPr>
                <w:szCs w:val="18"/>
              </w:rPr>
              <w:t xml:space="preserve"> </w:t>
            </w:r>
            <w:r w:rsidRPr="004A3659">
              <w:rPr>
                <w:szCs w:val="18"/>
              </w:rPr>
              <w:t>3,6</w:t>
            </w:r>
          </w:p>
        </w:tc>
        <w:tc>
          <w:tcPr>
            <w:tcW w:w="1274" w:type="dxa"/>
            <w:vMerge/>
            <w:tcBorders>
              <w:top w:val="single" w:sz="4" w:space="0" w:color="auto"/>
              <w:left w:val="single" w:sz="4" w:space="0" w:color="auto"/>
              <w:bottom w:val="single" w:sz="4" w:space="0" w:color="auto"/>
              <w:right w:val="single" w:sz="4" w:space="0" w:color="auto"/>
            </w:tcBorders>
            <w:vAlign w:val="center"/>
          </w:tcPr>
          <w:p w14:paraId="2B0002A5" w14:textId="77777777" w:rsidR="00B63B3E" w:rsidRPr="004A3659" w:rsidRDefault="00B63B3E" w:rsidP="00C101F5">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A724CCF" w14:textId="77777777" w:rsidR="00B63B3E" w:rsidRPr="004A3659" w:rsidRDefault="00B63B3E" w:rsidP="00C101F5">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DF96502" w14:textId="77777777" w:rsidR="00B63B3E" w:rsidRPr="004A3659" w:rsidRDefault="00B63B3E" w:rsidP="00C101F5">
            <w:pPr>
              <w:pStyle w:val="TAC"/>
              <w:keepNext w:val="0"/>
              <w:keepLines w:val="0"/>
            </w:pPr>
            <w:r w:rsidRPr="004A3659">
              <w:rPr>
                <w:lang w:val="fr-FR" w:eastAsia="zh-CN"/>
              </w:rPr>
              <w:t>TRS.1.4</w:t>
            </w:r>
            <w:r>
              <w:rPr>
                <w:lang w:val="fr-FR" w:eastAsia="zh-CN"/>
              </w:rPr>
              <w:t xml:space="preserve"> </w:t>
            </w:r>
            <w:r w:rsidRPr="004A3659">
              <w:rPr>
                <w:lang w:val="fr-FR" w:eastAsia="zh-CN"/>
              </w:rPr>
              <w:t>TDD</w:t>
            </w:r>
          </w:p>
        </w:tc>
      </w:tr>
      <w:tr w:rsidR="00B63B3E" w:rsidRPr="004A3659" w14:paraId="0AD1CF05" w14:textId="77777777" w:rsidTr="00674019">
        <w:trPr>
          <w:jc w:val="center"/>
        </w:trPr>
        <w:tc>
          <w:tcPr>
            <w:tcW w:w="2067" w:type="dxa"/>
            <w:tcBorders>
              <w:top w:val="single" w:sz="4" w:space="0" w:color="auto"/>
              <w:left w:val="single" w:sz="4" w:space="0" w:color="auto"/>
              <w:bottom w:val="single" w:sz="4" w:space="0" w:color="auto"/>
              <w:right w:val="single" w:sz="4" w:space="0" w:color="auto"/>
            </w:tcBorders>
          </w:tcPr>
          <w:p w14:paraId="1824EDE0" w14:textId="77777777" w:rsidR="00B63B3E" w:rsidRPr="004A3659" w:rsidRDefault="00B63B3E" w:rsidP="00C101F5">
            <w:pPr>
              <w:pStyle w:val="TAL"/>
              <w:keepNext w:val="0"/>
              <w:keepLines w:val="0"/>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5BC65741" w14:textId="77777777" w:rsidR="00B63B3E" w:rsidRPr="004A3659" w:rsidRDefault="00B63B3E" w:rsidP="00C101F5">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630E513F" w14:textId="77777777" w:rsidR="00B63B3E" w:rsidRPr="004A3659" w:rsidRDefault="00B63B3E" w:rsidP="00C101F5">
            <w:pPr>
              <w:pStyle w:val="TAC"/>
              <w:keepNext w:val="0"/>
              <w:keepLines w:val="0"/>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374FC8A9" w14:textId="77777777" w:rsidR="00B63B3E" w:rsidRPr="004A3659" w:rsidRDefault="00B63B3E" w:rsidP="00C101F5">
            <w:pPr>
              <w:pStyle w:val="TAC"/>
              <w:keepNext w:val="0"/>
              <w:keepLines w:val="0"/>
            </w:pPr>
            <w:r w:rsidRPr="004A3659">
              <w:t>N/A</w:t>
            </w:r>
          </w:p>
        </w:tc>
      </w:tr>
      <w:tr w:rsidR="00B63B3E" w:rsidRPr="004A3659" w14:paraId="21C8B50F"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FF9B34" w14:textId="77777777" w:rsidR="00B63B3E" w:rsidRPr="004A3659" w:rsidRDefault="00B63B3E" w:rsidP="00C101F5">
            <w:pPr>
              <w:pStyle w:val="TAL"/>
              <w:keepNext w:val="0"/>
              <w:keepLines w:val="0"/>
            </w:pPr>
            <w:r w:rsidRPr="004A3659">
              <w:rPr>
                <w:lang w:val="en-US"/>
              </w:rPr>
              <w:t>DRX</w:t>
            </w:r>
            <w:r>
              <w:rPr>
                <w:lang w:val="en-US"/>
              </w:rPr>
              <w:t xml:space="preserve"> </w:t>
            </w:r>
            <w:r w:rsidRPr="004A3659">
              <w:rPr>
                <w:lang w:val="en-US"/>
              </w:rPr>
              <w:t>Cycle</w:t>
            </w:r>
          </w:p>
        </w:tc>
        <w:tc>
          <w:tcPr>
            <w:tcW w:w="1274" w:type="dxa"/>
            <w:tcBorders>
              <w:top w:val="single" w:sz="4" w:space="0" w:color="auto"/>
              <w:left w:val="single" w:sz="4" w:space="0" w:color="auto"/>
              <w:bottom w:val="single" w:sz="4" w:space="0" w:color="auto"/>
              <w:right w:val="single" w:sz="4" w:space="0" w:color="auto"/>
            </w:tcBorders>
          </w:tcPr>
          <w:p w14:paraId="41F1F00F" w14:textId="77777777" w:rsidR="00B63B3E" w:rsidRPr="004A3659" w:rsidRDefault="00B63B3E" w:rsidP="00C101F5">
            <w:pPr>
              <w:pStyle w:val="TAC"/>
              <w:keepNext w:val="0"/>
              <w:keepLines w:val="0"/>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799344F0" w14:textId="77777777" w:rsidR="00B63B3E" w:rsidRPr="004A3659" w:rsidRDefault="00B63B3E" w:rsidP="00C101F5">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B63B3E" w:rsidRPr="004A3659" w14:paraId="4415D8F0" w14:textId="77777777" w:rsidTr="00674019">
        <w:trPr>
          <w:jc w:val="center"/>
        </w:trPr>
        <w:tc>
          <w:tcPr>
            <w:tcW w:w="2067" w:type="dxa"/>
            <w:tcBorders>
              <w:top w:val="single" w:sz="4" w:space="0" w:color="auto"/>
              <w:left w:val="single" w:sz="4" w:space="0" w:color="auto"/>
              <w:bottom w:val="nil"/>
              <w:right w:val="single" w:sz="4" w:space="0" w:color="auto"/>
            </w:tcBorders>
          </w:tcPr>
          <w:p w14:paraId="2BD6BC52" w14:textId="77777777" w:rsidR="00B63B3E" w:rsidRPr="004A3659" w:rsidRDefault="00B63B3E" w:rsidP="00C101F5">
            <w:pPr>
              <w:pStyle w:val="TAL"/>
              <w:keepNext w:val="0"/>
              <w:keepLines w:val="0"/>
              <w:rPr>
                <w:lang w:val="en-US"/>
              </w:rPr>
            </w:pPr>
            <w:r w:rsidRPr="004A3659">
              <w:rPr>
                <w:lang w:val="en-US"/>
              </w:rPr>
              <w:t>PDSCH</w:t>
            </w:r>
            <w:r>
              <w:rPr>
                <w:lang w:val="en-US"/>
              </w:rPr>
              <w:t xml:space="preserve"> </w:t>
            </w:r>
            <w:r w:rsidRPr="004A3659">
              <w:rPr>
                <w:lang w:val="en-US"/>
              </w:rPr>
              <w:t>Reference</w:t>
            </w:r>
            <w:r>
              <w:rPr>
                <w:lang w:val="en-US"/>
              </w:rPr>
              <w:t xml:space="preserve"> </w:t>
            </w:r>
          </w:p>
        </w:tc>
        <w:tc>
          <w:tcPr>
            <w:tcW w:w="1881" w:type="dxa"/>
            <w:tcBorders>
              <w:top w:val="single" w:sz="4" w:space="0" w:color="auto"/>
              <w:left w:val="single" w:sz="4" w:space="0" w:color="auto"/>
              <w:bottom w:val="single" w:sz="4" w:space="0" w:color="auto"/>
              <w:right w:val="single" w:sz="4" w:space="0" w:color="auto"/>
            </w:tcBorders>
          </w:tcPr>
          <w:p w14:paraId="68034E48"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61DF1EB5"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7A9FDF0" w14:textId="77777777" w:rsidR="00B63B3E" w:rsidRPr="004A3659" w:rsidRDefault="00B63B3E" w:rsidP="00C101F5">
            <w:pPr>
              <w:pStyle w:val="TAC"/>
              <w:rPr>
                <w:lang w:val="en-US"/>
              </w:rPr>
            </w:pPr>
            <w:r w:rsidRPr="004A3659">
              <w:t>SR.1.1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5F7FC783" w14:textId="77777777" w:rsidR="00B63B3E" w:rsidRPr="004A3659" w:rsidRDefault="00B63B3E" w:rsidP="00C101F5">
            <w:pPr>
              <w:pStyle w:val="TAC"/>
              <w:rPr>
                <w:lang w:val="en-US"/>
              </w:rPr>
            </w:pPr>
            <w:r w:rsidRPr="004A3659">
              <w:t>SR.1.1</w:t>
            </w:r>
            <w:r>
              <w:t xml:space="preserve"> </w:t>
            </w:r>
            <w:r w:rsidRPr="004A3659">
              <w:t>FDD</w:t>
            </w:r>
          </w:p>
        </w:tc>
      </w:tr>
      <w:tr w:rsidR="00B63B3E" w:rsidRPr="004A3659" w14:paraId="719E9907" w14:textId="77777777" w:rsidTr="00674019">
        <w:trPr>
          <w:jc w:val="center"/>
        </w:trPr>
        <w:tc>
          <w:tcPr>
            <w:tcW w:w="2067" w:type="dxa"/>
            <w:tcBorders>
              <w:top w:val="nil"/>
              <w:left w:val="single" w:sz="4" w:space="0" w:color="auto"/>
              <w:bottom w:val="nil"/>
              <w:right w:val="single" w:sz="4" w:space="0" w:color="auto"/>
            </w:tcBorders>
          </w:tcPr>
          <w:p w14:paraId="15303BB1" w14:textId="77777777" w:rsidR="00B63B3E" w:rsidRPr="004A3659" w:rsidRDefault="00B63B3E" w:rsidP="00C101F5">
            <w:pPr>
              <w:pStyle w:val="TAL"/>
              <w:keepNext w:val="0"/>
              <w:keepLines w:val="0"/>
              <w:rPr>
                <w:lang w:val="en-US"/>
              </w:rPr>
            </w:pPr>
            <w:r w:rsidRPr="004A3659">
              <w:rPr>
                <w:lang w:val="en-US"/>
              </w:rPr>
              <w:t>measurement</w:t>
            </w:r>
            <w:r>
              <w:rPr>
                <w:lang w:val="en-US"/>
              </w:rPr>
              <w:t xml:space="preserve"> </w:t>
            </w:r>
            <w:r w:rsidRPr="004A3659">
              <w:rPr>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766EBA3B"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10EB6DD6"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2E15CB8" w14:textId="77777777" w:rsidR="00B63B3E" w:rsidRPr="004A3659" w:rsidRDefault="00B63B3E" w:rsidP="00C101F5">
            <w:pPr>
              <w:pStyle w:val="TAC"/>
            </w:pPr>
            <w:r w:rsidRPr="004A3659">
              <w:t>SR.1.1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AAEDE9B" w14:textId="77777777" w:rsidR="00B63B3E" w:rsidRPr="004A3659" w:rsidRDefault="00B63B3E" w:rsidP="00C101F5">
            <w:pPr>
              <w:pStyle w:val="TAC"/>
              <w:rPr>
                <w:lang w:val="en-US"/>
              </w:rPr>
            </w:pPr>
            <w:r w:rsidRPr="004A3659">
              <w:t>SR.1.1</w:t>
            </w:r>
            <w:r>
              <w:t xml:space="preserve"> </w:t>
            </w:r>
            <w:r w:rsidRPr="004A3659">
              <w:t>TDD</w:t>
            </w:r>
          </w:p>
        </w:tc>
      </w:tr>
      <w:tr w:rsidR="00B63B3E" w:rsidRPr="004A3659" w14:paraId="290F0BC8" w14:textId="77777777" w:rsidTr="00674019">
        <w:trPr>
          <w:jc w:val="center"/>
        </w:trPr>
        <w:tc>
          <w:tcPr>
            <w:tcW w:w="2067" w:type="dxa"/>
            <w:tcBorders>
              <w:top w:val="nil"/>
              <w:left w:val="single" w:sz="4" w:space="0" w:color="auto"/>
              <w:bottom w:val="single" w:sz="4" w:space="0" w:color="auto"/>
              <w:right w:val="single" w:sz="4" w:space="0" w:color="auto"/>
            </w:tcBorders>
          </w:tcPr>
          <w:p w14:paraId="6C618EA3"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5A9EF09"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134414CC"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5DE9892" w14:textId="77777777" w:rsidR="00B63B3E" w:rsidRPr="004A3659" w:rsidRDefault="00B63B3E" w:rsidP="00C101F5">
            <w:pPr>
              <w:pStyle w:val="TAC"/>
            </w:pPr>
            <w:r w:rsidRPr="004A3659">
              <w:t>SR.2.1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378FF74D" w14:textId="77777777" w:rsidR="00B63B3E" w:rsidRPr="004A3659" w:rsidRDefault="00B63B3E" w:rsidP="00C101F5">
            <w:pPr>
              <w:pStyle w:val="TAC"/>
              <w:rPr>
                <w:lang w:val="en-US"/>
              </w:rPr>
            </w:pPr>
            <w:r w:rsidRPr="004A3659">
              <w:t>SR.2.1</w:t>
            </w:r>
            <w:r>
              <w:t xml:space="preserve"> </w:t>
            </w:r>
            <w:r w:rsidRPr="004A3659">
              <w:t>TDD</w:t>
            </w:r>
          </w:p>
        </w:tc>
      </w:tr>
      <w:tr w:rsidR="00B63B3E" w:rsidRPr="004A3659" w14:paraId="1ACF6354" w14:textId="77777777" w:rsidTr="00674019">
        <w:trPr>
          <w:jc w:val="center"/>
        </w:trPr>
        <w:tc>
          <w:tcPr>
            <w:tcW w:w="2067" w:type="dxa"/>
            <w:tcBorders>
              <w:top w:val="single" w:sz="4" w:space="0" w:color="auto"/>
              <w:left w:val="single" w:sz="4" w:space="0" w:color="auto"/>
              <w:bottom w:val="nil"/>
              <w:right w:val="single" w:sz="4" w:space="0" w:color="auto"/>
            </w:tcBorders>
          </w:tcPr>
          <w:p w14:paraId="4143C415" w14:textId="77777777" w:rsidR="00B63B3E" w:rsidRPr="004A3659" w:rsidRDefault="00B63B3E" w:rsidP="00C101F5">
            <w:pPr>
              <w:pStyle w:val="TAL"/>
              <w:keepNext w:val="0"/>
              <w:keepLines w:val="0"/>
              <w:rPr>
                <w:lang w:val="en-US"/>
              </w:rPr>
            </w:pPr>
            <w:r w:rsidRPr="004A3659">
              <w:rPr>
                <w:rFonts w:cs="v5.0.0"/>
              </w:rPr>
              <w:t>RMSI</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5FC63DF5" w14:textId="77777777" w:rsidR="00B63B3E" w:rsidRPr="004A3659" w:rsidRDefault="00B63B3E" w:rsidP="00C101F5">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5343C229"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97C76C9" w14:textId="77777777" w:rsidR="00B63B3E" w:rsidRPr="004A3659" w:rsidRDefault="00B63B3E" w:rsidP="00C101F5">
            <w:pPr>
              <w:pStyle w:val="TAC"/>
              <w:rPr>
                <w:lang w:val="en-US"/>
              </w:rPr>
            </w:pPr>
            <w:r w:rsidRPr="004A3659">
              <w:t>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66E5D954" w14:textId="77777777" w:rsidR="00B63B3E" w:rsidRPr="004A3659" w:rsidRDefault="00B63B3E" w:rsidP="00C101F5">
            <w:pPr>
              <w:pStyle w:val="TAC"/>
              <w:rPr>
                <w:lang w:val="en-US"/>
              </w:rPr>
            </w:pPr>
            <w:r w:rsidRPr="004A3659">
              <w:t>CR.1.1</w:t>
            </w:r>
            <w:r>
              <w:t xml:space="preserve"> </w:t>
            </w:r>
            <w:r w:rsidRPr="004A3659">
              <w:t>FDD</w:t>
            </w:r>
          </w:p>
        </w:tc>
      </w:tr>
      <w:tr w:rsidR="00B63B3E" w:rsidRPr="004A3659" w14:paraId="0F1DFBEB" w14:textId="77777777" w:rsidTr="00674019">
        <w:trPr>
          <w:jc w:val="center"/>
        </w:trPr>
        <w:tc>
          <w:tcPr>
            <w:tcW w:w="2067" w:type="dxa"/>
            <w:tcBorders>
              <w:top w:val="nil"/>
              <w:left w:val="single" w:sz="4" w:space="0" w:color="auto"/>
              <w:bottom w:val="nil"/>
              <w:right w:val="single" w:sz="4" w:space="0" w:color="auto"/>
            </w:tcBorders>
          </w:tcPr>
          <w:p w14:paraId="21225201" w14:textId="77777777" w:rsidR="00B63B3E" w:rsidRPr="004A3659" w:rsidRDefault="00B63B3E" w:rsidP="00C101F5">
            <w:pPr>
              <w:pStyle w:val="TAL"/>
              <w:keepNext w:val="0"/>
              <w:keepLines w:val="0"/>
              <w:rPr>
                <w:lang w:val="en-US"/>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3CB0A497" w14:textId="77777777" w:rsidR="00B63B3E" w:rsidRPr="004A3659" w:rsidRDefault="00B63B3E" w:rsidP="00C101F5">
            <w:pPr>
              <w:pStyle w:val="TAL"/>
              <w:keepNext w:val="0"/>
              <w:keepLines w:val="0"/>
              <w:rPr>
                <w:rFonts w:cs="v5.0.0"/>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5FA6FF7C" w14:textId="77777777" w:rsidR="00B63B3E" w:rsidRPr="004A3659" w:rsidRDefault="00B63B3E" w:rsidP="00C101F5">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24A40E97" w14:textId="77777777" w:rsidR="00B63B3E" w:rsidRPr="004A3659" w:rsidRDefault="00B63B3E" w:rsidP="00C101F5">
            <w:pPr>
              <w:pStyle w:val="TAC"/>
            </w:pPr>
            <w:r w:rsidRPr="004A3659">
              <w:t>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44D088D4" w14:textId="77777777" w:rsidR="00B63B3E" w:rsidRPr="004A3659" w:rsidRDefault="00B63B3E" w:rsidP="00C101F5">
            <w:pPr>
              <w:pStyle w:val="TAC"/>
              <w:rPr>
                <w:lang w:val="en-US"/>
              </w:rPr>
            </w:pPr>
            <w:r w:rsidRPr="004A3659">
              <w:t>CR.1.1</w:t>
            </w:r>
            <w:r>
              <w:t xml:space="preserve"> </w:t>
            </w:r>
            <w:r w:rsidRPr="004A3659">
              <w:t>TDD</w:t>
            </w:r>
          </w:p>
        </w:tc>
      </w:tr>
      <w:tr w:rsidR="00B63B3E" w:rsidRPr="004A3659" w14:paraId="6D450D14" w14:textId="77777777" w:rsidTr="00674019">
        <w:trPr>
          <w:jc w:val="center"/>
        </w:trPr>
        <w:tc>
          <w:tcPr>
            <w:tcW w:w="2067" w:type="dxa"/>
            <w:tcBorders>
              <w:top w:val="nil"/>
              <w:left w:val="single" w:sz="4" w:space="0" w:color="auto"/>
              <w:bottom w:val="single" w:sz="4" w:space="0" w:color="auto"/>
              <w:right w:val="single" w:sz="4" w:space="0" w:color="auto"/>
            </w:tcBorders>
          </w:tcPr>
          <w:p w14:paraId="0C56241E"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FB439C9" w14:textId="77777777" w:rsidR="00B63B3E" w:rsidRPr="004A3659" w:rsidRDefault="00B63B3E" w:rsidP="00C101F5">
            <w:pPr>
              <w:pStyle w:val="TAL"/>
              <w:keepNext w:val="0"/>
              <w:keepLines w:val="0"/>
              <w:rPr>
                <w:rFonts w:cs="v5.0.0"/>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019B847" w14:textId="77777777" w:rsidR="00B63B3E" w:rsidRPr="004A3659" w:rsidRDefault="00B63B3E" w:rsidP="00C101F5">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15BF309F" w14:textId="77777777" w:rsidR="00B63B3E" w:rsidRPr="004A3659" w:rsidRDefault="00B63B3E" w:rsidP="00C101F5">
            <w:pPr>
              <w:pStyle w:val="TAC"/>
            </w:pPr>
            <w:r w:rsidRPr="004A3659">
              <w:t>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62B8F969" w14:textId="77777777" w:rsidR="00B63B3E" w:rsidRPr="004A3659" w:rsidRDefault="00B63B3E" w:rsidP="00C101F5">
            <w:pPr>
              <w:pStyle w:val="TAC"/>
              <w:rPr>
                <w:lang w:val="en-US"/>
              </w:rPr>
            </w:pPr>
            <w:r w:rsidRPr="004A3659">
              <w:t>CR.2.1</w:t>
            </w:r>
            <w:r>
              <w:t xml:space="preserve"> </w:t>
            </w:r>
            <w:r w:rsidRPr="004A3659">
              <w:t>TDD</w:t>
            </w:r>
          </w:p>
        </w:tc>
      </w:tr>
      <w:tr w:rsidR="00B63B3E" w:rsidRPr="004A3659" w14:paraId="78F08DEA" w14:textId="77777777" w:rsidTr="00674019">
        <w:trPr>
          <w:jc w:val="center"/>
        </w:trPr>
        <w:tc>
          <w:tcPr>
            <w:tcW w:w="2067" w:type="dxa"/>
            <w:tcBorders>
              <w:top w:val="single" w:sz="4" w:space="0" w:color="auto"/>
              <w:left w:val="single" w:sz="4" w:space="0" w:color="auto"/>
              <w:bottom w:val="nil"/>
              <w:right w:val="single" w:sz="4" w:space="0" w:color="auto"/>
            </w:tcBorders>
          </w:tcPr>
          <w:p w14:paraId="0D13B39A" w14:textId="77777777" w:rsidR="00B63B3E" w:rsidRPr="004A3659" w:rsidRDefault="00B63B3E" w:rsidP="00C101F5">
            <w:pPr>
              <w:pStyle w:val="TAL"/>
              <w:keepNext w:val="0"/>
              <w:keepLines w:val="0"/>
              <w:rPr>
                <w:rFonts w:cs="v5.0.0"/>
              </w:rPr>
            </w:pPr>
            <w:r w:rsidRPr="004A3659">
              <w:rPr>
                <w:rFonts w:cs="v5.0.0"/>
              </w:rPr>
              <w:t>RMC</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47DDCDD2" w14:textId="77777777" w:rsidR="00B63B3E" w:rsidRPr="004A3659" w:rsidRDefault="00B63B3E" w:rsidP="00C101F5">
            <w:pPr>
              <w:pStyle w:val="TAL"/>
              <w:keepNext w:val="0"/>
              <w:keepLines w:val="0"/>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232DD7F1"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0C20C8C" w14:textId="77777777" w:rsidR="00B63B3E" w:rsidRPr="004A3659" w:rsidRDefault="00B63B3E" w:rsidP="00C101F5">
            <w:pPr>
              <w:pStyle w:val="TAC"/>
            </w:pPr>
            <w:r w:rsidRPr="004A3659">
              <w:t>CCR.1.1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1F682217" w14:textId="77777777" w:rsidR="00B63B3E" w:rsidRPr="004A3659" w:rsidRDefault="00B63B3E" w:rsidP="00C101F5">
            <w:pPr>
              <w:pStyle w:val="TAC"/>
            </w:pPr>
            <w:r w:rsidRPr="004A3659">
              <w:t>CCR.1.1</w:t>
            </w:r>
            <w:r>
              <w:t xml:space="preserve"> </w:t>
            </w:r>
            <w:r w:rsidRPr="004A3659">
              <w:t>FDD</w:t>
            </w:r>
          </w:p>
        </w:tc>
      </w:tr>
      <w:tr w:rsidR="00B63B3E" w:rsidRPr="004A3659" w14:paraId="79545FD2" w14:textId="77777777" w:rsidTr="00674019">
        <w:trPr>
          <w:jc w:val="center"/>
        </w:trPr>
        <w:tc>
          <w:tcPr>
            <w:tcW w:w="2067" w:type="dxa"/>
            <w:tcBorders>
              <w:top w:val="nil"/>
              <w:left w:val="single" w:sz="4" w:space="0" w:color="auto"/>
              <w:bottom w:val="nil"/>
              <w:right w:val="single" w:sz="4" w:space="0" w:color="auto"/>
            </w:tcBorders>
          </w:tcPr>
          <w:p w14:paraId="3F8147BD" w14:textId="77777777" w:rsidR="00B63B3E" w:rsidRPr="004A3659" w:rsidRDefault="00B63B3E" w:rsidP="00C101F5">
            <w:pPr>
              <w:pStyle w:val="TAL"/>
              <w:keepNext w:val="0"/>
              <w:keepLines w:val="0"/>
              <w:rPr>
                <w:rFonts w:cs="v5.0.0"/>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5DA9EFB5" w14:textId="77777777" w:rsidR="00B63B3E" w:rsidRPr="004A3659" w:rsidRDefault="00B63B3E" w:rsidP="00C101F5">
            <w:pPr>
              <w:pStyle w:val="TAL"/>
              <w:keepNext w:val="0"/>
              <w:keepLines w:val="0"/>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5B5DC89F"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7E65BBF" w14:textId="77777777" w:rsidR="00B63B3E" w:rsidRPr="004A3659" w:rsidRDefault="00B63B3E" w:rsidP="00C101F5">
            <w:pPr>
              <w:pStyle w:val="TAC"/>
            </w:pPr>
            <w:r w:rsidRPr="004A3659">
              <w:t>CCR.1.1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1B5A7C04" w14:textId="77777777" w:rsidR="00B63B3E" w:rsidRPr="004A3659" w:rsidRDefault="00B63B3E" w:rsidP="00C101F5">
            <w:pPr>
              <w:pStyle w:val="TAC"/>
            </w:pPr>
            <w:r w:rsidRPr="004A3659">
              <w:t>CCR.1.1</w:t>
            </w:r>
            <w:r>
              <w:t xml:space="preserve"> </w:t>
            </w:r>
            <w:r w:rsidRPr="004A3659">
              <w:t>TDD</w:t>
            </w:r>
          </w:p>
        </w:tc>
      </w:tr>
      <w:tr w:rsidR="00B63B3E" w:rsidRPr="004A3659" w14:paraId="0E3AA838" w14:textId="77777777" w:rsidTr="00674019">
        <w:trPr>
          <w:jc w:val="center"/>
        </w:trPr>
        <w:tc>
          <w:tcPr>
            <w:tcW w:w="2067" w:type="dxa"/>
            <w:tcBorders>
              <w:top w:val="nil"/>
              <w:left w:val="single" w:sz="4" w:space="0" w:color="auto"/>
              <w:bottom w:val="single" w:sz="4" w:space="0" w:color="auto"/>
              <w:right w:val="single" w:sz="4" w:space="0" w:color="auto"/>
            </w:tcBorders>
          </w:tcPr>
          <w:p w14:paraId="34ECE83C"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F9623D4" w14:textId="77777777" w:rsidR="00B63B3E" w:rsidRPr="004A3659" w:rsidRDefault="00B63B3E" w:rsidP="00C101F5">
            <w:pPr>
              <w:pStyle w:val="TAL"/>
              <w:keepNext w:val="0"/>
              <w:keepLines w:val="0"/>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3DE97AA5"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112E4E2" w14:textId="77777777" w:rsidR="00B63B3E" w:rsidRPr="004A3659" w:rsidRDefault="00B63B3E" w:rsidP="00C101F5">
            <w:pPr>
              <w:pStyle w:val="TAC"/>
            </w:pPr>
            <w:r w:rsidRPr="004A3659">
              <w:t>CCR.2.1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CE37CE2" w14:textId="77777777" w:rsidR="00B63B3E" w:rsidRPr="004A3659" w:rsidRDefault="00B63B3E" w:rsidP="00C101F5">
            <w:pPr>
              <w:pStyle w:val="TAC"/>
            </w:pPr>
            <w:r w:rsidRPr="004A3659">
              <w:t>CCR.2.1</w:t>
            </w:r>
            <w:r>
              <w:t xml:space="preserve"> </w:t>
            </w:r>
            <w:r w:rsidRPr="004A3659">
              <w:t>TDD</w:t>
            </w:r>
          </w:p>
        </w:tc>
      </w:tr>
      <w:tr w:rsidR="00B63B3E" w:rsidRPr="004A3659" w14:paraId="464791D6" w14:textId="77777777" w:rsidTr="00674019">
        <w:trPr>
          <w:jc w:val="center"/>
        </w:trPr>
        <w:tc>
          <w:tcPr>
            <w:tcW w:w="2067" w:type="dxa"/>
            <w:tcBorders>
              <w:top w:val="single" w:sz="4" w:space="0" w:color="auto"/>
              <w:left w:val="single" w:sz="4" w:space="0" w:color="auto"/>
              <w:bottom w:val="nil"/>
              <w:right w:val="single" w:sz="4" w:space="0" w:color="auto"/>
            </w:tcBorders>
          </w:tcPr>
          <w:p w14:paraId="7B543612" w14:textId="77777777" w:rsidR="00B63B3E" w:rsidRPr="004A3659" w:rsidRDefault="00B63B3E" w:rsidP="00C101F5">
            <w:pPr>
              <w:pStyle w:val="TAL"/>
              <w:keepNext w:val="0"/>
              <w:keepLines w:val="0"/>
              <w:rPr>
                <w:rFonts w:cs="v5.0.0"/>
              </w:rPr>
            </w:pPr>
            <w:r w:rsidRPr="004A3659">
              <w:rPr>
                <w:rFonts w:cs="v5.0.0"/>
              </w:rPr>
              <w:t>TRS</w:t>
            </w:r>
            <w:r>
              <w:rPr>
                <w:rFonts w:cs="v5.0.0"/>
              </w:rPr>
              <w:t xml:space="preserve"> </w:t>
            </w:r>
            <w:r w:rsidRPr="004A3659">
              <w:rPr>
                <w:rFonts w:cs="v5.0.0"/>
              </w:rPr>
              <w:t>configuration</w:t>
            </w:r>
          </w:p>
        </w:tc>
        <w:tc>
          <w:tcPr>
            <w:tcW w:w="1881" w:type="dxa"/>
            <w:tcBorders>
              <w:top w:val="single" w:sz="4" w:space="0" w:color="auto"/>
              <w:left w:val="single" w:sz="4" w:space="0" w:color="auto"/>
              <w:bottom w:val="single" w:sz="4" w:space="0" w:color="auto"/>
              <w:right w:val="single" w:sz="4" w:space="0" w:color="auto"/>
            </w:tcBorders>
          </w:tcPr>
          <w:p w14:paraId="68AB468D" w14:textId="77777777" w:rsidR="00B63B3E" w:rsidRPr="004A3659" w:rsidRDefault="00B63B3E" w:rsidP="00C101F5">
            <w:pPr>
              <w:pStyle w:val="TAL"/>
              <w:keepNext w:val="0"/>
              <w:keepLines w:val="0"/>
            </w:pPr>
            <w:r w:rsidRPr="004A3659">
              <w:rPr>
                <w:lang w:val="it-IT"/>
              </w:rPr>
              <w:t>Config</w:t>
            </w:r>
            <w:r>
              <w:rPr>
                <w:lang w:val="it-IT"/>
              </w:rPr>
              <w:t xml:space="preserve"> </w:t>
            </w:r>
            <w:r w:rsidRPr="004A3659">
              <w:rPr>
                <w:lang w:val="it-IT"/>
              </w:rPr>
              <w:t>1,4</w:t>
            </w:r>
          </w:p>
        </w:tc>
        <w:tc>
          <w:tcPr>
            <w:tcW w:w="1274" w:type="dxa"/>
            <w:tcBorders>
              <w:top w:val="single" w:sz="4" w:space="0" w:color="auto"/>
              <w:left w:val="single" w:sz="4" w:space="0" w:color="auto"/>
              <w:bottom w:val="nil"/>
              <w:right w:val="single" w:sz="4" w:space="0" w:color="auto"/>
            </w:tcBorders>
          </w:tcPr>
          <w:p w14:paraId="0DBE6C5D"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D4FD6CB" w14:textId="77777777" w:rsidR="00B63B3E" w:rsidRPr="004A3659" w:rsidRDefault="00B63B3E" w:rsidP="00C101F5">
            <w:pPr>
              <w:pStyle w:val="TAC"/>
            </w:pPr>
            <w:r w:rsidRPr="004A3659">
              <w:t>TRS.1.1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5AF00DA0" w14:textId="77777777" w:rsidR="00B63B3E" w:rsidRPr="004A3659" w:rsidRDefault="00B63B3E" w:rsidP="00C101F5">
            <w:pPr>
              <w:pStyle w:val="TAC"/>
            </w:pPr>
            <w:r w:rsidRPr="004A3659">
              <w:t>TRS.1.1</w:t>
            </w:r>
            <w:r>
              <w:t xml:space="preserve"> </w:t>
            </w:r>
            <w:r w:rsidRPr="004A3659">
              <w:t>FDD</w:t>
            </w:r>
          </w:p>
        </w:tc>
      </w:tr>
      <w:tr w:rsidR="00B63B3E" w:rsidRPr="004A3659" w14:paraId="7BF04667" w14:textId="77777777" w:rsidTr="00674019">
        <w:trPr>
          <w:jc w:val="center"/>
        </w:trPr>
        <w:tc>
          <w:tcPr>
            <w:tcW w:w="2067" w:type="dxa"/>
            <w:tcBorders>
              <w:top w:val="nil"/>
              <w:left w:val="single" w:sz="4" w:space="0" w:color="auto"/>
              <w:bottom w:val="nil"/>
              <w:right w:val="single" w:sz="4" w:space="0" w:color="auto"/>
            </w:tcBorders>
          </w:tcPr>
          <w:p w14:paraId="42B288FF"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63E78B3" w14:textId="77777777" w:rsidR="00B63B3E" w:rsidRPr="004A3659" w:rsidRDefault="00B63B3E" w:rsidP="00C101F5">
            <w:pPr>
              <w:pStyle w:val="TAL"/>
              <w:keepNext w:val="0"/>
              <w:keepLines w:val="0"/>
            </w:pPr>
            <w:r w:rsidRPr="004A3659">
              <w:rPr>
                <w:lang w:val="it-IT"/>
              </w:rPr>
              <w:t>Config</w:t>
            </w:r>
            <w:r>
              <w:rPr>
                <w:lang w:val="it-IT"/>
              </w:rPr>
              <w:t xml:space="preserve"> </w:t>
            </w:r>
            <w:r w:rsidRPr="004A3659">
              <w:rPr>
                <w:lang w:val="it-IT"/>
              </w:rPr>
              <w:t>2,5</w:t>
            </w:r>
          </w:p>
        </w:tc>
        <w:tc>
          <w:tcPr>
            <w:tcW w:w="1274" w:type="dxa"/>
            <w:tcBorders>
              <w:top w:val="nil"/>
              <w:left w:val="single" w:sz="4" w:space="0" w:color="auto"/>
              <w:bottom w:val="nil"/>
              <w:right w:val="single" w:sz="4" w:space="0" w:color="auto"/>
            </w:tcBorders>
          </w:tcPr>
          <w:p w14:paraId="35A9519B"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BAC7456" w14:textId="77777777" w:rsidR="00B63B3E" w:rsidRPr="004A3659" w:rsidRDefault="00B63B3E" w:rsidP="00C101F5">
            <w:pPr>
              <w:pStyle w:val="TAC"/>
            </w:pPr>
            <w:r w:rsidRPr="004A3659">
              <w:t>TRS.1.1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61F7D697" w14:textId="77777777" w:rsidR="00B63B3E" w:rsidRPr="004A3659" w:rsidRDefault="00B63B3E" w:rsidP="00C101F5">
            <w:pPr>
              <w:pStyle w:val="TAC"/>
            </w:pPr>
            <w:r w:rsidRPr="004A3659">
              <w:t>TRS.1.1</w:t>
            </w:r>
            <w:r>
              <w:t xml:space="preserve"> </w:t>
            </w:r>
            <w:r w:rsidRPr="004A3659">
              <w:t>TDD</w:t>
            </w:r>
          </w:p>
        </w:tc>
      </w:tr>
      <w:tr w:rsidR="00B63B3E" w:rsidRPr="004A3659" w14:paraId="43496543" w14:textId="77777777" w:rsidTr="00674019">
        <w:trPr>
          <w:jc w:val="center"/>
        </w:trPr>
        <w:tc>
          <w:tcPr>
            <w:tcW w:w="2067" w:type="dxa"/>
            <w:tcBorders>
              <w:top w:val="nil"/>
              <w:left w:val="single" w:sz="4" w:space="0" w:color="auto"/>
              <w:bottom w:val="single" w:sz="4" w:space="0" w:color="auto"/>
              <w:right w:val="single" w:sz="4" w:space="0" w:color="auto"/>
            </w:tcBorders>
          </w:tcPr>
          <w:p w14:paraId="4BC9DEAB"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1A702CB3" w14:textId="77777777" w:rsidR="00B63B3E" w:rsidRPr="004A3659" w:rsidRDefault="00B63B3E" w:rsidP="00C101F5">
            <w:pPr>
              <w:pStyle w:val="TAL"/>
              <w:keepNext w:val="0"/>
              <w:keepLines w:val="0"/>
            </w:pPr>
            <w:r w:rsidRPr="004A3659">
              <w:rPr>
                <w:lang w:val="it-IT"/>
              </w:rPr>
              <w:t>Config</w:t>
            </w:r>
            <w:r>
              <w:rPr>
                <w:lang w:val="it-IT"/>
              </w:rPr>
              <w:t xml:space="preserve"> </w:t>
            </w:r>
            <w:r w:rsidRPr="004A3659">
              <w:rPr>
                <w:lang w:val="it-IT"/>
              </w:rPr>
              <w:t>3,6</w:t>
            </w:r>
          </w:p>
        </w:tc>
        <w:tc>
          <w:tcPr>
            <w:tcW w:w="1274" w:type="dxa"/>
            <w:tcBorders>
              <w:top w:val="nil"/>
              <w:left w:val="single" w:sz="4" w:space="0" w:color="auto"/>
              <w:bottom w:val="single" w:sz="4" w:space="0" w:color="auto"/>
              <w:right w:val="single" w:sz="4" w:space="0" w:color="auto"/>
            </w:tcBorders>
          </w:tcPr>
          <w:p w14:paraId="5C6F9C0D" w14:textId="77777777" w:rsidR="00B63B3E" w:rsidRPr="004A3659" w:rsidRDefault="00B63B3E" w:rsidP="00C101F5">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C2946F" w14:textId="77777777" w:rsidR="00B63B3E" w:rsidRPr="004A3659" w:rsidRDefault="00B63B3E" w:rsidP="00C101F5">
            <w:pPr>
              <w:pStyle w:val="TAC"/>
            </w:pPr>
            <w:r w:rsidRPr="004A3659">
              <w:t>TRS.1.2</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3C54DE1" w14:textId="77777777" w:rsidR="00B63B3E" w:rsidRPr="004A3659" w:rsidRDefault="00B63B3E" w:rsidP="00C101F5">
            <w:pPr>
              <w:pStyle w:val="TAC"/>
            </w:pPr>
            <w:r w:rsidRPr="004A3659">
              <w:t>TRS.1.2</w:t>
            </w:r>
            <w:r>
              <w:t xml:space="preserve"> </w:t>
            </w:r>
            <w:r w:rsidRPr="004A3659">
              <w:t>TDD</w:t>
            </w:r>
          </w:p>
        </w:tc>
      </w:tr>
      <w:tr w:rsidR="00B63B3E" w:rsidRPr="004A3659" w14:paraId="06263282" w14:textId="77777777" w:rsidTr="00674019">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1BEA1D7" w14:textId="77777777" w:rsidR="00B63B3E" w:rsidRPr="004A3659" w:rsidRDefault="00B63B3E" w:rsidP="00C101F5">
            <w:pPr>
              <w:pStyle w:val="TAL"/>
              <w:keepNext w:val="0"/>
              <w:keepLines w:val="0"/>
              <w:rPr>
                <w:lang w:val="da-DK"/>
              </w:rPr>
            </w:pPr>
            <w:r w:rsidRPr="004A3659">
              <w:rPr>
                <w:lang w:val="da-DK"/>
              </w:rPr>
              <w:t>OCNG</w:t>
            </w:r>
            <w:r>
              <w:rPr>
                <w:lang w:val="da-DK"/>
              </w:rPr>
              <w:t xml:space="preserve"> </w:t>
            </w:r>
            <w:r w:rsidRPr="004A3659">
              <w:rPr>
                <w:lang w:val="da-DK"/>
              </w:rPr>
              <w:t>Patterns</w:t>
            </w:r>
          </w:p>
        </w:tc>
        <w:tc>
          <w:tcPr>
            <w:tcW w:w="1881" w:type="dxa"/>
            <w:tcBorders>
              <w:top w:val="single" w:sz="4" w:space="0" w:color="auto"/>
              <w:left w:val="single" w:sz="4" w:space="0" w:color="auto"/>
              <w:bottom w:val="single" w:sz="4" w:space="0" w:color="auto"/>
              <w:right w:val="single" w:sz="4" w:space="0" w:color="auto"/>
            </w:tcBorders>
            <w:vAlign w:val="center"/>
          </w:tcPr>
          <w:p w14:paraId="3953A187" w14:textId="77777777" w:rsidR="00B63B3E" w:rsidRPr="004A3659" w:rsidRDefault="00B63B3E" w:rsidP="00C101F5">
            <w:pPr>
              <w:pStyle w:val="TAL"/>
              <w:keepNext w:val="0"/>
              <w:keepLines w:val="0"/>
              <w:rPr>
                <w:lang w:val="da-DK"/>
              </w:rPr>
            </w:pPr>
            <w:r w:rsidRPr="004A3659">
              <w:rPr>
                <w:lang w:eastAsia="ja-JP"/>
              </w:rPr>
              <w:t>Config</w:t>
            </w:r>
            <w:r>
              <w:rPr>
                <w:lang w:eastAsia="ja-JP"/>
              </w:rPr>
              <w:t xml:space="preserve"> </w:t>
            </w:r>
            <w:r w:rsidRPr="004A3659">
              <w:rPr>
                <w:lang w:eastAsia="ja-JP"/>
              </w:rPr>
              <w:t>1,2,4,5</w:t>
            </w:r>
          </w:p>
        </w:tc>
        <w:tc>
          <w:tcPr>
            <w:tcW w:w="1274" w:type="dxa"/>
            <w:tcBorders>
              <w:top w:val="single" w:sz="4" w:space="0" w:color="auto"/>
              <w:left w:val="single" w:sz="4" w:space="0" w:color="auto"/>
              <w:bottom w:val="single" w:sz="4" w:space="0" w:color="auto"/>
              <w:right w:val="single" w:sz="4" w:space="0" w:color="auto"/>
            </w:tcBorders>
          </w:tcPr>
          <w:p w14:paraId="58688B96" w14:textId="77777777" w:rsidR="00B63B3E" w:rsidRPr="004A3659" w:rsidRDefault="00B63B3E" w:rsidP="00C101F5">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3DBFE7A3" w14:textId="77777777" w:rsidR="00B63B3E" w:rsidRPr="004A3659" w:rsidRDefault="00B63B3E" w:rsidP="00C101F5">
            <w:pPr>
              <w:pStyle w:val="TAC"/>
              <w:keepNext w:val="0"/>
              <w:keepLines w:val="0"/>
              <w:rPr>
                <w:lang w:val="en-US"/>
              </w:rPr>
            </w:pPr>
            <w:r w:rsidRPr="004A3659">
              <w:rPr>
                <w:snapToGrid w:val="0"/>
              </w:rPr>
              <w:t>OP.1</w:t>
            </w:r>
            <w:r>
              <w:rPr>
                <w:snapToGrid w:val="0"/>
                <w:vertAlign w:val="superscript"/>
              </w:rPr>
              <w:t xml:space="preserve"> </w:t>
            </w:r>
            <w:r w:rsidRPr="004A3659">
              <w:rPr>
                <w:snapToGrid w:val="0"/>
                <w:vertAlign w:val="superscript"/>
              </w:rPr>
              <w:t>Note</w:t>
            </w:r>
            <w:r>
              <w:rPr>
                <w:snapToGrid w:val="0"/>
                <w:vertAlign w:val="superscript"/>
              </w:rPr>
              <w:t xml:space="preserve"> </w:t>
            </w:r>
            <w:r w:rsidRPr="004A3659">
              <w:rPr>
                <w:snapToGrid w:val="0"/>
                <w:vertAlign w:val="superscript"/>
              </w:rPr>
              <w:t>5</w:t>
            </w:r>
          </w:p>
        </w:tc>
      </w:tr>
      <w:tr w:rsidR="00B63B3E" w:rsidRPr="004A3659" w14:paraId="64D69DB3"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26C53FC" w14:textId="77777777" w:rsidR="00B63B3E" w:rsidRPr="004A3659" w:rsidRDefault="00B63B3E" w:rsidP="00C101F5">
            <w:pPr>
              <w:pStyle w:val="TAL"/>
              <w:keepNext w:val="0"/>
              <w:keepLines w:val="0"/>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10DEAB37" w14:textId="77777777" w:rsidR="00B63B3E" w:rsidRPr="004A3659" w:rsidRDefault="00B63B3E" w:rsidP="00C101F5">
            <w:pPr>
              <w:pStyle w:val="TAL"/>
              <w:keepNext w:val="0"/>
              <w:keepLines w:val="0"/>
              <w:rPr>
                <w:lang w:val="da-DK"/>
              </w:rPr>
            </w:pPr>
            <w:r w:rsidRPr="004A3659">
              <w:rPr>
                <w:lang w:eastAsia="ja-JP"/>
              </w:rPr>
              <w:t>Config</w:t>
            </w:r>
            <w:r>
              <w:rPr>
                <w:lang w:eastAsia="ja-JP"/>
              </w:rPr>
              <w:t xml:space="preserve"> </w:t>
            </w:r>
            <w:r w:rsidRPr="004A3659">
              <w:rPr>
                <w:lang w:eastAsia="ja-JP"/>
              </w:rPr>
              <w:t>3,6</w:t>
            </w:r>
          </w:p>
        </w:tc>
        <w:tc>
          <w:tcPr>
            <w:tcW w:w="1274" w:type="dxa"/>
            <w:tcBorders>
              <w:top w:val="single" w:sz="4" w:space="0" w:color="auto"/>
              <w:left w:val="single" w:sz="4" w:space="0" w:color="auto"/>
              <w:bottom w:val="single" w:sz="4" w:space="0" w:color="auto"/>
              <w:right w:val="single" w:sz="4" w:space="0" w:color="auto"/>
            </w:tcBorders>
          </w:tcPr>
          <w:p w14:paraId="495B0718" w14:textId="77777777" w:rsidR="00B63B3E" w:rsidRPr="004A3659" w:rsidRDefault="00B63B3E" w:rsidP="00C101F5">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42BF158" w14:textId="77777777" w:rsidR="00B63B3E" w:rsidRPr="004A3659" w:rsidRDefault="00B63B3E" w:rsidP="00C101F5">
            <w:pPr>
              <w:pStyle w:val="TAC"/>
              <w:keepNext w:val="0"/>
              <w:keepLines w:val="0"/>
              <w:rPr>
                <w:snapToGrid w:val="0"/>
              </w:rPr>
            </w:pPr>
            <w:r w:rsidRPr="004A3659">
              <w:rPr>
                <w:rFonts w:cs="Arial"/>
                <w:szCs w:val="16"/>
                <w:lang w:eastAsia="ja-JP"/>
              </w:rPr>
              <w:t>OP.1</w:t>
            </w:r>
            <w:r>
              <w:rPr>
                <w:rFonts w:cs="Arial"/>
                <w:szCs w:val="16"/>
                <w:lang w:eastAsia="ja-JP"/>
              </w:rPr>
              <w:t xml:space="preserve"> </w:t>
            </w:r>
            <w:r w:rsidRPr="004A3659">
              <w:rPr>
                <w:rFonts w:cs="Arial"/>
                <w:szCs w:val="16"/>
                <w:vertAlign w:val="superscript"/>
                <w:lang w:eastAsia="ja-JP"/>
              </w:rPr>
              <w:t>Note</w:t>
            </w:r>
            <w:r>
              <w:rPr>
                <w:rFonts w:cs="Arial"/>
                <w:szCs w:val="16"/>
                <w:vertAlign w:val="superscript"/>
                <w:lang w:eastAsia="ja-JP"/>
              </w:rPr>
              <w:t xml:space="preserve"> </w:t>
            </w:r>
            <w:r w:rsidRPr="004A3659">
              <w:rPr>
                <w:rFonts w:cs="Arial"/>
                <w:szCs w:val="16"/>
                <w:vertAlign w:val="superscript"/>
                <w:lang w:eastAsia="ja-JP"/>
              </w:rPr>
              <w:t>6</w:t>
            </w:r>
          </w:p>
        </w:tc>
      </w:tr>
      <w:tr w:rsidR="00B63B3E" w:rsidRPr="004A3659" w14:paraId="6337A208"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86CC8FA" w14:textId="77777777" w:rsidR="00B63B3E" w:rsidRPr="004A3659" w:rsidRDefault="00B63B3E" w:rsidP="00C101F5">
            <w:pPr>
              <w:pStyle w:val="TAL"/>
              <w:keepNext w:val="0"/>
              <w:keepLines w:val="0"/>
              <w:rPr>
                <w:lang w:val="da-DK"/>
              </w:rPr>
            </w:pPr>
            <w:r w:rsidRPr="004A3659">
              <w:rPr>
                <w:lang w:val="da-DK"/>
              </w:rPr>
              <w:t>SMTC</w:t>
            </w:r>
            <w:r>
              <w:rPr>
                <w:lang w:val="da-DK"/>
              </w:rPr>
              <w:t xml:space="preserve"> </w:t>
            </w:r>
            <w:r w:rsidRPr="004A3659">
              <w:rPr>
                <w:lang w:val="da-DK"/>
              </w:rPr>
              <w:t>configuration</w:t>
            </w:r>
          </w:p>
        </w:tc>
        <w:tc>
          <w:tcPr>
            <w:tcW w:w="1274" w:type="dxa"/>
            <w:tcBorders>
              <w:top w:val="single" w:sz="4" w:space="0" w:color="auto"/>
              <w:left w:val="single" w:sz="4" w:space="0" w:color="auto"/>
              <w:bottom w:val="single" w:sz="4" w:space="0" w:color="auto"/>
              <w:right w:val="single" w:sz="4" w:space="0" w:color="auto"/>
            </w:tcBorders>
          </w:tcPr>
          <w:p w14:paraId="2066D658" w14:textId="77777777" w:rsidR="00B63B3E" w:rsidRPr="004A3659" w:rsidRDefault="00B63B3E" w:rsidP="00C101F5">
            <w:pPr>
              <w:pStyle w:val="TAC"/>
              <w:keepNext w:val="0"/>
              <w:keepLines w:val="0"/>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2439B84D" w14:textId="77777777" w:rsidR="00B63B3E" w:rsidRPr="004A3659" w:rsidRDefault="00B63B3E" w:rsidP="00C101F5">
            <w:pPr>
              <w:pStyle w:val="TAC"/>
              <w:keepNext w:val="0"/>
              <w:keepLines w:val="0"/>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55601CA4" w14:textId="77777777" w:rsidR="00B63B3E" w:rsidRPr="004A3659" w:rsidRDefault="00B63B3E" w:rsidP="00C101F5">
            <w:pPr>
              <w:pStyle w:val="TAC"/>
              <w:keepNext w:val="0"/>
              <w:keepLines w:val="0"/>
              <w:rPr>
                <w:snapToGrid w:val="0"/>
              </w:rPr>
            </w:pPr>
            <w:r w:rsidRPr="004A3659">
              <w:rPr>
                <w:snapToGrid w:val="0"/>
              </w:rPr>
              <w:t>Not</w:t>
            </w:r>
            <w:r>
              <w:rPr>
                <w:snapToGrid w:val="0"/>
              </w:rPr>
              <w:t xml:space="preserve"> </w:t>
            </w:r>
            <w:r w:rsidRPr="004A3659">
              <w:rPr>
                <w:lang w:val="en-US"/>
              </w:rPr>
              <w:t>Applicable</w:t>
            </w:r>
          </w:p>
        </w:tc>
      </w:tr>
      <w:tr w:rsidR="00B63B3E" w:rsidRPr="004A3659" w14:paraId="4BD14575" w14:textId="77777777" w:rsidTr="00674019">
        <w:trPr>
          <w:jc w:val="center"/>
        </w:trPr>
        <w:tc>
          <w:tcPr>
            <w:tcW w:w="2067" w:type="dxa"/>
            <w:tcBorders>
              <w:top w:val="single" w:sz="4" w:space="0" w:color="auto"/>
              <w:left w:val="single" w:sz="4" w:space="0" w:color="auto"/>
              <w:bottom w:val="nil"/>
              <w:right w:val="single" w:sz="4" w:space="0" w:color="auto"/>
            </w:tcBorders>
          </w:tcPr>
          <w:p w14:paraId="685000AB" w14:textId="77777777" w:rsidR="00B63B3E" w:rsidRPr="004A3659" w:rsidRDefault="00B63B3E" w:rsidP="00C101F5">
            <w:pPr>
              <w:pStyle w:val="TAL"/>
              <w:keepLines w:val="0"/>
            </w:pPr>
            <w:r w:rsidRPr="004A3659">
              <w:t>SSB</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6036924F" w14:textId="77777777" w:rsidR="00B63B3E" w:rsidRPr="004A3659" w:rsidRDefault="00B63B3E" w:rsidP="00C101F5">
            <w:pPr>
              <w:pStyle w:val="TAL"/>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2897DA03" w14:textId="77777777" w:rsidR="00B63B3E" w:rsidRPr="004A3659" w:rsidRDefault="00B63B3E" w:rsidP="00C101F5">
            <w:pPr>
              <w:pStyle w:val="TAC"/>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64935B7C" w14:textId="77777777" w:rsidR="00B63B3E" w:rsidRPr="004A3659" w:rsidRDefault="00B63B3E" w:rsidP="00C101F5">
            <w:pPr>
              <w:pStyle w:val="TAC"/>
              <w:keepLines w:val="0"/>
            </w:pPr>
            <w:r w:rsidRPr="004A3659">
              <w:t>SSB.1</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04299F4F" w14:textId="77777777" w:rsidR="00B63B3E" w:rsidRPr="004A3659" w:rsidRDefault="00B63B3E" w:rsidP="00C101F5">
            <w:pPr>
              <w:pStyle w:val="TAC"/>
              <w:keepLines w:val="0"/>
            </w:pPr>
            <w:r w:rsidRPr="004A3659">
              <w:rPr>
                <w:snapToGrid w:val="0"/>
              </w:rPr>
              <w:t>Not</w:t>
            </w:r>
            <w:r>
              <w:rPr>
                <w:snapToGrid w:val="0"/>
              </w:rPr>
              <w:t xml:space="preserve"> </w:t>
            </w:r>
            <w:r w:rsidRPr="004A3659">
              <w:rPr>
                <w:lang w:val="en-US"/>
              </w:rPr>
              <w:t>Applicable</w:t>
            </w:r>
          </w:p>
        </w:tc>
      </w:tr>
      <w:tr w:rsidR="00B63B3E" w:rsidRPr="004A3659" w14:paraId="7F463B9E" w14:textId="77777777" w:rsidTr="00674019">
        <w:trPr>
          <w:jc w:val="center"/>
        </w:trPr>
        <w:tc>
          <w:tcPr>
            <w:tcW w:w="2067" w:type="dxa"/>
            <w:tcBorders>
              <w:top w:val="nil"/>
              <w:left w:val="single" w:sz="4" w:space="0" w:color="auto"/>
              <w:bottom w:val="single" w:sz="4" w:space="0" w:color="auto"/>
              <w:right w:val="single" w:sz="4" w:space="0" w:color="auto"/>
            </w:tcBorders>
          </w:tcPr>
          <w:p w14:paraId="36627657"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A62C377" w14:textId="77777777" w:rsidR="00B63B3E" w:rsidRPr="004A3659" w:rsidRDefault="00B63B3E" w:rsidP="00C101F5">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39F1A098" w14:textId="77777777" w:rsidR="00B63B3E" w:rsidRPr="004A3659" w:rsidRDefault="00B63B3E" w:rsidP="00C101F5">
            <w:pPr>
              <w:pStyle w:val="TAC"/>
              <w:keepNext w:val="0"/>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05AAC482" w14:textId="77777777" w:rsidR="00B63B3E" w:rsidRPr="004A3659" w:rsidRDefault="00B63B3E" w:rsidP="00C101F5">
            <w:pPr>
              <w:pStyle w:val="TAC"/>
              <w:keepNext w:val="0"/>
              <w:keepLines w:val="0"/>
            </w:pPr>
            <w:r w:rsidRPr="004A3659">
              <w:t>SSB.2</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0341682D" w14:textId="77777777" w:rsidR="00B63B3E" w:rsidRPr="004A3659" w:rsidRDefault="00B63B3E" w:rsidP="00C101F5">
            <w:pPr>
              <w:pStyle w:val="TAC"/>
              <w:keepNext w:val="0"/>
              <w:keepLines w:val="0"/>
            </w:pPr>
            <w:r w:rsidRPr="004A3659">
              <w:rPr>
                <w:snapToGrid w:val="0"/>
              </w:rPr>
              <w:t>Not</w:t>
            </w:r>
            <w:r>
              <w:rPr>
                <w:snapToGrid w:val="0"/>
              </w:rPr>
              <w:t xml:space="preserve"> </w:t>
            </w:r>
            <w:r w:rsidRPr="004A3659">
              <w:rPr>
                <w:lang w:val="en-US"/>
              </w:rPr>
              <w:t>Applicable</w:t>
            </w:r>
          </w:p>
        </w:tc>
      </w:tr>
      <w:tr w:rsidR="00B63B3E" w:rsidRPr="004A3659" w14:paraId="65A7358D" w14:textId="77777777" w:rsidTr="00674019">
        <w:trPr>
          <w:jc w:val="center"/>
        </w:trPr>
        <w:tc>
          <w:tcPr>
            <w:tcW w:w="2067" w:type="dxa"/>
            <w:vMerge w:val="restart"/>
            <w:tcBorders>
              <w:top w:val="nil"/>
              <w:left w:val="single" w:sz="4" w:space="0" w:color="auto"/>
              <w:bottom w:val="single" w:sz="4" w:space="0" w:color="auto"/>
              <w:right w:val="single" w:sz="4" w:space="0" w:color="auto"/>
            </w:tcBorders>
            <w:vAlign w:val="center"/>
          </w:tcPr>
          <w:p w14:paraId="446A2239" w14:textId="77777777" w:rsidR="00B63B3E" w:rsidRPr="004A3659" w:rsidRDefault="00B63B3E" w:rsidP="00C101F5">
            <w:pPr>
              <w:pStyle w:val="TAL"/>
              <w:keepNext w:val="0"/>
              <w:keepLines w:val="0"/>
            </w:pPr>
            <w:r w:rsidRPr="004A3659">
              <w:rPr>
                <w:rFonts w:cs="Arial"/>
              </w:rPr>
              <w:t>CSI-RS</w:t>
            </w:r>
            <w:r>
              <w:rPr>
                <w:rFonts w:cs="Arial"/>
              </w:rPr>
              <w:t xml:space="preserve"> </w:t>
            </w:r>
            <w:r w:rsidRPr="004A3659">
              <w:rPr>
                <w:rFonts w:cs="Arial"/>
              </w:rPr>
              <w:t>configuration</w:t>
            </w:r>
            <w:r>
              <w:rPr>
                <w:rFonts w:cs="Arial"/>
              </w:rPr>
              <w:t xml:space="preserve"> </w:t>
            </w:r>
            <w:r w:rsidRPr="004A3659">
              <w:rPr>
                <w:rFonts w:cs="Arial"/>
              </w:rPr>
              <w:t>for</w:t>
            </w:r>
            <w:r>
              <w:rPr>
                <w:rFonts w:cs="Arial"/>
              </w:rPr>
              <w:t xml:space="preserve"> </w:t>
            </w:r>
            <w:r w:rsidRPr="004A3659">
              <w:rPr>
                <w:rFonts w:cs="Arial"/>
              </w:rPr>
              <w:t>CSI</w:t>
            </w:r>
            <w:r>
              <w:rPr>
                <w:rFonts w:cs="Arial"/>
              </w:rPr>
              <w:t xml:space="preserve"> </w:t>
            </w:r>
            <w:r w:rsidRPr="004A3659">
              <w:rPr>
                <w:rFonts w:cs="Arial"/>
              </w:rPr>
              <w:t>reporting</w:t>
            </w:r>
          </w:p>
        </w:tc>
        <w:tc>
          <w:tcPr>
            <w:tcW w:w="1881" w:type="dxa"/>
            <w:tcBorders>
              <w:top w:val="single" w:sz="4" w:space="0" w:color="auto"/>
              <w:left w:val="single" w:sz="4" w:space="0" w:color="auto"/>
              <w:bottom w:val="single" w:sz="4" w:space="0" w:color="auto"/>
              <w:right w:val="single" w:sz="4" w:space="0" w:color="auto"/>
            </w:tcBorders>
            <w:vAlign w:val="center"/>
          </w:tcPr>
          <w:p w14:paraId="36AFBEFF" w14:textId="77777777" w:rsidR="00B63B3E" w:rsidRPr="004A3659" w:rsidRDefault="00B63B3E" w:rsidP="00C101F5">
            <w:pPr>
              <w:pStyle w:val="TAL"/>
              <w:keepNext w:val="0"/>
              <w:keepLines w:val="0"/>
            </w:pPr>
            <w:r w:rsidRPr="004A3659">
              <w:rPr>
                <w:rFonts w:cs="Arial"/>
              </w:rPr>
              <w:t>Config</w:t>
            </w:r>
            <w:r>
              <w:rPr>
                <w:rFonts w:cs="Arial"/>
              </w:rPr>
              <w:t xml:space="preserve"> </w:t>
            </w:r>
            <w:r w:rsidRPr="004A3659">
              <w:rPr>
                <w:rFonts w:cs="Arial"/>
              </w:rPr>
              <w:t>1,4</w:t>
            </w:r>
          </w:p>
        </w:tc>
        <w:tc>
          <w:tcPr>
            <w:tcW w:w="1274" w:type="dxa"/>
            <w:tcBorders>
              <w:top w:val="nil"/>
              <w:left w:val="single" w:sz="4" w:space="0" w:color="auto"/>
              <w:bottom w:val="single" w:sz="4" w:space="0" w:color="auto"/>
              <w:right w:val="single" w:sz="4" w:space="0" w:color="auto"/>
            </w:tcBorders>
            <w:vAlign w:val="center"/>
          </w:tcPr>
          <w:p w14:paraId="0F3F11C2"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1990025" w14:textId="77777777" w:rsidR="00B63B3E" w:rsidRPr="004A3659" w:rsidRDefault="00B63B3E" w:rsidP="00C101F5">
            <w:pPr>
              <w:pStyle w:val="TAC"/>
              <w:keepNext w:val="0"/>
              <w:keepLines w:val="0"/>
            </w:pPr>
            <w:r w:rsidRPr="004A3659">
              <w:rPr>
                <w:rFonts w:cs="Arial"/>
              </w:rPr>
              <w:t>CSI-RS.1.1</w:t>
            </w:r>
            <w:r>
              <w:rPr>
                <w:rFonts w:cs="Arial"/>
              </w:rPr>
              <w:t xml:space="preserve"> </w:t>
            </w:r>
            <w:r w:rsidRPr="004A3659">
              <w:rPr>
                <w:rFonts w:cs="Arial"/>
              </w:rPr>
              <w:t>FDD</w:t>
            </w:r>
          </w:p>
        </w:tc>
      </w:tr>
      <w:tr w:rsidR="00B63B3E" w:rsidRPr="004A3659" w14:paraId="58CD0C48"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5ABE3F35"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4F8BC984" w14:textId="77777777" w:rsidR="00B63B3E" w:rsidRPr="004A3659" w:rsidRDefault="00B63B3E" w:rsidP="00C101F5">
            <w:pPr>
              <w:pStyle w:val="TAL"/>
              <w:keepNext w:val="0"/>
              <w:keepLines w:val="0"/>
            </w:pPr>
            <w:r w:rsidRPr="004A3659">
              <w:rPr>
                <w:rFonts w:cs="Arial"/>
              </w:rPr>
              <w:t>Config</w:t>
            </w:r>
            <w:r>
              <w:rPr>
                <w:rFonts w:cs="Arial"/>
              </w:rPr>
              <w:t xml:space="preserve"> </w:t>
            </w:r>
            <w:r w:rsidRPr="004A3659">
              <w:rPr>
                <w:rFonts w:cs="Arial"/>
              </w:rPr>
              <w:t>2,5</w:t>
            </w:r>
          </w:p>
        </w:tc>
        <w:tc>
          <w:tcPr>
            <w:tcW w:w="1274" w:type="dxa"/>
            <w:tcBorders>
              <w:top w:val="nil"/>
              <w:left w:val="single" w:sz="4" w:space="0" w:color="auto"/>
              <w:bottom w:val="single" w:sz="4" w:space="0" w:color="auto"/>
              <w:right w:val="single" w:sz="4" w:space="0" w:color="auto"/>
            </w:tcBorders>
            <w:vAlign w:val="center"/>
          </w:tcPr>
          <w:p w14:paraId="40BEB10F"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9B59B3" w14:textId="77777777" w:rsidR="00B63B3E" w:rsidRPr="004A3659" w:rsidRDefault="00B63B3E" w:rsidP="00C101F5">
            <w:pPr>
              <w:pStyle w:val="TAC"/>
              <w:keepNext w:val="0"/>
              <w:keepLines w:val="0"/>
            </w:pPr>
            <w:r w:rsidRPr="004A3659">
              <w:rPr>
                <w:rFonts w:cs="Arial"/>
              </w:rPr>
              <w:t>CSI-RS.1.1</w:t>
            </w:r>
            <w:r>
              <w:rPr>
                <w:rFonts w:cs="Arial"/>
              </w:rPr>
              <w:t xml:space="preserve"> </w:t>
            </w:r>
            <w:r w:rsidRPr="004A3659">
              <w:rPr>
                <w:rFonts w:cs="Arial"/>
              </w:rPr>
              <w:t>TDD</w:t>
            </w:r>
          </w:p>
        </w:tc>
      </w:tr>
      <w:tr w:rsidR="00B63B3E" w:rsidRPr="004A3659" w14:paraId="2031BA43"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4D5D017E"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040F28BA" w14:textId="77777777" w:rsidR="00B63B3E" w:rsidRPr="004A3659" w:rsidRDefault="00B63B3E" w:rsidP="00C101F5">
            <w:pPr>
              <w:pStyle w:val="TAL"/>
              <w:keepNext w:val="0"/>
              <w:keepLines w:val="0"/>
            </w:pPr>
            <w:r w:rsidRPr="004A3659">
              <w:rPr>
                <w:rFonts w:cs="Arial"/>
              </w:rPr>
              <w:t>Config</w:t>
            </w:r>
            <w:r>
              <w:rPr>
                <w:rFonts w:cs="Arial"/>
              </w:rPr>
              <w:t xml:space="preserve"> </w:t>
            </w:r>
            <w:r w:rsidRPr="004A3659">
              <w:rPr>
                <w:rFonts w:cs="Arial"/>
              </w:rPr>
              <w:t>3,6</w:t>
            </w:r>
          </w:p>
        </w:tc>
        <w:tc>
          <w:tcPr>
            <w:tcW w:w="1274" w:type="dxa"/>
            <w:tcBorders>
              <w:top w:val="nil"/>
              <w:left w:val="single" w:sz="4" w:space="0" w:color="auto"/>
              <w:bottom w:val="single" w:sz="4" w:space="0" w:color="auto"/>
              <w:right w:val="single" w:sz="4" w:space="0" w:color="auto"/>
            </w:tcBorders>
            <w:vAlign w:val="center"/>
          </w:tcPr>
          <w:p w14:paraId="549A14E7"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620B7A3" w14:textId="77777777" w:rsidR="00B63B3E" w:rsidRPr="004A3659" w:rsidRDefault="00B63B3E" w:rsidP="00C101F5">
            <w:pPr>
              <w:pStyle w:val="TAC"/>
              <w:keepNext w:val="0"/>
              <w:keepLines w:val="0"/>
            </w:pPr>
            <w:r w:rsidRPr="004A3659">
              <w:rPr>
                <w:rFonts w:cs="Arial"/>
              </w:rPr>
              <w:t>CSI-RS.2.1</w:t>
            </w:r>
            <w:r>
              <w:rPr>
                <w:rFonts w:cs="Arial"/>
              </w:rPr>
              <w:t xml:space="preserve"> </w:t>
            </w:r>
            <w:r w:rsidRPr="004A3659">
              <w:rPr>
                <w:rFonts w:cs="Arial"/>
              </w:rPr>
              <w:t>TDD</w:t>
            </w:r>
          </w:p>
        </w:tc>
      </w:tr>
      <w:tr w:rsidR="00B63B3E" w:rsidRPr="004A3659" w14:paraId="3FE7B5B2" w14:textId="77777777" w:rsidTr="00674019">
        <w:trPr>
          <w:jc w:val="center"/>
        </w:trPr>
        <w:tc>
          <w:tcPr>
            <w:tcW w:w="2067" w:type="dxa"/>
            <w:tcBorders>
              <w:top w:val="single" w:sz="4" w:space="0" w:color="auto"/>
              <w:left w:val="single" w:sz="4" w:space="0" w:color="auto"/>
              <w:bottom w:val="nil"/>
              <w:right w:val="single" w:sz="4" w:space="0" w:color="auto"/>
            </w:tcBorders>
          </w:tcPr>
          <w:p w14:paraId="2EC37236" w14:textId="77777777" w:rsidR="00B63B3E" w:rsidRPr="004A3659" w:rsidRDefault="00B63B3E" w:rsidP="00C101F5">
            <w:pPr>
              <w:pStyle w:val="TAL"/>
              <w:keepNext w:val="0"/>
              <w:keepLines w:val="0"/>
            </w:pPr>
            <w:r w:rsidRPr="004A3659">
              <w:t>PDSCH/PDCCH</w:t>
            </w:r>
            <w:r>
              <w:t xml:space="preserve"> </w:t>
            </w:r>
          </w:p>
        </w:tc>
        <w:tc>
          <w:tcPr>
            <w:tcW w:w="1881" w:type="dxa"/>
            <w:tcBorders>
              <w:top w:val="single" w:sz="4" w:space="0" w:color="auto"/>
              <w:left w:val="single" w:sz="4" w:space="0" w:color="auto"/>
              <w:bottom w:val="single" w:sz="4" w:space="0" w:color="auto"/>
              <w:right w:val="single" w:sz="4" w:space="0" w:color="auto"/>
            </w:tcBorders>
          </w:tcPr>
          <w:p w14:paraId="1B013B3D" w14:textId="77777777" w:rsidR="00B63B3E" w:rsidRPr="004A3659" w:rsidRDefault="00B63B3E" w:rsidP="00C101F5">
            <w:pPr>
              <w:pStyle w:val="TAL"/>
              <w:keepNext w:val="0"/>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194A60CA" w14:textId="77777777" w:rsidR="00B63B3E" w:rsidRPr="004A3659" w:rsidRDefault="00B63B3E" w:rsidP="00C101F5">
            <w:pPr>
              <w:pStyle w:val="TAC"/>
              <w:keepNext w:val="0"/>
              <w:keepLines w:val="0"/>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556FDFC0" w14:textId="77777777" w:rsidR="00B63B3E" w:rsidRPr="004A3659" w:rsidRDefault="00B63B3E" w:rsidP="00C101F5">
            <w:pPr>
              <w:pStyle w:val="TAC"/>
              <w:keepNext w:val="0"/>
              <w:keepLines w:val="0"/>
            </w:pPr>
            <w:r w:rsidRPr="004A3659">
              <w:t>15</w:t>
            </w:r>
          </w:p>
        </w:tc>
      </w:tr>
      <w:tr w:rsidR="00B63B3E" w:rsidRPr="004A3659" w14:paraId="19B30418" w14:textId="77777777" w:rsidTr="00674019">
        <w:trPr>
          <w:jc w:val="center"/>
        </w:trPr>
        <w:tc>
          <w:tcPr>
            <w:tcW w:w="2067" w:type="dxa"/>
            <w:tcBorders>
              <w:top w:val="nil"/>
              <w:left w:val="single" w:sz="4" w:space="0" w:color="auto"/>
              <w:bottom w:val="single" w:sz="4" w:space="0" w:color="auto"/>
              <w:right w:val="single" w:sz="4" w:space="0" w:color="auto"/>
            </w:tcBorders>
          </w:tcPr>
          <w:p w14:paraId="37324B8D" w14:textId="77777777" w:rsidR="00B63B3E" w:rsidRPr="004A3659" w:rsidRDefault="00B63B3E" w:rsidP="00C101F5">
            <w:pPr>
              <w:pStyle w:val="TAL"/>
              <w:keepNext w:val="0"/>
              <w:keepLines w:val="0"/>
            </w:pPr>
            <w:r w:rsidRPr="004A3659">
              <w:t>subcarrier</w:t>
            </w:r>
            <w:r>
              <w:t xml:space="preserve"> </w:t>
            </w:r>
            <w:r w:rsidRPr="004A3659">
              <w:t>spacing</w:t>
            </w:r>
          </w:p>
        </w:tc>
        <w:tc>
          <w:tcPr>
            <w:tcW w:w="1881" w:type="dxa"/>
            <w:tcBorders>
              <w:top w:val="single" w:sz="4" w:space="0" w:color="auto"/>
              <w:left w:val="single" w:sz="4" w:space="0" w:color="auto"/>
              <w:bottom w:val="single" w:sz="4" w:space="0" w:color="auto"/>
              <w:right w:val="single" w:sz="4" w:space="0" w:color="auto"/>
            </w:tcBorders>
          </w:tcPr>
          <w:p w14:paraId="1F892A8E" w14:textId="77777777" w:rsidR="00B63B3E" w:rsidRPr="004A3659" w:rsidRDefault="00B63B3E" w:rsidP="00C101F5">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6C324441"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tcPr>
          <w:p w14:paraId="5F715411" w14:textId="77777777" w:rsidR="00B63B3E" w:rsidRPr="004A3659" w:rsidRDefault="00B63B3E" w:rsidP="00C101F5">
            <w:pPr>
              <w:pStyle w:val="TAC"/>
              <w:keepNext w:val="0"/>
              <w:keepLines w:val="0"/>
            </w:pPr>
            <w:r w:rsidRPr="004A3659">
              <w:t>30</w:t>
            </w:r>
          </w:p>
        </w:tc>
      </w:tr>
      <w:tr w:rsidR="00B63B3E" w:rsidRPr="004A3659" w14:paraId="09947E27" w14:textId="77777777" w:rsidTr="00674019">
        <w:trPr>
          <w:jc w:val="center"/>
        </w:trPr>
        <w:tc>
          <w:tcPr>
            <w:tcW w:w="2067" w:type="dxa"/>
            <w:tcBorders>
              <w:top w:val="nil"/>
              <w:left w:val="single" w:sz="4" w:space="0" w:color="auto"/>
              <w:bottom w:val="single" w:sz="4" w:space="0" w:color="auto"/>
              <w:right w:val="single" w:sz="4" w:space="0" w:color="auto"/>
            </w:tcBorders>
            <w:vAlign w:val="center"/>
          </w:tcPr>
          <w:p w14:paraId="03B0C020" w14:textId="77777777" w:rsidR="00B63B3E" w:rsidRPr="004A3659" w:rsidRDefault="00B63B3E" w:rsidP="00C101F5">
            <w:pPr>
              <w:pStyle w:val="TAL"/>
              <w:keepNext w:val="0"/>
              <w:keepLines w:val="0"/>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2EC72FF7" w14:textId="77777777" w:rsidR="00B63B3E" w:rsidRPr="004A3659" w:rsidRDefault="00B63B3E" w:rsidP="00C101F5">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2A87F43E"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CB1BC60" w14:textId="77777777" w:rsidR="00B63B3E" w:rsidRPr="004A3659" w:rsidRDefault="00B63B3E" w:rsidP="00C101F5">
            <w:pPr>
              <w:pStyle w:val="TAC"/>
              <w:keepNext w:val="0"/>
              <w:keepLines w:val="0"/>
            </w:pPr>
            <w:r w:rsidRPr="004A3659">
              <w:rPr>
                <w:lang w:eastAsia="zh-CN"/>
              </w:rPr>
              <w:t>periodic</w:t>
            </w:r>
          </w:p>
        </w:tc>
      </w:tr>
      <w:tr w:rsidR="00B63B3E" w:rsidRPr="004A3659" w14:paraId="5354109E" w14:textId="77777777" w:rsidTr="00674019">
        <w:trPr>
          <w:jc w:val="center"/>
        </w:trPr>
        <w:tc>
          <w:tcPr>
            <w:tcW w:w="2067" w:type="dxa"/>
            <w:tcBorders>
              <w:top w:val="nil"/>
              <w:left w:val="single" w:sz="4" w:space="0" w:color="auto"/>
              <w:bottom w:val="single" w:sz="4" w:space="0" w:color="auto"/>
              <w:right w:val="single" w:sz="4" w:space="0" w:color="auto"/>
            </w:tcBorders>
            <w:vAlign w:val="center"/>
          </w:tcPr>
          <w:p w14:paraId="20B85864" w14:textId="77777777" w:rsidR="00B63B3E" w:rsidRPr="004A3659" w:rsidRDefault="00B63B3E" w:rsidP="00C101F5">
            <w:pPr>
              <w:pStyle w:val="TAL"/>
              <w:keepNext w:val="0"/>
              <w:keepLines w:val="0"/>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5B23ACF9" w14:textId="77777777" w:rsidR="00B63B3E" w:rsidRPr="004A3659" w:rsidRDefault="00B63B3E" w:rsidP="00C101F5">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02AFB297" w14:textId="77777777" w:rsidR="00B63B3E" w:rsidRPr="004A3659" w:rsidRDefault="00B63B3E" w:rsidP="00C101F5">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962EE13" w14:textId="77777777" w:rsidR="00B63B3E" w:rsidRPr="004A3659" w:rsidRDefault="00B63B3E" w:rsidP="00C101F5">
            <w:pPr>
              <w:pStyle w:val="TAC"/>
              <w:keepNext w:val="0"/>
              <w:keepLines w:val="0"/>
            </w:pPr>
            <w:r w:rsidRPr="004A3659">
              <w:rPr>
                <w:lang w:eastAsia="zh-CN"/>
              </w:rPr>
              <w:t>cri-RI-PMI-CQI</w:t>
            </w:r>
          </w:p>
        </w:tc>
      </w:tr>
      <w:tr w:rsidR="00B63B3E" w:rsidRPr="004A3659" w14:paraId="4563ED58" w14:textId="77777777" w:rsidTr="00674019">
        <w:trPr>
          <w:jc w:val="center"/>
        </w:trPr>
        <w:tc>
          <w:tcPr>
            <w:tcW w:w="2067" w:type="dxa"/>
            <w:tcBorders>
              <w:top w:val="nil"/>
              <w:left w:val="single" w:sz="4" w:space="0" w:color="auto"/>
              <w:bottom w:val="single" w:sz="4" w:space="0" w:color="auto"/>
              <w:right w:val="single" w:sz="4" w:space="0" w:color="auto"/>
            </w:tcBorders>
            <w:vAlign w:val="center"/>
          </w:tcPr>
          <w:p w14:paraId="5B0E5357" w14:textId="77777777" w:rsidR="00B63B3E" w:rsidRPr="004A3659" w:rsidRDefault="00B63B3E" w:rsidP="00C101F5">
            <w:pPr>
              <w:pStyle w:val="TAL"/>
              <w:keepNext w:val="0"/>
              <w:keepLines w:val="0"/>
            </w:pPr>
            <w:r w:rsidRPr="004A3659">
              <w:rPr>
                <w:rFonts w:cs="Arial"/>
              </w:rPr>
              <w:t>CSI</w:t>
            </w:r>
            <w:r>
              <w:rPr>
                <w:rFonts w:cs="Arial"/>
              </w:rPr>
              <w:t xml:space="preserve"> </w:t>
            </w:r>
            <w:r w:rsidRPr="004A3659">
              <w:rPr>
                <w:rFonts w:cs="Arial"/>
              </w:rPr>
              <w:t>reporting</w:t>
            </w:r>
            <w:r>
              <w:rPr>
                <w:rFonts w:cs="Arial"/>
              </w:rPr>
              <w:t xml:space="preserve"> </w:t>
            </w:r>
            <w:r w:rsidRPr="004A3659">
              <w:rPr>
                <w:rFonts w:cs="Arial"/>
              </w:rPr>
              <w:t>periodicity</w:t>
            </w:r>
          </w:p>
        </w:tc>
        <w:tc>
          <w:tcPr>
            <w:tcW w:w="1881" w:type="dxa"/>
            <w:tcBorders>
              <w:top w:val="single" w:sz="4" w:space="0" w:color="auto"/>
              <w:left w:val="single" w:sz="4" w:space="0" w:color="auto"/>
              <w:bottom w:val="single" w:sz="4" w:space="0" w:color="auto"/>
              <w:right w:val="single" w:sz="4" w:space="0" w:color="auto"/>
            </w:tcBorders>
          </w:tcPr>
          <w:p w14:paraId="4FA0178E" w14:textId="77777777" w:rsidR="00B63B3E" w:rsidRPr="004A3659" w:rsidRDefault="00B63B3E" w:rsidP="00C101F5">
            <w:pPr>
              <w:pStyle w:val="TAL"/>
              <w:keepNext w:val="0"/>
              <w:keepLines w:val="0"/>
            </w:pPr>
            <w:r w:rsidRPr="004A3659">
              <w:rPr>
                <w:rFonts w:cs="Arial"/>
                <w:lang w:eastAsia="zh-CN"/>
              </w:rPr>
              <w:t>Config</w:t>
            </w:r>
            <w:r>
              <w:rPr>
                <w:rFonts w:cs="Arial"/>
                <w:lang w:eastAsia="zh-CN"/>
              </w:rPr>
              <w:t xml:space="preserve">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4BB49274" w14:textId="77777777" w:rsidR="00B63B3E" w:rsidRPr="004A3659" w:rsidRDefault="00B63B3E" w:rsidP="00C101F5">
            <w:pPr>
              <w:pStyle w:val="TAC"/>
              <w:keepNext w:val="0"/>
              <w:keepLines w:val="0"/>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69634D3F" w14:textId="77777777" w:rsidR="00B63B3E" w:rsidRPr="004A3659" w:rsidRDefault="00B63B3E" w:rsidP="00C101F5">
            <w:pPr>
              <w:pStyle w:val="TAC"/>
              <w:keepNext w:val="0"/>
              <w:keepLines w:val="0"/>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21975350" w14:textId="77777777" w:rsidR="00B63B3E" w:rsidRPr="004A3659" w:rsidRDefault="00B63B3E" w:rsidP="00C101F5">
            <w:pPr>
              <w:pStyle w:val="TAC"/>
              <w:keepNext w:val="0"/>
              <w:keepLines w:val="0"/>
            </w:pPr>
            <w:r w:rsidRPr="004A3659">
              <w:t>N/A</w:t>
            </w:r>
          </w:p>
        </w:tc>
      </w:tr>
      <w:tr w:rsidR="00B63B3E" w:rsidRPr="004A3659" w14:paraId="6CFBA1AB" w14:textId="77777777" w:rsidTr="00674019">
        <w:trPr>
          <w:jc w:val="center"/>
        </w:trPr>
        <w:tc>
          <w:tcPr>
            <w:tcW w:w="2067" w:type="dxa"/>
            <w:vMerge w:val="restart"/>
            <w:tcBorders>
              <w:top w:val="nil"/>
              <w:left w:val="single" w:sz="4" w:space="0" w:color="auto"/>
              <w:bottom w:val="single" w:sz="4" w:space="0" w:color="auto"/>
              <w:right w:val="single" w:sz="4" w:space="0" w:color="auto"/>
            </w:tcBorders>
          </w:tcPr>
          <w:p w14:paraId="2595152C" w14:textId="77777777" w:rsidR="00B63B3E" w:rsidRPr="004A3659" w:rsidRDefault="00B63B3E" w:rsidP="00C101F5">
            <w:pPr>
              <w:pStyle w:val="TAL"/>
              <w:keepNext w:val="0"/>
              <w:keepLines w:val="0"/>
              <w:rPr>
                <w:rFonts w:cs="Arial"/>
              </w:rPr>
            </w:pPr>
            <w:r w:rsidRPr="004A3659">
              <w:t>CSI</w:t>
            </w:r>
            <w:r>
              <w:t xml:space="preserve"> </w:t>
            </w:r>
            <w:r w:rsidRPr="004A3659">
              <w:t>reporting</w:t>
            </w:r>
            <w:r>
              <w:t xml:space="preserve"> </w:t>
            </w:r>
            <w:r w:rsidRPr="004A3659">
              <w:t>offset</w:t>
            </w:r>
          </w:p>
        </w:tc>
        <w:tc>
          <w:tcPr>
            <w:tcW w:w="1881" w:type="dxa"/>
            <w:tcBorders>
              <w:top w:val="single" w:sz="4" w:space="0" w:color="auto"/>
              <w:left w:val="single" w:sz="4" w:space="0" w:color="auto"/>
              <w:bottom w:val="single" w:sz="4" w:space="0" w:color="auto"/>
              <w:right w:val="single" w:sz="4" w:space="0" w:color="auto"/>
            </w:tcBorders>
          </w:tcPr>
          <w:p w14:paraId="635A0868" w14:textId="77777777" w:rsidR="00B63B3E" w:rsidRPr="004A3659" w:rsidRDefault="00B63B3E" w:rsidP="00C101F5">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val="restart"/>
            <w:tcBorders>
              <w:top w:val="nil"/>
              <w:left w:val="single" w:sz="4" w:space="0" w:color="auto"/>
              <w:bottom w:val="single" w:sz="4" w:space="0" w:color="auto"/>
              <w:right w:val="single" w:sz="4" w:space="0" w:color="auto"/>
            </w:tcBorders>
            <w:vAlign w:val="center"/>
          </w:tcPr>
          <w:p w14:paraId="10016C4E" w14:textId="77777777" w:rsidR="00B63B3E" w:rsidRPr="004A3659" w:rsidRDefault="00B63B3E" w:rsidP="00C101F5">
            <w:pPr>
              <w:pStyle w:val="TAC"/>
              <w:keepNext w:val="0"/>
              <w:keepLines w:val="0"/>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21A49CBE" w14:textId="77777777" w:rsidR="00B63B3E" w:rsidRPr="004A3659" w:rsidRDefault="00B63B3E" w:rsidP="00C101F5">
            <w:pPr>
              <w:pStyle w:val="TAC"/>
              <w:keepNext w:val="0"/>
              <w:keepLines w:val="0"/>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31DE589" w14:textId="77777777" w:rsidR="00B63B3E" w:rsidRPr="004A3659" w:rsidRDefault="00B63B3E" w:rsidP="00C101F5">
            <w:pPr>
              <w:pStyle w:val="TAC"/>
              <w:keepNext w:val="0"/>
              <w:keepLines w:val="0"/>
            </w:pPr>
            <w:r w:rsidRPr="004A3659">
              <w:rPr>
                <w:lang w:eastAsia="zh-CN"/>
              </w:rPr>
              <w:t>N/A</w:t>
            </w:r>
          </w:p>
        </w:tc>
      </w:tr>
      <w:tr w:rsidR="00B63B3E" w:rsidRPr="004A3659" w14:paraId="5C7ACFE5"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0C76025A" w14:textId="77777777" w:rsidR="00B63B3E" w:rsidRPr="004A3659" w:rsidRDefault="00B63B3E" w:rsidP="00C101F5">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2644F975" w14:textId="77777777" w:rsidR="00B63B3E" w:rsidRPr="004A3659" w:rsidRDefault="00B63B3E" w:rsidP="00C101F5">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1,2,4,5</w:t>
            </w:r>
          </w:p>
        </w:tc>
        <w:tc>
          <w:tcPr>
            <w:tcW w:w="1274" w:type="dxa"/>
            <w:vMerge/>
            <w:tcBorders>
              <w:top w:val="nil"/>
              <w:left w:val="single" w:sz="4" w:space="0" w:color="auto"/>
              <w:bottom w:val="single" w:sz="4" w:space="0" w:color="auto"/>
              <w:right w:val="single" w:sz="4" w:space="0" w:color="auto"/>
            </w:tcBorders>
            <w:vAlign w:val="center"/>
          </w:tcPr>
          <w:p w14:paraId="3F22D146" w14:textId="77777777" w:rsidR="00B63B3E" w:rsidRPr="004A3659" w:rsidRDefault="00B63B3E" w:rsidP="00C101F5">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5C3471E" w14:textId="77777777" w:rsidR="00B63B3E" w:rsidRPr="004A3659" w:rsidRDefault="00B63B3E" w:rsidP="00C101F5">
            <w:pPr>
              <w:pStyle w:val="TAC"/>
              <w:keepNext w:val="0"/>
              <w:keepLines w:val="0"/>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F8C17D3" w14:textId="77777777" w:rsidR="00B63B3E" w:rsidRPr="004A3659" w:rsidRDefault="00B63B3E" w:rsidP="00C101F5">
            <w:pPr>
              <w:pStyle w:val="TAC"/>
              <w:keepNext w:val="0"/>
              <w:keepLines w:val="0"/>
            </w:pPr>
            <w:r w:rsidRPr="004A3659">
              <w:rPr>
                <w:lang w:eastAsia="zh-CN"/>
              </w:rPr>
              <w:t>N/A</w:t>
            </w:r>
          </w:p>
        </w:tc>
      </w:tr>
      <w:tr w:rsidR="00B63B3E" w:rsidRPr="004A3659" w14:paraId="37865857" w14:textId="77777777" w:rsidTr="00674019">
        <w:trPr>
          <w:jc w:val="center"/>
        </w:trPr>
        <w:tc>
          <w:tcPr>
            <w:tcW w:w="2067" w:type="dxa"/>
            <w:vMerge/>
            <w:tcBorders>
              <w:top w:val="nil"/>
              <w:left w:val="single" w:sz="4" w:space="0" w:color="auto"/>
              <w:bottom w:val="single" w:sz="4" w:space="0" w:color="auto"/>
              <w:right w:val="single" w:sz="4" w:space="0" w:color="auto"/>
            </w:tcBorders>
            <w:vAlign w:val="center"/>
          </w:tcPr>
          <w:p w14:paraId="6E8660A7" w14:textId="77777777" w:rsidR="00B63B3E" w:rsidRPr="004A3659" w:rsidRDefault="00B63B3E" w:rsidP="00C101F5">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3436C60E" w14:textId="77777777" w:rsidR="00B63B3E" w:rsidRPr="004A3659" w:rsidRDefault="00B63B3E" w:rsidP="00C101F5">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tcBorders>
              <w:top w:val="nil"/>
              <w:left w:val="single" w:sz="4" w:space="0" w:color="auto"/>
              <w:bottom w:val="single" w:sz="4" w:space="0" w:color="auto"/>
              <w:right w:val="single" w:sz="4" w:space="0" w:color="auto"/>
            </w:tcBorders>
            <w:vAlign w:val="center"/>
          </w:tcPr>
          <w:p w14:paraId="3458C367" w14:textId="77777777" w:rsidR="00B63B3E" w:rsidRPr="004A3659" w:rsidRDefault="00B63B3E" w:rsidP="00C101F5">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C4D28B9" w14:textId="77777777" w:rsidR="00B63B3E" w:rsidRPr="004A3659" w:rsidRDefault="00B63B3E" w:rsidP="00C101F5">
            <w:pPr>
              <w:pStyle w:val="TAC"/>
              <w:keepNext w:val="0"/>
              <w:keepLines w:val="0"/>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7202709" w14:textId="77777777" w:rsidR="00B63B3E" w:rsidRPr="004A3659" w:rsidRDefault="00B63B3E" w:rsidP="00C101F5">
            <w:pPr>
              <w:pStyle w:val="TAC"/>
              <w:keepNext w:val="0"/>
              <w:keepLines w:val="0"/>
            </w:pPr>
            <w:r w:rsidRPr="004A3659">
              <w:rPr>
                <w:lang w:eastAsia="zh-CN"/>
              </w:rPr>
              <w:t>N/A</w:t>
            </w:r>
          </w:p>
        </w:tc>
      </w:tr>
      <w:tr w:rsidR="00B63B3E" w:rsidRPr="004A3659" w14:paraId="3E238522"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7F7D3CD"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PSS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single" w:sz="4" w:space="0" w:color="auto"/>
              <w:left w:val="single" w:sz="4" w:space="0" w:color="auto"/>
              <w:bottom w:val="nil"/>
              <w:right w:val="single" w:sz="4" w:space="0" w:color="auto"/>
            </w:tcBorders>
          </w:tcPr>
          <w:p w14:paraId="39854347" w14:textId="77777777" w:rsidR="00B63B3E" w:rsidRPr="004A3659" w:rsidRDefault="00B63B3E" w:rsidP="00C101F5">
            <w:pPr>
              <w:pStyle w:val="TAC"/>
              <w:keepNext w:val="0"/>
              <w:keepLines w:val="0"/>
              <w:rPr>
                <w:lang w:val="en-US"/>
              </w:rPr>
            </w:pPr>
          </w:p>
        </w:tc>
        <w:tc>
          <w:tcPr>
            <w:tcW w:w="2189" w:type="dxa"/>
            <w:gridSpan w:val="4"/>
            <w:tcBorders>
              <w:top w:val="single" w:sz="4" w:space="0" w:color="auto"/>
              <w:left w:val="single" w:sz="4" w:space="0" w:color="auto"/>
              <w:bottom w:val="nil"/>
              <w:right w:val="single" w:sz="4" w:space="0" w:color="auto"/>
            </w:tcBorders>
          </w:tcPr>
          <w:p w14:paraId="4872D289" w14:textId="77777777" w:rsidR="00B63B3E" w:rsidRPr="004A3659" w:rsidRDefault="00B63B3E" w:rsidP="00C101F5">
            <w:pPr>
              <w:pStyle w:val="TAC"/>
              <w:keepNext w:val="0"/>
              <w:keepLines w:val="0"/>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7803A024" w14:textId="77777777" w:rsidR="00B63B3E" w:rsidRPr="004A3659" w:rsidRDefault="00B63B3E" w:rsidP="00C101F5">
            <w:pPr>
              <w:pStyle w:val="TAC"/>
              <w:keepNext w:val="0"/>
              <w:keepLines w:val="0"/>
              <w:rPr>
                <w:lang w:val="en-US"/>
              </w:rPr>
            </w:pPr>
            <w:r w:rsidRPr="004A3659">
              <w:rPr>
                <w:lang w:val="en-US"/>
              </w:rPr>
              <w:t>0</w:t>
            </w:r>
          </w:p>
        </w:tc>
      </w:tr>
      <w:tr w:rsidR="00B63B3E" w:rsidRPr="004A3659" w14:paraId="28FEB7F2"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3B72D29"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554C667E"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6F04DF7D"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29CCD871"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EE38A5E"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to</w:t>
            </w:r>
            <w:r>
              <w:rPr>
                <w:lang w:eastAsia="ja-JP"/>
              </w:rPr>
              <w:t xml:space="preserve"> </w:t>
            </w:r>
            <w:r w:rsidRPr="004A3659">
              <w:rPr>
                <w:lang w:eastAsia="ja-JP"/>
              </w:rPr>
              <w:t>PBCH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0A400E9F"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567D8E67"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C7D9301"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298246B"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11B9EDA6"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24DEA570"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72F2D55"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87D549F"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to</w:t>
            </w:r>
            <w:r>
              <w:rPr>
                <w:lang w:eastAsia="ja-JP"/>
              </w:rPr>
              <w:t xml:space="preserve"> </w:t>
            </w:r>
            <w:r w:rsidRPr="004A3659">
              <w:rPr>
                <w:lang w:eastAsia="ja-JP"/>
              </w:rPr>
              <w:t>PDCCH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0B2427A4" w14:textId="77777777" w:rsidR="00B63B3E" w:rsidRPr="004A3659" w:rsidRDefault="00B63B3E" w:rsidP="00C101F5">
            <w:pPr>
              <w:pStyle w:val="TAC"/>
              <w:keepNext w:val="0"/>
              <w:keepLines w:val="0"/>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051163D2" w14:textId="77777777" w:rsidR="00B63B3E" w:rsidRPr="004A3659" w:rsidRDefault="00B63B3E" w:rsidP="00C101F5">
            <w:pPr>
              <w:pStyle w:val="TAC"/>
              <w:keepNext w:val="0"/>
              <w:keepLines w:val="0"/>
              <w:rPr>
                <w:lang w:val="en-US"/>
              </w:rPr>
            </w:pPr>
          </w:p>
        </w:tc>
      </w:tr>
      <w:tr w:rsidR="00B63B3E" w:rsidRPr="004A3659" w14:paraId="35E32BBE"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7EAD8A4"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r>
              <w:rPr>
                <w:lang w:eastAsia="ja-JP"/>
              </w:rPr>
              <w:t xml:space="preserve"> </w:t>
            </w:r>
          </w:p>
        </w:tc>
        <w:tc>
          <w:tcPr>
            <w:tcW w:w="1274" w:type="dxa"/>
            <w:tcBorders>
              <w:top w:val="nil"/>
              <w:left w:val="single" w:sz="4" w:space="0" w:color="auto"/>
              <w:bottom w:val="nil"/>
              <w:right w:val="single" w:sz="4" w:space="0" w:color="auto"/>
            </w:tcBorders>
          </w:tcPr>
          <w:p w14:paraId="4785DF59"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75D63604"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7553932E"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711EE44"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to</w:t>
            </w:r>
            <w:r>
              <w:rPr>
                <w:lang w:eastAsia="ja-JP"/>
              </w:rPr>
              <w:t xml:space="preserve"> </w:t>
            </w:r>
            <w:r w:rsidRPr="004A3659">
              <w:rPr>
                <w:lang w:eastAsia="ja-JP"/>
              </w:rPr>
              <w:t>PDSCH</w:t>
            </w:r>
            <w:r>
              <w:rPr>
                <w:lang w:eastAsia="ja-JP"/>
              </w:rPr>
              <w:t xml:space="preserve"> </w:t>
            </w:r>
          </w:p>
        </w:tc>
        <w:tc>
          <w:tcPr>
            <w:tcW w:w="1274" w:type="dxa"/>
            <w:tcBorders>
              <w:top w:val="nil"/>
              <w:left w:val="single" w:sz="4" w:space="0" w:color="auto"/>
              <w:bottom w:val="nil"/>
              <w:right w:val="single" w:sz="4" w:space="0" w:color="auto"/>
            </w:tcBorders>
          </w:tcPr>
          <w:p w14:paraId="35EE832A"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1A2AC1A5"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6E2351F"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2424D6A"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SSS(Note</w:t>
            </w:r>
            <w:r>
              <w:rPr>
                <w:lang w:eastAsia="ja-JP"/>
              </w:rPr>
              <w:t xml:space="preserve"> </w:t>
            </w:r>
            <w:r w:rsidRPr="004A3659">
              <w:rPr>
                <w:lang w:eastAsia="ja-JP"/>
              </w:rPr>
              <w:t>1)</w:t>
            </w:r>
          </w:p>
        </w:tc>
        <w:tc>
          <w:tcPr>
            <w:tcW w:w="1274" w:type="dxa"/>
            <w:tcBorders>
              <w:top w:val="nil"/>
              <w:left w:val="single" w:sz="4" w:space="0" w:color="auto"/>
              <w:bottom w:val="nil"/>
              <w:right w:val="single" w:sz="4" w:space="0" w:color="auto"/>
            </w:tcBorders>
          </w:tcPr>
          <w:p w14:paraId="64A09F2B"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01070F4A"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5545E7A"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F1C9252" w14:textId="77777777" w:rsidR="00B63B3E" w:rsidRPr="004A3659" w:rsidRDefault="00B63B3E" w:rsidP="00C101F5">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to</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(Note</w:t>
            </w:r>
            <w:r>
              <w:rPr>
                <w:lang w:eastAsia="ja-JP"/>
              </w:rPr>
              <w:t xml:space="preserve"> </w:t>
            </w:r>
            <w:r w:rsidRPr="004A3659">
              <w:rPr>
                <w:lang w:eastAsia="ja-JP"/>
              </w:rPr>
              <w:t>1)</w:t>
            </w:r>
          </w:p>
        </w:tc>
        <w:tc>
          <w:tcPr>
            <w:tcW w:w="1274" w:type="dxa"/>
            <w:tcBorders>
              <w:top w:val="nil"/>
              <w:left w:val="single" w:sz="4" w:space="0" w:color="auto"/>
              <w:bottom w:val="single" w:sz="4" w:space="0" w:color="auto"/>
              <w:right w:val="single" w:sz="4" w:space="0" w:color="auto"/>
            </w:tcBorders>
          </w:tcPr>
          <w:p w14:paraId="762631A2" w14:textId="77777777" w:rsidR="00B63B3E" w:rsidRPr="004A3659" w:rsidRDefault="00B63B3E" w:rsidP="00C101F5">
            <w:pPr>
              <w:pStyle w:val="TAC"/>
              <w:keepNext w:val="0"/>
              <w:keepLines w:val="0"/>
              <w:rPr>
                <w:lang w:val="en-US"/>
              </w:rPr>
            </w:pPr>
          </w:p>
        </w:tc>
        <w:tc>
          <w:tcPr>
            <w:tcW w:w="4378" w:type="dxa"/>
            <w:gridSpan w:val="6"/>
            <w:tcBorders>
              <w:top w:val="nil"/>
              <w:left w:val="single" w:sz="4" w:space="0" w:color="auto"/>
              <w:bottom w:val="single" w:sz="4" w:space="0" w:color="auto"/>
              <w:right w:val="single" w:sz="4" w:space="0" w:color="auto"/>
            </w:tcBorders>
          </w:tcPr>
          <w:p w14:paraId="324B143E" w14:textId="77777777" w:rsidR="00B63B3E" w:rsidRPr="004A3659" w:rsidRDefault="00B63B3E" w:rsidP="00C101F5">
            <w:pPr>
              <w:pStyle w:val="TAC"/>
              <w:keepNext w:val="0"/>
              <w:keepLines w:val="0"/>
              <w:rPr>
                <w:rFonts w:ascii="CG Times (WN)" w:hAnsi="CG Times (WN)"/>
                <w:lang w:val="en-US" w:eastAsia="zh-CN"/>
              </w:rPr>
            </w:pPr>
          </w:p>
        </w:tc>
      </w:tr>
      <w:tr w:rsidR="00B63B3E" w:rsidRPr="004A3659" w14:paraId="00A05F75" w14:textId="77777777" w:rsidTr="00674019">
        <w:trPr>
          <w:jc w:val="center"/>
        </w:trPr>
        <w:tc>
          <w:tcPr>
            <w:tcW w:w="2067" w:type="dxa"/>
            <w:tcBorders>
              <w:top w:val="single" w:sz="4" w:space="0" w:color="auto"/>
              <w:left w:val="single" w:sz="4" w:space="0" w:color="auto"/>
              <w:bottom w:val="nil"/>
              <w:right w:val="single" w:sz="4" w:space="0" w:color="auto"/>
            </w:tcBorders>
          </w:tcPr>
          <w:p w14:paraId="10B91A88" w14:textId="77777777" w:rsidR="00B63B3E" w:rsidRPr="004A3659" w:rsidRDefault="00B63B3E" w:rsidP="00C101F5">
            <w:pPr>
              <w:pStyle w:val="TAL"/>
              <w:keepNext w:val="0"/>
              <w:keepLines w:val="0"/>
              <w:rPr>
                <w:rFonts w:eastAsia="Calibri"/>
                <w:szCs w:val="22"/>
                <w:lang w:val="en-US"/>
              </w:rPr>
            </w:pPr>
            <w:r w:rsidRPr="004A3659">
              <w:rPr>
                <w:rFonts w:eastAsia="Calibri"/>
                <w:position w:val="-12"/>
                <w:szCs w:val="22"/>
                <w:lang w:val="en-US"/>
              </w:rPr>
              <w:object w:dxaOrig="410" w:dyaOrig="310" w14:anchorId="3CF4A22B">
                <v:shape id="_x0000_i1032" type="#_x0000_t75" style="width:19.5pt;height:16.5pt" o:ole="">
                  <v:imagedata r:id="rId14" o:title=""/>
                </v:shape>
                <o:OLEObject Type="Embed" ProgID="Equation.3" ShapeID="_x0000_i1032" DrawAspect="Content" ObjectID="_1831297945"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283B8D54"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0FA992A8" w14:textId="77777777" w:rsidR="00B63B3E" w:rsidRPr="004A3659" w:rsidRDefault="00B63B3E" w:rsidP="00C101F5">
            <w:pPr>
              <w:pStyle w:val="TAC"/>
              <w:keepNext w:val="0"/>
              <w:keepLines w:val="0"/>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776BE0EA" w14:textId="77777777" w:rsidR="00B63B3E" w:rsidRPr="004A3659" w:rsidRDefault="00B63B3E" w:rsidP="00C101F5">
            <w:pPr>
              <w:pStyle w:val="TAC"/>
              <w:keepNext w:val="0"/>
              <w:keepLines w:val="0"/>
              <w:rPr>
                <w:lang w:val="en-US"/>
              </w:rPr>
            </w:pPr>
            <w:r w:rsidRPr="004A3659">
              <w:t>-10</w:t>
            </w:r>
            <w:r>
              <w:t>7</w:t>
            </w:r>
          </w:p>
        </w:tc>
      </w:tr>
      <w:tr w:rsidR="00B63B3E" w:rsidRPr="004A3659" w14:paraId="138C1810" w14:textId="77777777" w:rsidTr="00674019">
        <w:trPr>
          <w:jc w:val="center"/>
        </w:trPr>
        <w:tc>
          <w:tcPr>
            <w:tcW w:w="2067" w:type="dxa"/>
            <w:tcBorders>
              <w:top w:val="nil"/>
              <w:left w:val="single" w:sz="4" w:space="0" w:color="auto"/>
              <w:bottom w:val="single" w:sz="4" w:space="0" w:color="auto"/>
              <w:right w:val="single" w:sz="4" w:space="0" w:color="auto"/>
            </w:tcBorders>
          </w:tcPr>
          <w:p w14:paraId="237AB517"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358205EE"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582A40E1" w14:textId="77777777" w:rsidR="00B63B3E" w:rsidRPr="004A3659" w:rsidRDefault="00B63B3E" w:rsidP="00C101F5">
            <w:pPr>
              <w:pStyle w:val="TAC"/>
              <w:keepNext w:val="0"/>
              <w:keepLines w:val="0"/>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807EFEC" w14:textId="77777777" w:rsidR="00B63B3E" w:rsidRPr="004A3659" w:rsidRDefault="00B63B3E" w:rsidP="00C101F5">
            <w:pPr>
              <w:pStyle w:val="TAC"/>
              <w:keepNext w:val="0"/>
              <w:keepLines w:val="0"/>
            </w:pPr>
            <w:r w:rsidRPr="004A3659">
              <w:t>-10</w:t>
            </w:r>
            <w:r>
              <w:t>4</w:t>
            </w:r>
          </w:p>
        </w:tc>
      </w:tr>
      <w:tr w:rsidR="00B63B3E" w:rsidRPr="004A3659" w14:paraId="3A4E8A78"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083E3CD" w14:textId="77777777" w:rsidR="00B63B3E" w:rsidRPr="004A3659" w:rsidRDefault="00B63B3E" w:rsidP="00C101F5">
            <w:pPr>
              <w:pStyle w:val="TAL"/>
              <w:keepNext w:val="0"/>
              <w:keepLines w:val="0"/>
              <w:rPr>
                <w:i/>
                <w:lang w:val="en-US"/>
              </w:rPr>
            </w:pPr>
            <w:r w:rsidRPr="004A3659">
              <w:rPr>
                <w:rFonts w:eastAsia="Calibri"/>
                <w:i/>
                <w:position w:val="-12"/>
                <w:szCs w:val="22"/>
                <w:lang w:val="en-US"/>
              </w:rPr>
              <w:object w:dxaOrig="609" w:dyaOrig="310" w14:anchorId="0FFE0F0F">
                <v:shape id="_x0000_i1033" type="#_x0000_t75" style="width:30.5pt;height:16.5pt" o:ole="">
                  <v:imagedata r:id="rId17" o:title=""/>
                </v:shape>
                <o:OLEObject Type="Embed" ProgID="Equation.3" ShapeID="_x0000_i1033" DrawAspect="Content" ObjectID="_1831297946" r:id="rId24"/>
              </w:object>
            </w:r>
          </w:p>
        </w:tc>
        <w:tc>
          <w:tcPr>
            <w:tcW w:w="1274" w:type="dxa"/>
            <w:tcBorders>
              <w:top w:val="single" w:sz="4" w:space="0" w:color="auto"/>
              <w:left w:val="single" w:sz="4" w:space="0" w:color="auto"/>
              <w:bottom w:val="single" w:sz="4" w:space="0" w:color="auto"/>
              <w:right w:val="single" w:sz="4" w:space="0" w:color="auto"/>
            </w:tcBorders>
          </w:tcPr>
          <w:p w14:paraId="5EC6D59C" w14:textId="77777777" w:rsidR="00B63B3E" w:rsidRPr="004A3659" w:rsidRDefault="00B63B3E" w:rsidP="00C101F5">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0CFDACF9" w14:textId="77777777" w:rsidR="00B63B3E" w:rsidRPr="004A3659" w:rsidRDefault="00B63B3E" w:rsidP="00C101F5">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AE18F97" w14:textId="77777777" w:rsidR="00B63B3E" w:rsidRPr="004A3659" w:rsidRDefault="00B63B3E" w:rsidP="00C101F5">
            <w:pPr>
              <w:pStyle w:val="TAC"/>
              <w:keepNext w:val="0"/>
              <w:keepLines w:val="0"/>
              <w:rPr>
                <w:lang w:val="en-US"/>
              </w:rPr>
            </w:pPr>
            <w:r>
              <w:t xml:space="preserve">22 </w:t>
            </w:r>
          </w:p>
        </w:tc>
      </w:tr>
      <w:tr w:rsidR="00B63B3E" w:rsidRPr="004A3659" w14:paraId="2E144205"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222E5BF" w14:textId="77777777" w:rsidR="00B63B3E" w:rsidRPr="004A3659" w:rsidRDefault="00B63B3E" w:rsidP="00C101F5">
            <w:pPr>
              <w:pStyle w:val="TAL"/>
              <w:keepNext w:val="0"/>
              <w:keepLines w:val="0"/>
              <w:rPr>
                <w:lang w:val="en-US"/>
              </w:rPr>
            </w:pPr>
            <w:r w:rsidRPr="004A3659">
              <w:rPr>
                <w:rFonts w:eastAsia="Calibri"/>
                <w:position w:val="-12"/>
                <w:szCs w:val="22"/>
                <w:lang w:val="en-US"/>
              </w:rPr>
              <w:object w:dxaOrig="809" w:dyaOrig="310" w14:anchorId="20947836">
                <v:shape id="_x0000_i1034" type="#_x0000_t75" style="width:41.5pt;height:16.5pt" o:ole="">
                  <v:imagedata r:id="rId19" o:title=""/>
                </v:shape>
                <o:OLEObject Type="Embed" ProgID="Equation.3" ShapeID="_x0000_i1034" DrawAspect="Content" ObjectID="_1831297947" r:id="rId25"/>
              </w:object>
            </w:r>
          </w:p>
        </w:tc>
        <w:tc>
          <w:tcPr>
            <w:tcW w:w="1274" w:type="dxa"/>
            <w:tcBorders>
              <w:top w:val="single" w:sz="4" w:space="0" w:color="auto"/>
              <w:left w:val="single" w:sz="4" w:space="0" w:color="auto"/>
              <w:bottom w:val="single" w:sz="4" w:space="0" w:color="auto"/>
              <w:right w:val="single" w:sz="4" w:space="0" w:color="auto"/>
            </w:tcBorders>
          </w:tcPr>
          <w:p w14:paraId="3FD4CD84" w14:textId="77777777" w:rsidR="00B63B3E" w:rsidRPr="004A3659" w:rsidRDefault="00B63B3E" w:rsidP="00C101F5">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1DD27FA" w14:textId="77777777" w:rsidR="00B63B3E" w:rsidRPr="004A3659" w:rsidRDefault="00B63B3E" w:rsidP="00C101F5">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C5398A7" w14:textId="77777777" w:rsidR="00B63B3E" w:rsidRPr="004A3659" w:rsidRDefault="00B63B3E" w:rsidP="00C101F5">
            <w:pPr>
              <w:pStyle w:val="TAC"/>
              <w:keepNext w:val="0"/>
              <w:keepLines w:val="0"/>
              <w:rPr>
                <w:lang w:val="en-US"/>
              </w:rPr>
            </w:pPr>
            <w:r>
              <w:t>22</w:t>
            </w:r>
          </w:p>
        </w:tc>
      </w:tr>
      <w:tr w:rsidR="00B63B3E" w:rsidRPr="004A3659" w14:paraId="768B256A" w14:textId="77777777" w:rsidTr="00674019">
        <w:trPr>
          <w:jc w:val="center"/>
        </w:trPr>
        <w:tc>
          <w:tcPr>
            <w:tcW w:w="2067" w:type="dxa"/>
            <w:tcBorders>
              <w:top w:val="single" w:sz="4" w:space="0" w:color="auto"/>
              <w:left w:val="single" w:sz="4" w:space="0" w:color="auto"/>
              <w:bottom w:val="nil"/>
              <w:right w:val="single" w:sz="4" w:space="0" w:color="auto"/>
            </w:tcBorders>
          </w:tcPr>
          <w:p w14:paraId="5A357D53" w14:textId="77777777" w:rsidR="00B63B3E" w:rsidRPr="004A3659" w:rsidRDefault="00B63B3E" w:rsidP="00C101F5">
            <w:pPr>
              <w:pStyle w:val="TAL"/>
              <w:keepNext w:val="0"/>
              <w:keepLines w:val="0"/>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5115CC3E"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nil"/>
              <w:right w:val="single" w:sz="4" w:space="0" w:color="auto"/>
            </w:tcBorders>
          </w:tcPr>
          <w:p w14:paraId="4C49405D" w14:textId="77777777" w:rsidR="00B63B3E" w:rsidRPr="004A3659" w:rsidRDefault="00B63B3E" w:rsidP="00C101F5">
            <w:pPr>
              <w:pStyle w:val="TAC"/>
              <w:keepNext w:val="0"/>
              <w:keepLines w:val="0"/>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31370175" w14:textId="77777777" w:rsidR="00B63B3E" w:rsidRPr="004A3659" w:rsidRDefault="00B63B3E" w:rsidP="00C101F5">
            <w:pPr>
              <w:pStyle w:val="TAC"/>
              <w:keepNext w:val="0"/>
              <w:keepLines w:val="0"/>
              <w:rPr>
                <w:lang w:val="en-US"/>
              </w:rPr>
            </w:pPr>
            <w:r w:rsidRPr="004A3659">
              <w:t>-</w:t>
            </w:r>
            <w:r>
              <w:t>97</w:t>
            </w:r>
          </w:p>
        </w:tc>
        <w:tc>
          <w:tcPr>
            <w:tcW w:w="2197" w:type="dxa"/>
            <w:gridSpan w:val="3"/>
            <w:tcBorders>
              <w:top w:val="single" w:sz="4" w:space="0" w:color="auto"/>
              <w:left w:val="single" w:sz="4" w:space="0" w:color="auto"/>
              <w:bottom w:val="single" w:sz="4" w:space="0" w:color="auto"/>
              <w:right w:val="single" w:sz="4" w:space="0" w:color="auto"/>
            </w:tcBorders>
          </w:tcPr>
          <w:p w14:paraId="263FBEE5" w14:textId="77777777" w:rsidR="00B63B3E" w:rsidRPr="004A3659" w:rsidRDefault="00B63B3E" w:rsidP="00C101F5">
            <w:pPr>
              <w:pStyle w:val="TAC"/>
              <w:keepNext w:val="0"/>
              <w:keepLines w:val="0"/>
              <w:rPr>
                <w:lang w:val="en-US"/>
              </w:rPr>
            </w:pPr>
            <w:r w:rsidRPr="004A3659">
              <w:rPr>
                <w:lang w:val="en-US"/>
              </w:rPr>
              <w:t>NA</w:t>
            </w:r>
          </w:p>
        </w:tc>
      </w:tr>
      <w:tr w:rsidR="00B63B3E" w:rsidRPr="004A3659" w14:paraId="3179D175" w14:textId="77777777" w:rsidTr="00674019">
        <w:trPr>
          <w:jc w:val="center"/>
        </w:trPr>
        <w:tc>
          <w:tcPr>
            <w:tcW w:w="2067" w:type="dxa"/>
            <w:tcBorders>
              <w:top w:val="nil"/>
              <w:left w:val="single" w:sz="4" w:space="0" w:color="auto"/>
              <w:bottom w:val="single" w:sz="4" w:space="0" w:color="auto"/>
              <w:right w:val="single" w:sz="4" w:space="0" w:color="auto"/>
            </w:tcBorders>
          </w:tcPr>
          <w:p w14:paraId="5327459F" w14:textId="77777777" w:rsidR="00B63B3E" w:rsidRPr="004A3659" w:rsidRDefault="00B63B3E" w:rsidP="00C101F5">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24A6D72E"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nil"/>
              <w:left w:val="single" w:sz="4" w:space="0" w:color="auto"/>
              <w:bottom w:val="single" w:sz="4" w:space="0" w:color="auto"/>
              <w:right w:val="single" w:sz="4" w:space="0" w:color="auto"/>
            </w:tcBorders>
          </w:tcPr>
          <w:p w14:paraId="2F99C133" w14:textId="77777777" w:rsidR="00B63B3E" w:rsidRPr="004A3659" w:rsidRDefault="00B63B3E" w:rsidP="00C101F5">
            <w:pPr>
              <w:pStyle w:val="TAC"/>
              <w:keepNext w:val="0"/>
              <w:keepLines w:val="0"/>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89591ED" w14:textId="77777777" w:rsidR="00B63B3E" w:rsidRPr="004A3659" w:rsidRDefault="00B63B3E" w:rsidP="00C101F5">
            <w:pPr>
              <w:pStyle w:val="TAC"/>
              <w:keepNext w:val="0"/>
              <w:keepLines w:val="0"/>
            </w:pPr>
            <w:r w:rsidRPr="00DE294A">
              <w:t>-</w:t>
            </w:r>
            <w:r>
              <w:rPr>
                <w:rFonts w:hint="eastAsia"/>
                <w:lang w:eastAsia="zh-CN"/>
              </w:rPr>
              <w:t>94</w:t>
            </w:r>
          </w:p>
        </w:tc>
        <w:tc>
          <w:tcPr>
            <w:tcW w:w="2197" w:type="dxa"/>
            <w:gridSpan w:val="3"/>
            <w:tcBorders>
              <w:top w:val="single" w:sz="4" w:space="0" w:color="auto"/>
              <w:left w:val="single" w:sz="4" w:space="0" w:color="auto"/>
              <w:bottom w:val="single" w:sz="4" w:space="0" w:color="auto"/>
              <w:right w:val="single" w:sz="4" w:space="0" w:color="auto"/>
            </w:tcBorders>
          </w:tcPr>
          <w:p w14:paraId="5D0C071D" w14:textId="77777777" w:rsidR="00B63B3E" w:rsidRPr="004A3659" w:rsidRDefault="00B63B3E" w:rsidP="00C101F5">
            <w:pPr>
              <w:pStyle w:val="TAC"/>
              <w:keepNext w:val="0"/>
              <w:keepLines w:val="0"/>
            </w:pPr>
            <w:r w:rsidRPr="004A3659">
              <w:t>NA</w:t>
            </w:r>
          </w:p>
        </w:tc>
      </w:tr>
      <w:tr w:rsidR="00B63B3E" w:rsidRPr="004A3659" w14:paraId="7470D1E1"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9653AE4" w14:textId="77777777" w:rsidR="00B63B3E" w:rsidRPr="004A3659" w:rsidRDefault="00B63B3E" w:rsidP="00C101F5">
            <w:pPr>
              <w:pStyle w:val="TAL"/>
              <w:keepNext w:val="0"/>
              <w:keepLines w:val="0"/>
              <w:rPr>
                <w:lang w:val="en-US"/>
              </w:rPr>
            </w:pPr>
            <w:r w:rsidRPr="004A3659">
              <w:t>SCH_RP</w:t>
            </w:r>
            <w:r>
              <w:rPr>
                <w:vertAlign w:val="superscript"/>
              </w:rPr>
              <w:t xml:space="preserve"> </w:t>
            </w:r>
            <w:r w:rsidRPr="004A3659">
              <w:rPr>
                <w:vertAlign w:val="superscript"/>
              </w:rPr>
              <w:t>Note</w:t>
            </w:r>
            <w:r>
              <w:rPr>
                <w:vertAlign w:val="superscript"/>
              </w:rPr>
              <w:t xml:space="preserve"> </w:t>
            </w:r>
            <w:r w:rsidRPr="004A3659">
              <w:rPr>
                <w:vertAlign w:val="superscript"/>
              </w:rPr>
              <w:t>3</w:t>
            </w:r>
          </w:p>
        </w:tc>
        <w:tc>
          <w:tcPr>
            <w:tcW w:w="1274" w:type="dxa"/>
            <w:tcBorders>
              <w:top w:val="single" w:sz="4" w:space="0" w:color="auto"/>
              <w:left w:val="single" w:sz="4" w:space="0" w:color="auto"/>
              <w:bottom w:val="single" w:sz="4" w:space="0" w:color="auto"/>
              <w:right w:val="single" w:sz="4" w:space="0" w:color="auto"/>
            </w:tcBorders>
          </w:tcPr>
          <w:p w14:paraId="2B90F7F3" w14:textId="77777777" w:rsidR="00B63B3E" w:rsidRPr="004A3659" w:rsidRDefault="00B63B3E" w:rsidP="00C101F5">
            <w:pPr>
              <w:pStyle w:val="TAC"/>
              <w:keepNext w:val="0"/>
              <w:keepLines w:val="0"/>
              <w:rPr>
                <w:lang w:val="en-US"/>
              </w:rPr>
            </w:pPr>
            <w:r w:rsidRPr="004A3659">
              <w:t>dBm/15</w:t>
            </w:r>
            <w:r>
              <w:t xml:space="preserve"> </w:t>
            </w:r>
            <w:r w:rsidRPr="004A3659">
              <w:t>kHz</w:t>
            </w:r>
          </w:p>
        </w:tc>
        <w:tc>
          <w:tcPr>
            <w:tcW w:w="2189" w:type="dxa"/>
            <w:gridSpan w:val="4"/>
            <w:tcBorders>
              <w:top w:val="single" w:sz="4" w:space="0" w:color="auto"/>
              <w:left w:val="single" w:sz="4" w:space="0" w:color="auto"/>
              <w:bottom w:val="single" w:sz="4" w:space="0" w:color="auto"/>
              <w:right w:val="single" w:sz="4" w:space="0" w:color="auto"/>
            </w:tcBorders>
          </w:tcPr>
          <w:p w14:paraId="7384E4D0" w14:textId="77777777" w:rsidR="00B63B3E" w:rsidRPr="004A3659" w:rsidRDefault="00B63B3E" w:rsidP="00C101F5">
            <w:pPr>
              <w:pStyle w:val="TAC"/>
              <w:keepNext w:val="0"/>
              <w:keepLines w:val="0"/>
            </w:pPr>
            <w:r w:rsidRPr="004A3659">
              <w:t>-</w:t>
            </w:r>
            <w:r>
              <w:t>97</w:t>
            </w:r>
          </w:p>
        </w:tc>
        <w:tc>
          <w:tcPr>
            <w:tcW w:w="2189" w:type="dxa"/>
            <w:gridSpan w:val="2"/>
            <w:tcBorders>
              <w:top w:val="single" w:sz="4" w:space="0" w:color="auto"/>
              <w:left w:val="single" w:sz="4" w:space="0" w:color="auto"/>
              <w:bottom w:val="single" w:sz="4" w:space="0" w:color="auto"/>
              <w:right w:val="single" w:sz="4" w:space="0" w:color="auto"/>
            </w:tcBorders>
          </w:tcPr>
          <w:p w14:paraId="4C4B00F7" w14:textId="77777777" w:rsidR="00B63B3E" w:rsidRPr="004A3659" w:rsidRDefault="00B63B3E" w:rsidP="00C101F5">
            <w:pPr>
              <w:pStyle w:val="TAC"/>
              <w:keepNext w:val="0"/>
              <w:keepLines w:val="0"/>
            </w:pPr>
            <w:r>
              <w:t>NA</w:t>
            </w:r>
          </w:p>
        </w:tc>
      </w:tr>
      <w:tr w:rsidR="00B63B3E" w:rsidRPr="004A3659" w14:paraId="1768871D" w14:textId="77777777" w:rsidTr="00674019">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7308FE3" w14:textId="77777777" w:rsidR="00B63B3E" w:rsidRPr="004A3659" w:rsidRDefault="00B63B3E" w:rsidP="00C101F5">
            <w:pPr>
              <w:pStyle w:val="TAL"/>
              <w:keepNext w:val="0"/>
              <w:keepLines w:val="0"/>
              <w:rPr>
                <w:lang w:val="en-US"/>
              </w:rPr>
            </w:pPr>
            <w:r w:rsidRPr="004A3659">
              <w:rPr>
                <w:lang w:val="en-US"/>
              </w:rPr>
              <w:t>Propagation</w:t>
            </w:r>
            <w:r>
              <w:rPr>
                <w:lang w:val="en-US"/>
              </w:rPr>
              <w:t xml:space="preserve"> </w:t>
            </w:r>
            <w:r w:rsidRPr="004A3659">
              <w:rPr>
                <w:lang w:val="en-US"/>
              </w:rPr>
              <w:t>condition</w:t>
            </w:r>
          </w:p>
        </w:tc>
        <w:tc>
          <w:tcPr>
            <w:tcW w:w="1274" w:type="dxa"/>
            <w:tcBorders>
              <w:top w:val="single" w:sz="4" w:space="0" w:color="auto"/>
              <w:left w:val="single" w:sz="4" w:space="0" w:color="auto"/>
              <w:bottom w:val="single" w:sz="4" w:space="0" w:color="auto"/>
              <w:right w:val="single" w:sz="4" w:space="0" w:color="auto"/>
            </w:tcBorders>
          </w:tcPr>
          <w:p w14:paraId="0D0CC7B7" w14:textId="77777777" w:rsidR="00B63B3E" w:rsidRPr="004A3659" w:rsidRDefault="00B63B3E" w:rsidP="00C101F5">
            <w:pPr>
              <w:pStyle w:val="TAC"/>
              <w:keepNext w:val="0"/>
              <w:keepLines w:val="0"/>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E567F90" w14:textId="77777777" w:rsidR="00B63B3E" w:rsidRPr="004A3659" w:rsidRDefault="00B63B3E" w:rsidP="00C101F5">
            <w:pPr>
              <w:pStyle w:val="TAC"/>
              <w:keepNext w:val="0"/>
              <w:keepLines w:val="0"/>
              <w:rPr>
                <w:lang w:val="en-US"/>
              </w:rPr>
            </w:pPr>
            <w:r w:rsidRPr="004A3659">
              <w:rPr>
                <w:lang w:val="en-US"/>
              </w:rPr>
              <w:t>AWGN</w:t>
            </w:r>
          </w:p>
        </w:tc>
      </w:tr>
      <w:tr w:rsidR="00B63B3E" w:rsidRPr="004A3659" w14:paraId="50388CFD" w14:textId="77777777" w:rsidTr="00674019">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2014282C" w14:textId="77777777" w:rsidR="00B63B3E" w:rsidRPr="004A3659" w:rsidRDefault="00B63B3E" w:rsidP="00C101F5">
            <w:pPr>
              <w:pStyle w:val="TAL"/>
              <w:keepNext w:val="0"/>
              <w:keepLines w:val="0"/>
              <w:rPr>
                <w:rFonts w:cs="Arial"/>
                <w:lang w:val="en-US"/>
              </w:rPr>
            </w:pPr>
          </w:p>
          <w:p w14:paraId="4055E225" w14:textId="77777777" w:rsidR="00B63B3E" w:rsidRPr="004A3659" w:rsidRDefault="00B63B3E" w:rsidP="00C101F5">
            <w:pPr>
              <w:pStyle w:val="TAL"/>
              <w:keepNext w:val="0"/>
              <w:keepLines w:val="0"/>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39D18E31"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3748C518" w14:textId="77777777" w:rsidR="00B63B3E" w:rsidRPr="004A3659" w:rsidRDefault="00B63B3E" w:rsidP="00C101F5">
            <w:pPr>
              <w:pStyle w:val="TAC"/>
              <w:keepNext w:val="0"/>
              <w:keepLines w:val="0"/>
              <w:rPr>
                <w:rFonts w:cs="Arial"/>
              </w:rPr>
            </w:pPr>
            <w:r w:rsidRPr="004A3659">
              <w:rPr>
                <w:rFonts w:cs="Arial"/>
              </w:rPr>
              <w:t>dBm/</w:t>
            </w:r>
          </w:p>
          <w:p w14:paraId="7DBDF4A5" w14:textId="77777777" w:rsidR="00B63B3E" w:rsidRPr="004A3659" w:rsidRDefault="00B63B3E" w:rsidP="00C101F5">
            <w:pPr>
              <w:pStyle w:val="TAC"/>
              <w:keepNext w:val="0"/>
              <w:keepLines w:val="0"/>
              <w:rPr>
                <w:lang w:val="en-US"/>
              </w:rPr>
            </w:pPr>
            <w:r w:rsidRPr="004A3659">
              <w:rPr>
                <w:rFonts w:cs="Arial"/>
              </w:rPr>
              <w:t>9.36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7B5F505B" w14:textId="77777777" w:rsidR="00B63B3E" w:rsidRPr="004A3659" w:rsidRDefault="00B63B3E" w:rsidP="00C101F5">
            <w:pPr>
              <w:pStyle w:val="TAC"/>
              <w:keepNext w:val="0"/>
              <w:keepLines w:val="0"/>
              <w:rPr>
                <w:lang w:val="en-US"/>
              </w:rPr>
            </w:pPr>
            <w:r w:rsidRPr="004A3659">
              <w:rPr>
                <w:rFonts w:cs="Arial"/>
                <w:lang w:eastAsia="zh-CN"/>
              </w:rPr>
              <w:t>-</w:t>
            </w:r>
            <w:r>
              <w:rPr>
                <w:rFonts w:cs="Arial"/>
                <w:lang w:eastAsia="zh-CN"/>
              </w:rPr>
              <w:t>68.63</w:t>
            </w:r>
          </w:p>
        </w:tc>
        <w:tc>
          <w:tcPr>
            <w:tcW w:w="2189" w:type="dxa"/>
            <w:gridSpan w:val="2"/>
            <w:tcBorders>
              <w:top w:val="single" w:sz="4" w:space="0" w:color="auto"/>
              <w:left w:val="single" w:sz="4" w:space="0" w:color="auto"/>
              <w:bottom w:val="single" w:sz="4" w:space="0" w:color="auto"/>
              <w:right w:val="single" w:sz="4" w:space="0" w:color="auto"/>
            </w:tcBorders>
          </w:tcPr>
          <w:p w14:paraId="129A9AFD" w14:textId="77777777" w:rsidR="00B63B3E" w:rsidRPr="004A3659" w:rsidRDefault="00B63B3E" w:rsidP="00C101F5">
            <w:pPr>
              <w:pStyle w:val="TAC"/>
              <w:keepNext w:val="0"/>
              <w:keepLines w:val="0"/>
              <w:rPr>
                <w:lang w:val="en-US"/>
              </w:rPr>
            </w:pPr>
            <w:r>
              <w:rPr>
                <w:lang w:val="en-US"/>
              </w:rPr>
              <w:t>-57.02</w:t>
            </w:r>
          </w:p>
        </w:tc>
      </w:tr>
      <w:tr w:rsidR="00B63B3E" w:rsidRPr="004A3659" w14:paraId="0F85C729" w14:textId="77777777" w:rsidTr="00674019">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4859EC7" w14:textId="77777777" w:rsidR="00B63B3E" w:rsidRPr="004A3659" w:rsidRDefault="00B63B3E" w:rsidP="00C101F5">
            <w:pPr>
              <w:pStyle w:val="TAL"/>
              <w:keepNext w:val="0"/>
              <w:keepLines w:val="0"/>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3528FC1B" w14:textId="77777777" w:rsidR="00B63B3E" w:rsidRPr="004A3659" w:rsidRDefault="00B63B3E" w:rsidP="00C101F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005C5A0D" w14:textId="77777777" w:rsidR="00B63B3E" w:rsidRPr="004A3659" w:rsidRDefault="00B63B3E" w:rsidP="00C101F5">
            <w:pPr>
              <w:pStyle w:val="TAC"/>
              <w:keepNext w:val="0"/>
              <w:keepLines w:val="0"/>
              <w:rPr>
                <w:rFonts w:cs="Arial"/>
              </w:rPr>
            </w:pPr>
            <w:r w:rsidRPr="004A3659">
              <w:rPr>
                <w:rFonts w:cs="Arial"/>
              </w:rPr>
              <w:t>dBm/</w:t>
            </w:r>
          </w:p>
          <w:p w14:paraId="71F747B6" w14:textId="77777777" w:rsidR="00B63B3E" w:rsidRPr="004A3659" w:rsidRDefault="00B63B3E" w:rsidP="00C101F5">
            <w:pPr>
              <w:pStyle w:val="TAC"/>
              <w:keepNext w:val="0"/>
              <w:keepLines w:val="0"/>
              <w:rPr>
                <w:lang w:val="en-US"/>
              </w:rPr>
            </w:pPr>
            <w:r w:rsidRPr="004A3659">
              <w:rPr>
                <w:rFonts w:cs="Arial"/>
              </w:rPr>
              <w:t>38.16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36870AA7" w14:textId="77777777" w:rsidR="00B63B3E" w:rsidRPr="004A3659" w:rsidRDefault="00B63B3E" w:rsidP="00C101F5">
            <w:pPr>
              <w:pStyle w:val="TAC"/>
              <w:keepNext w:val="0"/>
              <w:keepLines w:val="0"/>
            </w:pPr>
            <w:r w:rsidRPr="004A3659">
              <w:rPr>
                <w:rFonts w:cs="Arial"/>
                <w:lang w:eastAsia="zh-CN"/>
              </w:rPr>
              <w:t>-</w:t>
            </w:r>
            <w:r>
              <w:rPr>
                <w:rFonts w:cs="Arial"/>
                <w:lang w:eastAsia="zh-CN"/>
              </w:rPr>
              <w:t>62.54</w:t>
            </w:r>
          </w:p>
        </w:tc>
        <w:tc>
          <w:tcPr>
            <w:tcW w:w="2189" w:type="dxa"/>
            <w:gridSpan w:val="2"/>
            <w:tcBorders>
              <w:top w:val="single" w:sz="4" w:space="0" w:color="auto"/>
              <w:left w:val="single" w:sz="4" w:space="0" w:color="auto"/>
              <w:bottom w:val="single" w:sz="4" w:space="0" w:color="auto"/>
              <w:right w:val="single" w:sz="4" w:space="0" w:color="auto"/>
            </w:tcBorders>
          </w:tcPr>
          <w:p w14:paraId="75B0825B" w14:textId="77777777" w:rsidR="00B63B3E" w:rsidRPr="004A3659" w:rsidRDefault="00B63B3E" w:rsidP="00C101F5">
            <w:pPr>
              <w:pStyle w:val="TAC"/>
              <w:keepNext w:val="0"/>
              <w:keepLines w:val="0"/>
            </w:pPr>
            <w:r>
              <w:t>-50.92</w:t>
            </w:r>
          </w:p>
        </w:tc>
      </w:tr>
      <w:tr w:rsidR="00B63B3E" w:rsidRPr="004A3659" w14:paraId="52747D65" w14:textId="77777777" w:rsidTr="00674019">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1A362B2A" w14:textId="77777777" w:rsidR="00B63B3E" w:rsidRPr="004A3659" w:rsidRDefault="00B63B3E" w:rsidP="00C101F5">
            <w:pPr>
              <w:pStyle w:val="TAN"/>
              <w:keepNext w:val="0"/>
              <w:keepLines w:val="0"/>
              <w:rPr>
                <w:lang w:val="en-US"/>
              </w:rPr>
            </w:pPr>
            <w:r>
              <w:rPr>
                <w:lang w:val="en-US"/>
              </w:rPr>
              <w:lastRenderedPageBreak/>
              <w:t xml:space="preserve">NOTE </w:t>
            </w:r>
            <w:r w:rsidRPr="004A3659">
              <w:rPr>
                <w:lang w:val="en-US"/>
              </w:rPr>
              <w:t>1</w:t>
            </w:r>
            <w:r>
              <w:rPr>
                <w:lang w:val="en-US"/>
              </w:rPr>
              <w:t>:</w:t>
            </w:r>
            <w:r w:rsidRPr="004A3659">
              <w:rPr>
                <w:lang w:val="en-US"/>
              </w:rPr>
              <w:tab/>
              <w:t>OCNG</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used</w:t>
            </w:r>
            <w:r>
              <w:rPr>
                <w:lang w:val="en-US"/>
              </w:rPr>
              <w:t xml:space="preserve"> </w:t>
            </w:r>
            <w:r w:rsidRPr="004A3659">
              <w:rPr>
                <w:lang w:val="en-US"/>
              </w:rPr>
              <w:t>such</w:t>
            </w:r>
            <w:r>
              <w:rPr>
                <w:lang w:val="en-US"/>
              </w:rPr>
              <w:t xml:space="preserve"> </w:t>
            </w:r>
            <w:r w:rsidRPr="004A3659">
              <w:rPr>
                <w:lang w:val="en-US"/>
              </w:rPr>
              <w:t>that</w:t>
            </w:r>
            <w:r>
              <w:rPr>
                <w:lang w:val="en-US"/>
              </w:rPr>
              <w:t xml:space="preserve"> </w:t>
            </w:r>
            <w:r w:rsidRPr="004A3659">
              <w:rPr>
                <w:lang w:val="en-US"/>
              </w:rPr>
              <w:t>both</w:t>
            </w:r>
            <w:r>
              <w:rPr>
                <w:lang w:val="en-US"/>
              </w:rPr>
              <w:t xml:space="preserve"> </w:t>
            </w:r>
            <w:r w:rsidRPr="004A3659">
              <w:rPr>
                <w:lang w:val="en-US"/>
              </w:rPr>
              <w:t>cells</w:t>
            </w:r>
            <w:r>
              <w:rPr>
                <w:lang w:val="en-US"/>
              </w:rPr>
              <w:t xml:space="preserve"> </w:t>
            </w:r>
            <w:r w:rsidRPr="004A3659">
              <w:rPr>
                <w:lang w:val="en-US"/>
              </w:rPr>
              <w:t>are</w:t>
            </w:r>
            <w:r>
              <w:rPr>
                <w:lang w:val="en-US"/>
              </w:rPr>
              <w:t xml:space="preserve"> </w:t>
            </w:r>
            <w:r w:rsidRPr="004A3659">
              <w:rPr>
                <w:lang w:val="en-US"/>
              </w:rPr>
              <w:t>fully</w:t>
            </w:r>
            <w:r>
              <w:rPr>
                <w:lang w:val="en-US"/>
              </w:rPr>
              <w:t xml:space="preserve"> </w:t>
            </w:r>
            <w:r w:rsidRPr="004A3659">
              <w:rPr>
                <w:lang w:val="en-US"/>
              </w:rPr>
              <w:t>allocated</w:t>
            </w:r>
            <w:r>
              <w:rPr>
                <w:lang w:val="en-US"/>
              </w:rPr>
              <w:t xml:space="preserve"> </w:t>
            </w:r>
            <w:r w:rsidRPr="004A3659">
              <w:rPr>
                <w:lang w:val="en-US"/>
              </w:rPr>
              <w:t>and</w:t>
            </w:r>
            <w:r>
              <w:rPr>
                <w:lang w:val="en-US"/>
              </w:rPr>
              <w:t xml:space="preserve"> </w:t>
            </w:r>
            <w:r w:rsidRPr="004A3659">
              <w:rPr>
                <w:lang w:val="en-US"/>
              </w:rPr>
              <w:t>a</w:t>
            </w:r>
            <w:r>
              <w:rPr>
                <w:lang w:val="en-US"/>
              </w:rPr>
              <w:t xml:space="preserve"> </w:t>
            </w:r>
            <w:r w:rsidRPr="004A3659">
              <w:rPr>
                <w:lang w:val="en-US"/>
              </w:rPr>
              <w:t>constant</w:t>
            </w:r>
            <w:r>
              <w:rPr>
                <w:lang w:val="en-US"/>
              </w:rPr>
              <w:t xml:space="preserve"> </w:t>
            </w:r>
            <w:r w:rsidRPr="004A3659">
              <w:rPr>
                <w:lang w:val="en-US"/>
              </w:rPr>
              <w:t>total</w:t>
            </w:r>
            <w:r>
              <w:rPr>
                <w:lang w:val="en-US"/>
              </w:rPr>
              <w:t xml:space="preserve"> </w:t>
            </w:r>
            <w:r w:rsidRPr="004A3659">
              <w:rPr>
                <w:lang w:val="en-US"/>
              </w:rPr>
              <w:t>transmitted</w:t>
            </w:r>
            <w:r>
              <w:rPr>
                <w:lang w:val="en-US"/>
              </w:rPr>
              <w:t xml:space="preserve"> </w:t>
            </w:r>
            <w:r w:rsidRPr="004A3659">
              <w:rPr>
                <w:lang w:val="en-US"/>
              </w:rPr>
              <w:t>power</w:t>
            </w:r>
            <w:r>
              <w:rPr>
                <w:lang w:val="en-US"/>
              </w:rPr>
              <w:t xml:space="preserve"> </w:t>
            </w:r>
            <w:r w:rsidRPr="004A3659">
              <w:rPr>
                <w:lang w:val="en-US"/>
              </w:rPr>
              <w:t>spectral</w:t>
            </w:r>
            <w:r>
              <w:rPr>
                <w:lang w:val="en-US"/>
              </w:rPr>
              <w:t xml:space="preserve"> </w:t>
            </w:r>
            <w:r w:rsidRPr="004A3659">
              <w:rPr>
                <w:lang w:val="en-US"/>
              </w:rPr>
              <w:t>density</w:t>
            </w:r>
            <w:r>
              <w:rPr>
                <w:lang w:val="en-US"/>
              </w:rPr>
              <w:t xml:space="preserve"> </w:t>
            </w:r>
            <w:r w:rsidRPr="004A3659">
              <w:rPr>
                <w:lang w:val="en-US"/>
              </w:rPr>
              <w:t>is</w:t>
            </w:r>
            <w:r>
              <w:rPr>
                <w:lang w:val="en-US"/>
              </w:rPr>
              <w:t xml:space="preserve"> </w:t>
            </w:r>
            <w:r w:rsidRPr="004A3659">
              <w:rPr>
                <w:lang w:val="en-US"/>
              </w:rPr>
              <w:t>achieved</w:t>
            </w:r>
            <w:r>
              <w:rPr>
                <w:lang w:val="en-US"/>
              </w:rPr>
              <w:t xml:space="preserve"> </w:t>
            </w:r>
            <w:r w:rsidRPr="004A3659">
              <w:rPr>
                <w:lang w:val="en-US"/>
              </w:rPr>
              <w:t>for</w:t>
            </w:r>
            <w:r>
              <w:rPr>
                <w:lang w:val="en-US"/>
              </w:rPr>
              <w:t xml:space="preserve"> </w:t>
            </w:r>
            <w:r w:rsidRPr="004A3659">
              <w:rPr>
                <w:lang w:val="en-US"/>
              </w:rPr>
              <w:t>all</w:t>
            </w:r>
            <w:r>
              <w:rPr>
                <w:lang w:val="en-US"/>
              </w:rPr>
              <w:t xml:space="preserve"> </w:t>
            </w:r>
            <w:r w:rsidRPr="004A3659">
              <w:rPr>
                <w:lang w:val="en-US"/>
              </w:rPr>
              <w:t>OFDM</w:t>
            </w:r>
            <w:r>
              <w:rPr>
                <w:lang w:val="en-US"/>
              </w:rPr>
              <w:t xml:space="preserve"> </w:t>
            </w:r>
            <w:r w:rsidRPr="004A3659">
              <w:rPr>
                <w:lang w:val="en-US"/>
              </w:rPr>
              <w:t>symbols.</w:t>
            </w:r>
          </w:p>
          <w:p w14:paraId="2B22B7BC" w14:textId="77777777" w:rsidR="00B63B3E" w:rsidRPr="004A3659" w:rsidRDefault="00B63B3E" w:rsidP="00C101F5">
            <w:pPr>
              <w:pStyle w:val="TAN"/>
              <w:keepNext w:val="0"/>
              <w:keepLines w:val="0"/>
              <w:rPr>
                <w:lang w:val="en-US"/>
              </w:rPr>
            </w:pPr>
            <w:r>
              <w:rPr>
                <w:lang w:val="en-US"/>
              </w:rPr>
              <w:t xml:space="preserve">NOTE </w:t>
            </w:r>
            <w:r w:rsidRPr="004A3659">
              <w:rPr>
                <w:lang w:val="en-US"/>
              </w:rPr>
              <w:t>2</w:t>
            </w:r>
            <w:r>
              <w:rPr>
                <w:lang w:val="en-US"/>
              </w:rPr>
              <w:t>:</w:t>
            </w:r>
            <w:r w:rsidRPr="004A3659">
              <w:rPr>
                <w:lang w:val="en-US"/>
              </w:rPr>
              <w:tab/>
              <w:t>Interference</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cells</w:t>
            </w:r>
            <w:r>
              <w:rPr>
                <w:lang w:val="en-US"/>
              </w:rPr>
              <w:t xml:space="preserve"> </w:t>
            </w:r>
            <w:r w:rsidRPr="004A3659">
              <w:rPr>
                <w:lang w:val="en-US"/>
              </w:rPr>
              <w:t>and</w:t>
            </w:r>
            <w:r>
              <w:rPr>
                <w:lang w:val="en-US"/>
              </w:rPr>
              <w:t xml:space="preserve"> </w:t>
            </w:r>
            <w:r w:rsidRPr="004A3659">
              <w:rPr>
                <w:lang w:val="en-US"/>
              </w:rPr>
              <w:t>noise</w:t>
            </w:r>
            <w:r>
              <w:rPr>
                <w:lang w:val="en-US"/>
              </w:rPr>
              <w:t xml:space="preserve"> </w:t>
            </w:r>
            <w:r w:rsidRPr="004A3659">
              <w:rPr>
                <w:lang w:val="en-US"/>
              </w:rPr>
              <w:t>sources</w:t>
            </w:r>
            <w:r>
              <w:rPr>
                <w:lang w:val="en-US"/>
              </w:rPr>
              <w:t xml:space="preserve"> </w:t>
            </w:r>
            <w:r w:rsidRPr="004A3659">
              <w:rPr>
                <w:lang w:val="en-US"/>
              </w:rPr>
              <w:t>not</w:t>
            </w:r>
            <w:r>
              <w:rPr>
                <w:lang w:val="en-US"/>
              </w:rPr>
              <w:t xml:space="preserve"> </w:t>
            </w:r>
            <w:r w:rsidRPr="004A3659">
              <w:rPr>
                <w:lang w:val="en-US"/>
              </w:rPr>
              <w:t>specified</w:t>
            </w:r>
            <w:r>
              <w:rPr>
                <w:lang w:val="en-US"/>
              </w:rPr>
              <w:t xml:space="preserve"> </w:t>
            </w:r>
            <w:r w:rsidRPr="004A3659">
              <w:rPr>
                <w:lang w:val="en-US"/>
              </w:rPr>
              <w:t>in</w:t>
            </w:r>
            <w:r>
              <w:rPr>
                <w:lang w:val="en-US"/>
              </w:rPr>
              <w:t xml:space="preserve"> </w:t>
            </w:r>
            <w:r w:rsidRPr="004A3659">
              <w:rPr>
                <w:lang w:val="en-US"/>
              </w:rPr>
              <w:t>the</w:t>
            </w:r>
            <w:r>
              <w:rPr>
                <w:lang w:val="en-US"/>
              </w:rPr>
              <w:t xml:space="preserve"> </w:t>
            </w:r>
            <w:r w:rsidRPr="004A3659">
              <w:rPr>
                <w:lang w:val="en-US"/>
              </w:rPr>
              <w:t>test</w:t>
            </w:r>
            <w:r>
              <w:rPr>
                <w:lang w:val="en-US"/>
              </w:rPr>
              <w:t xml:space="preserve"> </w:t>
            </w:r>
            <w:r w:rsidRPr="004A3659">
              <w:rPr>
                <w:lang w:val="en-US"/>
              </w:rPr>
              <w:t>is</w:t>
            </w:r>
            <w:r>
              <w:rPr>
                <w:lang w:val="en-US"/>
              </w:rPr>
              <w:t xml:space="preserve"> </w:t>
            </w:r>
            <w:r w:rsidRPr="004A3659">
              <w:rPr>
                <w:lang w:val="en-US"/>
              </w:rPr>
              <w:t>assumed</w: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constant</w:t>
            </w:r>
            <w:r>
              <w:rPr>
                <w:lang w:val="en-US"/>
              </w:rPr>
              <w:t xml:space="preserve"> </w:t>
            </w:r>
            <w:r w:rsidRPr="004A3659">
              <w:rPr>
                <w:lang w:val="en-US"/>
              </w:rPr>
              <w:t>over</w:t>
            </w:r>
            <w:r>
              <w:rPr>
                <w:lang w:val="en-US"/>
              </w:rPr>
              <w:t xml:space="preserve"> </w:t>
            </w:r>
            <w:r w:rsidRPr="004A3659">
              <w:rPr>
                <w:lang w:val="en-US"/>
              </w:rPr>
              <w:t>subcarriers</w:t>
            </w:r>
            <w:r>
              <w:rPr>
                <w:lang w:val="en-US"/>
              </w:rPr>
              <w:t xml:space="preserve"> </w:t>
            </w:r>
            <w:r w:rsidRPr="004A3659">
              <w:rPr>
                <w:lang w:val="en-US"/>
              </w:rPr>
              <w:t>and</w:t>
            </w:r>
            <w:r>
              <w:rPr>
                <w:lang w:val="en-US"/>
              </w:rPr>
              <w:t xml:space="preserve"> </w:t>
            </w:r>
            <w:r w:rsidRPr="004A3659">
              <w:rPr>
                <w:lang w:val="en-US"/>
              </w:rPr>
              <w:t>time</w:t>
            </w:r>
            <w:r>
              <w:rPr>
                <w:lang w:val="en-US"/>
              </w:rPr>
              <w:t xml:space="preserve"> </w:t>
            </w:r>
            <w:r w:rsidRPr="004A3659">
              <w:rPr>
                <w:lang w:val="en-US"/>
              </w:rPr>
              <w:t>and</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modelled</w:t>
            </w:r>
            <w:r>
              <w:rPr>
                <w:lang w:val="en-US"/>
              </w:rPr>
              <w:t xml:space="preserve"> </w:t>
            </w:r>
            <w:r w:rsidRPr="004A3659">
              <w:rPr>
                <w:lang w:val="en-US"/>
              </w:rPr>
              <w:t>as</w:t>
            </w:r>
            <w:r>
              <w:rPr>
                <w:lang w:val="en-US"/>
              </w:rPr>
              <w:t xml:space="preserve"> </w:t>
            </w:r>
            <w:r w:rsidRPr="004A3659">
              <w:rPr>
                <w:lang w:val="en-US"/>
              </w:rPr>
              <w:t>AWGN</w:t>
            </w:r>
            <w:r>
              <w:rPr>
                <w:lang w:val="en-US"/>
              </w:rPr>
              <w:t xml:space="preserve"> </w:t>
            </w:r>
            <w:r w:rsidRPr="004A3659">
              <w:rPr>
                <w:lang w:val="en-US"/>
              </w:rPr>
              <w:t>of</w:t>
            </w:r>
            <w:r>
              <w:rPr>
                <w:lang w:val="en-US"/>
              </w:rPr>
              <w:t xml:space="preserve"> </w:t>
            </w:r>
            <w:r w:rsidRPr="004A3659">
              <w:rPr>
                <w:lang w:val="en-US"/>
              </w:rPr>
              <w:t>appropriate</w:t>
            </w:r>
            <w:r>
              <w:rPr>
                <w:lang w:val="en-US"/>
              </w:rPr>
              <w:t xml:space="preserve"> </w:t>
            </w:r>
            <w:r w:rsidRPr="004A3659">
              <w:rPr>
                <w:lang w:val="en-US"/>
              </w:rPr>
              <w:t>power</w:t>
            </w:r>
            <w:r>
              <w:rPr>
                <w:lang w:val="en-US"/>
              </w:rPr>
              <w:t xml:space="preserve"> </w:t>
            </w:r>
            <w:r w:rsidRPr="004A3659">
              <w:rPr>
                <w:lang w:val="en-US"/>
              </w:rPr>
              <w:t>for</w:t>
            </w:r>
            <w:r>
              <w:rPr>
                <w:lang w:val="en-US"/>
              </w:rPr>
              <w:t xml:space="preserve"> </w:t>
            </w:r>
            <w:r w:rsidRPr="004A3659">
              <w:rPr>
                <w:rFonts w:eastAsia="Calibri" w:cs="v4.2.0"/>
                <w:position w:val="-12"/>
                <w:szCs w:val="22"/>
                <w:lang w:val="en-US"/>
              </w:rPr>
              <w:object w:dxaOrig="410" w:dyaOrig="310" w14:anchorId="7AD46736">
                <v:shape id="_x0000_i1035" type="#_x0000_t75" style="width:19.5pt;height:16.5pt" o:ole="">
                  <v:imagedata r:id="rId14" o:title=""/>
                </v:shape>
                <o:OLEObject Type="Embed" ProgID="Equation.3" ShapeID="_x0000_i1035" DrawAspect="Content" ObjectID="_1831297948" r:id="rId26"/>
              </w:objec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fulfilled</w:t>
            </w:r>
            <w:r>
              <w:rPr>
                <w:lang w:val="en-US"/>
              </w:rPr>
              <w:t xml:space="preserve"> </w:t>
            </w:r>
            <w:r w:rsidRPr="004A3659">
              <w:rPr>
                <w:lang w:val="en-US"/>
              </w:rPr>
              <w:t>within</w:t>
            </w:r>
            <w:r>
              <w:rPr>
                <w:lang w:val="en-US"/>
              </w:rPr>
              <w:t xml:space="preserve"> </w:t>
            </w:r>
            <w:proofErr w:type="spellStart"/>
            <w:r w:rsidRPr="004A3659">
              <w:rPr>
                <w:rFonts w:cs="Arial"/>
              </w:rPr>
              <w:t>BW</w:t>
            </w:r>
            <w:r w:rsidRPr="004A3659">
              <w:rPr>
                <w:rFonts w:cs="Arial"/>
                <w:vertAlign w:val="subscript"/>
              </w:rPr>
              <w:t>occupied</w:t>
            </w:r>
            <w:proofErr w:type="spellEnd"/>
            <w:r w:rsidRPr="004A3659">
              <w:rPr>
                <w:lang w:val="en-US"/>
              </w:rPr>
              <w:t>.</w:t>
            </w:r>
          </w:p>
          <w:p w14:paraId="6DEF7A17" w14:textId="77777777" w:rsidR="00B63B3E" w:rsidRPr="004A3659" w:rsidRDefault="00B63B3E" w:rsidP="00C101F5">
            <w:pPr>
              <w:pStyle w:val="TAN"/>
              <w:keepNext w:val="0"/>
              <w:keepLines w:val="0"/>
              <w:rPr>
                <w:lang w:val="en-US"/>
              </w:rPr>
            </w:pPr>
            <w:r>
              <w:rPr>
                <w:lang w:val="en-US"/>
              </w:rPr>
              <w:t xml:space="preserve">NOTE </w:t>
            </w:r>
            <w:r w:rsidRPr="004A3659">
              <w:rPr>
                <w:lang w:val="en-US"/>
              </w:rPr>
              <w:t>3</w:t>
            </w:r>
            <w:r>
              <w:rPr>
                <w:lang w:val="en-US"/>
              </w:rPr>
              <w:t>:</w:t>
            </w:r>
            <w:r w:rsidRPr="004A3659">
              <w:rPr>
                <w:lang w:val="en-US"/>
              </w:rPr>
              <w:tab/>
              <w:t>SS-RSRP</w:t>
            </w:r>
            <w:r w:rsidRPr="004A3659">
              <w:t>,</w:t>
            </w:r>
            <w:r>
              <w:t xml:space="preserve"> </w:t>
            </w:r>
            <w:r w:rsidRPr="004A3659">
              <w:t>Io</w:t>
            </w:r>
            <w:r>
              <w:rPr>
                <w:lang w:val="en-US"/>
              </w:rPr>
              <w:t xml:space="preserve"> </w:t>
            </w:r>
            <w:r w:rsidRPr="004A3659">
              <w:rPr>
                <w:lang w:val="en-US"/>
              </w:rPr>
              <w:t>and</w:t>
            </w:r>
            <w:r>
              <w:rPr>
                <w:lang w:val="en-US"/>
              </w:rPr>
              <w:t xml:space="preserve"> </w:t>
            </w:r>
            <w:r w:rsidRPr="004A3659">
              <w:t>SCH_RP</w:t>
            </w:r>
            <w:r>
              <w:t xml:space="preserve"> </w:t>
            </w:r>
            <w:r w:rsidRPr="004A3659">
              <w:rPr>
                <w:lang w:val="en-US"/>
              </w:rPr>
              <w:t>levels</w:t>
            </w:r>
            <w:r>
              <w:rPr>
                <w:lang w:val="en-US"/>
              </w:rPr>
              <w:t xml:space="preserve"> </w:t>
            </w:r>
            <w:r w:rsidRPr="004A3659">
              <w:rPr>
                <w:lang w:val="en-US"/>
              </w:rPr>
              <w:t>have</w:t>
            </w:r>
            <w:r>
              <w:rPr>
                <w:lang w:val="en-US"/>
              </w:rPr>
              <w:t xml:space="preserve"> </w:t>
            </w:r>
            <w:r w:rsidRPr="004A3659">
              <w:rPr>
                <w:lang w:val="en-US"/>
              </w:rPr>
              <w:t>been</w:t>
            </w:r>
            <w:r>
              <w:rPr>
                <w:lang w:val="en-US"/>
              </w:rPr>
              <w:t xml:space="preserve"> </w:t>
            </w:r>
            <w:r w:rsidRPr="004A3659">
              <w:rPr>
                <w:lang w:val="en-US"/>
              </w:rPr>
              <w:t>derived</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parameters</w:t>
            </w:r>
            <w:r>
              <w:rPr>
                <w:lang w:val="en-US"/>
              </w:rPr>
              <w:t xml:space="preserve"> </w:t>
            </w:r>
            <w:r w:rsidRPr="004A3659">
              <w:rPr>
                <w:lang w:val="en-US"/>
              </w:rPr>
              <w:t>for</w:t>
            </w:r>
            <w:r>
              <w:rPr>
                <w:lang w:val="en-US"/>
              </w:rPr>
              <w:t xml:space="preserve"> </w:t>
            </w:r>
            <w:r w:rsidRPr="004A3659">
              <w:rPr>
                <w:lang w:val="en-US"/>
              </w:rPr>
              <w:t>information</w:t>
            </w:r>
            <w:r>
              <w:rPr>
                <w:lang w:val="en-US"/>
              </w:rPr>
              <w:t xml:space="preserve"> </w:t>
            </w:r>
            <w:r w:rsidRPr="004A3659">
              <w:rPr>
                <w:lang w:val="en-US"/>
              </w:rPr>
              <w:t>purposes.</w:t>
            </w:r>
            <w:r>
              <w:rPr>
                <w:lang w:val="en-US"/>
              </w:rPr>
              <w:t xml:space="preserve"> </w:t>
            </w:r>
            <w:r w:rsidRPr="004A3659">
              <w:rPr>
                <w:lang w:val="en-US"/>
              </w:rPr>
              <w:t>They</w:t>
            </w:r>
            <w:r>
              <w:rPr>
                <w:lang w:val="en-US"/>
              </w:rPr>
              <w:t xml:space="preserve"> </w:t>
            </w:r>
            <w:r w:rsidRPr="004A3659">
              <w:rPr>
                <w:lang w:val="en-US"/>
              </w:rPr>
              <w:t>are</w:t>
            </w:r>
            <w:r>
              <w:rPr>
                <w:lang w:val="en-US"/>
              </w:rPr>
              <w:t xml:space="preserve"> </w:t>
            </w:r>
            <w:r w:rsidRPr="004A3659">
              <w:rPr>
                <w:lang w:val="en-US"/>
              </w:rPr>
              <w:t>not</w:t>
            </w:r>
            <w:r>
              <w:rPr>
                <w:lang w:val="en-US"/>
              </w:rPr>
              <w:t xml:space="preserve"> </w:t>
            </w:r>
            <w:r w:rsidRPr="004A3659">
              <w:rPr>
                <w:lang w:val="en-US"/>
              </w:rPr>
              <w:t>settable</w:t>
            </w:r>
            <w:r>
              <w:rPr>
                <w:lang w:val="en-US"/>
              </w:rPr>
              <w:t xml:space="preserve"> </w:t>
            </w:r>
            <w:r w:rsidRPr="004A3659">
              <w:rPr>
                <w:lang w:val="en-US"/>
              </w:rPr>
              <w:t>parameters</w:t>
            </w:r>
            <w:r>
              <w:rPr>
                <w:lang w:val="en-US"/>
              </w:rPr>
              <w:t xml:space="preserve"> </w:t>
            </w:r>
            <w:r w:rsidRPr="004A3659">
              <w:rPr>
                <w:lang w:val="en-US"/>
              </w:rPr>
              <w:t>themselves.</w:t>
            </w:r>
          </w:p>
          <w:p w14:paraId="172BB98C" w14:textId="77777777" w:rsidR="00B63B3E" w:rsidRPr="004A3659" w:rsidRDefault="00B63B3E" w:rsidP="00C101F5">
            <w:pPr>
              <w:pStyle w:val="TAN"/>
              <w:keepNext w:val="0"/>
              <w:keepLines w:val="0"/>
            </w:pPr>
            <w:r>
              <w:t xml:space="preserve">NOTE </w:t>
            </w:r>
            <w:r w:rsidRPr="004A3659">
              <w:t>4</w:t>
            </w:r>
            <w:r>
              <w:t>:</w:t>
            </w:r>
            <w:r w:rsidRPr="004A3659">
              <w:tab/>
              <w:t>The</w:t>
            </w:r>
            <w:r>
              <w:t xml:space="preserve"> </w:t>
            </w:r>
            <w:r w:rsidRPr="004A3659">
              <w:t>uplink</w:t>
            </w:r>
            <w:r>
              <w:t xml:space="preserve"> </w:t>
            </w:r>
            <w:r w:rsidRPr="004A3659">
              <w:t>resources</w:t>
            </w:r>
            <w:r>
              <w:t xml:space="preserve"> </w:t>
            </w:r>
            <w:r w:rsidRPr="004A3659">
              <w:t>for</w:t>
            </w:r>
            <w:r>
              <w:t xml:space="preserve"> </w:t>
            </w:r>
            <w:r w:rsidRPr="004A3659">
              <w:t>CSI</w:t>
            </w:r>
            <w:r>
              <w:t xml:space="preserve"> </w:t>
            </w:r>
            <w:r w:rsidRPr="004A3659">
              <w:t>reporting</w:t>
            </w:r>
            <w:r>
              <w:t xml:space="preserve"> </w:t>
            </w:r>
            <w:r w:rsidRPr="004A3659">
              <w:t>are</w:t>
            </w:r>
            <w:r>
              <w:t xml:space="preserve"> </w:t>
            </w:r>
            <w:r w:rsidRPr="004A3659">
              <w:t>assigned</w:t>
            </w:r>
            <w:r>
              <w:t xml:space="preserve"> </w:t>
            </w:r>
            <w:r w:rsidRPr="004A3659">
              <w:t>to</w:t>
            </w:r>
            <w:r>
              <w:t xml:space="preserve"> </w:t>
            </w:r>
            <w:r w:rsidRPr="004A3659">
              <w:t>the</w:t>
            </w:r>
            <w:r>
              <w:t xml:space="preserve"> </w:t>
            </w:r>
            <w:r w:rsidRPr="004A3659">
              <w:t>UE</w:t>
            </w:r>
            <w:r>
              <w:t xml:space="preserve"> </w:t>
            </w:r>
            <w:r w:rsidRPr="004A3659">
              <w:t>prior</w:t>
            </w:r>
            <w:r>
              <w:t xml:space="preserve"> </w:t>
            </w:r>
            <w:r w:rsidRPr="004A3659">
              <w:t>to</w:t>
            </w:r>
            <w:r>
              <w:t xml:space="preserve"> </w:t>
            </w:r>
            <w:r w:rsidRPr="004A3659">
              <w:t>the</w:t>
            </w:r>
            <w:r>
              <w:t xml:space="preserve"> </w:t>
            </w:r>
            <w:r w:rsidRPr="004A3659">
              <w:t>start</w:t>
            </w:r>
            <w:r>
              <w:t xml:space="preserve"> </w:t>
            </w:r>
            <w:r w:rsidRPr="004A3659">
              <w:t>of</w:t>
            </w:r>
            <w:r>
              <w:t xml:space="preserve"> </w:t>
            </w:r>
            <w:r w:rsidRPr="004A3659">
              <w:t>time</w:t>
            </w:r>
            <w:r>
              <w:t xml:space="preserve"> </w:t>
            </w:r>
            <w:r w:rsidRPr="004A3659">
              <w:t>period</w:t>
            </w:r>
            <w:r>
              <w:t xml:space="preserve"> </w:t>
            </w:r>
            <w:r w:rsidRPr="004A3659">
              <w:t>T2.]</w:t>
            </w:r>
          </w:p>
          <w:p w14:paraId="0379E6A3" w14:textId="77777777" w:rsidR="00B63B3E" w:rsidRPr="004A3659" w:rsidRDefault="00B63B3E" w:rsidP="00C101F5">
            <w:pPr>
              <w:pStyle w:val="TAN"/>
              <w:keepNext w:val="0"/>
              <w:keepLines w:val="0"/>
              <w:rPr>
                <w:rFonts w:cs="v4.2.0"/>
                <w:lang w:eastAsia="zh-CN"/>
              </w:rPr>
            </w:pPr>
            <w:r>
              <w:rPr>
                <w:szCs w:val="18"/>
              </w:rPr>
              <w:t xml:space="preserve">NOTE </w:t>
            </w:r>
            <w:r w:rsidRPr="004A3659">
              <w:rPr>
                <w:szCs w:val="18"/>
                <w:lang w:eastAsia="zh-CN"/>
              </w:rPr>
              <w:t>5</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proofErr w:type="spellStart"/>
            <w:r w:rsidRPr="004A3659">
              <w:t>BW</w:t>
            </w:r>
            <w:r w:rsidRPr="004A3659">
              <w:rPr>
                <w:vertAlign w:val="subscript"/>
              </w:rPr>
              <w:t>occupied</w:t>
            </w:r>
            <w:proofErr w:type="spellEnd"/>
            <w:r>
              <w:rPr>
                <w:lang w:eastAsia="ja-JP"/>
              </w:rPr>
              <w:t xml:space="preserve"> </w:t>
            </w:r>
            <w:r w:rsidRPr="004A3659">
              <w:rPr>
                <w:lang w:eastAsia="ja-JP"/>
              </w:rPr>
              <w:t>(i.e.</w:t>
            </w:r>
            <w:r>
              <w:rPr>
                <w:lang w:eastAsia="ja-JP"/>
              </w:rPr>
              <w:t xml:space="preserve"> </w:t>
            </w:r>
            <w:r w:rsidRPr="004A3659">
              <w:rPr>
                <w:lang w:eastAsia="ja-JP"/>
              </w:rPr>
              <w:t>1</w:t>
            </w:r>
            <w:r w:rsidRPr="004A3659">
              <w:rPr>
                <w:rFonts w:eastAsia="Malgun Gothic"/>
                <w:szCs w:val="18"/>
              </w:rPr>
              <w:t>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52</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proofErr w:type="spellStart"/>
            <w:r w:rsidRPr="004A3659">
              <w:t>F</w:t>
            </w:r>
            <w:r w:rsidRPr="004A3659">
              <w:rPr>
                <w:vertAlign w:val="subscript"/>
              </w:rPr>
              <w:t>C,low</w:t>
            </w:r>
            <w:proofErr w:type="spellEnd"/>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proofErr w:type="spellStart"/>
            <w:r w:rsidRPr="004A3659">
              <w:rPr>
                <w:rFonts w:eastAsia="Malgun Gothic"/>
                <w:szCs w:val="18"/>
              </w:rPr>
              <w:t>BW</w:t>
            </w:r>
            <w:r w:rsidRPr="004A3659">
              <w:rPr>
                <w:rFonts w:eastAsia="Malgun Gothic"/>
                <w:szCs w:val="18"/>
                <w:vertAlign w:val="subscript"/>
              </w:rPr>
              <w:t>channel</w:t>
            </w:r>
            <w:proofErr w:type="spellEnd"/>
            <w:r>
              <w:rPr>
                <w:rFonts w:eastAsia="Malgun Gothic"/>
                <w:szCs w:val="18"/>
              </w:rPr>
              <w:t xml:space="preserve"> </w:t>
            </w:r>
            <w:r w:rsidRPr="004A3659">
              <w:rPr>
                <w:rFonts w:eastAsia="Malgun Gothic"/>
                <w:szCs w:val="18"/>
              </w:rPr>
              <w:t>configured</w:t>
            </w:r>
            <w:r w:rsidRPr="004A3659">
              <w:rPr>
                <w:rFonts w:cs="v4.2.0"/>
                <w:lang w:eastAsia="zh-CN"/>
              </w:rPr>
              <w:t>.</w:t>
            </w:r>
          </w:p>
          <w:p w14:paraId="7691A638" w14:textId="77777777" w:rsidR="00B63B3E" w:rsidRPr="004A3659" w:rsidRDefault="00B63B3E" w:rsidP="00C101F5">
            <w:pPr>
              <w:pStyle w:val="TAN"/>
              <w:keepNext w:val="0"/>
              <w:keepLines w:val="0"/>
              <w:rPr>
                <w:rFonts w:cs="v4.2.0"/>
                <w:lang w:eastAsia="zh-CN"/>
              </w:rPr>
            </w:pPr>
            <w:r>
              <w:rPr>
                <w:szCs w:val="18"/>
              </w:rPr>
              <w:t xml:space="preserve">NOTE </w:t>
            </w:r>
            <w:r w:rsidRPr="004A3659">
              <w:rPr>
                <w:szCs w:val="18"/>
                <w:lang w:eastAsia="zh-CN"/>
              </w:rPr>
              <w:t>6</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proofErr w:type="spellStart"/>
            <w:r w:rsidRPr="004A3659">
              <w:t>BW</w:t>
            </w:r>
            <w:r w:rsidRPr="004A3659">
              <w:rPr>
                <w:vertAlign w:val="subscript"/>
              </w:rPr>
              <w:t>occupied</w:t>
            </w:r>
            <w:proofErr w:type="spellEnd"/>
            <w:r>
              <w:rPr>
                <w:lang w:eastAsia="ja-JP"/>
              </w:rPr>
              <w:t xml:space="preserve"> </w:t>
            </w:r>
            <w:r w:rsidRPr="004A3659">
              <w:rPr>
                <w:lang w:eastAsia="ja-JP"/>
              </w:rPr>
              <w:t>(i.e.</w:t>
            </w:r>
            <w:r>
              <w:rPr>
                <w:lang w:eastAsia="ja-JP"/>
              </w:rPr>
              <w:t xml:space="preserve"> </w:t>
            </w:r>
            <w:r w:rsidRPr="004A3659">
              <w:rPr>
                <w:rFonts w:eastAsia="Malgun Gothic"/>
                <w:szCs w:val="18"/>
              </w:rPr>
              <w:t>40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106</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proofErr w:type="spellStart"/>
            <w:r w:rsidRPr="004A3659">
              <w:t>F</w:t>
            </w:r>
            <w:r w:rsidRPr="004A3659">
              <w:rPr>
                <w:vertAlign w:val="subscript"/>
              </w:rPr>
              <w:t>C,low</w:t>
            </w:r>
            <w:proofErr w:type="spellEnd"/>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proofErr w:type="spellStart"/>
            <w:r w:rsidRPr="004A3659">
              <w:rPr>
                <w:rFonts w:eastAsia="Malgun Gothic"/>
                <w:szCs w:val="18"/>
              </w:rPr>
              <w:t>BW</w:t>
            </w:r>
            <w:r w:rsidRPr="004A3659">
              <w:rPr>
                <w:rFonts w:eastAsia="Malgun Gothic"/>
                <w:szCs w:val="18"/>
                <w:vertAlign w:val="subscript"/>
              </w:rPr>
              <w:t>channel</w:t>
            </w:r>
            <w:proofErr w:type="spellEnd"/>
            <w:r>
              <w:rPr>
                <w:rFonts w:eastAsia="Malgun Gothic"/>
                <w:szCs w:val="18"/>
              </w:rPr>
              <w:t xml:space="preserve"> </w:t>
            </w:r>
            <w:r w:rsidRPr="004A3659">
              <w:rPr>
                <w:rFonts w:eastAsia="Malgun Gothic"/>
                <w:szCs w:val="18"/>
              </w:rPr>
              <w:t>configured</w:t>
            </w:r>
            <w:r w:rsidRPr="004A3659">
              <w:rPr>
                <w:rFonts w:cs="v4.2.0"/>
                <w:lang w:eastAsia="zh-CN"/>
              </w:rPr>
              <w:t>.</w:t>
            </w:r>
          </w:p>
          <w:p w14:paraId="4CA2BC96" w14:textId="77777777" w:rsidR="00B63B3E" w:rsidRPr="004A3659" w:rsidRDefault="00B63B3E" w:rsidP="00C101F5">
            <w:pPr>
              <w:pStyle w:val="TAN"/>
              <w:keepNext w:val="0"/>
              <w:keepLines w:val="0"/>
            </w:pPr>
            <w:r>
              <w:rPr>
                <w:szCs w:val="18"/>
              </w:rPr>
              <w:t xml:space="preserve">NOTE </w:t>
            </w:r>
            <w:r w:rsidRPr="004A3659">
              <w:rPr>
                <w:szCs w:val="18"/>
                <w:lang w:eastAsia="zh-CN"/>
              </w:rPr>
              <w:t>7</w:t>
            </w:r>
            <w:r>
              <w:rPr>
                <w:szCs w:val="18"/>
              </w:rPr>
              <w:t>:</w:t>
            </w:r>
            <w:r w:rsidRPr="004A3659">
              <w:rPr>
                <w:lang w:eastAsia="ja-JP"/>
              </w:rPr>
              <w:tab/>
            </w:r>
            <w:proofErr w:type="spell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r>
              <w:rPr>
                <w:rFonts w:cs="v4.2.0"/>
                <w:lang w:eastAsia="zh-CN"/>
              </w:rPr>
              <w:t xml:space="preserve"> </w:t>
            </w:r>
            <w:r w:rsidRPr="004A3659">
              <w:rPr>
                <w:rFonts w:cs="v4.2.0"/>
                <w:lang w:eastAsia="zh-CN"/>
              </w:rPr>
              <w:t>is</w:t>
            </w:r>
            <w:r>
              <w:rPr>
                <w:rFonts w:cs="v4.2.0"/>
                <w:lang w:eastAsia="zh-CN"/>
              </w:rPr>
              <w:t xml:space="preserve"> </w:t>
            </w:r>
            <w:r w:rsidRPr="004A3659">
              <w:rPr>
                <w:rFonts w:cs="v4.2.0"/>
                <w:lang w:eastAsia="zh-CN"/>
              </w:rPr>
              <w:t>derived</w:t>
            </w:r>
            <w:r>
              <w:rPr>
                <w:rFonts w:cs="v4.2.0"/>
                <w:lang w:eastAsia="zh-CN"/>
              </w:rPr>
              <w:t xml:space="preserve"> </w:t>
            </w:r>
            <w:r w:rsidRPr="004A3659">
              <w:rPr>
                <w:rFonts w:cs="v4.2.0"/>
                <w:lang w:eastAsia="zh-CN"/>
              </w:rPr>
              <w:t>from</w:t>
            </w:r>
            <w:r>
              <w:rPr>
                <w:rFonts w:cs="v4.2.0"/>
                <w:lang w:eastAsia="zh-CN"/>
              </w:rPr>
              <w:t xml:space="preserve"> </w:t>
            </w:r>
            <w:r w:rsidRPr="004A3659">
              <w:t>Table</w:t>
            </w:r>
            <w:r>
              <w:t xml:space="preserve"> </w:t>
            </w:r>
            <w:r w:rsidRPr="004A3659">
              <w:t>5.3.2-1</w:t>
            </w:r>
            <w:r>
              <w:t xml:space="preserve"> </w:t>
            </w:r>
            <w:r w:rsidRPr="004A3659">
              <w:t>in</w:t>
            </w:r>
            <w:r>
              <w:t xml:space="preserve"> </w:t>
            </w:r>
            <w:r w:rsidRPr="004A3659">
              <w:t>TS</w:t>
            </w:r>
            <w:r>
              <w:t xml:space="preserve"> </w:t>
            </w:r>
            <w:r w:rsidRPr="004A3659">
              <w:t>38.101-1[</w:t>
            </w:r>
            <w:r>
              <w:t>18</w:t>
            </w:r>
            <w:r w:rsidRPr="004A3659">
              <w:t>]</w:t>
            </w:r>
            <w:r>
              <w:t xml:space="preserve"> </w:t>
            </w:r>
            <w:r w:rsidRPr="004A3659">
              <w:t>with</w:t>
            </w:r>
            <w:r>
              <w:t xml:space="preserve"> </w:t>
            </w:r>
            <w:r w:rsidRPr="004A3659">
              <w:t>configured</w:t>
            </w:r>
            <w:r>
              <w:t xml:space="preserve"> </w:t>
            </w:r>
            <w:proofErr w:type="spellStart"/>
            <w:r w:rsidRPr="004A3659">
              <w:t>BW</w:t>
            </w:r>
            <w:r w:rsidRPr="004A3659">
              <w:rPr>
                <w:vertAlign w:val="subscript"/>
              </w:rPr>
              <w:t>channel</w:t>
            </w:r>
            <w:proofErr w:type="spellEnd"/>
            <w:r w:rsidRPr="004A3659">
              <w:t>.</w:t>
            </w:r>
          </w:p>
          <w:p w14:paraId="1A29A547" w14:textId="77777777" w:rsidR="00B63B3E" w:rsidRPr="004A3659" w:rsidRDefault="00B63B3E" w:rsidP="00C101F5">
            <w:pPr>
              <w:pStyle w:val="TAN"/>
              <w:keepNext w:val="0"/>
              <w:keepLines w:val="0"/>
            </w:pPr>
            <w:r>
              <w:rPr>
                <w:lang w:val="en-US"/>
              </w:rPr>
              <w:t xml:space="preserve">NOTE </w:t>
            </w:r>
            <w:r w:rsidRPr="004A3659">
              <w:rPr>
                <w:lang w:val="en-US"/>
              </w:rPr>
              <w:t>8</w:t>
            </w:r>
            <w:r>
              <w:rPr>
                <w:lang w:val="en-US"/>
              </w:rPr>
              <w:t>:</w:t>
            </w:r>
            <w:r w:rsidRPr="004A3659">
              <w:rPr>
                <w:lang w:eastAsia="ja-JP"/>
              </w:rPr>
              <w:tab/>
            </w:r>
            <w:r w:rsidRPr="004A3659">
              <w:rPr>
                <w:lang w:val="en-US"/>
              </w:rPr>
              <w:t>The</w:t>
            </w:r>
            <w:r>
              <w:rPr>
                <w:lang w:val="en-US"/>
              </w:rPr>
              <w:t xml:space="preserve"> </w:t>
            </w:r>
            <w:r w:rsidRPr="004A3659">
              <w:rPr>
                <w:lang w:val="en-US"/>
              </w:rPr>
              <w:t>SSB</w:t>
            </w:r>
            <w:r>
              <w:rPr>
                <w:lang w:val="en-US"/>
              </w:rPr>
              <w:t xml:space="preserve"> </w:t>
            </w:r>
            <w:r w:rsidRPr="004A3659">
              <w:rPr>
                <w:lang w:val="en-US"/>
              </w:rPr>
              <w:t>in</w:t>
            </w:r>
            <w:r>
              <w:rPr>
                <w:lang w:val="en-US"/>
              </w:rPr>
              <w:t xml:space="preserve"> </w:t>
            </w:r>
            <w:proofErr w:type="spellStart"/>
            <w:r w:rsidRPr="004A3659">
              <w:t>referenceSignal</w:t>
            </w:r>
            <w:proofErr w:type="spellEnd"/>
            <w:r>
              <w:t xml:space="preserve"> </w:t>
            </w:r>
            <w:r w:rsidRPr="004A3659">
              <w:t>in</w:t>
            </w:r>
            <w:r>
              <w:t xml:space="preserve"> </w:t>
            </w:r>
            <w:r w:rsidRPr="004A3659">
              <w:t>the</w:t>
            </w:r>
            <w:r>
              <w:t xml:space="preserve"> </w:t>
            </w:r>
            <w:r w:rsidRPr="004A3659">
              <w:t>TCI</w:t>
            </w:r>
            <w:r>
              <w:t xml:space="preserve"> </w:t>
            </w:r>
            <w:r w:rsidRPr="004A3659">
              <w:t>state</w:t>
            </w:r>
            <w:r>
              <w:t xml:space="preserve"> </w:t>
            </w:r>
            <w:r w:rsidRPr="004A3659">
              <w:t>is</w:t>
            </w:r>
            <w:r>
              <w:t xml:space="preserve"> </w:t>
            </w:r>
            <w:r w:rsidRPr="004A3659">
              <w:t>configured</w:t>
            </w:r>
            <w:r>
              <w:t xml:space="preserve"> </w:t>
            </w:r>
            <w:r w:rsidRPr="004A3659">
              <w:t>as</w:t>
            </w:r>
            <w:r>
              <w:t xml:space="preserve"> </w:t>
            </w:r>
            <w:r w:rsidRPr="004A3659">
              <w:t>the</w:t>
            </w:r>
            <w:r>
              <w:t xml:space="preserve"> </w:t>
            </w:r>
            <w:r w:rsidRPr="004A3659">
              <w:t>SSB</w:t>
            </w:r>
            <w:r>
              <w:t xml:space="preserve"> </w:t>
            </w:r>
            <w:r w:rsidRPr="004A3659">
              <w:t>in</w:t>
            </w:r>
            <w:r>
              <w:t xml:space="preserve"> </w:t>
            </w:r>
            <w:r w:rsidRPr="004A3659">
              <w:t>Cell</w:t>
            </w:r>
            <w:r>
              <w:t xml:space="preserve"> 2</w:t>
            </w:r>
            <w:r w:rsidRPr="004A3659">
              <w:t>.</w:t>
            </w:r>
          </w:p>
          <w:p w14:paraId="4AB66604" w14:textId="77777777" w:rsidR="00B63B3E" w:rsidRPr="004A3659" w:rsidRDefault="00B63B3E" w:rsidP="00C101F5">
            <w:pPr>
              <w:pStyle w:val="TAN"/>
              <w:keepNext w:val="0"/>
              <w:keepLines w:val="0"/>
              <w:rPr>
                <w:lang w:val="en-US"/>
              </w:rPr>
            </w:pPr>
          </w:p>
        </w:tc>
      </w:tr>
    </w:tbl>
    <w:p w14:paraId="59FB72A4" w14:textId="77777777" w:rsidR="00B63B3E" w:rsidRDefault="00B63B3E" w:rsidP="00B63B3E">
      <w:pPr>
        <w:rPr>
          <w:lang w:eastAsia="zh-CN"/>
        </w:rPr>
      </w:pPr>
    </w:p>
    <w:p w14:paraId="1E69ED73" w14:textId="77777777" w:rsidR="00B63B3E" w:rsidRPr="004A3659" w:rsidRDefault="00B63B3E" w:rsidP="00B63B3E">
      <w:pPr>
        <w:pStyle w:val="5"/>
        <w:keepNext w:val="0"/>
        <w:keepLines w:val="0"/>
        <w:rPr>
          <w:lang w:eastAsia="zh-CN"/>
        </w:rPr>
      </w:pPr>
      <w:r>
        <w:rPr>
          <w:lang w:eastAsia="zh-CN"/>
        </w:rPr>
        <w:t>A.4.5.3.12</w:t>
      </w:r>
      <w:r w:rsidRPr="004A3659">
        <w:rPr>
          <w:lang w:eastAsia="zh-CN"/>
        </w:rPr>
        <w:t>.2</w:t>
      </w:r>
      <w:r w:rsidRPr="004A3659">
        <w:rPr>
          <w:lang w:eastAsia="zh-CN"/>
        </w:rPr>
        <w:tab/>
        <w:t>Test Requirements</w:t>
      </w:r>
    </w:p>
    <w:p w14:paraId="60C70F85" w14:textId="5D88798B" w:rsidR="00B63B3E" w:rsidRPr="004A3659" w:rsidRDefault="00B63B3E" w:rsidP="00B63B3E">
      <w:pPr>
        <w:rPr>
          <w:lang w:eastAsia="zh-CN"/>
        </w:rPr>
      </w:pPr>
      <w:r w:rsidRPr="004A3659">
        <w:rPr>
          <w:lang w:eastAsia="zh-CN"/>
        </w:rPr>
        <w:t xml:space="preserve">During T2 the UE shall send the first CSI report for </w:t>
      </w:r>
      <w:proofErr w:type="spellStart"/>
      <w:r w:rsidRPr="004A3659">
        <w:rPr>
          <w:lang w:eastAsia="zh-CN"/>
        </w:rPr>
        <w:t>SCell</w:t>
      </w:r>
      <w:proofErr w:type="spellEnd"/>
      <w:r w:rsidRPr="004A3659">
        <w:rPr>
          <w:lang w:eastAsia="zh-CN"/>
        </w:rPr>
        <w:t xml:space="preserve">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w:t>
      </w:r>
      <w:ins w:id="5" w:author="Zhongyi Shen" w:date="2026-01-29T17:27:00Z">
        <w:r w:rsidR="00856EF6">
          <w:rPr>
            <w:lang w:eastAsia="zh-CN"/>
          </w:rPr>
          <w:t>S</w:t>
        </w:r>
      </w:ins>
      <w:r w:rsidRPr="004A3659">
        <w:rPr>
          <w:lang w:eastAsia="zh-CN"/>
        </w:rPr>
        <w:t>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p>
    <w:p w14:paraId="4FAB4ABD" w14:textId="77777777" w:rsidR="00B63B3E" w:rsidRPr="004A3659" w:rsidRDefault="00B63B3E" w:rsidP="00B63B3E">
      <w:pPr>
        <w:rPr>
          <w:lang w:eastAsia="zh-CN"/>
        </w:rPr>
      </w:pPr>
      <w:r w:rsidRPr="004A3659">
        <w:rPr>
          <w:lang w:eastAsia="zh-CN"/>
        </w:rPr>
        <w:t xml:space="preserve">During T2 the UE shall start sending CSI reports for </w:t>
      </w:r>
      <w:proofErr w:type="spellStart"/>
      <w:r w:rsidRPr="004A3659">
        <w:rPr>
          <w:lang w:eastAsia="zh-CN"/>
        </w:rPr>
        <w:t>SCell</w:t>
      </w:r>
      <w:proofErr w:type="spellEnd"/>
      <w:r w:rsidRPr="004A3659">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T</w:t>
      </w:r>
      <w:proofErr w:type="spellStart"/>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t>T</w:t>
      </w:r>
      <w:r>
        <w:rPr>
          <w:vertAlign w:val="subscript"/>
        </w:rPr>
        <w:t>first_ATRS</w:t>
      </w:r>
      <w:proofErr w:type="spellEnd"/>
      <w:r>
        <w:rPr>
          <w:vertAlign w:val="subscript"/>
        </w:rPr>
        <w:t xml:space="preserve"> </w:t>
      </w:r>
      <w:r>
        <w:t xml:space="preserve">+ </w:t>
      </w:r>
      <w:proofErr w:type="spellStart"/>
      <w:r>
        <w:t>T</w:t>
      </w:r>
      <w:r>
        <w:rPr>
          <w:vertAlign w:val="subscript"/>
        </w:rPr>
        <w:t>gap</w:t>
      </w:r>
      <w:proofErr w:type="spellEnd"/>
      <w:r>
        <w:t xml:space="preserve"> + T</w:t>
      </w:r>
      <w:r>
        <w:rPr>
          <w:vertAlign w:val="subscript"/>
        </w:rPr>
        <w:t>ATRS</w:t>
      </w:r>
      <w:r>
        <w:t xml:space="preserve"> + 5 </w:t>
      </w:r>
      <w:proofErr w:type="spellStart"/>
      <w:r>
        <w:t>ms</w:t>
      </w:r>
      <w:proofErr w:type="spellEnd"/>
      <w:r>
        <w:rPr>
          <w:lang w:eastAsia="zh-CN"/>
        </w:rPr>
        <w:t>,</w:t>
      </w:r>
      <w:r w:rsidRPr="004A3659">
        <w:rPr>
          <w:lang w:eastAsia="zh-CN"/>
        </w:rPr>
        <w:t xml:space="preserve"> as defined</w:t>
      </w:r>
      <w:r w:rsidRPr="004A3659">
        <w:t xml:space="preserve"> in clause 8.3.</w:t>
      </w:r>
    </w:p>
    <w:p w14:paraId="795F244D" w14:textId="77777777" w:rsidR="00B63B3E" w:rsidRPr="004A3659" w:rsidRDefault="00B63B3E" w:rsidP="00B63B3E">
      <w:pPr>
        <w:rPr>
          <w:lang w:eastAsia="zh-CN"/>
        </w:rPr>
      </w:pPr>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w:t>
      </w:r>
      <w:proofErr w:type="spellStart"/>
      <w:r w:rsidRPr="004A3659">
        <w:rPr>
          <w:lang w:eastAsia="zh-CN"/>
        </w:rPr>
        <w:t>SCell</w:t>
      </w:r>
      <w:proofErr w:type="spellEnd"/>
      <w:r w:rsidRPr="004A3659">
        <w:rPr>
          <w:lang w:eastAsia="zh-CN"/>
        </w:rPr>
        <w:t xml:space="preserve">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lang w:eastAsia="zh-CN"/>
        </w:rPr>
        <w:t xml:space="preserve">, and interruption of E-UTRA </w:t>
      </w:r>
      <w:proofErr w:type="spellStart"/>
      <w:r w:rsidRPr="004A3659">
        <w:rPr>
          <w:lang w:eastAsia="zh-CN"/>
        </w:rPr>
        <w:t>PCell</w:t>
      </w:r>
      <w:proofErr w:type="spellEnd"/>
      <w:r w:rsidRPr="004A3659">
        <w:rPr>
          <w:lang w:eastAsia="zh-CN"/>
        </w:rPr>
        <w:t xml:space="preserve"> during </w:t>
      </w:r>
      <w:proofErr w:type="spellStart"/>
      <w:r w:rsidRPr="004A3659">
        <w:rPr>
          <w:lang w:eastAsia="zh-CN"/>
        </w:rPr>
        <w:t>SCell</w:t>
      </w:r>
      <w:proofErr w:type="spellEnd"/>
      <w:r w:rsidRPr="004A3659">
        <w:rPr>
          <w:lang w:eastAsia="zh-CN"/>
        </w:rPr>
        <w:t xml:space="preserve">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iCs/>
          <w:lang w:eastAsia="zh-CN"/>
        </w:rPr>
        <w:t xml:space="preserve">, </w:t>
      </w:r>
      <w:r w:rsidRPr="004A3659">
        <w:rPr>
          <w:lang w:eastAsia="zh-CN"/>
        </w:rPr>
        <w:t>as defined in clause 8.3.</w:t>
      </w:r>
    </w:p>
    <w:p w14:paraId="5200908A" w14:textId="77777777" w:rsidR="00B63B3E" w:rsidRPr="004A3659" w:rsidRDefault="00B63B3E" w:rsidP="00B63B3E">
      <w:pPr>
        <w:rPr>
          <w:lang w:eastAsia="zh-CN"/>
        </w:rPr>
      </w:pPr>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w:t>
      </w:r>
      <w:r>
        <w:rPr>
          <w:lang w:eastAsia="zh-CN"/>
        </w:rPr>
        <w:t>in clause</w:t>
      </w:r>
      <w:r w:rsidRPr="004A3659">
        <w:rPr>
          <w:lang w:eastAsia="zh-CN"/>
        </w:rPr>
        <w:t xml:space="preserve"> 8.2.1.2.19.</w:t>
      </w:r>
    </w:p>
    <w:p w14:paraId="7AB5CDA1" w14:textId="77777777" w:rsidR="00B63B3E" w:rsidRPr="004A3659" w:rsidRDefault="00B63B3E" w:rsidP="00B63B3E">
      <w:pPr>
        <w:rPr>
          <w:lang w:eastAsia="zh-CN"/>
        </w:rPr>
      </w:pPr>
      <w:r w:rsidRPr="004A3659">
        <w:rPr>
          <w:lang w:eastAsia="zh-CN"/>
        </w:rPr>
        <w:t xml:space="preserve">All of the above test requirements shall be fulfilled in order for the observed </w:t>
      </w:r>
      <w:proofErr w:type="spellStart"/>
      <w:r w:rsidRPr="004A3659">
        <w:rPr>
          <w:lang w:eastAsia="zh-CN"/>
        </w:rPr>
        <w:t>SCell</w:t>
      </w:r>
      <w:proofErr w:type="spellEnd"/>
      <w:r w:rsidRPr="004A3659">
        <w:rPr>
          <w:lang w:eastAsia="zh-CN"/>
        </w:rPr>
        <w:t xml:space="preserve"> activation delay and </w:t>
      </w:r>
      <w:proofErr w:type="spellStart"/>
      <w:r w:rsidRPr="004A3659">
        <w:rPr>
          <w:lang w:eastAsia="zh-CN"/>
        </w:rPr>
        <w:t>SCell</w:t>
      </w:r>
      <w:proofErr w:type="spellEnd"/>
      <w:r w:rsidRPr="004A3659">
        <w:rPr>
          <w:lang w:eastAsia="zh-CN"/>
        </w:rPr>
        <w:t xml:space="preserve"> deactivation delay to be counted as correct. The rate of correct observed </w:t>
      </w:r>
      <w:proofErr w:type="spellStart"/>
      <w:r w:rsidRPr="004A3659">
        <w:rPr>
          <w:lang w:eastAsia="zh-CN"/>
        </w:rPr>
        <w:t>SCell</w:t>
      </w:r>
      <w:proofErr w:type="spellEnd"/>
      <w:r w:rsidRPr="004A3659">
        <w:rPr>
          <w:lang w:eastAsia="zh-CN"/>
        </w:rPr>
        <w:t xml:space="preserve"> activation delay during repeated tests shall be at least 90%.</w:t>
      </w:r>
    </w:p>
    <w:p w14:paraId="2B9E8EFA" w14:textId="77777777" w:rsidR="00B63B3E" w:rsidRDefault="00B63B3E" w:rsidP="00B63B3E">
      <w:pPr>
        <w:pStyle w:val="NO"/>
        <w:keepLines w:val="0"/>
      </w:pPr>
      <w:r w:rsidRPr="004A3659">
        <w:rPr>
          <w:lang w:eastAsia="zh-CN"/>
        </w:rPr>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w:t>
      </w:r>
      <w:proofErr w:type="spellStart"/>
      <w:r w:rsidRPr="004A3659">
        <w:rPr>
          <w:lang w:eastAsia="zh-CN"/>
        </w:rPr>
        <w:t>s</w:t>
      </w:r>
      <w:proofErr w:type="spellEnd"/>
      <w:r w:rsidRPr="004A3659">
        <w:rPr>
          <w:lang w:eastAsia="zh-CN"/>
        </w:rPr>
        <w:t xml:space="preserve"> defined in clause 8.3 then the UE shall use the next available uplink resource for reporting the corresponding valid CSI.</w:t>
      </w:r>
    </w:p>
    <w:p w14:paraId="7D49FE9B" w14:textId="77777777" w:rsidR="00B63B3E" w:rsidRPr="00B63B3E" w:rsidRDefault="00B63B3E" w:rsidP="00B63B3E">
      <w:pPr>
        <w:pStyle w:val="3GPPAgreements"/>
        <w:rPr>
          <w:rStyle w:val="Head2AChar1"/>
          <w:highlight w:val="yellow"/>
        </w:rPr>
      </w:pPr>
    </w:p>
    <w:p w14:paraId="7549FD84" w14:textId="15BF0FB2"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sidR="00B63B3E">
        <w:rPr>
          <w:rStyle w:val="Head2AChar1"/>
          <w:highlight w:val="yellow"/>
        </w:rPr>
        <w:t>2</w:t>
      </w:r>
      <w:r w:rsidRPr="00551FE9">
        <w:rPr>
          <w:rStyle w:val="Head2AChar1"/>
          <w:highlight w:val="yellow"/>
        </w:rPr>
        <w:t>&gt;</w:t>
      </w:r>
    </w:p>
    <w:p w14:paraId="3EDF597F" w14:textId="19792B84" w:rsidR="00C90BE4" w:rsidRDefault="00C90BE4" w:rsidP="00F66708">
      <w:pPr>
        <w:pStyle w:val="3GPPNormalText"/>
        <w:rPr>
          <w:rStyle w:val="Head2AChar1"/>
          <w:highlight w:val="yellow"/>
        </w:rPr>
      </w:pPr>
    </w:p>
    <w:p w14:paraId="22CCDCB8" w14:textId="56A9D9F8"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5C5D8AF3" w14:textId="77777777" w:rsidR="00856EF6" w:rsidRPr="005C3D46" w:rsidRDefault="00856EF6" w:rsidP="00856EF6">
      <w:pPr>
        <w:pStyle w:val="40"/>
        <w:keepNext w:val="0"/>
        <w:keepLines w:val="0"/>
        <w:rPr>
          <w:lang w:eastAsia="zh-CN"/>
        </w:rPr>
      </w:pPr>
      <w:bookmarkStart w:id="6" w:name="_Hlk164757649"/>
      <w:r w:rsidRPr="005C3D46">
        <w:rPr>
          <w:lang w:eastAsia="zh-CN"/>
        </w:rPr>
        <w:t>A.6.5.3.15</w:t>
      </w:r>
      <w:r w:rsidRPr="005C3D46">
        <w:rPr>
          <w:lang w:eastAsia="zh-CN"/>
        </w:rPr>
        <w:tab/>
      </w:r>
      <w:r w:rsidRPr="005C3D46">
        <w:rPr>
          <w:rFonts w:hint="eastAsia"/>
          <w:lang w:eastAsia="zh-CN"/>
        </w:rPr>
        <w:t xml:space="preserve">TRS based </w:t>
      </w:r>
      <w:proofErr w:type="spellStart"/>
      <w:r w:rsidRPr="005C3D46">
        <w:rPr>
          <w:lang w:eastAsia="zh-CN"/>
        </w:rPr>
        <w:t>SCell</w:t>
      </w:r>
      <w:proofErr w:type="spellEnd"/>
      <w:r w:rsidRPr="005C3D46">
        <w:rPr>
          <w:lang w:eastAsia="zh-CN"/>
        </w:rPr>
        <w:t xml:space="preserve"> Activation of </w:t>
      </w:r>
      <w:r w:rsidRPr="005C3D46">
        <w:rPr>
          <w:rFonts w:hint="eastAsia"/>
          <w:lang w:eastAsia="zh-CN"/>
        </w:rPr>
        <w:t>SSB-less</w:t>
      </w:r>
      <w:r w:rsidRPr="005C3D46">
        <w:rPr>
          <w:lang w:eastAsia="zh-CN"/>
        </w:rPr>
        <w:t xml:space="preserve"> </w:t>
      </w:r>
      <w:proofErr w:type="spellStart"/>
      <w:r w:rsidRPr="005C3D46">
        <w:rPr>
          <w:lang w:eastAsia="zh-CN"/>
        </w:rPr>
        <w:t>SCell</w:t>
      </w:r>
      <w:proofErr w:type="spellEnd"/>
      <w:r w:rsidRPr="005C3D46">
        <w:rPr>
          <w:lang w:eastAsia="zh-CN"/>
        </w:rPr>
        <w:t xml:space="preserve"> in FR1 </w:t>
      </w:r>
      <w:r w:rsidRPr="005C3D46">
        <w:rPr>
          <w:rFonts w:hint="eastAsia"/>
          <w:lang w:eastAsia="zh-CN"/>
        </w:rPr>
        <w:t xml:space="preserve">inter-band CA </w:t>
      </w:r>
      <w:r w:rsidRPr="005C3D46">
        <w:rPr>
          <w:lang w:eastAsia="zh-CN"/>
        </w:rPr>
        <w:t xml:space="preserve">in non-DRX </w:t>
      </w:r>
    </w:p>
    <w:p w14:paraId="0BA877F4" w14:textId="77777777" w:rsidR="00856EF6" w:rsidRPr="005C3D46" w:rsidRDefault="00856EF6" w:rsidP="00856EF6">
      <w:pPr>
        <w:pStyle w:val="5"/>
        <w:keepNext w:val="0"/>
        <w:keepLines w:val="0"/>
        <w:rPr>
          <w:lang w:eastAsia="zh-CN"/>
        </w:rPr>
      </w:pPr>
      <w:r w:rsidRPr="005C3D46">
        <w:rPr>
          <w:lang w:eastAsia="zh-CN"/>
        </w:rPr>
        <w:t>A.6.5.3.15.1</w:t>
      </w:r>
      <w:r w:rsidRPr="005C3D46">
        <w:rPr>
          <w:lang w:eastAsia="zh-CN"/>
        </w:rPr>
        <w:tab/>
        <w:t>Test Purpose and Environment</w:t>
      </w:r>
    </w:p>
    <w:p w14:paraId="590E7FCA" w14:textId="77777777" w:rsidR="00856EF6" w:rsidRPr="005C3D46" w:rsidRDefault="00856EF6" w:rsidP="00856EF6">
      <w:pPr>
        <w:rPr>
          <w:szCs w:val="24"/>
          <w:lang w:eastAsia="zh-CN"/>
        </w:rPr>
      </w:pPr>
      <w:r w:rsidRPr="005C3D46">
        <w:t xml:space="preserve">The purpose of this test is to verify that the </w:t>
      </w:r>
      <w:r w:rsidRPr="005C3D46">
        <w:rPr>
          <w:rFonts w:hint="eastAsia"/>
          <w:lang w:eastAsia="zh-CN"/>
        </w:rPr>
        <w:t>SSB-less</w:t>
      </w:r>
      <w:r w:rsidRPr="005C3D46">
        <w:t xml:space="preserve"> </w:t>
      </w:r>
      <w:proofErr w:type="spellStart"/>
      <w:r w:rsidRPr="005C3D46">
        <w:t>SCell</w:t>
      </w:r>
      <w:proofErr w:type="spellEnd"/>
      <w:r w:rsidRPr="005C3D46">
        <w:t xml:space="preserve"> activation </w:t>
      </w:r>
      <w:r w:rsidRPr="005C3D46">
        <w:rPr>
          <w:rFonts w:hint="eastAsia"/>
          <w:lang w:eastAsia="zh-CN"/>
        </w:rPr>
        <w:t>delay</w:t>
      </w:r>
      <w:r w:rsidRPr="005C3D46">
        <w:t xml:space="preserve"> </w:t>
      </w:r>
      <w:r w:rsidRPr="005C3D46">
        <w:rPr>
          <w:rFonts w:hint="eastAsia"/>
          <w:lang w:eastAsia="zh-CN"/>
        </w:rPr>
        <w:t>is</w:t>
      </w:r>
      <w:r w:rsidRPr="005C3D46">
        <w:t xml:space="preserve"> within the requirements stated in clause 8.3.</w:t>
      </w:r>
      <w:r w:rsidRPr="005C3D46">
        <w:rPr>
          <w:rFonts w:hint="eastAsia"/>
          <w:lang w:eastAsia="zh-CN"/>
        </w:rPr>
        <w:t>2</w:t>
      </w:r>
      <w:r w:rsidRPr="005C3D46">
        <w:t xml:space="preserve">, when the </w:t>
      </w:r>
      <w:r w:rsidRPr="005C3D46">
        <w:rPr>
          <w:rFonts w:hint="eastAsia"/>
          <w:lang w:eastAsia="zh-CN"/>
        </w:rPr>
        <w:t xml:space="preserve">to be activated </w:t>
      </w:r>
      <w:proofErr w:type="spellStart"/>
      <w:r w:rsidRPr="005C3D46">
        <w:t>SCell</w:t>
      </w:r>
      <w:proofErr w:type="spellEnd"/>
      <w:r w:rsidRPr="005C3D46">
        <w:t xml:space="preserve"> in FR1 is </w:t>
      </w:r>
      <w:r w:rsidRPr="005C3D46">
        <w:rPr>
          <w:rFonts w:hint="eastAsia"/>
          <w:lang w:eastAsia="zh-CN"/>
        </w:rPr>
        <w:t xml:space="preserve">provided with periodic CSI-RS for tracking instead of </w:t>
      </w:r>
      <w:r w:rsidRPr="005C3D46">
        <w:t xml:space="preserve">SSB. </w:t>
      </w:r>
      <w:proofErr w:type="spellStart"/>
      <w:r w:rsidRPr="005C3D46">
        <w:t>SCell</w:t>
      </w:r>
      <w:proofErr w:type="spellEnd"/>
      <w:r w:rsidRPr="005C3D46">
        <w:t xml:space="preserve"> does not provide </w:t>
      </w:r>
      <w:proofErr w:type="spellStart"/>
      <w:r w:rsidRPr="005C3D46">
        <w:t>neighther</w:t>
      </w:r>
      <w:proofErr w:type="spellEnd"/>
      <w:r w:rsidRPr="005C3D46">
        <w:t xml:space="preserve"> SSB configuration (</w:t>
      </w:r>
      <w:proofErr w:type="spellStart"/>
      <w:r w:rsidRPr="005C3D46">
        <w:rPr>
          <w:i/>
        </w:rPr>
        <w:t>absoluteFrequencySSB</w:t>
      </w:r>
      <w:proofErr w:type="spellEnd"/>
      <w:r w:rsidRPr="005C3D46">
        <w:t>)</w:t>
      </w:r>
      <w:r w:rsidRPr="005C3D46">
        <w:rPr>
          <w:lang w:eastAsia="zh-CN"/>
        </w:rPr>
        <w:t xml:space="preserve"> nor SMTC configuration</w:t>
      </w:r>
      <w:r w:rsidRPr="005C3D46">
        <w:rPr>
          <w:rFonts w:hint="eastAsia"/>
          <w:lang w:eastAsia="zh-CN"/>
        </w:rPr>
        <w:t>.</w:t>
      </w:r>
    </w:p>
    <w:p w14:paraId="1C495269" w14:textId="77777777" w:rsidR="00856EF6" w:rsidRPr="005C3D46" w:rsidRDefault="00856EF6" w:rsidP="00856EF6">
      <w:r>
        <w:lastRenderedPageBreak/>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tables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r>
        <w:rPr>
          <w:rFonts w:hint="eastAsia"/>
          <w:lang w:val="en-US" w:eastAsia="zh-CN"/>
        </w:rPr>
        <w:t>)</w:t>
      </w:r>
      <w:r>
        <w:t>, but is not aware of Cell 2</w:t>
      </w:r>
      <w:r>
        <w:rPr>
          <w:rFonts w:hint="eastAsia"/>
          <w:lang w:val="en-US" w:eastAsia="zh-CN"/>
        </w:rPr>
        <w:t>(</w:t>
      </w:r>
      <w:proofErr w:type="spellStart"/>
      <w:r>
        <w:rPr>
          <w:rFonts w:hint="eastAsia"/>
          <w:lang w:val="en-US" w:eastAsia="zh-CN"/>
        </w:rPr>
        <w:t>SCell</w:t>
      </w:r>
      <w:proofErr w:type="spellEnd"/>
      <w:r>
        <w:rPr>
          <w:rFonts w:hint="eastAsia"/>
          <w:lang w:val="en-US" w:eastAsia="zh-CN"/>
        </w:rPr>
        <w:t>)</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43EB3A72" w14:textId="77777777" w:rsidR="00856EF6" w:rsidRPr="005C3D46" w:rsidRDefault="00856EF6" w:rsidP="00856EF6">
      <w:pPr>
        <w:rPr>
          <w:lang w:eastAsia="zh-CN"/>
        </w:rPr>
      </w:pPr>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rFonts w:hint="eastAsia"/>
          <w:lang w:eastAsia="zh-CN"/>
        </w:rPr>
        <w:t xml:space="preserve">At the same time, UE also receives the indication of reference serving cell in the same RRC message. The Cell 1 is indicated as the reference cell of Cell 2. </w:t>
      </w:r>
      <w:r w:rsidRPr="005C3D46">
        <w:rPr>
          <w:lang w:eastAsia="zh-CN"/>
        </w:rPr>
        <w:t xml:space="preserve">The test equipment sends a MAC message for activation of the </w:t>
      </w:r>
      <w:proofErr w:type="spellStart"/>
      <w:r w:rsidRPr="005C3D46">
        <w:rPr>
          <w:lang w:eastAsia="zh-CN"/>
        </w:rPr>
        <w:t>SCell</w:t>
      </w:r>
      <w:proofErr w:type="spellEnd"/>
      <w:r w:rsidRPr="005C3D46">
        <w:rPr>
          <w:lang w:eastAsia="zh-CN"/>
        </w:rPr>
        <w:t xml:space="preserve">. </w:t>
      </w:r>
    </w:p>
    <w:p w14:paraId="322DF903" w14:textId="77777777" w:rsidR="00856EF6" w:rsidRPr="005C3D46" w:rsidRDefault="00856EF6" w:rsidP="00856EF6">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w:t>
      </w:r>
      <w:proofErr w:type="spellStart"/>
      <w:r w:rsidRPr="005C3D46">
        <w:rPr>
          <w:lang w:eastAsia="zh-CN"/>
        </w:rPr>
        <w:t>SCell</w:t>
      </w:r>
      <w:proofErr w:type="spellEnd"/>
      <w:r w:rsidRPr="005C3D46">
        <w:rPr>
          <w:lang w:eastAsia="zh-CN"/>
        </w:rPr>
        <w:t xml:space="preserve"> activation has been completed. Any </w:t>
      </w:r>
      <w:proofErr w:type="spellStart"/>
      <w:r w:rsidRPr="005C3D46">
        <w:rPr>
          <w:lang w:eastAsia="zh-CN"/>
        </w:rPr>
        <w:t>PCell</w:t>
      </w:r>
      <w:proofErr w:type="spellEnd"/>
      <w:r w:rsidRPr="005C3D46">
        <w:rPr>
          <w:lang w:eastAsia="zh-CN"/>
        </w:rPr>
        <w:t xml:space="preserve"> interruption due to activation of </w:t>
      </w:r>
      <w:proofErr w:type="spellStart"/>
      <w:r w:rsidRPr="005C3D46">
        <w:rPr>
          <w:lang w:eastAsia="zh-CN"/>
        </w:rPr>
        <w:t>SCell</w:t>
      </w:r>
      <w:proofErr w:type="spellEnd"/>
      <w:r w:rsidRPr="005C3D46">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28B6BA83" w14:textId="77777777" w:rsidR="00856EF6" w:rsidRPr="005C3D46" w:rsidRDefault="00856EF6" w:rsidP="00856EF6">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w:t>
      </w:r>
      <w:proofErr w:type="spellStart"/>
      <w:r w:rsidRPr="005C3D46">
        <w:rPr>
          <w:lang w:eastAsia="zh-CN"/>
        </w:rPr>
        <w:t>SCell</w:t>
      </w:r>
      <w:proofErr w:type="spellEnd"/>
      <w:r w:rsidRPr="005C3D46">
        <w:rPr>
          <w:lang w:eastAsia="zh-CN"/>
        </w:rPr>
        <w:t>, respectively.</w:t>
      </w:r>
    </w:p>
    <w:p w14:paraId="051E05F1" w14:textId="77777777" w:rsidR="00856EF6" w:rsidRPr="005C3D46" w:rsidRDefault="00856EF6" w:rsidP="00856EF6">
      <w:pPr>
        <w:rPr>
          <w:lang w:eastAsia="zh-CN"/>
        </w:rPr>
      </w:pPr>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p>
    <w:p w14:paraId="6BD69390" w14:textId="77777777" w:rsidR="00856EF6" w:rsidRPr="005C3D46" w:rsidRDefault="00856EF6" w:rsidP="00856EF6">
      <w:pPr>
        <w:pStyle w:val="TH"/>
        <w:keepNext w:val="0"/>
        <w:keepLines w:val="0"/>
        <w:rPr>
          <w:lang w:eastAsia="zh-CN"/>
        </w:rPr>
      </w:pPr>
      <w:r w:rsidRPr="005C3D46">
        <w:t>Table A.6.5.3.15.1-1</w:t>
      </w:r>
      <w:r w:rsidRPr="005C3D46">
        <w:rPr>
          <w:rFonts w:hint="eastAsia"/>
          <w:lang w:eastAsia="zh-CN"/>
        </w:rPr>
        <w:t>A</w:t>
      </w:r>
      <w:r w:rsidRPr="005C3D46">
        <w:t xml:space="preserve">: FR1 </w:t>
      </w:r>
      <w:r w:rsidRPr="005C3D46">
        <w:rPr>
          <w:rFonts w:hint="eastAsia"/>
          <w:lang w:eastAsia="zh-CN"/>
        </w:rPr>
        <w:t xml:space="preserve">inter-band SSB-less </w:t>
      </w:r>
      <w:proofErr w:type="spellStart"/>
      <w:r w:rsidRPr="005C3D46">
        <w:t>SCell</w:t>
      </w:r>
      <w:proofErr w:type="spellEnd"/>
      <w:r w:rsidRPr="005C3D46">
        <w:t xml:space="preserve"> activation </w:t>
      </w:r>
      <w:r w:rsidRPr="005C3D46">
        <w:rPr>
          <w:rFonts w:hint="eastAsia"/>
          <w:lang w:eastAsia="zh-CN"/>
        </w:rPr>
        <w:t xml:space="preserve">based on TRS for NR </w:t>
      </w:r>
      <w:proofErr w:type="spellStart"/>
      <w:r w:rsidRPr="005C3D46">
        <w:rPr>
          <w:rFonts w:hint="eastAsia"/>
          <w:lang w:eastAsia="zh-CN"/>
        </w:rPr>
        <w:t>PCell</w:t>
      </w:r>
      <w:proofErr w:type="spellEnd"/>
      <w:r w:rsidRPr="005C3D46">
        <w:rPr>
          <w:rFonts w:hint="eastAsia"/>
          <w:lang w:eastAsia="zh-CN"/>
        </w:rPr>
        <w:t xml:space="preserve"> </w:t>
      </w:r>
      <w:r w:rsidRPr="005C3D46">
        <w:t>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0333467A"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21E7F12D" w14:textId="77777777" w:rsidR="00856EF6" w:rsidRPr="005C3D46" w:rsidRDefault="00856EF6" w:rsidP="00C101F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5A1C1A8C" w14:textId="77777777" w:rsidR="00856EF6" w:rsidRPr="005C3D46" w:rsidRDefault="00856EF6" w:rsidP="00C101F5">
            <w:pPr>
              <w:pStyle w:val="TAH"/>
              <w:keepNext w:val="0"/>
              <w:keepLines w:val="0"/>
              <w:rPr>
                <w:lang w:eastAsia="zh-CN"/>
              </w:rPr>
            </w:pPr>
            <w:r w:rsidRPr="005C3D46">
              <w:rPr>
                <w:lang w:eastAsia="zh-CN"/>
              </w:rPr>
              <w:t>Description</w:t>
            </w:r>
          </w:p>
        </w:tc>
      </w:tr>
      <w:tr w:rsidR="00856EF6" w:rsidRPr="005C3D46" w14:paraId="150D9B7E"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61237316" w14:textId="77777777" w:rsidR="00856EF6" w:rsidRPr="005C3D46" w:rsidRDefault="00856EF6" w:rsidP="00C101F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802F8C0"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078B4D84"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4612FE06" w14:textId="77777777" w:rsidR="00856EF6" w:rsidRPr="005C3D46" w:rsidRDefault="00856EF6" w:rsidP="00C101F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1A8106F"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49622C12"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0629769B"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7FB7CDE1"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2423EEE9" w14:textId="77777777" w:rsidTr="005C3D46">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64187C7"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2B02C3F2"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11912BE0" w14:textId="77777777" w:rsidR="00856EF6" w:rsidRPr="005C3D46" w:rsidRDefault="00856EF6" w:rsidP="00856EF6">
      <w:pPr>
        <w:rPr>
          <w:lang w:eastAsia="zh-CN"/>
        </w:rPr>
      </w:pPr>
    </w:p>
    <w:p w14:paraId="094CF1F1" w14:textId="77777777" w:rsidR="00856EF6" w:rsidRPr="005C3D46" w:rsidRDefault="00856EF6" w:rsidP="00856EF6">
      <w:pPr>
        <w:pStyle w:val="TH"/>
        <w:keepNext w:val="0"/>
        <w:keepLines w:val="0"/>
        <w:rPr>
          <w:lang w:eastAsia="zh-CN"/>
        </w:rPr>
      </w:pPr>
      <w:r w:rsidRPr="005C3D46">
        <w:t>Table A.6.5.3.15.1-1</w:t>
      </w:r>
      <w:r w:rsidRPr="005C3D46">
        <w:rPr>
          <w:rFonts w:hint="eastAsia"/>
          <w:lang w:eastAsia="zh-CN"/>
        </w:rPr>
        <w:t>B</w:t>
      </w:r>
      <w:r w:rsidRPr="005C3D46">
        <w:t xml:space="preserve">: FR1 </w:t>
      </w:r>
      <w:r w:rsidRPr="005C3D46">
        <w:rPr>
          <w:rFonts w:hint="eastAsia"/>
          <w:lang w:eastAsia="zh-CN"/>
        </w:rPr>
        <w:t xml:space="preserve">inter-band SSB-less </w:t>
      </w:r>
      <w:proofErr w:type="spellStart"/>
      <w:r w:rsidRPr="005C3D46">
        <w:t>SCell</w:t>
      </w:r>
      <w:proofErr w:type="spellEnd"/>
      <w:r w:rsidRPr="005C3D46">
        <w:t xml:space="preserve"> activation </w:t>
      </w:r>
      <w:r w:rsidRPr="005C3D46">
        <w:rPr>
          <w:rFonts w:hint="eastAsia"/>
          <w:lang w:eastAsia="zh-CN"/>
        </w:rPr>
        <w:t xml:space="preserve">based on TRS for NR </w:t>
      </w:r>
      <w:proofErr w:type="spellStart"/>
      <w:r w:rsidRPr="005C3D46">
        <w:rPr>
          <w:rFonts w:hint="eastAsia"/>
          <w:lang w:eastAsia="zh-CN"/>
        </w:rPr>
        <w:t>SCell</w:t>
      </w:r>
      <w:proofErr w:type="spellEnd"/>
      <w:r w:rsidRPr="005C3D46">
        <w:rPr>
          <w:rFonts w:hint="eastAsia"/>
          <w:lang w:eastAsia="zh-CN"/>
        </w:rPr>
        <w:t xml:space="preserve"> </w:t>
      </w:r>
      <w:r w:rsidRPr="005C3D46">
        <w:t>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0768E4FB"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67EA5B8D" w14:textId="77777777" w:rsidR="00856EF6" w:rsidRPr="005C3D46" w:rsidRDefault="00856EF6" w:rsidP="00C101F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24C7287C" w14:textId="77777777" w:rsidR="00856EF6" w:rsidRPr="005C3D46" w:rsidRDefault="00856EF6" w:rsidP="00C101F5">
            <w:pPr>
              <w:pStyle w:val="TAH"/>
              <w:keepNext w:val="0"/>
              <w:keepLines w:val="0"/>
              <w:rPr>
                <w:lang w:eastAsia="zh-CN"/>
              </w:rPr>
            </w:pPr>
            <w:r w:rsidRPr="005C3D46">
              <w:rPr>
                <w:lang w:eastAsia="zh-CN"/>
              </w:rPr>
              <w:t>Description</w:t>
            </w:r>
          </w:p>
        </w:tc>
      </w:tr>
      <w:tr w:rsidR="00856EF6" w:rsidRPr="005C3D46" w14:paraId="08F58594"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5E25330B" w14:textId="77777777" w:rsidR="00856EF6" w:rsidRPr="005C3D46" w:rsidRDefault="00856EF6" w:rsidP="00C101F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424203C"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6D3B2F7F"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4E1221D5" w14:textId="77777777" w:rsidR="00856EF6" w:rsidRPr="005C3D46" w:rsidRDefault="00856EF6" w:rsidP="00C101F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8A8C285"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75C5A3C3" w14:textId="77777777" w:rsidTr="005C3D46">
        <w:trPr>
          <w:jc w:val="center"/>
        </w:trPr>
        <w:tc>
          <w:tcPr>
            <w:tcW w:w="1696" w:type="dxa"/>
            <w:tcBorders>
              <w:top w:val="single" w:sz="4" w:space="0" w:color="auto"/>
              <w:left w:val="single" w:sz="4" w:space="0" w:color="auto"/>
              <w:bottom w:val="single" w:sz="4" w:space="0" w:color="auto"/>
              <w:right w:val="single" w:sz="4" w:space="0" w:color="auto"/>
            </w:tcBorders>
          </w:tcPr>
          <w:p w14:paraId="129A0A69"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A8E0795"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0A99CEEF" w14:textId="77777777" w:rsidTr="005C3D46">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A28585E"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38D2D09C"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9A46DA2" w14:textId="77777777" w:rsidR="00856EF6" w:rsidRPr="005C3D46" w:rsidRDefault="00856EF6" w:rsidP="00856EF6">
      <w:pPr>
        <w:rPr>
          <w:lang w:eastAsia="zh-CN"/>
        </w:rPr>
      </w:pPr>
    </w:p>
    <w:p w14:paraId="440EAC47" w14:textId="77777777" w:rsidR="00856EF6" w:rsidRPr="005C3D46" w:rsidRDefault="00856EF6" w:rsidP="00856EF6">
      <w:pPr>
        <w:pStyle w:val="TH"/>
        <w:keepNext w:val="0"/>
        <w:keepLines w:val="0"/>
      </w:pPr>
      <w:bookmarkStart w:id="7" w:name="_Hlk167700510"/>
      <w:r w:rsidRPr="005C3D46">
        <w:t xml:space="preserve">Table A.6.5.3.15.1-2: General test parameters for TRS based </w:t>
      </w:r>
      <w:proofErr w:type="spellStart"/>
      <w:r w:rsidRPr="005C3D46">
        <w:t>SCell</w:t>
      </w:r>
      <w:proofErr w:type="spellEnd"/>
      <w:r w:rsidRPr="005C3D46">
        <w:t xml:space="preserve"> activation of </w:t>
      </w:r>
      <w:r w:rsidRPr="005C3D46">
        <w:rPr>
          <w:rFonts w:hint="eastAsia"/>
          <w:lang w:eastAsia="zh-CN"/>
        </w:rPr>
        <w:t xml:space="preserve">SSB-less </w:t>
      </w:r>
      <w:proofErr w:type="spellStart"/>
      <w:r w:rsidRPr="005C3D46">
        <w:t>SCell</w:t>
      </w:r>
      <w:proofErr w:type="spellEnd"/>
      <w:r w:rsidRPr="005C3D46">
        <w:t xml:space="preserve"> in FR1 inter-band CA in non-DRX for</w:t>
      </w:r>
      <w:r w:rsidRPr="005C3D46" w:rsidDel="005A6628">
        <w:t xml:space="preserve"> </w:t>
      </w:r>
      <w:r w:rsidRPr="005C3D46">
        <w:t>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56EF6" w:rsidRPr="005C3D46" w14:paraId="3A9B2DE7" w14:textId="77777777" w:rsidTr="003203AC">
        <w:trPr>
          <w:cantSplit/>
          <w:tblHeader/>
          <w:jc w:val="center"/>
        </w:trPr>
        <w:tc>
          <w:tcPr>
            <w:tcW w:w="2517" w:type="dxa"/>
            <w:tcBorders>
              <w:top w:val="single" w:sz="4" w:space="0" w:color="auto"/>
              <w:left w:val="single" w:sz="4" w:space="0" w:color="auto"/>
              <w:bottom w:val="single" w:sz="4" w:space="0" w:color="auto"/>
              <w:right w:val="single" w:sz="4" w:space="0" w:color="auto"/>
            </w:tcBorders>
          </w:tcPr>
          <w:bookmarkEnd w:id="7"/>
          <w:p w14:paraId="01F40420" w14:textId="77777777" w:rsidR="00856EF6" w:rsidRPr="005C3D46" w:rsidRDefault="00856EF6" w:rsidP="00C101F5">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tcPr>
          <w:p w14:paraId="094EFB6C" w14:textId="77777777" w:rsidR="00856EF6" w:rsidRPr="005C3D46" w:rsidRDefault="00856EF6" w:rsidP="00C101F5">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tcPr>
          <w:p w14:paraId="36100FC4" w14:textId="77777777" w:rsidR="00856EF6" w:rsidRPr="005C3D46" w:rsidRDefault="00856EF6" w:rsidP="00C101F5">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tcPr>
          <w:p w14:paraId="21399F26" w14:textId="77777777" w:rsidR="00856EF6" w:rsidRPr="005C3D46" w:rsidRDefault="00856EF6" w:rsidP="00C101F5">
            <w:pPr>
              <w:pStyle w:val="TAH"/>
              <w:keepNext w:val="0"/>
              <w:keepLines w:val="0"/>
              <w:rPr>
                <w:lang w:eastAsia="ja-JP"/>
              </w:rPr>
            </w:pPr>
            <w:r w:rsidRPr="005C3D46">
              <w:t>Comment</w:t>
            </w:r>
          </w:p>
        </w:tc>
      </w:tr>
      <w:tr w:rsidR="00856EF6" w:rsidRPr="005C3D46" w14:paraId="6F7AB9A4"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6E3CBA20" w14:textId="77777777" w:rsidR="00856EF6" w:rsidRPr="005C3D46" w:rsidRDefault="00856EF6" w:rsidP="00C101F5">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2ABD5B35"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60C437" w14:textId="77777777" w:rsidR="00856EF6" w:rsidRPr="005C3D46" w:rsidRDefault="00856EF6" w:rsidP="00C101F5">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tcPr>
          <w:p w14:paraId="44544227" w14:textId="77777777" w:rsidR="00856EF6" w:rsidRPr="005C3D46" w:rsidRDefault="00856EF6" w:rsidP="00C101F5">
            <w:pPr>
              <w:pStyle w:val="TAC"/>
              <w:keepNext w:val="0"/>
              <w:keepLines w:val="0"/>
              <w:rPr>
                <w:lang w:eastAsia="zh-CN"/>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r w:rsidRPr="005C3D46">
              <w:rPr>
                <w:rFonts w:hint="eastAsia"/>
                <w:lang w:eastAsia="zh-CN"/>
              </w:rPr>
              <w:t>.</w:t>
            </w:r>
          </w:p>
        </w:tc>
      </w:tr>
      <w:tr w:rsidR="00856EF6" w:rsidRPr="005C3D46" w14:paraId="0C4E3BD5"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5230C2DC" w14:textId="77777777" w:rsidR="00856EF6" w:rsidRPr="005C3D46" w:rsidRDefault="00856EF6" w:rsidP="00C101F5">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3B05C8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FDB2C8C" w14:textId="77777777" w:rsidR="00856EF6" w:rsidRPr="005C3D46" w:rsidRDefault="00856EF6" w:rsidP="00C101F5">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tcPr>
          <w:p w14:paraId="6648A77C" w14:textId="77777777" w:rsidR="00856EF6" w:rsidRPr="005C3D46" w:rsidRDefault="00856EF6" w:rsidP="00C101F5">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856EF6" w:rsidRPr="005C3D46" w14:paraId="74EB04C6"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305A108E" w14:textId="77777777" w:rsidR="00856EF6" w:rsidRPr="005C3D46" w:rsidRDefault="00856EF6" w:rsidP="00C101F5">
            <w:pPr>
              <w:pStyle w:val="TAL"/>
              <w:keepNext w:val="0"/>
              <w:keepLines w:val="0"/>
              <w:rPr>
                <w:lang w:eastAsia="ja-JP"/>
              </w:rPr>
            </w:pPr>
            <w:r w:rsidRPr="005C3D46">
              <w:t>Configured</w:t>
            </w:r>
            <w:r>
              <w:t xml:space="preserve"> </w:t>
            </w:r>
            <w:r w:rsidRPr="005C3D46">
              <w:t>deactivated</w:t>
            </w:r>
            <w:r>
              <w:t xml:space="preserve"> </w:t>
            </w:r>
            <w:proofErr w:type="spellStart"/>
            <w:r w:rsidRPr="005C3D46">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39D794"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81000E3" w14:textId="77777777" w:rsidR="00856EF6" w:rsidRPr="005C3D46" w:rsidRDefault="00856EF6" w:rsidP="00C101F5">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8FEE02D" w14:textId="77777777" w:rsidR="00856EF6" w:rsidRPr="005C3D46" w:rsidRDefault="00856EF6" w:rsidP="00C101F5">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856EF6" w:rsidRPr="005C3D46" w14:paraId="01C1EC06"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77230561" w14:textId="77777777" w:rsidR="00856EF6" w:rsidRPr="005C3D46" w:rsidRDefault="00856EF6" w:rsidP="00C101F5">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5925858"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A53F66C" w14:textId="77777777" w:rsidR="00856EF6" w:rsidRPr="005C3D46" w:rsidRDefault="00856EF6" w:rsidP="00C101F5">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72214787" w14:textId="77777777" w:rsidR="00856EF6" w:rsidRPr="005C3D46" w:rsidRDefault="00856EF6" w:rsidP="00C101F5">
            <w:pPr>
              <w:pStyle w:val="TAC"/>
              <w:keepNext w:val="0"/>
              <w:keepLines w:val="0"/>
              <w:rPr>
                <w:lang w:eastAsia="ja-JP"/>
              </w:rPr>
            </w:pPr>
          </w:p>
        </w:tc>
      </w:tr>
      <w:tr w:rsidR="00856EF6" w:rsidRPr="005C3D46" w14:paraId="73DDEAA9"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07885DE7" w14:textId="77777777" w:rsidR="00856EF6" w:rsidRPr="005C3D46" w:rsidRDefault="00856EF6" w:rsidP="00C101F5">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87117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B66CBE" w14:textId="77777777" w:rsidR="00856EF6" w:rsidRPr="005C3D46" w:rsidRDefault="00856EF6" w:rsidP="00C101F5">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tcPr>
          <w:p w14:paraId="6676BA82" w14:textId="77777777" w:rsidR="00856EF6" w:rsidRPr="005C3D46" w:rsidRDefault="00856EF6" w:rsidP="00C101F5">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856EF6" w:rsidRPr="005C3D46" w14:paraId="0FCE87A9"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238042A4" w14:textId="77777777" w:rsidR="00856EF6" w:rsidRPr="005C3D46" w:rsidRDefault="00856EF6" w:rsidP="00C101F5">
            <w:pPr>
              <w:pStyle w:val="TAL"/>
              <w:keepNext w:val="0"/>
              <w:keepLines w:val="0"/>
              <w:rPr>
                <w:lang w:eastAsia="ja-JP"/>
              </w:rPr>
            </w:pPr>
            <w:r w:rsidRPr="005C3D46">
              <w:lastRenderedPageBreak/>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0A896120" w14:textId="77777777" w:rsidR="00856EF6" w:rsidRPr="005C3D46" w:rsidRDefault="00856EF6" w:rsidP="00C101F5">
            <w:pPr>
              <w:pStyle w:val="TAC"/>
              <w:keepNext w:val="0"/>
              <w:keepLines w:val="0"/>
              <w:rPr>
                <w:lang w:eastAsia="ja-JP"/>
              </w:rPr>
            </w:pPr>
            <w:r w:rsidRPr="005C3D46">
              <w:t>dB</w:t>
            </w:r>
          </w:p>
        </w:tc>
        <w:tc>
          <w:tcPr>
            <w:tcW w:w="2977" w:type="dxa"/>
            <w:tcBorders>
              <w:top w:val="single" w:sz="4" w:space="0" w:color="auto"/>
              <w:left w:val="single" w:sz="4" w:space="0" w:color="auto"/>
              <w:bottom w:val="single" w:sz="4" w:space="0" w:color="auto"/>
              <w:right w:val="single" w:sz="4" w:space="0" w:color="auto"/>
            </w:tcBorders>
          </w:tcPr>
          <w:p w14:paraId="535FD068" w14:textId="77777777" w:rsidR="00856EF6" w:rsidRPr="005C3D46" w:rsidRDefault="00856EF6" w:rsidP="00C101F5">
            <w:pPr>
              <w:pStyle w:val="TAC"/>
              <w:keepNext w:val="0"/>
              <w:keepLines w:val="0"/>
              <w:rPr>
                <w:lang w:eastAsia="ja-JP"/>
              </w:rPr>
            </w:pPr>
            <w:r w:rsidRPr="005C3D46">
              <w:t>0</w:t>
            </w:r>
          </w:p>
        </w:tc>
        <w:tc>
          <w:tcPr>
            <w:tcW w:w="3652" w:type="dxa"/>
            <w:tcBorders>
              <w:top w:val="single" w:sz="4" w:space="0" w:color="auto"/>
              <w:left w:val="single" w:sz="4" w:space="0" w:color="auto"/>
              <w:bottom w:val="single" w:sz="4" w:space="0" w:color="auto"/>
              <w:right w:val="single" w:sz="4" w:space="0" w:color="auto"/>
            </w:tcBorders>
          </w:tcPr>
          <w:p w14:paraId="1DCB0012" w14:textId="77777777" w:rsidR="00856EF6" w:rsidRPr="005C3D46" w:rsidRDefault="00856EF6" w:rsidP="00C101F5">
            <w:pPr>
              <w:pStyle w:val="TAC"/>
              <w:keepNext w:val="0"/>
              <w:keepLines w:val="0"/>
              <w:rPr>
                <w:lang w:eastAsia="ja-JP"/>
              </w:rPr>
            </w:pPr>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p>
        </w:tc>
      </w:tr>
      <w:tr w:rsidR="00856EF6" w:rsidRPr="005C3D46" w14:paraId="6A267BFC"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01371F10" w14:textId="77777777" w:rsidR="00856EF6" w:rsidRPr="005C3D46" w:rsidRDefault="00856EF6" w:rsidP="00C101F5">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tcPr>
          <w:p w14:paraId="3AAF52EC" w14:textId="77777777" w:rsidR="00856EF6" w:rsidRPr="005C3D46" w:rsidRDefault="00856EF6" w:rsidP="00C101F5">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tcPr>
          <w:p w14:paraId="730D04B8" w14:textId="77777777" w:rsidR="00856EF6" w:rsidRPr="005C3D46" w:rsidRDefault="00856EF6" w:rsidP="00C101F5">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57AFC1B" w14:textId="77777777" w:rsidR="00856EF6" w:rsidRPr="005C3D46" w:rsidRDefault="00856EF6" w:rsidP="00C101F5">
            <w:pPr>
              <w:pStyle w:val="TAC"/>
              <w:keepNext w:val="0"/>
              <w:keepLines w:val="0"/>
              <w:rPr>
                <w:lang w:eastAsia="ja-JP"/>
              </w:rPr>
            </w:pPr>
          </w:p>
        </w:tc>
      </w:tr>
      <w:tr w:rsidR="00856EF6" w:rsidRPr="005C3D46" w14:paraId="4A5D24C6"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616F6D21" w14:textId="77777777" w:rsidR="00856EF6" w:rsidRPr="005C3D46" w:rsidRDefault="00856EF6" w:rsidP="00C101F5">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tcPr>
          <w:p w14:paraId="0ABA6B20"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2CAC5FD3" w14:textId="77777777" w:rsidR="00856EF6" w:rsidRPr="005C3D46" w:rsidRDefault="00856EF6" w:rsidP="00C101F5">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BE4FA24" w14:textId="77777777" w:rsidR="00856EF6" w:rsidRPr="005C3D46" w:rsidRDefault="00856EF6" w:rsidP="00C101F5">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PSCell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r w:rsidRPr="005C3D46">
              <w:t>and</w:t>
            </w:r>
            <w:r>
              <w:t xml:space="preserve"> </w:t>
            </w:r>
            <w:r w:rsidRPr="005C3D46">
              <w:t>detected.</w:t>
            </w:r>
          </w:p>
        </w:tc>
      </w:tr>
      <w:tr w:rsidR="00856EF6" w:rsidRPr="005C3D46" w14:paraId="0713488E"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725896C5" w14:textId="77777777" w:rsidR="00856EF6" w:rsidRPr="005C3D46" w:rsidRDefault="00856EF6" w:rsidP="00C101F5">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tcPr>
          <w:p w14:paraId="4B9CF169"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5EE62E12" w14:textId="77777777" w:rsidR="00856EF6" w:rsidRPr="005C3D46" w:rsidRDefault="00856EF6" w:rsidP="00C101F5">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F825C14" w14:textId="77777777" w:rsidR="00856EF6" w:rsidRPr="005C3D46" w:rsidRDefault="00856EF6" w:rsidP="00C101F5">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p>
        </w:tc>
      </w:tr>
      <w:tr w:rsidR="00856EF6" w:rsidRPr="005C3D46" w14:paraId="6E654231"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09D32889" w14:textId="77777777" w:rsidR="00856EF6" w:rsidRPr="005C3D46" w:rsidRDefault="00856EF6" w:rsidP="00C101F5">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4C6C50C" w14:textId="77777777" w:rsidR="00856EF6" w:rsidRPr="005C3D46" w:rsidRDefault="00856EF6" w:rsidP="00C101F5">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8821674"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11A449B8"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66ACC8B2"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0D9C3EFE" w14:textId="77777777" w:rsidR="00856EF6" w:rsidRPr="005C3D46" w:rsidRDefault="00856EF6" w:rsidP="00C101F5">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3E294015" w14:textId="77777777" w:rsidR="00856EF6" w:rsidRPr="005C3D46" w:rsidRDefault="00856EF6" w:rsidP="00C101F5">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4F8C4D1B" w14:textId="77777777" w:rsidR="00856EF6" w:rsidRPr="005C3D46" w:rsidRDefault="00856EF6" w:rsidP="00C101F5">
            <w:pPr>
              <w:pStyle w:val="TAC"/>
              <w:keepNext w:val="0"/>
              <w:keepLines w:val="0"/>
            </w:pPr>
          </w:p>
          <w:p w14:paraId="5476D8BA" w14:textId="77777777" w:rsidR="00856EF6" w:rsidRPr="005C3D46" w:rsidRDefault="00856EF6" w:rsidP="00C101F5">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856EF6" w:rsidRPr="005C3D46" w14:paraId="7FC4FAA8" w14:textId="77777777" w:rsidTr="005C3D46">
        <w:trPr>
          <w:cantSplit/>
          <w:jc w:val="center"/>
        </w:trPr>
        <w:tc>
          <w:tcPr>
            <w:tcW w:w="2517" w:type="dxa"/>
            <w:tcBorders>
              <w:top w:val="single" w:sz="4" w:space="0" w:color="auto"/>
              <w:left w:val="single" w:sz="4" w:space="0" w:color="auto"/>
              <w:bottom w:val="single" w:sz="4" w:space="0" w:color="auto"/>
              <w:right w:val="single" w:sz="4" w:space="0" w:color="auto"/>
            </w:tcBorders>
          </w:tcPr>
          <w:p w14:paraId="3DA93DD9" w14:textId="77777777" w:rsidR="00856EF6" w:rsidRPr="005C3D46" w:rsidRDefault="00856EF6" w:rsidP="00C101F5">
            <w:pPr>
              <w:pStyle w:val="TAL"/>
              <w:keepNext w:val="0"/>
              <w:keepLines w:val="0"/>
            </w:pPr>
            <w:proofErr w:type="spellStart"/>
            <w:r w:rsidRPr="005C3D46">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0B684FA" w14:textId="77777777" w:rsidR="00856EF6" w:rsidRPr="005C3D46" w:rsidRDefault="00856EF6" w:rsidP="00C101F5">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51827D1" w14:textId="77777777" w:rsidR="00856EF6" w:rsidRPr="005C3D46" w:rsidRDefault="00856EF6" w:rsidP="00C101F5">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tcPr>
          <w:p w14:paraId="5ABC2ADB" w14:textId="77777777" w:rsidR="00856EF6" w:rsidRPr="005C3D46" w:rsidRDefault="00856EF6" w:rsidP="00C101F5">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42D0FCD6" w14:textId="77777777" w:rsidR="00856EF6" w:rsidRPr="005C3D46" w:rsidRDefault="00856EF6" w:rsidP="00856EF6">
      <w:pPr>
        <w:rPr>
          <w:rFonts w:eastAsia="MS Mincho"/>
        </w:rPr>
      </w:pPr>
    </w:p>
    <w:p w14:paraId="668076AE" w14:textId="77777777" w:rsidR="00856EF6" w:rsidRPr="005C3D46" w:rsidRDefault="00856EF6" w:rsidP="00856EF6">
      <w:pPr>
        <w:pStyle w:val="TH"/>
        <w:keepNext w:val="0"/>
        <w:keepLines w:val="0"/>
        <w:rPr>
          <w:rFonts w:eastAsia="MS Mincho"/>
        </w:rPr>
      </w:pPr>
      <w:bookmarkStart w:id="8" w:name="_Hlk167700528"/>
      <w:r w:rsidRPr="005C3D46">
        <w:t xml:space="preserve">Table A.6.5.3.15.1-3: </w:t>
      </w:r>
      <w:proofErr w:type="spellStart"/>
      <w:r w:rsidRPr="005C3D46">
        <w:t>PCell</w:t>
      </w:r>
      <w:proofErr w:type="spellEnd"/>
      <w:r w:rsidRPr="005C3D46">
        <w:t xml:space="preserve"> test configuration parameters for TRS based </w:t>
      </w:r>
      <w:proofErr w:type="spellStart"/>
      <w:r w:rsidRPr="005C3D46">
        <w:t>SCell</w:t>
      </w:r>
      <w:proofErr w:type="spellEnd"/>
      <w:r w:rsidRPr="005C3D46">
        <w:t xml:space="preserve"> activation of SSB-less </w:t>
      </w:r>
      <w:proofErr w:type="spellStart"/>
      <w:r w:rsidRPr="005C3D46">
        <w:t>SCell</w:t>
      </w:r>
      <w:proofErr w:type="spellEnd"/>
      <w:r w:rsidRPr="005C3D46">
        <w:t xml:space="preserve"> in FR1 inter-band CA in non-DRX for 160 </w:t>
      </w:r>
      <w:proofErr w:type="spellStart"/>
      <w:r w:rsidRPr="005C3D46">
        <w:t>ms</w:t>
      </w:r>
      <w:proofErr w:type="spellEnd"/>
      <w:r w:rsidRPr="005C3D46">
        <w:t xml:space="preserve"> measurement cycle</w:t>
      </w:r>
      <w:r w:rsidRPr="005C3D46"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856EF6" w:rsidRPr="005C3D46" w14:paraId="64E8C9EA" w14:textId="77777777" w:rsidTr="003203AC">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8"/>
          <w:p w14:paraId="6955E25A" w14:textId="77777777" w:rsidR="00856EF6" w:rsidRPr="005C3D46" w:rsidRDefault="00856EF6" w:rsidP="00C101F5">
            <w:pPr>
              <w:pStyle w:val="TAH"/>
              <w:keepNext w:val="0"/>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D97B2D" w14:textId="77777777" w:rsidR="00856EF6" w:rsidRPr="005C3D46" w:rsidRDefault="00856EF6" w:rsidP="00C101F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573714" w14:textId="77777777" w:rsidR="00856EF6" w:rsidRPr="005C3D46" w:rsidRDefault="00856EF6" w:rsidP="00C101F5">
            <w:pPr>
              <w:pStyle w:val="TAH"/>
              <w:keepNext w:val="0"/>
              <w:keepLines w:val="0"/>
              <w:rPr>
                <w:lang w:eastAsia="zh-CN"/>
              </w:rPr>
            </w:pPr>
            <w:r w:rsidRPr="005C3D46">
              <w:rPr>
                <w:lang w:eastAsia="zh-CN"/>
              </w:rPr>
              <w:t>Cell</w:t>
            </w:r>
            <w:r>
              <w:rPr>
                <w:lang w:eastAsia="zh-CN"/>
              </w:rPr>
              <w:t xml:space="preserve"> </w:t>
            </w:r>
            <w:r w:rsidRPr="005C3D46">
              <w:rPr>
                <w:lang w:eastAsia="zh-CN"/>
              </w:rPr>
              <w:t>1</w:t>
            </w:r>
          </w:p>
        </w:tc>
      </w:tr>
      <w:tr w:rsidR="00856EF6" w:rsidRPr="005C3D46" w14:paraId="53B29AB9" w14:textId="77777777" w:rsidTr="003203AC">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196F311" w14:textId="77777777" w:rsidR="00856EF6" w:rsidRPr="005C3D46" w:rsidRDefault="00856EF6" w:rsidP="00C101F5">
            <w:pPr>
              <w:pStyle w:val="TAH"/>
              <w:keepNext w:val="0"/>
              <w:keepLines w:val="0"/>
            </w:pPr>
          </w:p>
        </w:tc>
        <w:tc>
          <w:tcPr>
            <w:tcW w:w="1284" w:type="dxa"/>
            <w:vMerge/>
            <w:tcBorders>
              <w:top w:val="single" w:sz="4" w:space="0" w:color="auto"/>
              <w:left w:val="single" w:sz="4" w:space="0" w:color="auto"/>
              <w:bottom w:val="single" w:sz="4" w:space="0" w:color="auto"/>
              <w:right w:val="single" w:sz="4" w:space="0" w:color="auto"/>
            </w:tcBorders>
            <w:vAlign w:val="center"/>
          </w:tcPr>
          <w:p w14:paraId="26F7C3F2" w14:textId="77777777" w:rsidR="00856EF6" w:rsidRPr="005C3D46" w:rsidRDefault="00856EF6" w:rsidP="00C101F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A24DC8E" w14:textId="77777777" w:rsidR="00856EF6" w:rsidRPr="005C3D46" w:rsidRDefault="00856EF6" w:rsidP="00C101F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432DEB8F" w14:textId="77777777" w:rsidR="00856EF6" w:rsidRPr="005C3D46" w:rsidRDefault="00856EF6" w:rsidP="00C101F5">
            <w:pPr>
              <w:pStyle w:val="TAH"/>
              <w:keepNext w:val="0"/>
              <w:keepLines w:val="0"/>
              <w:rPr>
                <w:lang w:eastAsia="zh-CN"/>
              </w:rPr>
            </w:pPr>
            <w:r w:rsidRPr="005C3D46">
              <w:rPr>
                <w:lang w:eastAsia="zh-CN"/>
              </w:rPr>
              <w:t>T2</w:t>
            </w:r>
          </w:p>
        </w:tc>
      </w:tr>
      <w:tr w:rsidR="00856EF6" w:rsidRPr="005C3D46" w14:paraId="2B3B81F3"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E699E1" w14:textId="77777777" w:rsidR="00856EF6" w:rsidRPr="005C3D46" w:rsidRDefault="00856EF6" w:rsidP="00C101F5">
            <w:pPr>
              <w:pStyle w:val="TAL"/>
              <w:keepNext w:val="0"/>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tcPr>
          <w:p w14:paraId="7AAA0B13" w14:textId="77777777" w:rsidR="00856EF6" w:rsidRPr="005C3D46" w:rsidRDefault="00856EF6" w:rsidP="00C101F5">
            <w:pPr>
              <w:pStyle w:val="TAL"/>
              <w:keepNext w:val="0"/>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77DCE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59624D47" w14:textId="77777777" w:rsidR="00856EF6" w:rsidRPr="005C3D46" w:rsidRDefault="00856EF6" w:rsidP="00C101F5">
            <w:pPr>
              <w:pStyle w:val="TAC"/>
              <w:keepNext w:val="0"/>
              <w:keepLines w:val="0"/>
            </w:pPr>
            <w:r w:rsidRPr="005C3D46">
              <w:t>FDD</w:t>
            </w:r>
          </w:p>
        </w:tc>
      </w:tr>
      <w:tr w:rsidR="00856EF6" w:rsidRPr="005C3D46" w14:paraId="06F53802"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4F502F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80C18F" w14:textId="77777777" w:rsidR="00856EF6" w:rsidRPr="005C3D46" w:rsidRDefault="00856EF6" w:rsidP="00C101F5">
            <w:pPr>
              <w:pStyle w:val="TAL"/>
              <w:keepNext w:val="0"/>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48E6B61"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6BA5FAD" w14:textId="77777777" w:rsidR="00856EF6" w:rsidRPr="005C3D46" w:rsidRDefault="00856EF6" w:rsidP="00C101F5">
            <w:pPr>
              <w:pStyle w:val="TAC"/>
              <w:keepNext w:val="0"/>
              <w:keepLines w:val="0"/>
            </w:pPr>
            <w:r w:rsidRPr="005C3D46">
              <w:t>TDD</w:t>
            </w:r>
          </w:p>
        </w:tc>
      </w:tr>
      <w:tr w:rsidR="00856EF6" w:rsidRPr="005C3D46" w14:paraId="77E8BF05"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725522" w14:textId="77777777" w:rsidR="00856EF6" w:rsidRPr="005C3D46" w:rsidRDefault="00856EF6" w:rsidP="00C101F5">
            <w:pPr>
              <w:pStyle w:val="TAL"/>
              <w:keepNext w:val="0"/>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538B9DE"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F3C3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F4BC4D"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09EE4543"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6F51622"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35EDECE" w14:textId="77777777" w:rsidR="00856EF6" w:rsidRPr="005C3D46" w:rsidRDefault="00856EF6" w:rsidP="00C101F5">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1996777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7259DD" w14:textId="77777777" w:rsidR="00856EF6" w:rsidRPr="005C3D46" w:rsidRDefault="00856EF6" w:rsidP="00C101F5">
            <w:pPr>
              <w:pStyle w:val="TAC"/>
              <w:keepNext w:val="0"/>
              <w:keepLines w:val="0"/>
              <w:rPr>
                <w:lang w:eastAsia="zh-CN"/>
              </w:rPr>
            </w:pPr>
            <w:r w:rsidRPr="005C3D46">
              <w:t>TDDConf.1.1</w:t>
            </w:r>
          </w:p>
        </w:tc>
      </w:tr>
      <w:tr w:rsidR="00856EF6" w:rsidRPr="005C3D46" w14:paraId="696B75FD"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E3C3E1"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0DE4C7C"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B28D7E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F0D015" w14:textId="77777777" w:rsidR="00856EF6" w:rsidRPr="005C3D46" w:rsidRDefault="00856EF6" w:rsidP="00C101F5">
            <w:pPr>
              <w:pStyle w:val="TAC"/>
              <w:keepNext w:val="0"/>
              <w:keepLines w:val="0"/>
            </w:pPr>
            <w:r w:rsidRPr="005C3D46">
              <w:t>TDDConf.2.1</w:t>
            </w:r>
          </w:p>
        </w:tc>
      </w:tr>
      <w:tr w:rsidR="00856EF6" w:rsidRPr="005C3D46" w14:paraId="470B0AFC"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A9A6C3C" w14:textId="77777777" w:rsidR="00856EF6" w:rsidRPr="005C3D46" w:rsidRDefault="00856EF6" w:rsidP="00C101F5">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71372744"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EA4400"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153FAE36"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626417DF"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B13653"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27DBA49"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C605BD6"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7AFE7FF"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76EA6A7D" w14:textId="77777777" w:rsidTr="005C3D46">
        <w:trPr>
          <w:jc w:val="center"/>
        </w:trPr>
        <w:tc>
          <w:tcPr>
            <w:tcW w:w="2405" w:type="dxa"/>
            <w:tcBorders>
              <w:top w:val="single" w:sz="4" w:space="0" w:color="auto"/>
              <w:left w:val="single" w:sz="4" w:space="0" w:color="auto"/>
              <w:bottom w:val="nil"/>
              <w:right w:val="single" w:sz="4" w:space="0" w:color="auto"/>
            </w:tcBorders>
            <w:vAlign w:val="center"/>
          </w:tcPr>
          <w:p w14:paraId="34F4B7FB" w14:textId="77777777" w:rsidR="00856EF6" w:rsidRPr="005C3D46" w:rsidRDefault="00856EF6" w:rsidP="00C101F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2B42D63A"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3E2131D5"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818C27"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2ECF0348" w14:textId="77777777" w:rsidTr="005C3D46">
        <w:trPr>
          <w:jc w:val="center"/>
        </w:trPr>
        <w:tc>
          <w:tcPr>
            <w:tcW w:w="2405" w:type="dxa"/>
            <w:tcBorders>
              <w:top w:val="nil"/>
              <w:left w:val="single" w:sz="4" w:space="0" w:color="auto"/>
              <w:bottom w:val="single" w:sz="4" w:space="0" w:color="auto"/>
              <w:right w:val="single" w:sz="4" w:space="0" w:color="auto"/>
            </w:tcBorders>
            <w:vAlign w:val="center"/>
          </w:tcPr>
          <w:p w14:paraId="1A0431B4"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2DF37645"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700D118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66476D"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323519AE"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6BD9D19"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340ADE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5C97B7"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5D46B101"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A26E5A7"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01450F6A"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516CFD85" w14:textId="77777777" w:rsidR="00856EF6" w:rsidRPr="005C3D46" w:rsidRDefault="00856EF6" w:rsidP="00C101F5">
            <w:pPr>
              <w:pStyle w:val="TAC"/>
              <w:keepNext w:val="0"/>
              <w:keepLines w:val="0"/>
              <w:rPr>
                <w:rFonts w:cs="v4.2.0"/>
                <w:lang w:eastAsia="zh-CN"/>
              </w:rPr>
            </w:pPr>
            <w:r w:rsidRPr="005C3D46">
              <w:t>TCI.State.0</w:t>
            </w:r>
          </w:p>
        </w:tc>
      </w:tr>
      <w:tr w:rsidR="00856EF6" w:rsidRPr="005C3D46" w14:paraId="186B88AF"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C0168EC"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tcPr>
          <w:p w14:paraId="5D2325B6"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6A9A40"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1CAC48A4"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0EC7D8DD"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067518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6AF8B79"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57867C4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D5B3331"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7716B699"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3D745A4"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49776A1"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1AEADF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555C941"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39BD82F2"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6812AE"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tcPr>
          <w:p w14:paraId="5CA163DE"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681208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C8BB13"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FDD</w:t>
            </w:r>
          </w:p>
        </w:tc>
      </w:tr>
      <w:tr w:rsidR="00856EF6" w:rsidRPr="005C3D46" w14:paraId="05A8CF5C"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6555CD9"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3D7CFFF"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095310F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BF0828"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TDD</w:t>
            </w:r>
          </w:p>
        </w:tc>
      </w:tr>
      <w:tr w:rsidR="00856EF6" w:rsidRPr="005C3D46" w14:paraId="7752163D"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827B452"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3D7498"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EAEDE0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87D70D" w14:textId="77777777" w:rsidR="00856EF6" w:rsidRPr="005C3D46" w:rsidRDefault="00856EF6" w:rsidP="00C101F5">
            <w:pPr>
              <w:pStyle w:val="TAC"/>
              <w:keepNext w:val="0"/>
              <w:keepLines w:val="0"/>
              <w:rPr>
                <w:szCs w:val="18"/>
              </w:rPr>
            </w:pPr>
            <w:r w:rsidRPr="005C3D46">
              <w:rPr>
                <w:szCs w:val="18"/>
              </w:rPr>
              <w:t>SR.2.1</w:t>
            </w:r>
            <w:r>
              <w:rPr>
                <w:szCs w:val="18"/>
              </w:rPr>
              <w:t xml:space="preserve"> </w:t>
            </w:r>
            <w:r w:rsidRPr="005C3D46">
              <w:rPr>
                <w:szCs w:val="18"/>
              </w:rPr>
              <w:t>TDD</w:t>
            </w:r>
          </w:p>
        </w:tc>
      </w:tr>
      <w:tr w:rsidR="00856EF6" w:rsidRPr="005C3D46" w14:paraId="2F8DA6B7"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32C2091"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6EEA1EA2"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A62364"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87497"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FDD</w:t>
            </w:r>
          </w:p>
        </w:tc>
      </w:tr>
      <w:tr w:rsidR="00856EF6" w:rsidRPr="005C3D46" w14:paraId="35BC8EEF"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841767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26BD2EF"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6D87EAC5"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468081"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TDD</w:t>
            </w:r>
          </w:p>
        </w:tc>
      </w:tr>
      <w:tr w:rsidR="00856EF6" w:rsidRPr="005C3D46" w14:paraId="364F1151"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DC437E6"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BA13A90"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3506F25"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C4A731" w14:textId="77777777" w:rsidR="00856EF6" w:rsidRPr="005C3D46" w:rsidRDefault="00856EF6" w:rsidP="00C101F5">
            <w:pPr>
              <w:pStyle w:val="TAC"/>
              <w:keepNext w:val="0"/>
              <w:keepLines w:val="0"/>
              <w:rPr>
                <w:szCs w:val="18"/>
              </w:rPr>
            </w:pPr>
            <w:r w:rsidRPr="005C3D46">
              <w:rPr>
                <w:szCs w:val="18"/>
              </w:rPr>
              <w:t>CCR.2.1</w:t>
            </w:r>
            <w:r>
              <w:rPr>
                <w:szCs w:val="18"/>
              </w:rPr>
              <w:t xml:space="preserve"> </w:t>
            </w:r>
            <w:r w:rsidRPr="005C3D46">
              <w:rPr>
                <w:szCs w:val="18"/>
              </w:rPr>
              <w:t>TDD</w:t>
            </w:r>
          </w:p>
        </w:tc>
      </w:tr>
      <w:tr w:rsidR="00856EF6" w:rsidRPr="005C3D46" w14:paraId="07F212CD"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258167D"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58636684"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60BD2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47966"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FDD</w:t>
            </w:r>
          </w:p>
        </w:tc>
      </w:tr>
      <w:tr w:rsidR="00856EF6" w:rsidRPr="005C3D46" w14:paraId="17CAE444"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CC806A8"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0B4401C"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2E0C4D5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009E6F"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TDD</w:t>
            </w:r>
          </w:p>
        </w:tc>
      </w:tr>
      <w:tr w:rsidR="00856EF6" w:rsidRPr="005C3D46" w14:paraId="30017F45"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DA3B34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22B6C9"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ACB3C1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6752" w14:textId="77777777" w:rsidR="00856EF6" w:rsidRPr="005C3D46" w:rsidRDefault="00856EF6" w:rsidP="00C101F5">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856EF6" w:rsidRPr="005C3D46" w14:paraId="4C18882E" w14:textId="77777777" w:rsidTr="005C3D46">
        <w:trPr>
          <w:jc w:val="center"/>
        </w:trPr>
        <w:tc>
          <w:tcPr>
            <w:tcW w:w="2405" w:type="dxa"/>
            <w:tcBorders>
              <w:top w:val="single" w:sz="4" w:space="0" w:color="auto"/>
              <w:left w:val="single" w:sz="4" w:space="0" w:color="auto"/>
              <w:bottom w:val="nil"/>
              <w:right w:val="single" w:sz="4" w:space="0" w:color="auto"/>
            </w:tcBorders>
            <w:vAlign w:val="center"/>
          </w:tcPr>
          <w:p w14:paraId="447C42AC" w14:textId="77777777" w:rsidR="00856EF6" w:rsidRPr="005C3D46" w:rsidRDefault="00856EF6" w:rsidP="00C101F5">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tcPr>
          <w:p w14:paraId="6E169AB2"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7439932D"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D01092"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2D9E5AAD" w14:textId="77777777" w:rsidTr="005C3D46">
        <w:trPr>
          <w:jc w:val="center"/>
        </w:trPr>
        <w:tc>
          <w:tcPr>
            <w:tcW w:w="2405" w:type="dxa"/>
            <w:tcBorders>
              <w:top w:val="nil"/>
              <w:left w:val="single" w:sz="4" w:space="0" w:color="auto"/>
              <w:bottom w:val="single" w:sz="4" w:space="0" w:color="auto"/>
              <w:right w:val="single" w:sz="4" w:space="0" w:color="auto"/>
            </w:tcBorders>
            <w:vAlign w:val="center"/>
          </w:tcPr>
          <w:p w14:paraId="642D3010"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3499D079"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0BDF72B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3FEE1C"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27E74FE7"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0962A9"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161AAFA2" w14:textId="77777777" w:rsidR="00856EF6" w:rsidRPr="005C3D46" w:rsidRDefault="00856EF6" w:rsidP="00C101F5">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8D0A33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11FB6D" w14:textId="77777777" w:rsidR="00856EF6" w:rsidRPr="005C3D46" w:rsidRDefault="00856EF6" w:rsidP="00C101F5">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856EF6" w:rsidRPr="005C3D46" w14:paraId="68D058E2"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FF11972"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F6A2407" w14:textId="77777777" w:rsidR="00856EF6" w:rsidRPr="005C3D46" w:rsidRDefault="00856EF6" w:rsidP="00C101F5">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5F4CC86"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57226C" w14:textId="77777777" w:rsidR="00856EF6" w:rsidRPr="005C3D46" w:rsidRDefault="00856EF6" w:rsidP="00C101F5">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856EF6" w:rsidRPr="005C3D46" w14:paraId="22A01665"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BEEB32A" w14:textId="77777777" w:rsidR="00856EF6" w:rsidRPr="005C3D46" w:rsidRDefault="00856EF6" w:rsidP="00C101F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tcPr>
          <w:p w14:paraId="2F5C1CAA" w14:textId="77777777" w:rsidR="00856EF6" w:rsidRPr="005C3D46" w:rsidRDefault="00856EF6" w:rsidP="00C101F5">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7BC46764"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BF6C07"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73D45A97"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287EFF6"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DB750" w14:textId="77777777" w:rsidR="00856EF6" w:rsidRPr="005C3D46" w:rsidRDefault="00856EF6" w:rsidP="00C101F5">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7D3E5725"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A21389"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5AB51760"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4A43B4E"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B840145" w14:textId="77777777" w:rsidR="00856EF6" w:rsidRPr="005C3D46" w:rsidRDefault="00856EF6" w:rsidP="00C101F5">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3231770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11666"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4BCB3489"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04EB349"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640E99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4CFE78" w14:textId="77777777" w:rsidR="00856EF6" w:rsidRPr="005C3D46" w:rsidRDefault="00856EF6" w:rsidP="00C101F5">
            <w:pPr>
              <w:pStyle w:val="TAC"/>
              <w:keepNext w:val="0"/>
              <w:keepLines w:val="0"/>
              <w:rPr>
                <w:lang w:eastAsia="zh-CN"/>
              </w:rPr>
            </w:pPr>
            <w:r w:rsidRPr="005C3D46">
              <w:rPr>
                <w:lang w:eastAsia="zh-CN"/>
              </w:rPr>
              <w:t>SMTC.1</w:t>
            </w:r>
          </w:p>
        </w:tc>
      </w:tr>
      <w:tr w:rsidR="00856EF6" w:rsidRPr="005C3D46" w14:paraId="730931EE"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DAB37AC" w14:textId="77777777" w:rsidR="00856EF6" w:rsidRPr="005C3D46" w:rsidRDefault="00856EF6" w:rsidP="00C101F5">
            <w:pPr>
              <w:pStyle w:val="TAL"/>
              <w:keepNext w:val="0"/>
              <w:keepLines w:val="0"/>
            </w:pPr>
            <w:proofErr w:type="spellStart"/>
            <w:r w:rsidRPr="005C3D46">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C839B66"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ED70B2"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425ACD65"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CD6C6D" w14:textId="77777777" w:rsidR="00856EF6" w:rsidRPr="005C3D46" w:rsidRDefault="00856EF6" w:rsidP="00C101F5">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5DC559E7"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7716D79E"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67460C13"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856B"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3B918A9"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EF3ED79" w14:textId="77777777" w:rsidR="00856EF6" w:rsidRPr="005C3D46" w:rsidRDefault="00856EF6" w:rsidP="00C101F5">
            <w:pPr>
              <w:pStyle w:val="TAC"/>
              <w:keepNext w:val="0"/>
              <w:keepLines w:val="0"/>
              <w:rPr>
                <w:lang w:eastAsia="zh-CN"/>
              </w:rPr>
            </w:pPr>
            <w:r w:rsidRPr="005C3D46">
              <w:rPr>
                <w:lang w:eastAsia="zh-CN"/>
              </w:rPr>
              <w:t>slot</w:t>
            </w:r>
          </w:p>
          <w:p w14:paraId="4EEA323E"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9654F6"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5C9F4CEB"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54A234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37FD44"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6FBBC18"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6BCCDE" w14:textId="77777777" w:rsidR="00856EF6" w:rsidRPr="005C3D46" w:rsidRDefault="00856EF6" w:rsidP="00C101F5">
            <w:pPr>
              <w:pStyle w:val="TAC"/>
              <w:keepNext w:val="0"/>
              <w:keepLines w:val="0"/>
              <w:rPr>
                <w:lang w:eastAsia="zh-CN"/>
              </w:rPr>
            </w:pPr>
            <w:r w:rsidRPr="005C3D46">
              <w:rPr>
                <w:lang w:eastAsia="zh-CN"/>
              </w:rPr>
              <w:t>10</w:t>
            </w:r>
          </w:p>
        </w:tc>
      </w:tr>
      <w:tr w:rsidR="00856EF6" w:rsidRPr="005C3D46" w14:paraId="5BC6F473"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56BF44" w14:textId="77777777" w:rsidR="00856EF6" w:rsidRPr="005C3D46" w:rsidRDefault="00856EF6" w:rsidP="00C101F5">
            <w:pPr>
              <w:pStyle w:val="TAL"/>
              <w:keepNext w:val="0"/>
              <w:keepLines w:val="0"/>
            </w:pPr>
            <w:r w:rsidRPr="005C3D46">
              <w:lastRenderedPageBreak/>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tcPr>
          <w:p w14:paraId="28F48320"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5719EC" w14:textId="77777777" w:rsidR="00856EF6" w:rsidRPr="005C3D46" w:rsidRDefault="00856EF6" w:rsidP="00C101F5">
            <w:pPr>
              <w:pStyle w:val="TAC"/>
              <w:keepNext w:val="0"/>
              <w:keepLines w:val="0"/>
              <w:rPr>
                <w:lang w:eastAsia="zh-CN"/>
              </w:rPr>
            </w:pPr>
            <w:r w:rsidRPr="005C3D46">
              <w:rPr>
                <w:lang w:eastAsia="zh-CN"/>
              </w:rPr>
              <w:t>slot</w:t>
            </w:r>
          </w:p>
          <w:p w14:paraId="738A4E85"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331B7" w14:textId="77777777" w:rsidR="00856EF6" w:rsidRPr="005C3D46" w:rsidRDefault="00856EF6" w:rsidP="00C101F5">
            <w:pPr>
              <w:pStyle w:val="TAC"/>
              <w:keepNext w:val="0"/>
              <w:keepLines w:val="0"/>
              <w:rPr>
                <w:lang w:eastAsia="zh-CN"/>
              </w:rPr>
            </w:pPr>
            <w:r w:rsidRPr="005C3D46">
              <w:rPr>
                <w:lang w:eastAsia="zh-CN"/>
              </w:rPr>
              <w:t>3</w:t>
            </w:r>
          </w:p>
        </w:tc>
      </w:tr>
      <w:tr w:rsidR="00856EF6" w:rsidRPr="005C3D46" w14:paraId="6447CC5B"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A9CB7BD"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941D74D"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DED98BD"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09567D"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0B292001"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779BD2"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A19C2F"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6F18932" w14:textId="77777777" w:rsidR="00856EF6" w:rsidRPr="005C3D46" w:rsidRDefault="00856EF6" w:rsidP="00C101F5">
            <w:pPr>
              <w:pStyle w:val="TAC"/>
              <w:keepNext w:val="0"/>
              <w:keepLines w:val="0"/>
            </w:pPr>
            <w:r w:rsidRPr="005C3D46">
              <w:t>0</w:t>
            </w:r>
          </w:p>
        </w:tc>
      </w:tr>
      <w:tr w:rsidR="00856EF6" w:rsidRPr="005C3D46" w14:paraId="09520A47"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3BD7BDD"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57459B49"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4631CBB" w14:textId="77777777" w:rsidR="00856EF6" w:rsidRPr="005C3D46" w:rsidRDefault="00856EF6" w:rsidP="00C101F5">
            <w:pPr>
              <w:spacing w:after="0"/>
              <w:rPr>
                <w:rFonts w:ascii="Arial" w:hAnsi="Arial"/>
                <w:sz w:val="18"/>
              </w:rPr>
            </w:pPr>
          </w:p>
        </w:tc>
      </w:tr>
      <w:tr w:rsidR="00856EF6" w:rsidRPr="005C3D46" w14:paraId="263BC1F8"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B60FF31"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432AB38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835E269" w14:textId="77777777" w:rsidR="00856EF6" w:rsidRPr="005C3D46" w:rsidRDefault="00856EF6" w:rsidP="00C101F5">
            <w:pPr>
              <w:spacing w:after="0"/>
              <w:rPr>
                <w:rFonts w:ascii="Arial" w:hAnsi="Arial"/>
                <w:sz w:val="18"/>
              </w:rPr>
            </w:pPr>
          </w:p>
        </w:tc>
      </w:tr>
      <w:tr w:rsidR="00856EF6" w:rsidRPr="005C3D46" w14:paraId="2F2747FE"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D8D092E"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06A60B7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13BC30" w14:textId="77777777" w:rsidR="00856EF6" w:rsidRPr="005C3D46" w:rsidRDefault="00856EF6" w:rsidP="00C101F5">
            <w:pPr>
              <w:spacing w:after="0"/>
              <w:rPr>
                <w:rFonts w:ascii="Arial" w:hAnsi="Arial"/>
                <w:sz w:val="18"/>
              </w:rPr>
            </w:pPr>
          </w:p>
        </w:tc>
      </w:tr>
      <w:tr w:rsidR="00856EF6" w:rsidRPr="005C3D46" w14:paraId="5FC48163"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101AADA"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08041CEE"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0D67EA0" w14:textId="77777777" w:rsidR="00856EF6" w:rsidRPr="005C3D46" w:rsidRDefault="00856EF6" w:rsidP="00C101F5">
            <w:pPr>
              <w:spacing w:after="0"/>
              <w:rPr>
                <w:rFonts w:ascii="Arial" w:hAnsi="Arial"/>
                <w:sz w:val="18"/>
              </w:rPr>
            </w:pPr>
          </w:p>
        </w:tc>
      </w:tr>
      <w:tr w:rsidR="00856EF6" w:rsidRPr="005C3D46" w14:paraId="4E147152"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0A494D3"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tcPr>
          <w:p w14:paraId="14EE1EAC"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B72EC" w14:textId="77777777" w:rsidR="00856EF6" w:rsidRPr="005C3D46" w:rsidRDefault="00856EF6" w:rsidP="00C101F5">
            <w:pPr>
              <w:spacing w:after="0"/>
              <w:rPr>
                <w:rFonts w:ascii="Arial" w:hAnsi="Arial"/>
                <w:sz w:val="18"/>
              </w:rPr>
            </w:pPr>
          </w:p>
        </w:tc>
      </w:tr>
      <w:tr w:rsidR="00856EF6" w:rsidRPr="005C3D46" w14:paraId="43709E8A"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14C295D"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1DB8EB4"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EFE78E4" w14:textId="77777777" w:rsidR="00856EF6" w:rsidRPr="005C3D46" w:rsidRDefault="00856EF6" w:rsidP="00C101F5">
            <w:pPr>
              <w:spacing w:after="0"/>
              <w:rPr>
                <w:rFonts w:ascii="Arial" w:hAnsi="Arial"/>
                <w:sz w:val="18"/>
              </w:rPr>
            </w:pPr>
          </w:p>
        </w:tc>
      </w:tr>
      <w:tr w:rsidR="00856EF6" w:rsidRPr="005C3D46" w14:paraId="16E20B9B"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27EFA8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6C5F256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92AB803" w14:textId="77777777" w:rsidR="00856EF6" w:rsidRPr="005C3D46" w:rsidRDefault="00856EF6" w:rsidP="00C101F5">
            <w:pPr>
              <w:spacing w:after="0"/>
              <w:rPr>
                <w:rFonts w:ascii="Arial" w:hAnsi="Arial"/>
                <w:sz w:val="18"/>
              </w:rPr>
            </w:pPr>
          </w:p>
        </w:tc>
      </w:tr>
      <w:tr w:rsidR="00856EF6" w:rsidRPr="005C3D46" w14:paraId="7036BC26"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8E3FBD7"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5D4172B2"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2D9FFCA" w14:textId="77777777" w:rsidR="00856EF6" w:rsidRPr="005C3D46" w:rsidRDefault="00856EF6" w:rsidP="00C101F5">
            <w:pPr>
              <w:spacing w:after="0"/>
              <w:rPr>
                <w:rFonts w:ascii="Arial" w:hAnsi="Arial"/>
                <w:sz w:val="18"/>
              </w:rPr>
            </w:pPr>
          </w:p>
        </w:tc>
      </w:tr>
      <w:tr w:rsidR="00856EF6" w:rsidRPr="005C3D46" w14:paraId="7BA80E50"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EDD00DA"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411" w:dyaOrig="206" w14:anchorId="4049FB67">
                <v:shape id="_x0000_i1036" type="#_x0000_t75" style="width:22pt;height:10pt" o:ole="">
                  <v:imagedata r:id="rId14" o:title=""/>
                </v:shape>
                <o:OLEObject Type="Embed" ProgID="Equation.3" ShapeID="_x0000_i1036" DrawAspect="Content" ObjectID="_1831297949" r:id="rId27"/>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7F769F8E"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4D40E3D"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32F32E" w14:textId="77777777" w:rsidR="00856EF6" w:rsidRPr="005C3D46" w:rsidRDefault="00856EF6" w:rsidP="00C101F5">
            <w:pPr>
              <w:pStyle w:val="TAC"/>
              <w:keepNext w:val="0"/>
              <w:keepLines w:val="0"/>
            </w:pPr>
            <w:r w:rsidRPr="005C3D46">
              <w:t>-104</w:t>
            </w:r>
          </w:p>
        </w:tc>
      </w:tr>
      <w:tr w:rsidR="00856EF6" w:rsidRPr="005C3D46" w14:paraId="5721F2B0"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93A14C3"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43B66DD"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E60706"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A849BE" w14:textId="77777777" w:rsidR="00856EF6" w:rsidRPr="005C3D46" w:rsidRDefault="00856EF6" w:rsidP="00C101F5">
            <w:pPr>
              <w:pStyle w:val="TAC"/>
              <w:keepNext w:val="0"/>
              <w:keepLines w:val="0"/>
            </w:pPr>
            <w:r w:rsidRPr="005C3D46">
              <w:t>-101</w:t>
            </w:r>
          </w:p>
        </w:tc>
      </w:tr>
      <w:tr w:rsidR="00856EF6" w:rsidRPr="005C3D46" w14:paraId="47DCA339"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C681CA8" w14:textId="77777777" w:rsidR="00856EF6" w:rsidRPr="005C3D46" w:rsidRDefault="00856EF6" w:rsidP="00C101F5">
            <w:pPr>
              <w:pStyle w:val="TAL"/>
              <w:keepNext w:val="0"/>
              <w:keepLines w:val="0"/>
              <w:rPr>
                <w:i/>
              </w:rPr>
            </w:pPr>
            <w:r w:rsidRPr="005C3D46">
              <w:rPr>
                <w:rFonts w:eastAsia="Calibri"/>
                <w:i/>
                <w:position w:val="-12"/>
                <w:szCs w:val="22"/>
              </w:rPr>
              <w:object w:dxaOrig="617" w:dyaOrig="411" w14:anchorId="713E6E4A">
                <v:shape id="_x0000_i1037" type="#_x0000_t75" style="width:31.5pt;height:22pt" o:ole="">
                  <v:imagedata r:id="rId17" o:title=""/>
                </v:shape>
                <o:OLEObject Type="Embed" ProgID="Equation.3" ShapeID="_x0000_i1037" DrawAspect="Content" ObjectID="_1831297950" r:id="rId28"/>
              </w:object>
            </w:r>
          </w:p>
        </w:tc>
        <w:tc>
          <w:tcPr>
            <w:tcW w:w="1284" w:type="dxa"/>
            <w:tcBorders>
              <w:top w:val="single" w:sz="4" w:space="0" w:color="auto"/>
              <w:left w:val="single" w:sz="4" w:space="0" w:color="auto"/>
              <w:bottom w:val="single" w:sz="4" w:space="0" w:color="auto"/>
              <w:right w:val="single" w:sz="4" w:space="0" w:color="auto"/>
            </w:tcBorders>
            <w:vAlign w:val="center"/>
          </w:tcPr>
          <w:p w14:paraId="51204740"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A4381" w14:textId="77777777" w:rsidR="00856EF6" w:rsidRPr="005C3D46" w:rsidRDefault="00856EF6" w:rsidP="00C101F5">
            <w:pPr>
              <w:pStyle w:val="TAC"/>
              <w:keepNext w:val="0"/>
              <w:keepLines w:val="0"/>
            </w:pPr>
            <w:r>
              <w:t>19</w:t>
            </w:r>
          </w:p>
        </w:tc>
      </w:tr>
      <w:tr w:rsidR="00856EF6" w:rsidRPr="005C3D46" w14:paraId="293739E8"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66EA91B" w14:textId="77777777" w:rsidR="00856EF6" w:rsidRPr="005C3D46" w:rsidRDefault="00856EF6" w:rsidP="00C101F5">
            <w:pPr>
              <w:pStyle w:val="TAL"/>
              <w:keepNext w:val="0"/>
              <w:keepLines w:val="0"/>
            </w:pPr>
            <w:r w:rsidRPr="005C3D46">
              <w:rPr>
                <w:rFonts w:eastAsia="Calibri"/>
                <w:position w:val="-12"/>
                <w:szCs w:val="22"/>
              </w:rPr>
              <w:object w:dxaOrig="823" w:dyaOrig="411" w14:anchorId="0319FEDA">
                <v:shape id="_x0000_i1038" type="#_x0000_t75" style="width:40.5pt;height:22pt" o:ole="">
                  <v:imagedata r:id="rId19" o:title=""/>
                </v:shape>
                <o:OLEObject Type="Embed" ProgID="Equation.3" ShapeID="_x0000_i1038" DrawAspect="Content" ObjectID="_1831297951" r:id="rId29"/>
              </w:object>
            </w:r>
          </w:p>
        </w:tc>
        <w:tc>
          <w:tcPr>
            <w:tcW w:w="1284" w:type="dxa"/>
            <w:tcBorders>
              <w:top w:val="single" w:sz="4" w:space="0" w:color="auto"/>
              <w:left w:val="single" w:sz="4" w:space="0" w:color="auto"/>
              <w:bottom w:val="single" w:sz="4" w:space="0" w:color="auto"/>
              <w:right w:val="single" w:sz="4" w:space="0" w:color="auto"/>
            </w:tcBorders>
            <w:vAlign w:val="center"/>
          </w:tcPr>
          <w:p w14:paraId="0E5A6420"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BFE815" w14:textId="77777777" w:rsidR="00856EF6" w:rsidRPr="005C3D46" w:rsidRDefault="00856EF6" w:rsidP="00C101F5">
            <w:pPr>
              <w:pStyle w:val="TAC"/>
              <w:keepNext w:val="0"/>
              <w:keepLines w:val="0"/>
            </w:pPr>
            <w:r>
              <w:t>19</w:t>
            </w:r>
          </w:p>
        </w:tc>
      </w:tr>
      <w:tr w:rsidR="00856EF6" w:rsidRPr="005C3D46" w14:paraId="7947F108"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B54FAC" w14:textId="77777777" w:rsidR="00856EF6" w:rsidRPr="005C3D46" w:rsidRDefault="00856EF6" w:rsidP="00C101F5">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34BE63E2"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0AAC3F"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7EA9E1" w14:textId="77777777" w:rsidR="00856EF6" w:rsidRPr="005C3D46" w:rsidRDefault="00856EF6" w:rsidP="00C101F5">
            <w:pPr>
              <w:pStyle w:val="TAC"/>
              <w:keepNext w:val="0"/>
              <w:keepLines w:val="0"/>
            </w:pPr>
            <w:r w:rsidRPr="005C3D46">
              <w:t>-</w:t>
            </w:r>
            <w:r>
              <w:t>85</w:t>
            </w:r>
          </w:p>
        </w:tc>
      </w:tr>
      <w:tr w:rsidR="00856EF6" w:rsidRPr="005C3D46" w14:paraId="3D1894F2"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7F6A702"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C71CF2B"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25257D7D"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4BE839" w14:textId="77777777" w:rsidR="00856EF6" w:rsidRPr="005C3D46" w:rsidRDefault="00856EF6" w:rsidP="00C101F5">
            <w:pPr>
              <w:pStyle w:val="TAC"/>
              <w:keepNext w:val="0"/>
              <w:keepLines w:val="0"/>
            </w:pPr>
            <w:r w:rsidRPr="005C3D46">
              <w:t>-</w:t>
            </w:r>
            <w:r>
              <w:t>82</w:t>
            </w:r>
          </w:p>
        </w:tc>
      </w:tr>
      <w:tr w:rsidR="00856EF6" w:rsidRPr="005C3D46" w14:paraId="3E823F81"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316D144"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tcPr>
          <w:p w14:paraId="4D67173D"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F34A9E" w14:textId="77777777" w:rsidR="00856EF6" w:rsidRPr="005C3D46" w:rsidRDefault="00856EF6" w:rsidP="00C101F5">
            <w:pPr>
              <w:pStyle w:val="TAC"/>
              <w:keepNext w:val="0"/>
              <w:keepLines w:val="0"/>
            </w:pPr>
            <w:r w:rsidRPr="005C3D46">
              <w:t>-</w:t>
            </w:r>
            <w:r>
              <w:t>85</w:t>
            </w:r>
          </w:p>
        </w:tc>
      </w:tr>
      <w:tr w:rsidR="00856EF6" w:rsidRPr="005C3D46" w14:paraId="26E23310" w14:textId="77777777" w:rsidTr="005C3D4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CB02DE"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tcPr>
          <w:p w14:paraId="7839D1AA"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tcPr>
          <w:p w14:paraId="5D2D70D9" w14:textId="77777777" w:rsidR="00856EF6" w:rsidRPr="005C3D46" w:rsidRDefault="00856EF6" w:rsidP="00C101F5">
            <w:pPr>
              <w:pStyle w:val="TAC"/>
              <w:keepNext w:val="0"/>
              <w:keepLines w:val="0"/>
            </w:pPr>
            <w:r w:rsidRPr="005C3D46">
              <w:t>dBm/</w:t>
            </w:r>
          </w:p>
          <w:p w14:paraId="334F2C0B"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597B75" w14:textId="77777777" w:rsidR="00856EF6" w:rsidRPr="005C3D46" w:rsidRDefault="00856EF6" w:rsidP="00C101F5">
            <w:pPr>
              <w:pStyle w:val="TAC"/>
              <w:keepNext w:val="0"/>
              <w:keepLines w:val="0"/>
            </w:pPr>
            <w:r w:rsidRPr="005C3D46">
              <w:rPr>
                <w:lang w:eastAsia="zh-CN"/>
              </w:rPr>
              <w:t>-</w:t>
            </w:r>
            <w:r>
              <w:rPr>
                <w:lang w:eastAsia="zh-CN"/>
              </w:rPr>
              <w:t>56.99</w:t>
            </w:r>
          </w:p>
        </w:tc>
      </w:tr>
      <w:tr w:rsidR="00856EF6" w:rsidRPr="005C3D46" w14:paraId="6B964240" w14:textId="77777777" w:rsidTr="005C3D46">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ECDB485"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49325A3"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tcPr>
          <w:p w14:paraId="5C17B774" w14:textId="77777777" w:rsidR="00856EF6" w:rsidRPr="005C3D46" w:rsidRDefault="00856EF6" w:rsidP="00C101F5">
            <w:pPr>
              <w:pStyle w:val="TAC"/>
              <w:keepNext w:val="0"/>
              <w:keepLines w:val="0"/>
            </w:pPr>
            <w:r w:rsidRPr="005C3D46">
              <w:t>dBm/</w:t>
            </w:r>
          </w:p>
          <w:p w14:paraId="14E5C3CC"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9516BD" w14:textId="77777777" w:rsidR="00856EF6" w:rsidRPr="005C3D46" w:rsidRDefault="00856EF6" w:rsidP="00C101F5">
            <w:pPr>
              <w:pStyle w:val="TAC"/>
              <w:keepNext w:val="0"/>
              <w:keepLines w:val="0"/>
            </w:pPr>
            <w:r w:rsidRPr="005C3D46">
              <w:rPr>
                <w:lang w:eastAsia="zh-CN"/>
              </w:rPr>
              <w:t>-</w:t>
            </w:r>
            <w:r>
              <w:rPr>
                <w:lang w:eastAsia="zh-CN"/>
              </w:rPr>
              <w:t>50.90</w:t>
            </w:r>
          </w:p>
        </w:tc>
      </w:tr>
      <w:tr w:rsidR="00856EF6" w:rsidRPr="005C3D46" w14:paraId="147A7B02" w14:textId="77777777" w:rsidTr="005C3D4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E78792C" w14:textId="77777777" w:rsidR="00856EF6" w:rsidRPr="005C3D46" w:rsidRDefault="00856EF6" w:rsidP="00C101F5">
            <w:pPr>
              <w:pStyle w:val="TAL"/>
              <w:keepNext w:val="0"/>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tcPr>
          <w:p w14:paraId="6ECD8AC9" w14:textId="77777777" w:rsidR="00856EF6" w:rsidRPr="005C3D46" w:rsidRDefault="00856EF6" w:rsidP="00C101F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24052" w14:textId="77777777" w:rsidR="00856EF6" w:rsidRPr="005C3D46" w:rsidRDefault="00856EF6" w:rsidP="00C101F5">
            <w:pPr>
              <w:pStyle w:val="TAC"/>
              <w:keepNext w:val="0"/>
              <w:keepLines w:val="0"/>
            </w:pPr>
            <w:r w:rsidRPr="005C3D46">
              <w:t>AWGN</w:t>
            </w:r>
          </w:p>
        </w:tc>
      </w:tr>
      <w:tr w:rsidR="00856EF6" w:rsidRPr="005C3D46" w14:paraId="6694C69D" w14:textId="77777777" w:rsidTr="005C3D46">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9CDC0D0"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56AB12C"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06" w14:anchorId="1752AF50">
                <v:shape id="_x0000_i1039" type="#_x0000_t75" style="width:28pt;height:10pt" o:ole="">
                  <v:imagedata r:id="rId14" o:title=""/>
                </v:shape>
                <o:OLEObject Type="Embed" ProgID="Equation.3" ShapeID="_x0000_i1039" DrawAspect="Content" ObjectID="_1831297952" r:id="rId30"/>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091BB503"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6FBE745"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08E3F7DE"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2CA8C329"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6153C89F"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66445599" w14:textId="77777777" w:rsidR="00856EF6" w:rsidRPr="005C3D46" w:rsidRDefault="00856EF6" w:rsidP="00C101F5">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749474C9" w14:textId="77777777" w:rsidR="00856EF6" w:rsidRPr="005C3D46" w:rsidRDefault="00856EF6" w:rsidP="00856EF6">
      <w:pPr>
        <w:rPr>
          <w:lang w:eastAsia="zh-CN"/>
        </w:rPr>
      </w:pPr>
    </w:p>
    <w:p w14:paraId="7E51379B" w14:textId="77777777" w:rsidR="00856EF6" w:rsidRPr="005C3D46" w:rsidRDefault="00856EF6" w:rsidP="00856EF6">
      <w:pPr>
        <w:pStyle w:val="TH"/>
        <w:keepNext w:val="0"/>
        <w:keepLines w:val="0"/>
        <w:rPr>
          <w:rFonts w:eastAsia="MS Mincho"/>
        </w:rPr>
      </w:pPr>
      <w:r w:rsidRPr="005C3D46">
        <w:t xml:space="preserve">Table A.6.5.3.15.1-4: </w:t>
      </w:r>
      <w:proofErr w:type="spellStart"/>
      <w:r w:rsidRPr="005C3D46">
        <w:t>SCell</w:t>
      </w:r>
      <w:proofErr w:type="spellEnd"/>
      <w:r w:rsidRPr="005C3D46">
        <w:t xml:space="preserve"> test configuration parameters for TRS based </w:t>
      </w:r>
      <w:proofErr w:type="spellStart"/>
      <w:r w:rsidRPr="005C3D46">
        <w:t>SCell</w:t>
      </w:r>
      <w:proofErr w:type="spellEnd"/>
      <w:r w:rsidRPr="005C3D46">
        <w:t xml:space="preserve"> activation of SSB-less </w:t>
      </w:r>
      <w:proofErr w:type="spellStart"/>
      <w:r w:rsidRPr="005C3D46">
        <w:t>SCell</w:t>
      </w:r>
      <w:proofErr w:type="spellEnd"/>
      <w:r w:rsidRPr="005C3D46">
        <w:t xml:space="preserve"> in FR1 inter-band CA in non-DRX for 160 </w:t>
      </w:r>
      <w:proofErr w:type="spellStart"/>
      <w:r w:rsidRPr="005C3D46">
        <w:t>ms</w:t>
      </w:r>
      <w:proofErr w:type="spellEnd"/>
      <w:r w:rsidRPr="005C3D46">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856EF6" w:rsidRPr="005C3D46" w14:paraId="393C22EF" w14:textId="77777777" w:rsidTr="003203AC">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CCF276E" w14:textId="77777777" w:rsidR="00856EF6" w:rsidRPr="005C3D46" w:rsidRDefault="00856EF6" w:rsidP="00C101F5">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284CA7" w14:textId="77777777" w:rsidR="00856EF6" w:rsidRPr="005C3D46" w:rsidRDefault="00856EF6" w:rsidP="00C101F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116427" w14:textId="77777777" w:rsidR="00856EF6" w:rsidRPr="005C3D46" w:rsidRDefault="00856EF6" w:rsidP="00C101F5">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856EF6" w:rsidRPr="005C3D46" w14:paraId="22C62507" w14:textId="77777777" w:rsidTr="003203AC">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314F17B" w14:textId="77777777" w:rsidR="00856EF6" w:rsidRPr="005C3D46" w:rsidRDefault="00856EF6" w:rsidP="00C101F5">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tcPr>
          <w:p w14:paraId="6580E089" w14:textId="77777777" w:rsidR="00856EF6" w:rsidRPr="005C3D46" w:rsidRDefault="00856EF6" w:rsidP="00C101F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1C32D458" w14:textId="77777777" w:rsidR="00856EF6" w:rsidRPr="005C3D46" w:rsidRDefault="00856EF6" w:rsidP="00C101F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6508EF03" w14:textId="77777777" w:rsidR="00856EF6" w:rsidRPr="005C3D46" w:rsidRDefault="00856EF6" w:rsidP="00C101F5">
            <w:pPr>
              <w:pStyle w:val="TAH"/>
              <w:keepNext w:val="0"/>
              <w:keepLines w:val="0"/>
              <w:rPr>
                <w:lang w:eastAsia="zh-CN"/>
              </w:rPr>
            </w:pPr>
            <w:r w:rsidRPr="005C3D46">
              <w:rPr>
                <w:lang w:eastAsia="zh-CN"/>
              </w:rPr>
              <w:t>T2</w:t>
            </w:r>
          </w:p>
        </w:tc>
      </w:tr>
      <w:tr w:rsidR="00856EF6" w:rsidRPr="005C3D46" w14:paraId="6B2811FA"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6873657" w14:textId="77777777" w:rsidR="00856EF6" w:rsidRPr="005C3D46" w:rsidRDefault="00856EF6" w:rsidP="00C101F5">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tcPr>
          <w:p w14:paraId="2C3C754F"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66D190A"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42665718" w14:textId="77777777" w:rsidR="00856EF6" w:rsidRPr="005C3D46" w:rsidRDefault="00856EF6" w:rsidP="00C101F5">
            <w:pPr>
              <w:pStyle w:val="TAC"/>
              <w:keepNext w:val="0"/>
              <w:keepLines w:val="0"/>
            </w:pPr>
            <w:r w:rsidRPr="005C3D46">
              <w:t>FDD</w:t>
            </w:r>
          </w:p>
        </w:tc>
      </w:tr>
      <w:tr w:rsidR="00856EF6" w:rsidRPr="005C3D46" w14:paraId="22BBABF8"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B4690FD"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D352CC6"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C03934D"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036D5FB" w14:textId="77777777" w:rsidR="00856EF6" w:rsidRPr="005C3D46" w:rsidRDefault="00856EF6" w:rsidP="00C101F5">
            <w:pPr>
              <w:pStyle w:val="TAC"/>
              <w:keepNext w:val="0"/>
              <w:keepLines w:val="0"/>
            </w:pPr>
            <w:r w:rsidRPr="005C3D46">
              <w:t>TDD</w:t>
            </w:r>
          </w:p>
        </w:tc>
      </w:tr>
      <w:tr w:rsidR="00856EF6" w:rsidRPr="005C3D46" w14:paraId="0719AD93"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4C0FBE6" w14:textId="77777777" w:rsidR="00856EF6" w:rsidRPr="005C3D46" w:rsidRDefault="00856EF6" w:rsidP="00C101F5">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4A8C5FE0"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46EC7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EB68A0"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6D5C27AF"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F24A602"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C01911D"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328DF1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02B810" w14:textId="77777777" w:rsidR="00856EF6" w:rsidRPr="005C3D46" w:rsidRDefault="00856EF6" w:rsidP="00C101F5">
            <w:pPr>
              <w:pStyle w:val="TAC"/>
              <w:keepNext w:val="0"/>
              <w:keepLines w:val="0"/>
              <w:rPr>
                <w:lang w:eastAsia="zh-CN"/>
              </w:rPr>
            </w:pPr>
            <w:r w:rsidRPr="005C3D46">
              <w:t>TDDConf.1.1</w:t>
            </w:r>
          </w:p>
        </w:tc>
      </w:tr>
      <w:tr w:rsidR="00856EF6" w:rsidRPr="005C3D46" w14:paraId="46E7943C"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36B57BE"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811CE8B"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6E2D7F03"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6E9218" w14:textId="77777777" w:rsidR="00856EF6" w:rsidRPr="005C3D46" w:rsidRDefault="00856EF6" w:rsidP="00C101F5">
            <w:pPr>
              <w:pStyle w:val="TAC"/>
              <w:keepNext w:val="0"/>
              <w:keepLines w:val="0"/>
            </w:pPr>
            <w:r w:rsidRPr="005C3D46">
              <w:t>TDDConf.2.1</w:t>
            </w:r>
          </w:p>
        </w:tc>
      </w:tr>
      <w:tr w:rsidR="00856EF6" w:rsidRPr="005C3D46" w14:paraId="578FDFD4" w14:textId="77777777" w:rsidTr="005C3D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D2EA2C1" w14:textId="77777777" w:rsidR="00856EF6" w:rsidRPr="005C3D46" w:rsidRDefault="00856EF6" w:rsidP="00C101F5">
            <w:pPr>
              <w:spacing w:after="0"/>
              <w:rPr>
                <w:rFonts w:ascii="Arial" w:hAnsi="Arial"/>
                <w:sz w:val="18"/>
              </w:rPr>
            </w:pPr>
            <w:proofErr w:type="spellStart"/>
            <w:r w:rsidRPr="005C3D46">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126A19A"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02126279"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58610D" w14:textId="77777777" w:rsidR="00856EF6" w:rsidRPr="005C3D46" w:rsidRDefault="00856EF6" w:rsidP="00C101F5">
            <w:pPr>
              <w:pStyle w:val="TAC"/>
              <w:keepNext w:val="0"/>
              <w:keepLines w:val="0"/>
            </w:pPr>
            <w:r w:rsidRPr="005C3D46">
              <w:t>Cell</w:t>
            </w:r>
            <w:r>
              <w:t xml:space="preserve"> </w:t>
            </w:r>
            <w:r w:rsidRPr="005C3D46">
              <w:t>1</w:t>
            </w:r>
          </w:p>
        </w:tc>
      </w:tr>
      <w:tr w:rsidR="00856EF6" w:rsidRPr="005C3D46" w14:paraId="31030274"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58AAA06" w14:textId="77777777" w:rsidR="00856EF6" w:rsidRPr="005C3D46" w:rsidRDefault="00856EF6" w:rsidP="00C101F5">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3A97222"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68C66E8"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1354A322"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4951F4BD"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B81F155"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31437E0"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58B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D48B4EE"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486DF2D5" w14:textId="77777777" w:rsidTr="005C3D46">
        <w:trPr>
          <w:jc w:val="center"/>
        </w:trPr>
        <w:tc>
          <w:tcPr>
            <w:tcW w:w="2245" w:type="dxa"/>
            <w:tcBorders>
              <w:top w:val="single" w:sz="4" w:space="0" w:color="auto"/>
              <w:left w:val="single" w:sz="4" w:space="0" w:color="auto"/>
              <w:bottom w:val="nil"/>
              <w:right w:val="single" w:sz="4" w:space="0" w:color="auto"/>
            </w:tcBorders>
            <w:vAlign w:val="center"/>
          </w:tcPr>
          <w:p w14:paraId="6826CE2D" w14:textId="77777777" w:rsidR="00856EF6" w:rsidRPr="005C3D46" w:rsidRDefault="00856EF6" w:rsidP="00C101F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3C0742F"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tcPr>
          <w:p w14:paraId="7935EEC3"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1597D1"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5B26A358" w14:textId="77777777" w:rsidTr="005C3D46">
        <w:trPr>
          <w:jc w:val="center"/>
        </w:trPr>
        <w:tc>
          <w:tcPr>
            <w:tcW w:w="2245" w:type="dxa"/>
            <w:tcBorders>
              <w:top w:val="nil"/>
              <w:left w:val="single" w:sz="4" w:space="0" w:color="auto"/>
              <w:bottom w:val="single" w:sz="4" w:space="0" w:color="auto"/>
              <w:right w:val="single" w:sz="4" w:space="0" w:color="auto"/>
            </w:tcBorders>
            <w:vAlign w:val="center"/>
          </w:tcPr>
          <w:p w14:paraId="3D09C147"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3A4889D9"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0BDD277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40E890"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1EEB4BAA"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455484C"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6C389F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8F9F9F"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255A7183"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3C27560"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161DBBB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0DB64AA6" w14:textId="77777777" w:rsidR="00856EF6" w:rsidRPr="005C3D46" w:rsidRDefault="00856EF6" w:rsidP="00C101F5">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856EF6" w:rsidRPr="005C3D46" w14:paraId="17C4F9A5"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9C172B4"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D5A1B24"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4CFECF2"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67C1FAF2"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37EE9039"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AA9FFB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6C3E1F9"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3C10D3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20249ED8"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5F1F65BB"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61FA6A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4A6876"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C96250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7172CD3"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7BF9D915"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28E90EC"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tcPr>
          <w:p w14:paraId="425A8D58"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6ED3A1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DB5FDF" w14:textId="77777777" w:rsidR="00856EF6" w:rsidRPr="005C3D46" w:rsidRDefault="00856EF6" w:rsidP="00C101F5">
            <w:pPr>
              <w:pStyle w:val="TAC"/>
              <w:keepNext w:val="0"/>
              <w:keepLines w:val="0"/>
              <w:rPr>
                <w:szCs w:val="18"/>
              </w:rPr>
            </w:pPr>
            <w:r w:rsidRPr="005C3D46">
              <w:rPr>
                <w:szCs w:val="18"/>
              </w:rPr>
              <w:t>-</w:t>
            </w:r>
          </w:p>
        </w:tc>
      </w:tr>
      <w:tr w:rsidR="00856EF6" w:rsidRPr="005C3D46" w14:paraId="585755E0"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B09EA33"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66A6BD7"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3BB7CB4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FD66A4" w14:textId="77777777" w:rsidR="00856EF6" w:rsidRPr="005C3D46" w:rsidRDefault="00856EF6" w:rsidP="00C101F5">
            <w:pPr>
              <w:pStyle w:val="TAC"/>
              <w:keepNext w:val="0"/>
              <w:keepLines w:val="0"/>
              <w:rPr>
                <w:szCs w:val="18"/>
              </w:rPr>
            </w:pPr>
            <w:r w:rsidRPr="005C3D46">
              <w:rPr>
                <w:szCs w:val="18"/>
              </w:rPr>
              <w:t>-</w:t>
            </w:r>
          </w:p>
        </w:tc>
      </w:tr>
      <w:tr w:rsidR="00856EF6" w:rsidRPr="005C3D46" w14:paraId="4294DAF0"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866A5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4AA37AA"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126471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82A230" w14:textId="77777777" w:rsidR="00856EF6" w:rsidRPr="005C3D46" w:rsidRDefault="00856EF6" w:rsidP="00C101F5">
            <w:pPr>
              <w:pStyle w:val="TAC"/>
              <w:keepNext w:val="0"/>
              <w:keepLines w:val="0"/>
              <w:rPr>
                <w:szCs w:val="18"/>
              </w:rPr>
            </w:pPr>
            <w:r w:rsidRPr="005C3D46">
              <w:rPr>
                <w:szCs w:val="18"/>
              </w:rPr>
              <w:t>-</w:t>
            </w:r>
          </w:p>
        </w:tc>
      </w:tr>
      <w:tr w:rsidR="00856EF6" w:rsidRPr="005C3D46" w14:paraId="2FB64AB9"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39FF84F"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0B05E7B6"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96F20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CEF5BE" w14:textId="77777777" w:rsidR="00856EF6" w:rsidRPr="005C3D46" w:rsidRDefault="00856EF6" w:rsidP="00C101F5">
            <w:pPr>
              <w:pStyle w:val="TAC"/>
              <w:keepNext w:val="0"/>
              <w:keepLines w:val="0"/>
              <w:rPr>
                <w:szCs w:val="18"/>
              </w:rPr>
            </w:pPr>
            <w:r w:rsidRPr="005C3D46">
              <w:rPr>
                <w:szCs w:val="18"/>
              </w:rPr>
              <w:t>-</w:t>
            </w:r>
          </w:p>
        </w:tc>
      </w:tr>
      <w:tr w:rsidR="00856EF6" w:rsidRPr="005C3D46" w14:paraId="797E6BE7"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F5D66B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D3B17BC"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1F0A4E4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EDF9" w14:textId="77777777" w:rsidR="00856EF6" w:rsidRPr="005C3D46" w:rsidRDefault="00856EF6" w:rsidP="00C101F5">
            <w:pPr>
              <w:pStyle w:val="TAC"/>
              <w:keepNext w:val="0"/>
              <w:keepLines w:val="0"/>
              <w:rPr>
                <w:szCs w:val="18"/>
              </w:rPr>
            </w:pPr>
            <w:r w:rsidRPr="005C3D46">
              <w:rPr>
                <w:szCs w:val="18"/>
              </w:rPr>
              <w:t>-</w:t>
            </w:r>
          </w:p>
        </w:tc>
      </w:tr>
      <w:tr w:rsidR="00856EF6" w:rsidRPr="005C3D46" w14:paraId="664831F3"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1FE8631"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C6EB04A"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D6DB9F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584E4BE" w14:textId="77777777" w:rsidR="00856EF6" w:rsidRPr="005C3D46" w:rsidRDefault="00856EF6" w:rsidP="00C101F5">
            <w:pPr>
              <w:pStyle w:val="TAC"/>
              <w:keepNext w:val="0"/>
              <w:keepLines w:val="0"/>
              <w:rPr>
                <w:szCs w:val="18"/>
              </w:rPr>
            </w:pPr>
            <w:r w:rsidRPr="005C3D46">
              <w:rPr>
                <w:szCs w:val="18"/>
              </w:rPr>
              <w:t>-</w:t>
            </w:r>
          </w:p>
        </w:tc>
      </w:tr>
      <w:tr w:rsidR="00856EF6" w:rsidRPr="005C3D46" w14:paraId="5B503384"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AB12AD0"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79C47135"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38040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FE56AD" w14:textId="77777777" w:rsidR="00856EF6" w:rsidRPr="005C3D46" w:rsidRDefault="00856EF6" w:rsidP="00C101F5">
            <w:pPr>
              <w:pStyle w:val="TAC"/>
              <w:keepNext w:val="0"/>
              <w:keepLines w:val="0"/>
              <w:rPr>
                <w:szCs w:val="18"/>
              </w:rPr>
            </w:pPr>
            <w:r w:rsidRPr="005C3D46">
              <w:rPr>
                <w:szCs w:val="18"/>
              </w:rPr>
              <w:t>-</w:t>
            </w:r>
          </w:p>
        </w:tc>
      </w:tr>
      <w:tr w:rsidR="00856EF6" w:rsidRPr="005C3D46" w14:paraId="43CC6B51"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ED5432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67E97E5"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1960CC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74E6F0" w14:textId="77777777" w:rsidR="00856EF6" w:rsidRPr="005C3D46" w:rsidRDefault="00856EF6" w:rsidP="00C101F5">
            <w:pPr>
              <w:pStyle w:val="TAC"/>
              <w:keepNext w:val="0"/>
              <w:keepLines w:val="0"/>
              <w:rPr>
                <w:szCs w:val="18"/>
              </w:rPr>
            </w:pPr>
            <w:r w:rsidRPr="005C3D46">
              <w:rPr>
                <w:szCs w:val="18"/>
              </w:rPr>
              <w:t>-</w:t>
            </w:r>
          </w:p>
        </w:tc>
      </w:tr>
      <w:tr w:rsidR="00856EF6" w:rsidRPr="005C3D46" w14:paraId="7A005555"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43DD79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385B665"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BB30D0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083C5A" w14:textId="77777777" w:rsidR="00856EF6" w:rsidRPr="005C3D46" w:rsidRDefault="00856EF6" w:rsidP="00C101F5">
            <w:pPr>
              <w:pStyle w:val="TAC"/>
              <w:keepNext w:val="0"/>
              <w:keepLines w:val="0"/>
              <w:rPr>
                <w:szCs w:val="18"/>
                <w:lang w:eastAsia="zh-CN"/>
              </w:rPr>
            </w:pPr>
            <w:r w:rsidRPr="005C3D46">
              <w:rPr>
                <w:szCs w:val="18"/>
                <w:lang w:eastAsia="zh-CN"/>
              </w:rPr>
              <w:t>-</w:t>
            </w:r>
          </w:p>
        </w:tc>
      </w:tr>
      <w:tr w:rsidR="00856EF6" w:rsidRPr="005C3D46" w14:paraId="61FF4DDD" w14:textId="77777777" w:rsidTr="005C3D46">
        <w:trPr>
          <w:jc w:val="center"/>
        </w:trPr>
        <w:tc>
          <w:tcPr>
            <w:tcW w:w="2245" w:type="dxa"/>
            <w:tcBorders>
              <w:top w:val="single" w:sz="4" w:space="0" w:color="auto"/>
              <w:left w:val="single" w:sz="4" w:space="0" w:color="auto"/>
              <w:bottom w:val="nil"/>
              <w:right w:val="single" w:sz="4" w:space="0" w:color="auto"/>
            </w:tcBorders>
            <w:vAlign w:val="center"/>
          </w:tcPr>
          <w:p w14:paraId="79D69BD5" w14:textId="77777777" w:rsidR="00856EF6" w:rsidRPr="005C3D46" w:rsidRDefault="00856EF6" w:rsidP="00C101F5">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tcPr>
          <w:p w14:paraId="39252142"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6079A39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859DB1"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51179976" w14:textId="77777777" w:rsidTr="005C3D46">
        <w:trPr>
          <w:jc w:val="center"/>
        </w:trPr>
        <w:tc>
          <w:tcPr>
            <w:tcW w:w="2245" w:type="dxa"/>
            <w:tcBorders>
              <w:top w:val="nil"/>
              <w:left w:val="single" w:sz="4" w:space="0" w:color="auto"/>
              <w:bottom w:val="single" w:sz="4" w:space="0" w:color="auto"/>
              <w:right w:val="single" w:sz="4" w:space="0" w:color="auto"/>
            </w:tcBorders>
            <w:vAlign w:val="center"/>
          </w:tcPr>
          <w:p w14:paraId="1A5B0AD4"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31BB1DF0"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72785F7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F466C7"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33F64B46" w14:textId="77777777" w:rsidTr="005C3D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167346A"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3F52733E"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91BD5D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82593"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33CC31FA"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AB2923A" w14:textId="77777777" w:rsidR="00856EF6" w:rsidRPr="005C3D46" w:rsidRDefault="00856EF6" w:rsidP="00C101F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tcPr>
          <w:p w14:paraId="7FA06DB8"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489E23F4"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D62812"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6E3DD975"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BA60BFA"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C264C96"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1454FD5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88E820"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059AB85C"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5CC426E"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181D6994"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3B6810A8"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53D839"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788859C4"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B9F5700"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AD9499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E99867"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36327229"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1E8B6CE" w14:textId="77777777" w:rsidR="00856EF6" w:rsidRPr="005C3D46" w:rsidRDefault="00856EF6" w:rsidP="00C101F5">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77B9C763"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D2316E7"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37FF1E5F"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8526B5B" w14:textId="77777777" w:rsidR="00856EF6" w:rsidRPr="005C3D46" w:rsidRDefault="00856EF6" w:rsidP="00C101F5">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1CED6172"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C00EA8"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3CAC0D43"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13CE619"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285420C7"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7A4803" w14:textId="77777777" w:rsidR="00856EF6" w:rsidRPr="005C3D46" w:rsidRDefault="00856EF6" w:rsidP="00C101F5">
            <w:pPr>
              <w:pStyle w:val="TAC"/>
              <w:keepNext w:val="0"/>
              <w:keepLines w:val="0"/>
              <w:rPr>
                <w:lang w:eastAsia="zh-CN"/>
              </w:rPr>
            </w:pPr>
            <w:r w:rsidRPr="005C3D46">
              <w:rPr>
                <w:lang w:eastAsia="zh-CN"/>
              </w:rPr>
              <w:t>slot</w:t>
            </w:r>
          </w:p>
          <w:p w14:paraId="74296D22"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CAD94"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5A7B541B"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859EFA"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430BC48"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CB3D95E"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A6C25E"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10C6A4BA"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8568658"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tcPr>
          <w:p w14:paraId="3A6CC572"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9DF7A55" w14:textId="77777777" w:rsidR="00856EF6" w:rsidRPr="005C3D46" w:rsidRDefault="00856EF6" w:rsidP="00C101F5">
            <w:pPr>
              <w:pStyle w:val="TAC"/>
              <w:keepNext w:val="0"/>
              <w:keepLines w:val="0"/>
              <w:rPr>
                <w:lang w:eastAsia="zh-CN"/>
              </w:rPr>
            </w:pPr>
            <w:r w:rsidRPr="005C3D46">
              <w:rPr>
                <w:lang w:eastAsia="zh-CN"/>
              </w:rPr>
              <w:t>slot</w:t>
            </w:r>
          </w:p>
          <w:p w14:paraId="0D64F981"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48F9E"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2115CA2C"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AA1EA8"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C66D784"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0066BD8C"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824821"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3078D91B"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BF9B3F7"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579EFD0"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01F1B351" w14:textId="77777777" w:rsidR="00856EF6" w:rsidRPr="005C3D46" w:rsidRDefault="00856EF6" w:rsidP="00C101F5">
            <w:pPr>
              <w:pStyle w:val="TAC"/>
              <w:keepNext w:val="0"/>
              <w:keepLines w:val="0"/>
            </w:pPr>
            <w:r w:rsidRPr="005C3D46">
              <w:t>N/A</w:t>
            </w:r>
          </w:p>
        </w:tc>
      </w:tr>
      <w:tr w:rsidR="00856EF6" w:rsidRPr="005C3D46" w14:paraId="42E48E1B"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72DC0D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214CF03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A9746F" w14:textId="77777777" w:rsidR="00856EF6" w:rsidRPr="005C3D46" w:rsidRDefault="00856EF6" w:rsidP="00C101F5">
            <w:pPr>
              <w:spacing w:after="0"/>
              <w:rPr>
                <w:rFonts w:ascii="Arial" w:hAnsi="Arial"/>
                <w:sz w:val="18"/>
              </w:rPr>
            </w:pPr>
          </w:p>
        </w:tc>
      </w:tr>
      <w:tr w:rsidR="00856EF6" w:rsidRPr="005C3D46" w14:paraId="0641371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52C7C19"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26A1A034"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18BAB8E" w14:textId="77777777" w:rsidR="00856EF6" w:rsidRPr="005C3D46" w:rsidRDefault="00856EF6" w:rsidP="00C101F5">
            <w:pPr>
              <w:spacing w:after="0"/>
              <w:rPr>
                <w:rFonts w:ascii="Arial" w:hAnsi="Arial"/>
                <w:sz w:val="18"/>
              </w:rPr>
            </w:pPr>
          </w:p>
        </w:tc>
      </w:tr>
      <w:tr w:rsidR="00856EF6" w:rsidRPr="005C3D46" w14:paraId="3C1C999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EA1770"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591E71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95C7C63" w14:textId="77777777" w:rsidR="00856EF6" w:rsidRPr="005C3D46" w:rsidRDefault="00856EF6" w:rsidP="00C101F5">
            <w:pPr>
              <w:spacing w:after="0"/>
              <w:rPr>
                <w:rFonts w:ascii="Arial" w:hAnsi="Arial"/>
                <w:sz w:val="18"/>
              </w:rPr>
            </w:pPr>
          </w:p>
        </w:tc>
      </w:tr>
      <w:tr w:rsidR="00856EF6" w:rsidRPr="005C3D46" w14:paraId="1EF90C4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03BFA9C"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80A0F9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504A9F7" w14:textId="77777777" w:rsidR="00856EF6" w:rsidRPr="005C3D46" w:rsidRDefault="00856EF6" w:rsidP="00C101F5">
            <w:pPr>
              <w:spacing w:after="0"/>
              <w:rPr>
                <w:rFonts w:ascii="Arial" w:hAnsi="Arial"/>
                <w:sz w:val="18"/>
              </w:rPr>
            </w:pPr>
          </w:p>
        </w:tc>
      </w:tr>
      <w:tr w:rsidR="00856EF6" w:rsidRPr="005C3D46" w14:paraId="395A775F"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357AA79"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tcPr>
          <w:p w14:paraId="6533B8C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447573" w14:textId="77777777" w:rsidR="00856EF6" w:rsidRPr="005C3D46" w:rsidRDefault="00856EF6" w:rsidP="00C101F5">
            <w:pPr>
              <w:spacing w:after="0"/>
              <w:rPr>
                <w:rFonts w:ascii="Arial" w:hAnsi="Arial"/>
                <w:sz w:val="18"/>
              </w:rPr>
            </w:pPr>
          </w:p>
        </w:tc>
      </w:tr>
      <w:tr w:rsidR="00856EF6" w:rsidRPr="005C3D46" w14:paraId="0CA406D3"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EA252F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1456F88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88F821" w14:textId="77777777" w:rsidR="00856EF6" w:rsidRPr="005C3D46" w:rsidRDefault="00856EF6" w:rsidP="00C101F5">
            <w:pPr>
              <w:spacing w:after="0"/>
              <w:rPr>
                <w:rFonts w:ascii="Arial" w:hAnsi="Arial"/>
                <w:sz w:val="18"/>
              </w:rPr>
            </w:pPr>
          </w:p>
        </w:tc>
      </w:tr>
      <w:tr w:rsidR="00856EF6" w:rsidRPr="005C3D46" w14:paraId="3EB47C19"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BA6714C"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0B551D45"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B509D6E" w14:textId="77777777" w:rsidR="00856EF6" w:rsidRPr="005C3D46" w:rsidRDefault="00856EF6" w:rsidP="00C101F5">
            <w:pPr>
              <w:spacing w:after="0"/>
              <w:rPr>
                <w:rFonts w:ascii="Arial" w:hAnsi="Arial"/>
                <w:sz w:val="18"/>
              </w:rPr>
            </w:pPr>
          </w:p>
        </w:tc>
      </w:tr>
      <w:tr w:rsidR="00856EF6" w:rsidRPr="005C3D46" w14:paraId="7B832056"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D099D94"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64EF1014"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248BCE3" w14:textId="77777777" w:rsidR="00856EF6" w:rsidRPr="005C3D46" w:rsidRDefault="00856EF6" w:rsidP="00C101F5">
            <w:pPr>
              <w:spacing w:after="0"/>
              <w:rPr>
                <w:rFonts w:ascii="Arial" w:hAnsi="Arial"/>
                <w:sz w:val="18"/>
              </w:rPr>
            </w:pPr>
          </w:p>
        </w:tc>
      </w:tr>
      <w:tr w:rsidR="00856EF6" w:rsidRPr="005C3D46" w14:paraId="6C543E9F"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07C7535"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402" w:dyaOrig="215" w14:anchorId="5A1C59CB">
                <v:shape id="_x0000_i1040" type="#_x0000_t75" style="width:22pt;height:8pt" o:ole="">
                  <v:imagedata r:id="rId14" o:title=""/>
                </v:shape>
                <o:OLEObject Type="Embed" ProgID="Equation.3" ShapeID="_x0000_i1040" DrawAspect="Content" ObjectID="_1831297953" r:id="rId31"/>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71A956BB"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871341B"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8A022" w14:textId="77777777" w:rsidR="00856EF6" w:rsidRPr="005C3D46" w:rsidRDefault="00856EF6" w:rsidP="00C101F5">
            <w:pPr>
              <w:pStyle w:val="TAC"/>
              <w:keepNext w:val="0"/>
              <w:keepLines w:val="0"/>
            </w:pPr>
            <w:r w:rsidRPr="005C3D46">
              <w:t>-1</w:t>
            </w:r>
            <w:r>
              <w:t>20</w:t>
            </w:r>
          </w:p>
        </w:tc>
      </w:tr>
      <w:tr w:rsidR="00856EF6" w:rsidRPr="005C3D46" w14:paraId="59515DDA"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6F346C8"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6DEF4B95"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03386BF"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C50B5B" w14:textId="77777777" w:rsidR="00856EF6" w:rsidRPr="005C3D46" w:rsidRDefault="00856EF6" w:rsidP="00C101F5">
            <w:pPr>
              <w:pStyle w:val="TAC"/>
              <w:keepNext w:val="0"/>
              <w:keepLines w:val="0"/>
            </w:pPr>
            <w:r w:rsidRPr="005C3D46">
              <w:t>-1</w:t>
            </w:r>
            <w:r>
              <w:t>17</w:t>
            </w:r>
          </w:p>
        </w:tc>
      </w:tr>
      <w:tr w:rsidR="00856EF6" w:rsidRPr="005C3D46" w14:paraId="7282A480"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18A4C17" w14:textId="77777777" w:rsidR="00856EF6" w:rsidRPr="005C3D46" w:rsidRDefault="00856EF6" w:rsidP="00C101F5">
            <w:pPr>
              <w:pStyle w:val="TAL"/>
              <w:keepNext w:val="0"/>
              <w:keepLines w:val="0"/>
              <w:rPr>
                <w:i/>
              </w:rPr>
            </w:pPr>
            <w:r w:rsidRPr="005C3D46">
              <w:rPr>
                <w:rFonts w:eastAsia="Calibri"/>
                <w:i/>
                <w:position w:val="-12"/>
                <w:szCs w:val="22"/>
              </w:rPr>
              <w:object w:dxaOrig="617" w:dyaOrig="402" w14:anchorId="0CADA767">
                <v:shape id="_x0000_i1041" type="#_x0000_t75" style="width:31.5pt;height:22pt" o:ole="">
                  <v:imagedata r:id="rId17" o:title=""/>
                </v:shape>
                <o:OLEObject Type="Embed" ProgID="Equation.3" ShapeID="_x0000_i1041" DrawAspect="Content" ObjectID="_1831297954" r:id="rId32"/>
              </w:object>
            </w:r>
          </w:p>
        </w:tc>
        <w:tc>
          <w:tcPr>
            <w:tcW w:w="1182" w:type="dxa"/>
            <w:tcBorders>
              <w:top w:val="single" w:sz="4" w:space="0" w:color="auto"/>
              <w:left w:val="single" w:sz="4" w:space="0" w:color="auto"/>
              <w:bottom w:val="single" w:sz="4" w:space="0" w:color="auto"/>
              <w:right w:val="single" w:sz="4" w:space="0" w:color="auto"/>
            </w:tcBorders>
            <w:vAlign w:val="center"/>
          </w:tcPr>
          <w:p w14:paraId="5195C44E"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8B5C8" w14:textId="77777777" w:rsidR="00856EF6" w:rsidRPr="005C3D46" w:rsidRDefault="00856EF6" w:rsidP="00C101F5">
            <w:pPr>
              <w:pStyle w:val="TAC"/>
              <w:keepNext w:val="0"/>
              <w:keepLines w:val="0"/>
            </w:pPr>
            <w:r>
              <w:t xml:space="preserve">35 - </w:t>
            </w:r>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856EF6" w:rsidRPr="005C3D46" w14:paraId="1324D598"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8EDC39B" w14:textId="77777777" w:rsidR="00856EF6" w:rsidRPr="005C3D46" w:rsidRDefault="00856EF6" w:rsidP="00C101F5">
            <w:pPr>
              <w:pStyle w:val="TAL"/>
              <w:keepNext w:val="0"/>
              <w:keepLines w:val="0"/>
            </w:pPr>
            <w:r w:rsidRPr="005C3D46">
              <w:rPr>
                <w:rFonts w:eastAsia="Calibri"/>
                <w:position w:val="-12"/>
                <w:szCs w:val="22"/>
              </w:rPr>
              <w:object w:dxaOrig="814" w:dyaOrig="402" w14:anchorId="7CFBC80C">
                <v:shape id="_x0000_i1042" type="#_x0000_t75" style="width:40.5pt;height:22pt" o:ole="">
                  <v:imagedata r:id="rId19" o:title=""/>
                </v:shape>
                <o:OLEObject Type="Embed" ProgID="Equation.3" ShapeID="_x0000_i1042" DrawAspect="Content" ObjectID="_1831297955" r:id="rId33"/>
              </w:object>
            </w:r>
          </w:p>
        </w:tc>
        <w:tc>
          <w:tcPr>
            <w:tcW w:w="1182" w:type="dxa"/>
            <w:tcBorders>
              <w:top w:val="single" w:sz="4" w:space="0" w:color="auto"/>
              <w:left w:val="single" w:sz="4" w:space="0" w:color="auto"/>
              <w:bottom w:val="single" w:sz="4" w:space="0" w:color="auto"/>
              <w:right w:val="single" w:sz="4" w:space="0" w:color="auto"/>
            </w:tcBorders>
            <w:vAlign w:val="center"/>
          </w:tcPr>
          <w:p w14:paraId="7475C395"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DD26C2" w14:textId="77777777" w:rsidR="00856EF6" w:rsidRPr="005C3D46" w:rsidRDefault="00856EF6" w:rsidP="00C101F5">
            <w:pPr>
              <w:pStyle w:val="TAC"/>
              <w:keepNext w:val="0"/>
              <w:keepLines w:val="0"/>
            </w:pPr>
            <w:r>
              <w:t xml:space="preserve">35 - </w:t>
            </w:r>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856EF6" w:rsidRPr="005C3D46" w14:paraId="34A51003"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722D807" w14:textId="77777777" w:rsidR="00856EF6" w:rsidRPr="005C3D46" w:rsidRDefault="00856EF6" w:rsidP="00C101F5">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5EC633AC"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4B930FC"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993C23" w14:textId="77777777" w:rsidR="00856EF6" w:rsidRPr="005C3D46" w:rsidRDefault="00856EF6" w:rsidP="00C101F5">
            <w:pPr>
              <w:pStyle w:val="TAC"/>
              <w:keepNext w:val="0"/>
              <w:keepLines w:val="0"/>
            </w:pPr>
            <w:r w:rsidRPr="005C3D46">
              <w:t>-</w:t>
            </w:r>
          </w:p>
        </w:tc>
      </w:tr>
      <w:tr w:rsidR="00856EF6" w:rsidRPr="005C3D46" w14:paraId="26B04192"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B642253"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0B859ED3"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02AC1D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5C4ADA" w14:textId="77777777" w:rsidR="00856EF6" w:rsidRPr="005C3D46" w:rsidRDefault="00856EF6" w:rsidP="00C101F5">
            <w:pPr>
              <w:pStyle w:val="TAC"/>
              <w:keepNext w:val="0"/>
              <w:keepLines w:val="0"/>
            </w:pPr>
            <w:r w:rsidRPr="005C3D46">
              <w:t>-</w:t>
            </w:r>
          </w:p>
        </w:tc>
      </w:tr>
      <w:tr w:rsidR="00856EF6" w:rsidRPr="005C3D46" w14:paraId="7B48678B"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2D0569A"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tcPr>
          <w:p w14:paraId="1D97469C"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7CA164" w14:textId="77777777" w:rsidR="00856EF6" w:rsidRPr="005C3D46" w:rsidRDefault="00856EF6" w:rsidP="00C101F5">
            <w:pPr>
              <w:pStyle w:val="TAC"/>
              <w:keepNext w:val="0"/>
              <w:keepLines w:val="0"/>
            </w:pPr>
            <w:r w:rsidRPr="005C3D46">
              <w:t>N/A</w:t>
            </w:r>
          </w:p>
        </w:tc>
      </w:tr>
      <w:tr w:rsidR="00856EF6" w:rsidRPr="005C3D46" w14:paraId="74841AC9" w14:textId="77777777" w:rsidTr="005C3D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3B9471E"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tcPr>
          <w:p w14:paraId="15EA1B0C"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tcPr>
          <w:p w14:paraId="511C6A55" w14:textId="77777777" w:rsidR="00856EF6" w:rsidRPr="005C3D46" w:rsidRDefault="00856EF6" w:rsidP="00C101F5">
            <w:pPr>
              <w:pStyle w:val="TAC"/>
              <w:keepNext w:val="0"/>
              <w:keepLines w:val="0"/>
            </w:pPr>
            <w:r w:rsidRPr="005C3D46">
              <w:t>dBm/</w:t>
            </w:r>
          </w:p>
          <w:p w14:paraId="4A2829F3"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DE3EC6" w14:textId="77777777" w:rsidR="00856EF6" w:rsidRDefault="00856EF6" w:rsidP="00C101F5">
            <w:pPr>
              <w:pStyle w:val="TAC"/>
              <w:rPr>
                <w:kern w:val="2"/>
                <w:lang w:val="en-US"/>
                <w14:ligatures w14:val="standardContextual"/>
              </w:rPr>
            </w:pPr>
            <w:r>
              <w:rPr>
                <w:kern w:val="2"/>
                <w:lang w:val="en-US"/>
                <w14:ligatures w14:val="standardContextual"/>
              </w:rPr>
              <w:t>-69.03 (</w:t>
            </w:r>
            <w:r>
              <w:rPr>
                <w:rFonts w:cs="Arial"/>
              </w:rPr>
              <w:t>Δ</w:t>
            </w:r>
            <w:r>
              <w:rPr>
                <w:vertAlign w:val="subscript"/>
              </w:rPr>
              <w:t xml:space="preserve">EPRE </w:t>
            </w:r>
            <w:r w:rsidRPr="003E390E">
              <w:t>= 12dB</w:t>
            </w:r>
            <w:r>
              <w:rPr>
                <w:kern w:val="2"/>
                <w:lang w:val="en-US"/>
                <w14:ligatures w14:val="standardContextual"/>
              </w:rPr>
              <w:t>)</w:t>
            </w:r>
          </w:p>
          <w:p w14:paraId="461AF032" w14:textId="77777777" w:rsidR="00856EF6" w:rsidRDefault="00856EF6" w:rsidP="00C101F5">
            <w:pPr>
              <w:pStyle w:val="TAC"/>
              <w:rPr>
                <w:kern w:val="2"/>
                <w:lang w:val="en-US"/>
                <w14:ligatures w14:val="standardContextual"/>
              </w:rPr>
            </w:pPr>
            <w:r>
              <w:rPr>
                <w:kern w:val="2"/>
                <w:lang w:val="en-US"/>
                <w14:ligatures w14:val="standardContextual"/>
              </w:rPr>
              <w:t>-85.85 (</w:t>
            </w:r>
            <w:r>
              <w:rPr>
                <w:rFonts w:cs="Arial"/>
              </w:rPr>
              <w:t>Δ</w:t>
            </w:r>
            <w:r>
              <w:rPr>
                <w:vertAlign w:val="subscript"/>
              </w:rPr>
              <w:t xml:space="preserve">EPRE </w:t>
            </w:r>
            <w:r w:rsidRPr="00D0628C">
              <w:t xml:space="preserve">= </w:t>
            </w:r>
            <w:r>
              <w:t>30</w:t>
            </w:r>
            <w:r w:rsidRPr="00D0628C">
              <w:t>dB</w:t>
            </w:r>
            <w:r>
              <w:rPr>
                <w:kern w:val="2"/>
                <w:lang w:val="en-US"/>
                <w14:ligatures w14:val="standardContextual"/>
              </w:rPr>
              <w:t>)</w:t>
            </w:r>
          </w:p>
          <w:p w14:paraId="127D85D6" w14:textId="77777777" w:rsidR="00856EF6" w:rsidRPr="005C3D46" w:rsidRDefault="00856EF6" w:rsidP="00C101F5">
            <w:pPr>
              <w:pStyle w:val="TAC"/>
            </w:pPr>
          </w:p>
        </w:tc>
      </w:tr>
      <w:tr w:rsidR="00856EF6" w:rsidRPr="005C3D46" w14:paraId="728B7F76" w14:textId="77777777" w:rsidTr="005C3D46">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B048C21"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880923F"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tcPr>
          <w:p w14:paraId="077766F0" w14:textId="77777777" w:rsidR="00856EF6" w:rsidRPr="005C3D46" w:rsidRDefault="00856EF6" w:rsidP="00C101F5">
            <w:pPr>
              <w:pStyle w:val="TAC"/>
              <w:keepNext w:val="0"/>
              <w:keepLines w:val="0"/>
            </w:pPr>
            <w:r w:rsidRPr="005C3D46">
              <w:t>dBm/</w:t>
            </w:r>
          </w:p>
          <w:p w14:paraId="0AB4B5D2"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AFE858" w14:textId="77777777" w:rsidR="00856EF6" w:rsidRDefault="00856EF6" w:rsidP="00C101F5">
            <w:pPr>
              <w:pStyle w:val="TAC"/>
              <w:rPr>
                <w:kern w:val="2"/>
                <w:lang w:val="en-US"/>
                <w14:ligatures w14:val="standardContextual"/>
              </w:rPr>
            </w:pPr>
            <w:r>
              <w:rPr>
                <w:kern w:val="2"/>
                <w:lang w:val="en-US"/>
                <w14:ligatures w14:val="standardContextual"/>
              </w:rPr>
              <w:t>-62.92 (</w:t>
            </w:r>
            <w:r>
              <w:rPr>
                <w:rFonts w:cs="Arial"/>
              </w:rPr>
              <w:t>Δ</w:t>
            </w:r>
            <w:r>
              <w:rPr>
                <w:vertAlign w:val="subscript"/>
              </w:rPr>
              <w:t xml:space="preserve">EPRE </w:t>
            </w:r>
            <w:r w:rsidRPr="00D0628C">
              <w:t>= 12dB</w:t>
            </w:r>
            <w:r>
              <w:rPr>
                <w:kern w:val="2"/>
                <w:lang w:val="en-US"/>
                <w14:ligatures w14:val="standardContextual"/>
              </w:rPr>
              <w:t>)</w:t>
            </w:r>
          </w:p>
          <w:p w14:paraId="64715481" w14:textId="77777777" w:rsidR="00856EF6" w:rsidRDefault="00856EF6" w:rsidP="00C101F5">
            <w:pPr>
              <w:pStyle w:val="TAC"/>
              <w:rPr>
                <w:kern w:val="2"/>
                <w:lang w:val="en-US"/>
                <w14:ligatures w14:val="standardContextual"/>
              </w:rPr>
            </w:pPr>
            <w:r>
              <w:rPr>
                <w:kern w:val="2"/>
                <w:lang w:val="en-US"/>
                <w14:ligatures w14:val="standardContextual"/>
              </w:rPr>
              <w:t>-79.75 (</w:t>
            </w:r>
            <w:r>
              <w:rPr>
                <w:rFonts w:cs="Arial"/>
              </w:rPr>
              <w:t>Δ</w:t>
            </w:r>
            <w:r>
              <w:rPr>
                <w:vertAlign w:val="subscript"/>
              </w:rPr>
              <w:t xml:space="preserve">EPRE </w:t>
            </w:r>
            <w:r w:rsidRPr="00D0628C">
              <w:t xml:space="preserve">= </w:t>
            </w:r>
            <w:r>
              <w:t>30</w:t>
            </w:r>
            <w:r w:rsidRPr="00D0628C">
              <w:t>dB</w:t>
            </w:r>
            <w:r>
              <w:rPr>
                <w:kern w:val="2"/>
                <w:lang w:val="en-US"/>
                <w14:ligatures w14:val="standardContextual"/>
              </w:rPr>
              <w:t>)</w:t>
            </w:r>
          </w:p>
          <w:p w14:paraId="6AC3BF37" w14:textId="77777777" w:rsidR="00856EF6" w:rsidRPr="005C3D46" w:rsidRDefault="00856EF6" w:rsidP="00C101F5">
            <w:pPr>
              <w:pStyle w:val="TAC"/>
            </w:pPr>
          </w:p>
        </w:tc>
      </w:tr>
      <w:tr w:rsidR="00856EF6" w:rsidRPr="005C3D46" w14:paraId="50D51AE4" w14:textId="77777777" w:rsidTr="005C3D46">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CA5D3F1" w14:textId="77777777" w:rsidR="00856EF6" w:rsidRPr="005C3D46" w:rsidRDefault="00856EF6" w:rsidP="00C101F5">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tcPr>
          <w:p w14:paraId="30C0AAFB" w14:textId="77777777" w:rsidR="00856EF6" w:rsidRPr="005C3D46" w:rsidRDefault="00856EF6" w:rsidP="00C101F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6C1E59" w14:textId="77777777" w:rsidR="00856EF6" w:rsidRPr="005C3D46" w:rsidRDefault="00856EF6" w:rsidP="00C101F5">
            <w:pPr>
              <w:pStyle w:val="TAC"/>
              <w:keepNext w:val="0"/>
              <w:keepLines w:val="0"/>
            </w:pPr>
            <w:r w:rsidRPr="005C3D46">
              <w:t>AWGN</w:t>
            </w:r>
          </w:p>
        </w:tc>
      </w:tr>
      <w:tr w:rsidR="00856EF6" w:rsidRPr="005C3D46" w14:paraId="430E919B" w14:textId="77777777" w:rsidTr="005C3D46">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1A757F83"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8A98089"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15" w14:anchorId="623665F3">
                <v:shape id="_x0000_i1043" type="#_x0000_t75" style="width:28pt;height:8pt" o:ole="">
                  <v:imagedata r:id="rId14" o:title=""/>
                </v:shape>
                <o:OLEObject Type="Embed" ProgID="Equation.3" ShapeID="_x0000_i1043" DrawAspect="Content" ObjectID="_1831297956" r:id="rId34"/>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09B4C73D"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774C1CDD"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3DFC42D8"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119D3C5A"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5821010A"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0531CD41" w14:textId="77777777" w:rsidR="00856EF6" w:rsidRPr="005C3D46" w:rsidRDefault="00856EF6" w:rsidP="00C101F5">
            <w:pPr>
              <w:pStyle w:val="TAN"/>
              <w:keepNext w:val="0"/>
              <w:keepLines w:val="0"/>
              <w:rPr>
                <w:lang w:eastAsia="ja-JP"/>
              </w:rPr>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629BEA50" w14:textId="417F9F37" w:rsidR="00856EF6" w:rsidRPr="002F154D" w:rsidRDefault="00856EF6" w:rsidP="00C101F5">
            <w:pPr>
              <w:pStyle w:val="TAN"/>
              <w:rPr>
                <w:lang w:eastAsia="zh-CN"/>
              </w:rPr>
            </w:pPr>
            <w:r w:rsidRPr="00864F83">
              <w:rPr>
                <w:lang w:val="en-US"/>
              </w:rPr>
              <w:lastRenderedPageBreak/>
              <w:t>N</w:t>
            </w:r>
            <w:r>
              <w:rPr>
                <w:lang w:val="en-US"/>
              </w:rPr>
              <w:t xml:space="preserve">OTE </w:t>
            </w:r>
            <w:r w:rsidRPr="00864F83">
              <w:rPr>
                <w:lang w:val="en-US"/>
              </w:rPr>
              <w:t>9:</w:t>
            </w:r>
            <w:r w:rsidRPr="005C3D46">
              <w:rPr>
                <w:lang w:eastAsia="ja-JP"/>
              </w:rPr>
              <w:tab/>
            </w:r>
            <w:r w:rsidRPr="00864F83">
              <w:rPr>
                <w:lang w:val="en-US"/>
              </w:rPr>
              <w:t xml:space="preserve">The SSB in </w:t>
            </w:r>
            <w:proofErr w:type="spellStart"/>
            <w:r w:rsidRPr="00864F83">
              <w:t>referenceS</w:t>
            </w:r>
            <w:r w:rsidRPr="002F154D">
              <w:t>ignal</w:t>
            </w:r>
            <w:proofErr w:type="spellEnd"/>
            <w:r w:rsidRPr="002F154D">
              <w:t xml:space="preserve"> in the TCI state is configured as the SSB in Cell </w:t>
            </w:r>
            <w:del w:id="9" w:author="Zhongyi Shen" w:date="2026-01-29T17:28:00Z">
              <w:r w:rsidRPr="002F154D" w:rsidDel="00856EF6">
                <w:rPr>
                  <w:rFonts w:hint="eastAsia"/>
                  <w:lang w:eastAsia="zh-CN"/>
                </w:rPr>
                <w:delText>2</w:delText>
              </w:r>
            </w:del>
            <w:ins w:id="10" w:author="Zhongyi Shen" w:date="2026-01-29T17:28:00Z">
              <w:r>
                <w:rPr>
                  <w:lang w:eastAsia="zh-CN"/>
                </w:rPr>
                <w:t>1</w:t>
              </w:r>
            </w:ins>
            <w:r w:rsidRPr="002F154D">
              <w:t>.</w:t>
            </w:r>
          </w:p>
          <w:p w14:paraId="1278E5A4" w14:textId="77777777" w:rsidR="00856EF6" w:rsidRPr="005C3D46" w:rsidRDefault="00856EF6" w:rsidP="00C101F5">
            <w:pPr>
              <w:pStyle w:val="TAN"/>
              <w:keepNext w:val="0"/>
              <w:keepLines w:val="0"/>
              <w:rPr>
                <w:highlight w:val="yellow"/>
              </w:rPr>
            </w:pPr>
            <w:r w:rsidRPr="00E741A3">
              <w:t>N</w:t>
            </w:r>
            <w:r>
              <w:t xml:space="preserve">OTE </w:t>
            </w:r>
            <w:r w:rsidRPr="00E741A3">
              <w:t>10:</w:t>
            </w:r>
            <w:r w:rsidRPr="005C3D46">
              <w:rPr>
                <w:lang w:eastAsia="ja-JP"/>
              </w:rPr>
              <w:tab/>
            </w:r>
            <w:r w:rsidRPr="00E741A3">
              <w:t>Δ</w:t>
            </w:r>
            <w:r w:rsidRPr="00E741A3">
              <w:rPr>
                <w:vertAlign w:val="subscript"/>
              </w:rPr>
              <w:t xml:space="preserve">EPRE </w:t>
            </w:r>
            <w:r w:rsidRPr="00E741A3">
              <w:t xml:space="preserve">is configured as different values to verify different requirements defined in </w:t>
            </w:r>
            <w:r>
              <w:t xml:space="preserve">clause </w:t>
            </w:r>
            <w:r w:rsidRPr="00E741A3">
              <w:t>A.6.5.3.15.2.</w:t>
            </w:r>
          </w:p>
        </w:tc>
      </w:tr>
    </w:tbl>
    <w:p w14:paraId="20F4B6A9" w14:textId="77777777" w:rsidR="00856EF6" w:rsidRPr="005C3D46" w:rsidRDefault="00856EF6" w:rsidP="00856EF6">
      <w:pPr>
        <w:rPr>
          <w:rFonts w:eastAsia="MS Mincho"/>
        </w:rPr>
      </w:pPr>
    </w:p>
    <w:p w14:paraId="67103295" w14:textId="77777777" w:rsidR="00856EF6" w:rsidRPr="005C3D46" w:rsidRDefault="00856EF6" w:rsidP="00856EF6">
      <w:pPr>
        <w:pStyle w:val="5"/>
        <w:keepLines w:val="0"/>
        <w:rPr>
          <w:lang w:eastAsia="zh-CN"/>
        </w:rPr>
      </w:pPr>
      <w:r w:rsidRPr="005C3D46">
        <w:rPr>
          <w:lang w:eastAsia="zh-CN"/>
        </w:rPr>
        <w:t>A.6.5.3.15.2</w:t>
      </w:r>
      <w:r w:rsidRPr="005C3D46">
        <w:rPr>
          <w:lang w:eastAsia="zh-CN"/>
        </w:rPr>
        <w:tab/>
        <w:t>Test Requirements</w:t>
      </w:r>
    </w:p>
    <w:p w14:paraId="73715904" w14:textId="77777777" w:rsidR="00856EF6" w:rsidRDefault="00856EF6" w:rsidP="00856EF6">
      <w:pPr>
        <w:rPr>
          <w:lang w:eastAsia="zh-CN"/>
        </w:rPr>
      </w:pPr>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r w:rsidRPr="005C3D46">
        <w:rPr>
          <w:rFonts w:hint="eastAsia"/>
          <w:lang w:eastAsia="zh-CN"/>
        </w:rPr>
        <w:t xml:space="preserve"> </w:t>
      </w:r>
      <w:r w:rsidRPr="005C3D46">
        <w:rPr>
          <w:lang w:eastAsia="zh-CN"/>
        </w:rPr>
        <w:t xml:space="preserve">During T2 the UE shall start sending CSI reports for </w:t>
      </w:r>
      <w:proofErr w:type="spellStart"/>
      <w:r w:rsidRPr="005C3D46">
        <w:rPr>
          <w:lang w:eastAsia="zh-CN"/>
        </w:rPr>
        <w:t>SCell</w:t>
      </w:r>
      <w:proofErr w:type="spellEnd"/>
      <w:r w:rsidRPr="005C3D46">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is </w:t>
      </w:r>
    </w:p>
    <w:p w14:paraId="5E70D4F4" w14:textId="271499A4" w:rsidR="00856EF6" w:rsidRPr="00BA1526" w:rsidRDefault="00856EF6" w:rsidP="00856EF6">
      <w:pPr>
        <w:pStyle w:val="B10"/>
        <w:rPr>
          <w:lang w:val="en-US"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xml:space="preserve">, </w:t>
      </w:r>
      <w:del w:id="11" w:author="Zhongyi Shen" w:date="2026-01-29T17:27:00Z">
        <w:r w:rsidRPr="00BA1526" w:rsidDel="00856EF6">
          <w:rPr>
            <w:lang w:val="en-US" w:eastAsia="zh-CN"/>
          </w:rPr>
          <w:delText xml:space="preserve">if aperiodic CSI-RS resources are not configured for SCell activation or UE do not support </w:delText>
        </w:r>
        <w:r w:rsidRPr="00BA1526" w:rsidDel="00856EF6">
          <w:rPr>
            <w:i/>
            <w:iCs/>
            <w:lang w:val="en-US" w:eastAsia="zh-CN"/>
          </w:rPr>
          <w:delText>aperiodicCSI-RS-FastScellActivation-r17</w:delText>
        </w:r>
        <w:r w:rsidRPr="00BA1526" w:rsidDel="00856EF6">
          <w:rPr>
            <w:iCs/>
            <w:lang w:val="en-US" w:eastAsia="zh-CN"/>
          </w:rPr>
          <w:delText xml:space="preserve">, </w:delText>
        </w:r>
      </w:del>
      <w:r w:rsidRPr="00BA1526">
        <w:rPr>
          <w:iCs/>
          <w:lang w:val="en-US" w:eastAsia="zh-CN"/>
        </w:rPr>
        <w:t xml:space="preserve">when the </w:t>
      </w:r>
      <w:proofErr w:type="spellStart"/>
      <w:r w:rsidRPr="00BA1526">
        <w:rPr>
          <w:lang w:val="en-US" w:eastAsia="zh-CN"/>
        </w:rPr>
        <w:t>the</w:t>
      </w:r>
      <w:proofErr w:type="spellEnd"/>
      <w:r w:rsidRPr="00BA1526">
        <w:rPr>
          <w:lang w:val="en-US" w:eastAsia="zh-CN"/>
        </w:rPr>
        <w:t xml:space="preserv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12 dB</w:t>
      </w:r>
    </w:p>
    <w:p w14:paraId="29A68110" w14:textId="77777777" w:rsidR="00856EF6" w:rsidRPr="005C3D46" w:rsidRDefault="00856EF6" w:rsidP="00856EF6">
      <w:pPr>
        <w:pStyle w:val="B10"/>
        <w:rPr>
          <w:lang w:eastAsia="zh-CN"/>
        </w:rPr>
      </w:pPr>
      <w:r w:rsidRPr="00BA1526">
        <w:rPr>
          <w:lang w:val="en-US" w:eastAsia="zh-CN"/>
        </w:rPr>
        <w:t>-</w:t>
      </w:r>
      <w:r w:rsidRPr="00BA1526">
        <w:rPr>
          <w:lang w:val="en-US" w:eastAsia="zh-CN"/>
        </w:rPr>
        <w:tab/>
      </w:r>
      <w:proofErr w:type="spellStart"/>
      <w:r w:rsidRPr="00BA1526">
        <w:rPr>
          <w:lang w:val="en-US" w:eastAsia="zh-CN"/>
        </w:rPr>
        <w:t>T</w:t>
      </w:r>
      <w:r w:rsidRPr="00BA1526">
        <w:rPr>
          <w:vertAlign w:val="subscript"/>
          <w:lang w:val="en-US" w:eastAsia="zh-CN"/>
        </w:rPr>
        <w:t>first_TRS</w:t>
      </w:r>
      <w:proofErr w:type="spellEnd"/>
      <w:r w:rsidRPr="00BA1526">
        <w:rPr>
          <w:lang w:val="en-US" w:eastAsia="zh-CN"/>
        </w:rPr>
        <w:t xml:space="preserve"> + 2*T</w:t>
      </w:r>
      <w:r w:rsidRPr="00BA1526">
        <w:rPr>
          <w:vertAlign w:val="subscript"/>
          <w:lang w:val="en-US" w:eastAsia="zh-CN"/>
        </w:rPr>
        <w:t>TRS</w:t>
      </w:r>
      <w:r w:rsidRPr="00BA1526">
        <w:rPr>
          <w:lang w:val="en-US" w:eastAsia="zh-CN"/>
        </w:rPr>
        <w:t xml:space="preserve"> +5 </w:t>
      </w:r>
      <w:proofErr w:type="spellStart"/>
      <w:r w:rsidRPr="00BA1526">
        <w:rPr>
          <w:lang w:val="en-US" w:eastAsia="zh-CN"/>
        </w:rPr>
        <w:t>ms</w:t>
      </w:r>
      <w:proofErr w:type="spellEnd"/>
      <w:r w:rsidRPr="00BA1526">
        <w:rPr>
          <w:lang w:val="en-US" w:eastAsia="zh-CN"/>
        </w:rPr>
        <w:t xml:space="preserve">, </w:t>
      </w:r>
      <w:r w:rsidRPr="00BA1526">
        <w:rPr>
          <w:iCs/>
          <w:lang w:val="en-US" w:eastAsia="zh-CN"/>
        </w:rPr>
        <w:t xml:space="preserve">when </w:t>
      </w:r>
      <w:r w:rsidRPr="00BA1526">
        <w:rPr>
          <w:lang w:val="en-US" w:eastAsia="zh-CN"/>
        </w:rPr>
        <w:t>the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30 dB</w:t>
      </w:r>
    </w:p>
    <w:p w14:paraId="73B21648" w14:textId="77777777" w:rsidR="00856EF6" w:rsidRPr="005C3D46" w:rsidRDefault="00856EF6" w:rsidP="00856EF6">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 </w:t>
      </w:r>
      <w:proofErr w:type="spellStart"/>
      <w:r w:rsidRPr="005C3D46">
        <w:rPr>
          <w:lang w:eastAsia="zh-CN"/>
        </w:rPr>
        <w:t>PSCell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w:t>
      </w:r>
      <w:r w:rsidRPr="005C3D46">
        <w:rPr>
          <w:rFonts w:hint="eastAsia"/>
          <w:lang w:eastAsia="zh-CN"/>
        </w:rPr>
        <w:t>2</w:t>
      </w:r>
      <w:r w:rsidRPr="005C3D46">
        <w:rPr>
          <w:lang w:eastAsia="zh-CN"/>
        </w:rPr>
        <w:t>.</w:t>
      </w:r>
    </w:p>
    <w:p w14:paraId="120DAF56" w14:textId="77777777" w:rsidR="00856EF6" w:rsidRPr="005C3D46" w:rsidRDefault="00856EF6" w:rsidP="00856EF6">
      <w:pPr>
        <w:rPr>
          <w:lang w:eastAsia="zh-CN"/>
        </w:rPr>
      </w:pPr>
      <w:r w:rsidRPr="005C3D46">
        <w:rPr>
          <w:lang w:eastAsia="zh-CN"/>
        </w:rPr>
        <w:t>The interruption on any activated serving cell shall not be more than the values specified for SA in clause 8.2.2.2.2.</w:t>
      </w:r>
    </w:p>
    <w:p w14:paraId="320C2E5D" w14:textId="77777777" w:rsidR="00856EF6" w:rsidRPr="005C3D46" w:rsidRDefault="00856EF6" w:rsidP="00856EF6">
      <w:pPr>
        <w:rPr>
          <w:lang w:eastAsia="zh-CN"/>
        </w:rPr>
      </w:pPr>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and </w:t>
      </w:r>
      <w:proofErr w:type="spellStart"/>
      <w:r w:rsidRPr="005C3D46">
        <w:rPr>
          <w:lang w:eastAsia="zh-CN"/>
        </w:rPr>
        <w:t>SCell</w:t>
      </w:r>
      <w:proofErr w:type="spellEnd"/>
      <w:r w:rsidRPr="005C3D46">
        <w:rPr>
          <w:lang w:eastAsia="zh-CN"/>
        </w:rPr>
        <w:t xml:space="preserve"> deactivation delay to be counted as correct.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p>
    <w:p w14:paraId="185B8180" w14:textId="77777777" w:rsidR="00856EF6" w:rsidRPr="005C3D46" w:rsidRDefault="00856EF6" w:rsidP="00856EF6">
      <w:pPr>
        <w:pStyle w:val="NO"/>
        <w:keepLines w:val="0"/>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bookmarkEnd w:id="6"/>
    <w:p w14:paraId="283C3744" w14:textId="59BE73B1"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7A69409D" w14:textId="77777777" w:rsidR="00B63B3E" w:rsidRPr="00B63B3E" w:rsidRDefault="00B63B3E" w:rsidP="00B63B3E">
      <w:pPr>
        <w:rPr>
          <w:highlight w:val="yellow"/>
        </w:rPr>
      </w:pPr>
    </w:p>
    <w:p w14:paraId="2BD1C3C5" w14:textId="34DB63FC"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23FFF5ED" w14:textId="77777777" w:rsidR="00856EF6" w:rsidRPr="005C3D46" w:rsidRDefault="00856EF6" w:rsidP="00856EF6">
      <w:pPr>
        <w:pStyle w:val="40"/>
        <w:keepNext w:val="0"/>
        <w:keepLines w:val="0"/>
        <w:rPr>
          <w:lang w:eastAsia="zh-CN"/>
        </w:rPr>
      </w:pPr>
      <w:r w:rsidRPr="005C3D46">
        <w:rPr>
          <w:lang w:eastAsia="zh-CN"/>
        </w:rPr>
        <w:t>A.6.5.3.16</w:t>
      </w:r>
      <w:r w:rsidRPr="005C3D46">
        <w:rPr>
          <w:lang w:eastAsia="zh-CN"/>
        </w:rPr>
        <w:tab/>
        <w:t xml:space="preserve">Inter-band SSB-less </w:t>
      </w:r>
      <w:proofErr w:type="spellStart"/>
      <w:r w:rsidRPr="005C3D46">
        <w:rPr>
          <w:lang w:eastAsia="zh-CN"/>
        </w:rPr>
        <w:t>SCell</w:t>
      </w:r>
      <w:proofErr w:type="spellEnd"/>
      <w:r w:rsidRPr="005C3D46">
        <w:rPr>
          <w:lang w:eastAsia="zh-CN"/>
        </w:rPr>
        <w:t xml:space="preserve"> Activation based on A-TRS </w:t>
      </w:r>
    </w:p>
    <w:p w14:paraId="2D8A47EF" w14:textId="77777777" w:rsidR="00856EF6" w:rsidRPr="005C3D46" w:rsidRDefault="00856EF6" w:rsidP="00856EF6">
      <w:pPr>
        <w:pStyle w:val="5"/>
        <w:keepNext w:val="0"/>
        <w:keepLines w:val="0"/>
        <w:rPr>
          <w:lang w:eastAsia="zh-CN"/>
        </w:rPr>
      </w:pPr>
      <w:r w:rsidRPr="005C3D46">
        <w:rPr>
          <w:lang w:eastAsia="zh-CN"/>
        </w:rPr>
        <w:t>A.6.5.3.16.1</w:t>
      </w:r>
      <w:r w:rsidRPr="005C3D46">
        <w:rPr>
          <w:lang w:eastAsia="zh-CN"/>
        </w:rPr>
        <w:tab/>
        <w:t>Test Purpose and Environment</w:t>
      </w:r>
    </w:p>
    <w:p w14:paraId="2CF67690" w14:textId="77777777" w:rsidR="00856EF6" w:rsidRPr="005C3D46" w:rsidRDefault="00856EF6" w:rsidP="00856EF6">
      <w:pPr>
        <w:rPr>
          <w:szCs w:val="24"/>
        </w:rPr>
      </w:pPr>
      <w:r w:rsidRPr="005C3D46">
        <w:t xml:space="preserve">The purpose of this test is to verify that the inter-band SSB-less </w:t>
      </w:r>
      <w:proofErr w:type="spellStart"/>
      <w:r w:rsidRPr="005C3D46">
        <w:t>SCell</w:t>
      </w:r>
      <w:proofErr w:type="spellEnd"/>
      <w:r w:rsidRPr="005C3D46">
        <w:t xml:space="preserve"> activation times are within the requirements stated in clause 8.3.2.</w:t>
      </w:r>
    </w:p>
    <w:p w14:paraId="062F4AE2" w14:textId="77777777" w:rsidR="00856EF6" w:rsidRPr="005C3D46" w:rsidRDefault="00856EF6" w:rsidP="00856EF6">
      <w:r w:rsidRPr="00AA4E3A">
        <w:t xml:space="preserve">The supported test configurations are shown in table </w:t>
      </w:r>
      <w:r>
        <w:t>A.6.5.3.16</w:t>
      </w:r>
      <w:r w:rsidRPr="00AA4E3A">
        <w:t xml:space="preserve">.1-1A and </w:t>
      </w:r>
      <w:r>
        <w:t>A.6.5.3.16</w:t>
      </w:r>
      <w:r w:rsidRPr="00AA4E3A">
        <w:t xml:space="preserve">.1-1B below. The test parameters are given in Tables </w:t>
      </w:r>
      <w:r>
        <w:t>A.6.5.3.16</w:t>
      </w:r>
      <w:r w:rsidRPr="00AA4E3A">
        <w:t xml:space="preserve">.1-2 and cell-specific parameters in </w:t>
      </w:r>
      <w:r>
        <w:t>tables A.6.5.3.16</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proofErr w:type="spellStart"/>
      <w:r>
        <w:rPr>
          <w:rFonts w:hint="eastAsia"/>
          <w:lang w:val="en-US" w:eastAsia="zh-CN"/>
        </w:rPr>
        <w:t>PCell</w:t>
      </w:r>
      <w:proofErr w:type="spellEnd"/>
      <w:r w:rsidRPr="00AA4E3A">
        <w:t xml:space="preserve"> Cell 1, but is not aware of </w:t>
      </w:r>
      <w:r>
        <w:t>Cell 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p>
    <w:p w14:paraId="5F586809" w14:textId="77777777" w:rsidR="00856EF6" w:rsidRPr="005C3D46" w:rsidRDefault="00856EF6" w:rsidP="00856EF6">
      <w:pPr>
        <w:rPr>
          <w:lang w:eastAsia="zh-CN"/>
        </w:rPr>
      </w:pPr>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lang w:eastAsia="zh-CN"/>
        </w:rPr>
        <w:t xml:space="preserve">The test equipment sends a MAC message for activation of the </w:t>
      </w:r>
      <w:proofErr w:type="spellStart"/>
      <w:r w:rsidRPr="005C3D46">
        <w:rPr>
          <w:lang w:eastAsia="zh-CN"/>
        </w:rPr>
        <w:t>SCell</w:t>
      </w:r>
      <w:proofErr w:type="spellEnd"/>
      <w:r w:rsidRPr="005C3D46">
        <w:rPr>
          <w:lang w:eastAsia="zh-CN"/>
        </w:rPr>
        <w:t xml:space="preserve"> and triggering the aperiodic CSI-RS for </w:t>
      </w:r>
      <w:proofErr w:type="spellStart"/>
      <w:r w:rsidRPr="005C3D46">
        <w:rPr>
          <w:lang w:eastAsia="zh-CN"/>
        </w:rPr>
        <w:t>SCell</w:t>
      </w:r>
      <w:proofErr w:type="spellEnd"/>
      <w:r w:rsidRPr="005C3D46">
        <w:rPr>
          <w:lang w:eastAsia="zh-CN"/>
        </w:rPr>
        <w:t xml:space="preserve"> activation. </w:t>
      </w:r>
    </w:p>
    <w:p w14:paraId="5D9C1A5A" w14:textId="77777777" w:rsidR="00856EF6" w:rsidRPr="005C3D46" w:rsidRDefault="00856EF6" w:rsidP="00856EF6">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w:t>
      </w:r>
      <w:r w:rsidRPr="005C3D46">
        <w:rPr>
          <w:lang w:eastAsia="zh-CN"/>
        </w:rPr>
        <w:lastRenderedPageBreak/>
        <w:t xml:space="preserve">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w:t>
      </w:r>
      <w:proofErr w:type="spellStart"/>
      <w:r w:rsidRPr="005C3D46">
        <w:rPr>
          <w:lang w:eastAsia="zh-CN"/>
        </w:rPr>
        <w:t>SCell</w:t>
      </w:r>
      <w:proofErr w:type="spellEnd"/>
      <w:r w:rsidRPr="005C3D46">
        <w:rPr>
          <w:lang w:eastAsia="zh-CN"/>
        </w:rPr>
        <w:t xml:space="preserve"> activation has been completed. Any </w:t>
      </w:r>
      <w:proofErr w:type="spellStart"/>
      <w:r w:rsidRPr="005C3D46">
        <w:rPr>
          <w:lang w:eastAsia="zh-CN"/>
        </w:rPr>
        <w:t>PCell</w:t>
      </w:r>
      <w:proofErr w:type="spellEnd"/>
      <w:r w:rsidRPr="005C3D46">
        <w:rPr>
          <w:lang w:eastAsia="zh-CN"/>
        </w:rPr>
        <w:t xml:space="preserve"> interruption due to activation of </w:t>
      </w:r>
      <w:proofErr w:type="spellStart"/>
      <w:r w:rsidRPr="005C3D46">
        <w:rPr>
          <w:lang w:eastAsia="zh-CN"/>
        </w:rPr>
        <w:t>SCell</w:t>
      </w:r>
      <w:proofErr w:type="spellEnd"/>
      <w:r w:rsidRPr="005C3D46">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48ABDCEA" w14:textId="77777777" w:rsidR="00856EF6" w:rsidRPr="005C3D46" w:rsidRDefault="00856EF6" w:rsidP="00856EF6">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w:t>
      </w:r>
      <w:proofErr w:type="spellStart"/>
      <w:r w:rsidRPr="005C3D46">
        <w:rPr>
          <w:lang w:eastAsia="zh-CN"/>
        </w:rPr>
        <w:t>SCell</w:t>
      </w:r>
      <w:proofErr w:type="spellEnd"/>
      <w:r w:rsidRPr="005C3D46">
        <w:rPr>
          <w:lang w:eastAsia="zh-CN"/>
        </w:rPr>
        <w:t>, respectively.</w:t>
      </w:r>
    </w:p>
    <w:p w14:paraId="0446DE45" w14:textId="77777777" w:rsidR="00856EF6" w:rsidRPr="005C3D46" w:rsidRDefault="00856EF6" w:rsidP="00856EF6">
      <w:pPr>
        <w:rPr>
          <w:lang w:eastAsia="zh-CN"/>
        </w:rPr>
      </w:pPr>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p>
    <w:p w14:paraId="2DC9A7B4" w14:textId="77777777" w:rsidR="00856EF6" w:rsidRPr="005C3D46" w:rsidRDefault="00856EF6" w:rsidP="00856EF6">
      <w:pPr>
        <w:pStyle w:val="TH"/>
        <w:keepLines w:val="0"/>
        <w:rPr>
          <w:lang w:eastAsia="zh-CN"/>
        </w:rPr>
      </w:pPr>
      <w:r w:rsidRPr="005C3D46">
        <w:t xml:space="preserve">Table A.6.5.3.16.1-1A: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for NR </w:t>
      </w:r>
      <w:proofErr w:type="spellStart"/>
      <w:r w:rsidRPr="005C3D46">
        <w:rPr>
          <w:lang w:eastAsia="zh-CN"/>
        </w:rPr>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4E6E4E63"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2C33656E" w14:textId="77777777" w:rsidR="00856EF6" w:rsidRPr="005C3D46" w:rsidRDefault="00856EF6" w:rsidP="00C101F5">
            <w:pPr>
              <w:pStyle w:val="TAH"/>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4AC6F9E9" w14:textId="77777777" w:rsidR="00856EF6" w:rsidRPr="005C3D46" w:rsidRDefault="00856EF6" w:rsidP="00C101F5">
            <w:pPr>
              <w:pStyle w:val="TAH"/>
              <w:keepLines w:val="0"/>
              <w:rPr>
                <w:lang w:eastAsia="zh-CN"/>
              </w:rPr>
            </w:pPr>
            <w:r w:rsidRPr="005C3D46">
              <w:rPr>
                <w:lang w:eastAsia="zh-CN"/>
              </w:rPr>
              <w:t>Description</w:t>
            </w:r>
          </w:p>
        </w:tc>
      </w:tr>
      <w:tr w:rsidR="00856EF6" w:rsidRPr="005C3D46" w14:paraId="449CA398"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78C217A2" w14:textId="77777777" w:rsidR="00856EF6" w:rsidRPr="005C3D46" w:rsidRDefault="00856EF6" w:rsidP="00C101F5">
            <w:pPr>
              <w:pStyle w:val="TAL"/>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911A2BA" w14:textId="77777777" w:rsidR="00856EF6" w:rsidRPr="005C3D46" w:rsidRDefault="00856EF6" w:rsidP="00C101F5">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3454D073"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483CD8E2" w14:textId="77777777" w:rsidR="00856EF6" w:rsidRPr="005C3D46" w:rsidRDefault="00856EF6" w:rsidP="00C101F5">
            <w:pPr>
              <w:pStyle w:val="TAL"/>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15927B2" w14:textId="77777777" w:rsidR="00856EF6" w:rsidRPr="005C3D46" w:rsidRDefault="00856EF6" w:rsidP="00C101F5">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31F1DEDD"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34CD9E20"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F37FD01"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2CD02DA3" w14:textId="77777777" w:rsidTr="00C101F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FF9369"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35C6F5CB"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973853B" w14:textId="77777777" w:rsidR="00856EF6" w:rsidRPr="005C3D46" w:rsidRDefault="00856EF6" w:rsidP="00856EF6"/>
    <w:p w14:paraId="6FCAF90E" w14:textId="77777777" w:rsidR="00856EF6" w:rsidRPr="005C3D46" w:rsidRDefault="00856EF6" w:rsidP="00856EF6">
      <w:pPr>
        <w:pStyle w:val="TH"/>
        <w:keepNext w:val="0"/>
        <w:keepLines w:val="0"/>
        <w:rPr>
          <w:lang w:eastAsia="zh-CN"/>
        </w:rPr>
      </w:pPr>
      <w:r w:rsidRPr="005C3D46">
        <w:t xml:space="preserve">Table A.6.5.3.16.1-1B: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for NR </w:t>
      </w:r>
      <w:proofErr w:type="spellStart"/>
      <w:r w:rsidRPr="005C3D46">
        <w:rPr>
          <w:lang w:eastAsia="zh-CN"/>
        </w:rPr>
        <w:t>SCell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856EF6" w:rsidRPr="005C3D46" w14:paraId="30F54DE6"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58C17902" w14:textId="77777777" w:rsidR="00856EF6" w:rsidRPr="005C3D46" w:rsidRDefault="00856EF6" w:rsidP="00C101F5">
            <w:pPr>
              <w:pStyle w:val="TAH"/>
              <w:keepNext w:val="0"/>
              <w:keepLines w:val="0"/>
              <w:rPr>
                <w:lang w:eastAsia="zh-CN"/>
              </w:rPr>
            </w:pPr>
            <w:proofErr w:type="spellStart"/>
            <w:r w:rsidRPr="005C3D46">
              <w:rPr>
                <w:lang w:eastAsia="zh-CN"/>
              </w:rPr>
              <w:t>Config</w:t>
            </w:r>
            <w:r w:rsidRPr="005C3D46">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114C235C" w14:textId="77777777" w:rsidR="00856EF6" w:rsidRPr="005C3D46" w:rsidRDefault="00856EF6" w:rsidP="00C101F5">
            <w:pPr>
              <w:pStyle w:val="TAH"/>
              <w:keepNext w:val="0"/>
              <w:keepLines w:val="0"/>
              <w:rPr>
                <w:lang w:eastAsia="zh-CN"/>
              </w:rPr>
            </w:pPr>
            <w:r w:rsidRPr="005C3D46">
              <w:rPr>
                <w:lang w:eastAsia="zh-CN"/>
              </w:rPr>
              <w:t>Description</w:t>
            </w:r>
          </w:p>
        </w:tc>
      </w:tr>
      <w:tr w:rsidR="00856EF6" w:rsidRPr="005C3D46" w14:paraId="6285A573"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4DBA435A" w14:textId="77777777" w:rsidR="00856EF6" w:rsidRPr="005C3D46" w:rsidRDefault="00856EF6" w:rsidP="00C101F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DB6A284"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856EF6" w:rsidRPr="005C3D46" w14:paraId="2FD4D932"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3C292497" w14:textId="77777777" w:rsidR="00856EF6" w:rsidRPr="005C3D46" w:rsidRDefault="00856EF6" w:rsidP="00C101F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6D7958" w14:textId="77777777" w:rsidR="00856EF6" w:rsidRPr="005C3D46" w:rsidRDefault="00856EF6" w:rsidP="00C101F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856EF6" w:rsidRPr="005C3D46" w14:paraId="6D5FA7DA" w14:textId="77777777" w:rsidTr="00C101F5">
        <w:trPr>
          <w:jc w:val="center"/>
        </w:trPr>
        <w:tc>
          <w:tcPr>
            <w:tcW w:w="1696" w:type="dxa"/>
            <w:tcBorders>
              <w:top w:val="single" w:sz="4" w:space="0" w:color="auto"/>
              <w:left w:val="single" w:sz="4" w:space="0" w:color="auto"/>
              <w:bottom w:val="single" w:sz="4" w:space="0" w:color="auto"/>
              <w:right w:val="single" w:sz="4" w:space="0" w:color="auto"/>
            </w:tcBorders>
            <w:hideMark/>
          </w:tcPr>
          <w:p w14:paraId="139D1DCC" w14:textId="77777777" w:rsidR="00856EF6" w:rsidRPr="005C3D46" w:rsidRDefault="00856EF6" w:rsidP="00C101F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D8CCB4B" w14:textId="77777777" w:rsidR="00856EF6" w:rsidRPr="005C3D46" w:rsidRDefault="00856EF6" w:rsidP="00C101F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856EF6" w:rsidRPr="005C3D46" w14:paraId="61852CCB" w14:textId="77777777" w:rsidTr="00C101F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9B74B76" w14:textId="77777777" w:rsidR="00856EF6" w:rsidRPr="005C3D46" w:rsidRDefault="00856EF6" w:rsidP="00C101F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57D6ABAF" w14:textId="77777777" w:rsidR="00856EF6" w:rsidRPr="005C3D46" w:rsidRDefault="00856EF6" w:rsidP="00C101F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D1447E1" w14:textId="77777777" w:rsidR="00856EF6" w:rsidRPr="005C3D46" w:rsidRDefault="00856EF6" w:rsidP="00856EF6">
      <w:pPr>
        <w:rPr>
          <w:lang w:eastAsia="zh-CN"/>
        </w:rPr>
      </w:pPr>
    </w:p>
    <w:p w14:paraId="1E165E4E" w14:textId="77777777" w:rsidR="00856EF6" w:rsidRPr="005C3D46" w:rsidRDefault="00856EF6" w:rsidP="00856EF6">
      <w:pPr>
        <w:pStyle w:val="TH"/>
        <w:keepNext w:val="0"/>
        <w:keepLines w:val="0"/>
      </w:pPr>
      <w:r w:rsidRPr="005C3D46">
        <w:t xml:space="preserve">Table A.6.5.3.16.1-2: General test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56EF6" w:rsidRPr="005C3D46" w14:paraId="25D45D05"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2C8876" w14:textId="77777777" w:rsidR="00856EF6" w:rsidRPr="005C3D46" w:rsidRDefault="00856EF6" w:rsidP="00C101F5">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hideMark/>
          </w:tcPr>
          <w:p w14:paraId="567C0490" w14:textId="77777777" w:rsidR="00856EF6" w:rsidRPr="005C3D46" w:rsidRDefault="00856EF6" w:rsidP="00C101F5">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hideMark/>
          </w:tcPr>
          <w:p w14:paraId="6EC7DF27" w14:textId="77777777" w:rsidR="00856EF6" w:rsidRPr="005C3D46" w:rsidRDefault="00856EF6" w:rsidP="00C101F5">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hideMark/>
          </w:tcPr>
          <w:p w14:paraId="04C8C904" w14:textId="77777777" w:rsidR="00856EF6" w:rsidRPr="005C3D46" w:rsidRDefault="00856EF6" w:rsidP="00C101F5">
            <w:pPr>
              <w:pStyle w:val="TAH"/>
              <w:keepNext w:val="0"/>
              <w:keepLines w:val="0"/>
              <w:rPr>
                <w:lang w:eastAsia="ja-JP"/>
              </w:rPr>
            </w:pPr>
            <w:r w:rsidRPr="005C3D46">
              <w:t>Comment</w:t>
            </w:r>
          </w:p>
        </w:tc>
      </w:tr>
      <w:tr w:rsidR="00856EF6" w:rsidRPr="005C3D46" w14:paraId="47F9447E"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0155FE" w14:textId="77777777" w:rsidR="00856EF6" w:rsidRPr="005C3D46" w:rsidRDefault="00856EF6" w:rsidP="00C101F5">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514CCE8F"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9D2343" w14:textId="77777777" w:rsidR="00856EF6" w:rsidRPr="005C3D46" w:rsidRDefault="00856EF6" w:rsidP="00C101F5">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hideMark/>
          </w:tcPr>
          <w:p w14:paraId="495E769D" w14:textId="77777777" w:rsidR="00856EF6" w:rsidRPr="005C3D46" w:rsidRDefault="00856EF6" w:rsidP="00C101F5">
            <w:pPr>
              <w:pStyle w:val="TAC"/>
              <w:keepNext w:val="0"/>
              <w:keepLines w:val="0"/>
              <w:rPr>
                <w:lang w:eastAsia="ja-JP"/>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p>
        </w:tc>
      </w:tr>
      <w:tr w:rsidR="00856EF6" w:rsidRPr="005C3D46" w14:paraId="5B80243B"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57F59" w14:textId="77777777" w:rsidR="00856EF6" w:rsidRPr="005C3D46" w:rsidRDefault="00856EF6" w:rsidP="00C101F5">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3B3508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25F52F" w14:textId="77777777" w:rsidR="00856EF6" w:rsidRPr="005C3D46" w:rsidRDefault="00856EF6" w:rsidP="00C101F5">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hideMark/>
          </w:tcPr>
          <w:p w14:paraId="683BDC52" w14:textId="77777777" w:rsidR="00856EF6" w:rsidRPr="005C3D46" w:rsidRDefault="00856EF6" w:rsidP="00C101F5">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856EF6" w:rsidRPr="005C3D46" w14:paraId="64AF6832"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AE198" w14:textId="77777777" w:rsidR="00856EF6" w:rsidRPr="005C3D46" w:rsidRDefault="00856EF6" w:rsidP="00C101F5">
            <w:pPr>
              <w:pStyle w:val="TAL"/>
              <w:keepNext w:val="0"/>
              <w:keepLines w:val="0"/>
              <w:rPr>
                <w:lang w:eastAsia="ja-JP"/>
              </w:rPr>
            </w:pPr>
            <w:r w:rsidRPr="005C3D46">
              <w:t>Configured</w:t>
            </w:r>
            <w:r>
              <w:t xml:space="preserve"> </w:t>
            </w:r>
            <w:r w:rsidRPr="005C3D46">
              <w:t>deactivated</w:t>
            </w:r>
            <w:r>
              <w:t xml:space="preserve"> </w:t>
            </w:r>
            <w:proofErr w:type="spellStart"/>
            <w:r w:rsidRPr="005C3D46">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CAD6F37"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907982" w14:textId="77777777" w:rsidR="00856EF6" w:rsidRPr="005C3D46" w:rsidRDefault="00856EF6" w:rsidP="00C101F5">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59232B0" w14:textId="77777777" w:rsidR="00856EF6" w:rsidRPr="005C3D46" w:rsidRDefault="00856EF6" w:rsidP="00C101F5">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856EF6" w:rsidRPr="005C3D46" w14:paraId="68D4E3B7"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3D3356" w14:textId="77777777" w:rsidR="00856EF6" w:rsidRPr="005C3D46" w:rsidRDefault="00856EF6" w:rsidP="00C101F5">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EE736AC"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292274" w14:textId="77777777" w:rsidR="00856EF6" w:rsidRPr="005C3D46" w:rsidRDefault="00856EF6" w:rsidP="00C101F5">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701B77EE" w14:textId="77777777" w:rsidR="00856EF6" w:rsidRPr="005C3D46" w:rsidRDefault="00856EF6" w:rsidP="00C101F5">
            <w:pPr>
              <w:pStyle w:val="TAC"/>
              <w:keepNext w:val="0"/>
              <w:keepLines w:val="0"/>
              <w:rPr>
                <w:lang w:eastAsia="ja-JP"/>
              </w:rPr>
            </w:pPr>
          </w:p>
        </w:tc>
      </w:tr>
      <w:tr w:rsidR="00856EF6" w:rsidRPr="005C3D46" w14:paraId="32E77731"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0BFDE" w14:textId="77777777" w:rsidR="00856EF6" w:rsidRPr="005C3D46" w:rsidRDefault="00856EF6" w:rsidP="00C101F5">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3D8010" w14:textId="77777777" w:rsidR="00856EF6" w:rsidRPr="005C3D46" w:rsidRDefault="00856EF6" w:rsidP="00C101F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66CC8B" w14:textId="77777777" w:rsidR="00856EF6" w:rsidRPr="005C3D46" w:rsidRDefault="00856EF6" w:rsidP="00C101F5">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hideMark/>
          </w:tcPr>
          <w:p w14:paraId="2FC1A519" w14:textId="77777777" w:rsidR="00856EF6" w:rsidRPr="005C3D46" w:rsidRDefault="00856EF6" w:rsidP="00C101F5">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856EF6" w:rsidRPr="005C3D46" w14:paraId="6BD107C4"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454BC" w14:textId="77777777" w:rsidR="00856EF6" w:rsidRPr="005C3D46" w:rsidRDefault="00856EF6" w:rsidP="00C101F5">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hideMark/>
          </w:tcPr>
          <w:p w14:paraId="10C3AA82" w14:textId="77777777" w:rsidR="00856EF6" w:rsidRPr="005C3D46" w:rsidRDefault="00856EF6" w:rsidP="00C101F5">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D70FA98" w14:textId="77777777" w:rsidR="00856EF6" w:rsidRPr="005C3D46" w:rsidRDefault="00856EF6" w:rsidP="00C101F5">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24A69FE" w14:textId="77777777" w:rsidR="00856EF6" w:rsidRPr="005C3D46" w:rsidRDefault="00856EF6" w:rsidP="00C101F5">
            <w:pPr>
              <w:pStyle w:val="TAC"/>
              <w:keepNext w:val="0"/>
              <w:keepLines w:val="0"/>
              <w:rPr>
                <w:lang w:eastAsia="ja-JP"/>
              </w:rPr>
            </w:pPr>
          </w:p>
        </w:tc>
      </w:tr>
      <w:tr w:rsidR="00856EF6" w:rsidRPr="005C3D46" w14:paraId="209661C4"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23E9E1" w14:textId="77777777" w:rsidR="00856EF6" w:rsidRPr="005C3D46" w:rsidRDefault="00856EF6" w:rsidP="00C101F5">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hideMark/>
          </w:tcPr>
          <w:p w14:paraId="75D04A5B"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52C17B4B" w14:textId="77777777" w:rsidR="00856EF6" w:rsidRPr="005C3D46" w:rsidRDefault="00856EF6" w:rsidP="00C101F5">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A3DE5C" w14:textId="77777777" w:rsidR="00856EF6" w:rsidRPr="005C3D46" w:rsidRDefault="00856EF6" w:rsidP="00C101F5">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p>
        </w:tc>
      </w:tr>
      <w:tr w:rsidR="00856EF6" w:rsidRPr="005C3D46" w14:paraId="2F747270"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156B9" w14:textId="77777777" w:rsidR="00856EF6" w:rsidRPr="005C3D46" w:rsidRDefault="00856EF6" w:rsidP="00C101F5">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hideMark/>
          </w:tcPr>
          <w:p w14:paraId="33D8CBBA" w14:textId="77777777" w:rsidR="00856EF6" w:rsidRPr="005C3D46" w:rsidRDefault="00856EF6" w:rsidP="00C101F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1F0C7437" w14:textId="77777777" w:rsidR="00856EF6" w:rsidRPr="005C3D46" w:rsidRDefault="00856EF6" w:rsidP="00C101F5">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D32D0F" w14:textId="77777777" w:rsidR="00856EF6" w:rsidRPr="005C3D46" w:rsidRDefault="00856EF6" w:rsidP="00C101F5">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p>
        </w:tc>
      </w:tr>
      <w:tr w:rsidR="00856EF6" w:rsidRPr="005C3D46" w14:paraId="349F5E2F"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57124C" w14:textId="77777777" w:rsidR="00856EF6" w:rsidRPr="005C3D46" w:rsidRDefault="00856EF6" w:rsidP="00C101F5">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2465BEC2" w14:textId="77777777" w:rsidR="00856EF6" w:rsidRPr="005C3D46" w:rsidRDefault="00856EF6" w:rsidP="00C101F5">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E53E773"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23E311DA"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5930A166" w14:textId="77777777" w:rsidR="00856EF6" w:rsidRPr="005C3D46" w:rsidRDefault="00856EF6" w:rsidP="00C101F5">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39ACB1A7" w14:textId="77777777" w:rsidR="00856EF6" w:rsidRPr="005C3D46" w:rsidRDefault="00856EF6" w:rsidP="00C101F5">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31282737" w14:textId="77777777" w:rsidR="00856EF6" w:rsidRPr="005C3D46" w:rsidRDefault="00856EF6" w:rsidP="00C101F5">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6C7530C2" w14:textId="77777777" w:rsidR="00856EF6" w:rsidRPr="005C3D46" w:rsidRDefault="00856EF6" w:rsidP="00C101F5">
            <w:pPr>
              <w:pStyle w:val="TAC"/>
              <w:keepNext w:val="0"/>
              <w:keepLines w:val="0"/>
            </w:pPr>
          </w:p>
          <w:p w14:paraId="66DC8320" w14:textId="77777777" w:rsidR="00856EF6" w:rsidRPr="005C3D46" w:rsidRDefault="00856EF6" w:rsidP="00C101F5">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856EF6" w:rsidRPr="005C3D46" w14:paraId="18D7AEE4" w14:textId="77777777" w:rsidTr="00C101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CF8B4" w14:textId="77777777" w:rsidR="00856EF6" w:rsidRPr="005C3D46" w:rsidRDefault="00856EF6" w:rsidP="00C101F5">
            <w:pPr>
              <w:pStyle w:val="TAL"/>
              <w:keepNext w:val="0"/>
              <w:keepLines w:val="0"/>
            </w:pPr>
            <w:proofErr w:type="spellStart"/>
            <w:r w:rsidRPr="005C3D46">
              <w:lastRenderedPageBreak/>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0E041A" w14:textId="77777777" w:rsidR="00856EF6" w:rsidRPr="005C3D46" w:rsidRDefault="00856EF6" w:rsidP="00C101F5">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AC05D2A" w14:textId="77777777" w:rsidR="00856EF6" w:rsidRPr="005C3D46" w:rsidRDefault="00856EF6" w:rsidP="00C101F5">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hideMark/>
          </w:tcPr>
          <w:p w14:paraId="40C3210C" w14:textId="77777777" w:rsidR="00856EF6" w:rsidRPr="005C3D46" w:rsidRDefault="00856EF6" w:rsidP="00C101F5">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255D1907" w14:textId="77777777" w:rsidR="00856EF6" w:rsidRPr="005C3D46" w:rsidRDefault="00856EF6" w:rsidP="00856EF6">
      <w:pPr>
        <w:rPr>
          <w:rFonts w:eastAsia="MS Mincho"/>
        </w:rPr>
      </w:pPr>
    </w:p>
    <w:p w14:paraId="7F95DDDB" w14:textId="77777777" w:rsidR="00856EF6" w:rsidRPr="005C3D46" w:rsidRDefault="00856EF6" w:rsidP="00856EF6">
      <w:pPr>
        <w:pStyle w:val="TH"/>
        <w:keepLines w:val="0"/>
        <w:rPr>
          <w:rFonts w:eastAsia="MS Mincho"/>
        </w:rPr>
      </w:pPr>
      <w:r w:rsidRPr="005C3D46">
        <w:t xml:space="preserve">Table A.6.5.3.16.1-3: </w:t>
      </w:r>
      <w:proofErr w:type="spellStart"/>
      <w:r w:rsidRPr="005C3D46">
        <w:t>PCell</w:t>
      </w:r>
      <w:proofErr w:type="spellEnd"/>
      <w:r w:rsidRPr="005C3D46">
        <w:t xml:space="preserve"> test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856EF6" w:rsidRPr="005C3D46" w14:paraId="3B9F8079" w14:textId="77777777" w:rsidTr="00C101F5">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D233B" w14:textId="77777777" w:rsidR="00856EF6" w:rsidRPr="005C3D46" w:rsidRDefault="00856EF6" w:rsidP="00C101F5">
            <w:pPr>
              <w:pStyle w:val="TAH"/>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CED4DE5" w14:textId="77777777" w:rsidR="00856EF6" w:rsidRPr="005C3D46" w:rsidRDefault="00856EF6" w:rsidP="00C101F5">
            <w:pPr>
              <w:pStyle w:val="TAH"/>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D244A0" w14:textId="77777777" w:rsidR="00856EF6" w:rsidRPr="005C3D46" w:rsidRDefault="00856EF6" w:rsidP="00C101F5">
            <w:pPr>
              <w:pStyle w:val="TAH"/>
              <w:keepLines w:val="0"/>
              <w:rPr>
                <w:lang w:eastAsia="zh-CN"/>
              </w:rPr>
            </w:pPr>
            <w:r w:rsidRPr="005C3D46">
              <w:rPr>
                <w:lang w:eastAsia="zh-CN"/>
              </w:rPr>
              <w:t>Cell</w:t>
            </w:r>
            <w:r>
              <w:rPr>
                <w:lang w:eastAsia="zh-CN"/>
              </w:rPr>
              <w:t xml:space="preserve"> </w:t>
            </w:r>
            <w:r w:rsidRPr="005C3D46">
              <w:rPr>
                <w:lang w:eastAsia="zh-CN"/>
              </w:rPr>
              <w:t>1</w:t>
            </w:r>
          </w:p>
        </w:tc>
      </w:tr>
      <w:tr w:rsidR="00856EF6" w:rsidRPr="005C3D46" w14:paraId="7F1C7FEA" w14:textId="77777777" w:rsidTr="00C101F5">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1106D55" w14:textId="77777777" w:rsidR="00856EF6" w:rsidRPr="005C3D46" w:rsidRDefault="00856EF6" w:rsidP="00C101F5">
            <w:pPr>
              <w:pStyle w:val="TAH"/>
              <w:keepLines w:val="0"/>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3F4BBE" w14:textId="77777777" w:rsidR="00856EF6" w:rsidRPr="005C3D46" w:rsidRDefault="00856EF6" w:rsidP="00C101F5">
            <w:pPr>
              <w:pStyle w:val="TAH"/>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7D498738" w14:textId="77777777" w:rsidR="00856EF6" w:rsidRPr="005C3D46" w:rsidRDefault="00856EF6" w:rsidP="00C101F5">
            <w:pPr>
              <w:pStyle w:val="TAH"/>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8D56F53" w14:textId="77777777" w:rsidR="00856EF6" w:rsidRPr="005C3D46" w:rsidRDefault="00856EF6" w:rsidP="00C101F5">
            <w:pPr>
              <w:pStyle w:val="TAH"/>
              <w:keepLines w:val="0"/>
              <w:rPr>
                <w:lang w:eastAsia="zh-CN"/>
              </w:rPr>
            </w:pPr>
            <w:r w:rsidRPr="005C3D46">
              <w:rPr>
                <w:lang w:eastAsia="zh-CN"/>
              </w:rPr>
              <w:t>T2</w:t>
            </w:r>
          </w:p>
        </w:tc>
      </w:tr>
      <w:tr w:rsidR="00856EF6" w:rsidRPr="005C3D46" w14:paraId="0C630CF0"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644021" w14:textId="77777777" w:rsidR="00856EF6" w:rsidRPr="005C3D46" w:rsidRDefault="00856EF6" w:rsidP="00C101F5">
            <w:pPr>
              <w:pStyle w:val="TAL"/>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FCD8E0" w14:textId="77777777" w:rsidR="00856EF6" w:rsidRPr="005C3D46" w:rsidRDefault="00856EF6" w:rsidP="00C101F5">
            <w:pPr>
              <w:pStyle w:val="TAL"/>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18EDA0" w14:textId="77777777" w:rsidR="00856EF6" w:rsidRPr="005C3D46" w:rsidRDefault="00856EF6" w:rsidP="00C101F5">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296114AD" w14:textId="77777777" w:rsidR="00856EF6" w:rsidRPr="005C3D46" w:rsidRDefault="00856EF6" w:rsidP="00C101F5">
            <w:pPr>
              <w:pStyle w:val="TAC"/>
              <w:keepLines w:val="0"/>
            </w:pPr>
            <w:r w:rsidRPr="005C3D46">
              <w:t>FDD</w:t>
            </w:r>
          </w:p>
        </w:tc>
      </w:tr>
      <w:tr w:rsidR="00856EF6" w:rsidRPr="005C3D46" w14:paraId="0081F124"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F40FBB" w14:textId="77777777" w:rsidR="00856EF6" w:rsidRPr="005C3D46" w:rsidRDefault="00856EF6" w:rsidP="00C101F5">
            <w:pPr>
              <w:keepNext/>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0C49C9" w14:textId="77777777" w:rsidR="00856EF6" w:rsidRPr="005C3D46" w:rsidRDefault="00856EF6" w:rsidP="00C101F5">
            <w:pPr>
              <w:pStyle w:val="TAL"/>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77571E" w14:textId="77777777" w:rsidR="00856EF6" w:rsidRPr="005C3D46" w:rsidRDefault="00856EF6" w:rsidP="00C101F5">
            <w:pPr>
              <w:keepNext/>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561575" w14:textId="77777777" w:rsidR="00856EF6" w:rsidRPr="005C3D46" w:rsidRDefault="00856EF6" w:rsidP="00C101F5">
            <w:pPr>
              <w:pStyle w:val="TAC"/>
              <w:keepLines w:val="0"/>
            </w:pPr>
            <w:r w:rsidRPr="005C3D46">
              <w:t>TDD</w:t>
            </w:r>
          </w:p>
        </w:tc>
      </w:tr>
      <w:tr w:rsidR="00856EF6" w:rsidRPr="005C3D46" w14:paraId="5426195C"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40C9812" w14:textId="77777777" w:rsidR="00856EF6" w:rsidRPr="005C3D46" w:rsidRDefault="00856EF6" w:rsidP="00C101F5">
            <w:pPr>
              <w:pStyle w:val="TAL"/>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32A18A" w14:textId="77777777" w:rsidR="00856EF6" w:rsidRPr="005C3D46" w:rsidRDefault="00856EF6" w:rsidP="00C101F5">
            <w:pPr>
              <w:pStyle w:val="TAL"/>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6BF68D" w14:textId="77777777" w:rsidR="00856EF6" w:rsidRPr="005C3D46" w:rsidRDefault="00856EF6" w:rsidP="00C101F5">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DE3F0F" w14:textId="77777777" w:rsidR="00856EF6" w:rsidRPr="005C3D46" w:rsidRDefault="00856EF6" w:rsidP="00C101F5">
            <w:pPr>
              <w:pStyle w:val="TAC"/>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2916453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A7C260"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D8C28E" w14:textId="77777777" w:rsidR="00856EF6" w:rsidRPr="005C3D46" w:rsidRDefault="00856EF6" w:rsidP="00C101F5">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AC87B9"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DF7848" w14:textId="77777777" w:rsidR="00856EF6" w:rsidRPr="005C3D46" w:rsidRDefault="00856EF6" w:rsidP="00C101F5">
            <w:pPr>
              <w:pStyle w:val="TAC"/>
              <w:keepNext w:val="0"/>
              <w:keepLines w:val="0"/>
              <w:rPr>
                <w:lang w:eastAsia="zh-CN"/>
              </w:rPr>
            </w:pPr>
            <w:r w:rsidRPr="005C3D46">
              <w:t>TDDConf.1.1</w:t>
            </w:r>
          </w:p>
        </w:tc>
      </w:tr>
      <w:tr w:rsidR="00856EF6" w:rsidRPr="005C3D46" w14:paraId="0A74E9B9"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6A076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AACBA4"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53288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65D45" w14:textId="77777777" w:rsidR="00856EF6" w:rsidRPr="005C3D46" w:rsidRDefault="00856EF6" w:rsidP="00C101F5">
            <w:pPr>
              <w:pStyle w:val="TAC"/>
              <w:keepNext w:val="0"/>
              <w:keepLines w:val="0"/>
            </w:pPr>
            <w:r w:rsidRPr="005C3D46">
              <w:t>TDDConf.2.1</w:t>
            </w:r>
          </w:p>
        </w:tc>
      </w:tr>
      <w:tr w:rsidR="00856EF6" w:rsidRPr="005C3D46" w14:paraId="20953D12"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23726E3" w14:textId="77777777" w:rsidR="00856EF6" w:rsidRPr="005C3D46" w:rsidRDefault="00856EF6" w:rsidP="00C101F5">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8DBB3A5"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F87B155"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13AAF567"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1EA82C93"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54AE6A"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3C7F1" w14:textId="77777777" w:rsidR="00856EF6" w:rsidRPr="005C3D46" w:rsidRDefault="00856EF6" w:rsidP="00C101F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0A1B3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5C26BA3"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413E34FA" w14:textId="77777777" w:rsidTr="00C101F5">
        <w:trPr>
          <w:jc w:val="center"/>
        </w:trPr>
        <w:tc>
          <w:tcPr>
            <w:tcW w:w="2405" w:type="dxa"/>
            <w:tcBorders>
              <w:top w:val="single" w:sz="4" w:space="0" w:color="auto"/>
              <w:left w:val="single" w:sz="4" w:space="0" w:color="auto"/>
              <w:bottom w:val="nil"/>
              <w:right w:val="single" w:sz="4" w:space="0" w:color="auto"/>
            </w:tcBorders>
            <w:vAlign w:val="center"/>
            <w:hideMark/>
          </w:tcPr>
          <w:p w14:paraId="34C2CD82" w14:textId="77777777" w:rsidR="00856EF6" w:rsidRPr="005C3D46" w:rsidRDefault="00856EF6" w:rsidP="00C101F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3052C05B"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hideMark/>
          </w:tcPr>
          <w:p w14:paraId="71AA2B83"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54333B"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0949F5EE" w14:textId="77777777" w:rsidTr="00C101F5">
        <w:trPr>
          <w:jc w:val="center"/>
        </w:trPr>
        <w:tc>
          <w:tcPr>
            <w:tcW w:w="2405" w:type="dxa"/>
            <w:tcBorders>
              <w:top w:val="nil"/>
              <w:left w:val="single" w:sz="4" w:space="0" w:color="auto"/>
              <w:bottom w:val="single" w:sz="4" w:space="0" w:color="auto"/>
              <w:right w:val="single" w:sz="4" w:space="0" w:color="auto"/>
            </w:tcBorders>
            <w:vAlign w:val="center"/>
          </w:tcPr>
          <w:p w14:paraId="0A832CCC"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55A36A5"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50EF3C0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DF659D"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06A439F1"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6C6048"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B6AC88"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05B958"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1C3A2FB6"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54F8546"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36B8CD8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6AB0D076" w14:textId="77777777" w:rsidR="00856EF6" w:rsidRPr="005C3D46" w:rsidRDefault="00856EF6" w:rsidP="00C101F5">
            <w:pPr>
              <w:pStyle w:val="TAC"/>
              <w:keepNext w:val="0"/>
              <w:keepLines w:val="0"/>
              <w:rPr>
                <w:rFonts w:cs="v4.2.0"/>
                <w:lang w:eastAsia="zh-CN"/>
              </w:rPr>
            </w:pPr>
            <w:r w:rsidRPr="005C3D46">
              <w:t>TCI.State.0</w:t>
            </w:r>
          </w:p>
        </w:tc>
      </w:tr>
      <w:tr w:rsidR="00856EF6" w:rsidRPr="005C3D46" w14:paraId="3BF1FCD9"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F4521B8"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1A2B906C"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504D63"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67B593BF"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26FCB8C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7DF157"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73A06EA5"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C19A30"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A451328"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604DE42F"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497C90"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463C8B16"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BB09E9D"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C1BBC8"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53B65D43"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737DAEF"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D6BFF8"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8F48F6"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EEE43A"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FDD</w:t>
            </w:r>
          </w:p>
        </w:tc>
      </w:tr>
      <w:tr w:rsidR="00856EF6" w:rsidRPr="005C3D46" w14:paraId="3D792EC5"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624A52A"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E0FD39"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5F39B0"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3507CD" w14:textId="77777777" w:rsidR="00856EF6" w:rsidRPr="005C3D46" w:rsidRDefault="00856EF6" w:rsidP="00C101F5">
            <w:pPr>
              <w:pStyle w:val="TAC"/>
              <w:keepNext w:val="0"/>
              <w:keepLines w:val="0"/>
              <w:rPr>
                <w:szCs w:val="18"/>
              </w:rPr>
            </w:pPr>
            <w:r w:rsidRPr="005C3D46">
              <w:rPr>
                <w:szCs w:val="18"/>
              </w:rPr>
              <w:t>SR.1.1</w:t>
            </w:r>
            <w:r>
              <w:rPr>
                <w:szCs w:val="18"/>
              </w:rPr>
              <w:t xml:space="preserve"> </w:t>
            </w:r>
            <w:r w:rsidRPr="005C3D46">
              <w:rPr>
                <w:szCs w:val="18"/>
              </w:rPr>
              <w:t>TDD</w:t>
            </w:r>
          </w:p>
        </w:tc>
      </w:tr>
      <w:tr w:rsidR="00856EF6" w:rsidRPr="005C3D46" w14:paraId="3602910D"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041999"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570136"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D64D8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6A31BA" w14:textId="77777777" w:rsidR="00856EF6" w:rsidRPr="005C3D46" w:rsidRDefault="00856EF6" w:rsidP="00C101F5">
            <w:pPr>
              <w:pStyle w:val="TAC"/>
              <w:keepNext w:val="0"/>
              <w:keepLines w:val="0"/>
              <w:rPr>
                <w:szCs w:val="18"/>
              </w:rPr>
            </w:pPr>
            <w:r w:rsidRPr="005C3D46">
              <w:rPr>
                <w:szCs w:val="18"/>
              </w:rPr>
              <w:t>SR.2.1</w:t>
            </w:r>
            <w:r>
              <w:rPr>
                <w:szCs w:val="18"/>
              </w:rPr>
              <w:t xml:space="preserve"> </w:t>
            </w:r>
            <w:r w:rsidRPr="005C3D46">
              <w:rPr>
                <w:szCs w:val="18"/>
              </w:rPr>
              <w:t>TDD</w:t>
            </w:r>
          </w:p>
        </w:tc>
      </w:tr>
      <w:tr w:rsidR="00856EF6" w:rsidRPr="005C3D46" w14:paraId="657E9CED"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836974"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7156CB"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1B607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FBFD1"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FDD</w:t>
            </w:r>
          </w:p>
        </w:tc>
      </w:tr>
      <w:tr w:rsidR="00856EF6" w:rsidRPr="005C3D46" w14:paraId="051575C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570E6F"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D1861A"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125BB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56B974" w14:textId="77777777" w:rsidR="00856EF6" w:rsidRPr="005C3D46" w:rsidRDefault="00856EF6" w:rsidP="00C101F5">
            <w:pPr>
              <w:pStyle w:val="TAC"/>
              <w:keepNext w:val="0"/>
              <w:keepLines w:val="0"/>
              <w:rPr>
                <w:szCs w:val="18"/>
              </w:rPr>
            </w:pPr>
            <w:r w:rsidRPr="005C3D46">
              <w:rPr>
                <w:szCs w:val="18"/>
              </w:rPr>
              <w:t>CCR.1.1</w:t>
            </w:r>
            <w:r>
              <w:rPr>
                <w:szCs w:val="18"/>
              </w:rPr>
              <w:t xml:space="preserve"> </w:t>
            </w:r>
            <w:r w:rsidRPr="005C3D46">
              <w:rPr>
                <w:szCs w:val="18"/>
              </w:rPr>
              <w:t>TDD</w:t>
            </w:r>
          </w:p>
        </w:tc>
      </w:tr>
      <w:tr w:rsidR="00856EF6" w:rsidRPr="005C3D46" w14:paraId="70589B63"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3541695"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BF309F3"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D1957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60603C" w14:textId="77777777" w:rsidR="00856EF6" w:rsidRPr="005C3D46" w:rsidRDefault="00856EF6" w:rsidP="00C101F5">
            <w:pPr>
              <w:pStyle w:val="TAC"/>
              <w:keepNext w:val="0"/>
              <w:keepLines w:val="0"/>
              <w:rPr>
                <w:szCs w:val="18"/>
              </w:rPr>
            </w:pPr>
            <w:r w:rsidRPr="005C3D46">
              <w:rPr>
                <w:szCs w:val="18"/>
              </w:rPr>
              <w:t>CCR.2.1</w:t>
            </w:r>
            <w:r>
              <w:rPr>
                <w:szCs w:val="18"/>
              </w:rPr>
              <w:t xml:space="preserve"> </w:t>
            </w:r>
            <w:r w:rsidRPr="005C3D46">
              <w:rPr>
                <w:szCs w:val="18"/>
              </w:rPr>
              <w:t>TDD</w:t>
            </w:r>
          </w:p>
        </w:tc>
      </w:tr>
      <w:tr w:rsidR="00856EF6" w:rsidRPr="005C3D46" w14:paraId="1ED77375"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4E0AA5"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FB2226" w14:textId="77777777" w:rsidR="00856EF6" w:rsidRPr="005C3D46" w:rsidRDefault="00856EF6" w:rsidP="00C101F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59ED35"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EE0F8D"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FDD</w:t>
            </w:r>
          </w:p>
        </w:tc>
      </w:tr>
      <w:tr w:rsidR="00856EF6" w:rsidRPr="005C3D46" w14:paraId="5B436B14"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A75242C"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F98F91" w14:textId="77777777" w:rsidR="00856EF6" w:rsidRPr="005C3D46" w:rsidRDefault="00856EF6" w:rsidP="00C101F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05708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A2C55" w14:textId="77777777" w:rsidR="00856EF6" w:rsidRPr="005C3D46" w:rsidRDefault="00856EF6" w:rsidP="00C101F5">
            <w:pPr>
              <w:pStyle w:val="TAC"/>
              <w:keepNext w:val="0"/>
              <w:keepLines w:val="0"/>
              <w:rPr>
                <w:szCs w:val="18"/>
              </w:rPr>
            </w:pPr>
            <w:r w:rsidRPr="005C3D46">
              <w:rPr>
                <w:szCs w:val="18"/>
              </w:rPr>
              <w:t>CR.1.1</w:t>
            </w:r>
            <w:r>
              <w:rPr>
                <w:szCs w:val="18"/>
              </w:rPr>
              <w:t xml:space="preserve"> </w:t>
            </w:r>
            <w:r w:rsidRPr="005C3D46">
              <w:rPr>
                <w:szCs w:val="18"/>
              </w:rPr>
              <w:t>TDD</w:t>
            </w:r>
          </w:p>
        </w:tc>
      </w:tr>
      <w:tr w:rsidR="00856EF6" w:rsidRPr="005C3D46" w14:paraId="5069A7D7"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46FD2EE"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FBC72F" w14:textId="77777777" w:rsidR="00856EF6" w:rsidRPr="005C3D46" w:rsidRDefault="00856EF6" w:rsidP="00C101F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151DEF"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2A14B9" w14:textId="77777777" w:rsidR="00856EF6" w:rsidRPr="005C3D46" w:rsidRDefault="00856EF6" w:rsidP="00C101F5">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856EF6" w:rsidRPr="005C3D46" w14:paraId="15EC1B3B" w14:textId="77777777" w:rsidTr="00C101F5">
        <w:trPr>
          <w:jc w:val="center"/>
        </w:trPr>
        <w:tc>
          <w:tcPr>
            <w:tcW w:w="2405" w:type="dxa"/>
            <w:tcBorders>
              <w:top w:val="single" w:sz="4" w:space="0" w:color="auto"/>
              <w:left w:val="single" w:sz="4" w:space="0" w:color="auto"/>
              <w:bottom w:val="nil"/>
              <w:right w:val="single" w:sz="4" w:space="0" w:color="auto"/>
            </w:tcBorders>
            <w:vAlign w:val="center"/>
            <w:hideMark/>
          </w:tcPr>
          <w:p w14:paraId="0058CA83" w14:textId="77777777" w:rsidR="00856EF6" w:rsidRPr="005C3D46" w:rsidRDefault="00856EF6" w:rsidP="00C101F5">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5DAA2D"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49566F18"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0BF6B"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697FF68B" w14:textId="77777777" w:rsidTr="00C101F5">
        <w:trPr>
          <w:jc w:val="center"/>
        </w:trPr>
        <w:tc>
          <w:tcPr>
            <w:tcW w:w="2405" w:type="dxa"/>
            <w:tcBorders>
              <w:top w:val="nil"/>
              <w:left w:val="single" w:sz="4" w:space="0" w:color="auto"/>
              <w:bottom w:val="single" w:sz="4" w:space="0" w:color="auto"/>
              <w:right w:val="single" w:sz="4" w:space="0" w:color="auto"/>
            </w:tcBorders>
            <w:vAlign w:val="center"/>
          </w:tcPr>
          <w:p w14:paraId="1DDD521F" w14:textId="77777777" w:rsidR="00856EF6" w:rsidRPr="005C3D46" w:rsidRDefault="00856EF6" w:rsidP="00C101F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A41EC4" w14:textId="77777777" w:rsidR="00856EF6" w:rsidRPr="005C3D46" w:rsidRDefault="00856EF6" w:rsidP="00C101F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093D253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C87011"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3A53EBE5"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D221F70"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1D0FEF" w14:textId="77777777" w:rsidR="00856EF6" w:rsidRPr="005C3D46" w:rsidRDefault="00856EF6" w:rsidP="00C101F5">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F93497"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636CDC" w14:textId="77777777" w:rsidR="00856EF6" w:rsidRPr="005C3D46" w:rsidRDefault="00856EF6" w:rsidP="00C101F5">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856EF6" w:rsidRPr="005C3D46" w14:paraId="2043C4D3"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08D7DF8"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265B67" w14:textId="77777777" w:rsidR="00856EF6" w:rsidRPr="005C3D46" w:rsidRDefault="00856EF6" w:rsidP="00C101F5">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8D3CC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60BD1D" w14:textId="77777777" w:rsidR="00856EF6" w:rsidRPr="005C3D46" w:rsidRDefault="00856EF6" w:rsidP="00C101F5">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856EF6" w:rsidRPr="005C3D46" w14:paraId="6C4BE20A"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2E28A79" w14:textId="77777777" w:rsidR="00856EF6" w:rsidRPr="005C3D46" w:rsidRDefault="00856EF6" w:rsidP="00C101F5">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E72A29" w14:textId="77777777" w:rsidR="00856EF6" w:rsidRPr="005C3D46" w:rsidRDefault="00856EF6" w:rsidP="00C101F5">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6A493771"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E0CE02"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4B54BE5D"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2B8621"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EC57A6D" w14:textId="77777777" w:rsidR="00856EF6" w:rsidRPr="005C3D46" w:rsidRDefault="00856EF6" w:rsidP="00C101F5">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38F68AA7"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320773"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50A27122"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17CBBB" w14:textId="77777777" w:rsidR="00856EF6" w:rsidRPr="005C3D46" w:rsidRDefault="00856EF6" w:rsidP="00C101F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EF8585" w14:textId="77777777" w:rsidR="00856EF6" w:rsidRPr="005C3D46" w:rsidRDefault="00856EF6" w:rsidP="00C101F5">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53E22F2F"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38FF2F"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5CF4C190"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DB1500"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9C146D7"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C77587" w14:textId="77777777" w:rsidR="00856EF6" w:rsidRPr="005C3D46" w:rsidRDefault="00856EF6" w:rsidP="00C101F5">
            <w:pPr>
              <w:pStyle w:val="TAC"/>
              <w:keepNext w:val="0"/>
              <w:keepLines w:val="0"/>
              <w:rPr>
                <w:lang w:eastAsia="zh-CN"/>
              </w:rPr>
            </w:pPr>
            <w:r w:rsidRPr="005C3D46">
              <w:rPr>
                <w:lang w:eastAsia="zh-CN"/>
              </w:rPr>
              <w:t>SMTC.1</w:t>
            </w:r>
          </w:p>
        </w:tc>
      </w:tr>
      <w:tr w:rsidR="00856EF6" w:rsidRPr="005C3D46" w14:paraId="6873B2BC"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4B2A587" w14:textId="77777777" w:rsidR="00856EF6" w:rsidRPr="005C3D46" w:rsidRDefault="00856EF6" w:rsidP="00C101F5">
            <w:pPr>
              <w:pStyle w:val="TAL"/>
              <w:keepNext w:val="0"/>
              <w:keepLines w:val="0"/>
            </w:pPr>
            <w:proofErr w:type="spellStart"/>
            <w:r w:rsidRPr="005C3D46">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484FB51"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CAA3302"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4D946589"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9CBC6D" w14:textId="77777777" w:rsidR="00856EF6" w:rsidRPr="005C3D46" w:rsidRDefault="00856EF6" w:rsidP="00C101F5">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CF56B2D"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1D856B"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47C51BBC"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10828C9"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119610"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B6C4FE" w14:textId="77777777" w:rsidR="00856EF6" w:rsidRPr="005C3D46" w:rsidRDefault="00856EF6" w:rsidP="00C101F5">
            <w:pPr>
              <w:pStyle w:val="TAC"/>
              <w:keepNext w:val="0"/>
              <w:keepLines w:val="0"/>
              <w:rPr>
                <w:lang w:eastAsia="zh-CN"/>
              </w:rPr>
            </w:pPr>
            <w:r w:rsidRPr="005C3D46">
              <w:rPr>
                <w:lang w:eastAsia="zh-CN"/>
              </w:rPr>
              <w:t>slot</w:t>
            </w:r>
          </w:p>
          <w:p w14:paraId="30B034AB"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E14947"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106A6D29"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C5C759"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17D8930"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04A0A0"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92D7B8" w14:textId="77777777" w:rsidR="00856EF6" w:rsidRPr="005C3D46" w:rsidRDefault="00856EF6" w:rsidP="00C101F5">
            <w:pPr>
              <w:pStyle w:val="TAC"/>
              <w:keepNext w:val="0"/>
              <w:keepLines w:val="0"/>
              <w:rPr>
                <w:lang w:eastAsia="zh-CN"/>
              </w:rPr>
            </w:pPr>
            <w:r w:rsidRPr="005C3D46">
              <w:rPr>
                <w:lang w:eastAsia="zh-CN"/>
              </w:rPr>
              <w:t>10</w:t>
            </w:r>
          </w:p>
        </w:tc>
      </w:tr>
      <w:tr w:rsidR="00856EF6" w:rsidRPr="005C3D46" w14:paraId="13B1C1A9"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DEA8407"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D7DAFC"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F8B23D" w14:textId="77777777" w:rsidR="00856EF6" w:rsidRPr="005C3D46" w:rsidRDefault="00856EF6" w:rsidP="00C101F5">
            <w:pPr>
              <w:pStyle w:val="TAC"/>
              <w:keepNext w:val="0"/>
              <w:keepLines w:val="0"/>
              <w:rPr>
                <w:lang w:eastAsia="zh-CN"/>
              </w:rPr>
            </w:pPr>
            <w:r w:rsidRPr="005C3D46">
              <w:rPr>
                <w:lang w:eastAsia="zh-CN"/>
              </w:rPr>
              <w:t>slot</w:t>
            </w:r>
          </w:p>
          <w:p w14:paraId="6EDAACF1"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299123" w14:textId="77777777" w:rsidR="00856EF6" w:rsidRPr="005C3D46" w:rsidRDefault="00856EF6" w:rsidP="00C101F5">
            <w:pPr>
              <w:pStyle w:val="TAC"/>
              <w:keepNext w:val="0"/>
              <w:keepLines w:val="0"/>
              <w:rPr>
                <w:lang w:eastAsia="zh-CN"/>
              </w:rPr>
            </w:pPr>
            <w:r w:rsidRPr="005C3D46">
              <w:rPr>
                <w:lang w:eastAsia="zh-CN"/>
              </w:rPr>
              <w:t>3</w:t>
            </w:r>
          </w:p>
        </w:tc>
      </w:tr>
      <w:tr w:rsidR="00856EF6" w:rsidRPr="005C3D46" w14:paraId="45C28A68"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5F30FC"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FE6FD0D" w14:textId="77777777" w:rsidR="00856EF6" w:rsidRPr="005C3D46" w:rsidRDefault="00856EF6" w:rsidP="00C101F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86BCD4"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06FA71" w14:textId="77777777" w:rsidR="00856EF6" w:rsidRPr="005C3D46" w:rsidRDefault="00856EF6" w:rsidP="00C101F5">
            <w:pPr>
              <w:pStyle w:val="TAC"/>
              <w:keepNext w:val="0"/>
              <w:keepLines w:val="0"/>
              <w:rPr>
                <w:lang w:eastAsia="zh-CN"/>
              </w:rPr>
            </w:pPr>
            <w:r w:rsidRPr="005C3D46">
              <w:rPr>
                <w:lang w:eastAsia="zh-CN"/>
              </w:rPr>
              <w:t>5</w:t>
            </w:r>
          </w:p>
        </w:tc>
      </w:tr>
      <w:tr w:rsidR="00856EF6" w:rsidRPr="005C3D46" w14:paraId="5CCD69A8"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3448AF3"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7937DF3"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37572" w14:textId="77777777" w:rsidR="00856EF6" w:rsidRPr="005C3D46" w:rsidRDefault="00856EF6" w:rsidP="00C101F5">
            <w:pPr>
              <w:pStyle w:val="TAC"/>
              <w:keepNext w:val="0"/>
              <w:keepLines w:val="0"/>
            </w:pPr>
            <w:r w:rsidRPr="005C3D46">
              <w:t>0</w:t>
            </w:r>
          </w:p>
        </w:tc>
      </w:tr>
      <w:tr w:rsidR="00856EF6" w:rsidRPr="005C3D46" w14:paraId="058D124C"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F5B4AAA"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4C4687"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53AA307" w14:textId="77777777" w:rsidR="00856EF6" w:rsidRPr="005C3D46" w:rsidRDefault="00856EF6" w:rsidP="00C101F5">
            <w:pPr>
              <w:spacing w:after="0"/>
              <w:rPr>
                <w:rFonts w:ascii="Arial" w:hAnsi="Arial"/>
                <w:sz w:val="18"/>
              </w:rPr>
            </w:pPr>
          </w:p>
        </w:tc>
      </w:tr>
      <w:tr w:rsidR="00856EF6" w:rsidRPr="005C3D46" w14:paraId="279F3719"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039D6B"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BAC0FF"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88B0082" w14:textId="77777777" w:rsidR="00856EF6" w:rsidRPr="005C3D46" w:rsidRDefault="00856EF6" w:rsidP="00C101F5">
            <w:pPr>
              <w:spacing w:after="0"/>
              <w:rPr>
                <w:rFonts w:ascii="Arial" w:hAnsi="Arial"/>
                <w:sz w:val="18"/>
              </w:rPr>
            </w:pPr>
          </w:p>
        </w:tc>
      </w:tr>
      <w:tr w:rsidR="00856EF6" w:rsidRPr="005C3D46" w14:paraId="7BF214FA"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2117295"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656FF6"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884DBD3" w14:textId="77777777" w:rsidR="00856EF6" w:rsidRPr="005C3D46" w:rsidRDefault="00856EF6" w:rsidP="00C101F5">
            <w:pPr>
              <w:spacing w:after="0"/>
              <w:rPr>
                <w:rFonts w:ascii="Arial" w:hAnsi="Arial"/>
                <w:sz w:val="18"/>
              </w:rPr>
            </w:pPr>
          </w:p>
        </w:tc>
      </w:tr>
      <w:tr w:rsidR="00856EF6" w:rsidRPr="005C3D46" w14:paraId="365460EB"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11BA72B"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E8E945"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E49F54D" w14:textId="77777777" w:rsidR="00856EF6" w:rsidRPr="005C3D46" w:rsidRDefault="00856EF6" w:rsidP="00C101F5">
            <w:pPr>
              <w:spacing w:after="0"/>
              <w:rPr>
                <w:rFonts w:ascii="Arial" w:hAnsi="Arial"/>
                <w:sz w:val="18"/>
              </w:rPr>
            </w:pPr>
          </w:p>
        </w:tc>
      </w:tr>
      <w:tr w:rsidR="00856EF6" w:rsidRPr="005C3D46" w14:paraId="191E8D53"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E16D7F5"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67C1E0"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085691F" w14:textId="77777777" w:rsidR="00856EF6" w:rsidRPr="005C3D46" w:rsidRDefault="00856EF6" w:rsidP="00C101F5">
            <w:pPr>
              <w:spacing w:after="0"/>
              <w:rPr>
                <w:rFonts w:ascii="Arial" w:hAnsi="Arial"/>
                <w:sz w:val="18"/>
              </w:rPr>
            </w:pPr>
          </w:p>
        </w:tc>
      </w:tr>
      <w:tr w:rsidR="00856EF6" w:rsidRPr="005C3D46" w14:paraId="36D8EBE7"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420726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D2E408"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482BEA7" w14:textId="77777777" w:rsidR="00856EF6" w:rsidRPr="005C3D46" w:rsidRDefault="00856EF6" w:rsidP="00C101F5">
            <w:pPr>
              <w:spacing w:after="0"/>
              <w:rPr>
                <w:rFonts w:ascii="Arial" w:hAnsi="Arial"/>
                <w:sz w:val="18"/>
              </w:rPr>
            </w:pPr>
          </w:p>
        </w:tc>
      </w:tr>
      <w:tr w:rsidR="00856EF6" w:rsidRPr="005C3D46" w14:paraId="4AA35F66"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ADED196"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1B4B13"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F1BDABD" w14:textId="77777777" w:rsidR="00856EF6" w:rsidRPr="005C3D46" w:rsidRDefault="00856EF6" w:rsidP="00C101F5">
            <w:pPr>
              <w:spacing w:after="0"/>
              <w:rPr>
                <w:rFonts w:ascii="Arial" w:hAnsi="Arial"/>
                <w:sz w:val="18"/>
              </w:rPr>
            </w:pPr>
          </w:p>
        </w:tc>
      </w:tr>
      <w:tr w:rsidR="00856EF6" w:rsidRPr="005C3D46" w14:paraId="2A46ED80"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88FA49E"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AB3610"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845D69B" w14:textId="77777777" w:rsidR="00856EF6" w:rsidRPr="005C3D46" w:rsidRDefault="00856EF6" w:rsidP="00C101F5">
            <w:pPr>
              <w:spacing w:after="0"/>
              <w:rPr>
                <w:rFonts w:ascii="Arial" w:hAnsi="Arial"/>
                <w:sz w:val="18"/>
              </w:rPr>
            </w:pPr>
          </w:p>
        </w:tc>
      </w:tr>
      <w:tr w:rsidR="00856EF6" w:rsidRPr="005C3D46" w14:paraId="156EA2D2"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11FE45"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390" w:dyaOrig="240" w14:anchorId="6334CA4E">
                <v:shape id="_x0000_i1044" type="#_x0000_t75" style="width:22.5pt;height:7.5pt" o:ole="" fillcolor="window">
                  <v:imagedata r:id="rId14" o:title=""/>
                </v:shape>
                <o:OLEObject Type="Embed" ProgID="Equation.3" ShapeID="_x0000_i1044" DrawAspect="Content" ObjectID="_1831297957" r:id="rId35"/>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5494CE"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EDD6081"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CBFB24" w14:textId="77777777" w:rsidR="00856EF6" w:rsidRPr="005C3D46" w:rsidRDefault="00856EF6" w:rsidP="00C101F5">
            <w:pPr>
              <w:pStyle w:val="TAC"/>
              <w:keepNext w:val="0"/>
              <w:keepLines w:val="0"/>
            </w:pPr>
            <w:r w:rsidRPr="005C3D46">
              <w:t>-10</w:t>
            </w:r>
            <w:r>
              <w:t>7</w:t>
            </w:r>
          </w:p>
        </w:tc>
      </w:tr>
      <w:tr w:rsidR="00856EF6" w:rsidRPr="005C3D46" w14:paraId="5EAFA6E1"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06906D0"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374010"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A1923C"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73DB45" w14:textId="77777777" w:rsidR="00856EF6" w:rsidRPr="005C3D46" w:rsidRDefault="00856EF6" w:rsidP="00C101F5">
            <w:pPr>
              <w:pStyle w:val="TAC"/>
              <w:keepNext w:val="0"/>
              <w:keepLines w:val="0"/>
            </w:pPr>
            <w:r w:rsidRPr="00207E58">
              <w:t>-10</w:t>
            </w:r>
            <w:r>
              <w:rPr>
                <w:rFonts w:hint="eastAsia"/>
                <w:lang w:eastAsia="zh-CN"/>
              </w:rPr>
              <w:t>4</w:t>
            </w:r>
          </w:p>
        </w:tc>
      </w:tr>
      <w:tr w:rsidR="00856EF6" w:rsidRPr="005C3D46" w14:paraId="2F2D55DC"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A1E427" w14:textId="77777777" w:rsidR="00856EF6" w:rsidRPr="005C3D46" w:rsidRDefault="00856EF6" w:rsidP="00C101F5">
            <w:pPr>
              <w:pStyle w:val="TAL"/>
              <w:keepNext w:val="0"/>
              <w:keepLines w:val="0"/>
              <w:rPr>
                <w:i/>
              </w:rPr>
            </w:pPr>
            <w:r w:rsidRPr="005C3D46">
              <w:rPr>
                <w:rFonts w:eastAsia="Calibri"/>
                <w:i/>
                <w:position w:val="-12"/>
                <w:szCs w:val="22"/>
              </w:rPr>
              <w:object w:dxaOrig="600" w:dyaOrig="450" w14:anchorId="7B420B58">
                <v:shape id="_x0000_i1045" type="#_x0000_t75" style="width:28.5pt;height:22.5pt" o:ole="" fillcolor="window">
                  <v:imagedata r:id="rId17" o:title=""/>
                </v:shape>
                <o:OLEObject Type="Embed" ProgID="Equation.3" ShapeID="_x0000_i1045" DrawAspect="Content" ObjectID="_1831297958" r:id="rId3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4BA5A8C"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09768" w14:textId="77777777" w:rsidR="00856EF6" w:rsidRPr="005C3D46" w:rsidRDefault="00856EF6" w:rsidP="00C101F5">
            <w:pPr>
              <w:pStyle w:val="TAC"/>
              <w:keepNext w:val="0"/>
              <w:keepLines w:val="0"/>
            </w:pPr>
            <w:r w:rsidRPr="005C3D46">
              <w:t>10</w:t>
            </w:r>
          </w:p>
        </w:tc>
      </w:tr>
      <w:tr w:rsidR="00856EF6" w:rsidRPr="005C3D46" w14:paraId="4AF544BA"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43B408" w14:textId="77777777" w:rsidR="00856EF6" w:rsidRPr="005C3D46" w:rsidRDefault="00856EF6" w:rsidP="00C101F5">
            <w:pPr>
              <w:pStyle w:val="TAL"/>
              <w:keepNext w:val="0"/>
              <w:keepLines w:val="0"/>
            </w:pPr>
            <w:r w:rsidRPr="005C3D46">
              <w:rPr>
                <w:rFonts w:eastAsia="Calibri"/>
                <w:position w:val="-12"/>
                <w:szCs w:val="22"/>
              </w:rPr>
              <w:object w:dxaOrig="840" w:dyaOrig="450" w14:anchorId="2FBA1639">
                <v:shape id="_x0000_i1046" type="#_x0000_t75" style="width:43.5pt;height:22.5pt" o:ole="" fillcolor="window">
                  <v:imagedata r:id="rId19" o:title=""/>
                </v:shape>
                <o:OLEObject Type="Embed" ProgID="Equation.3" ShapeID="_x0000_i1046" DrawAspect="Content" ObjectID="_1831297959"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55E9250"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1FE733" w14:textId="77777777" w:rsidR="00856EF6" w:rsidRPr="005C3D46" w:rsidRDefault="00856EF6" w:rsidP="00C101F5">
            <w:pPr>
              <w:pStyle w:val="TAC"/>
              <w:keepNext w:val="0"/>
              <w:keepLines w:val="0"/>
            </w:pPr>
            <w:r w:rsidRPr="005C3D46">
              <w:t>10</w:t>
            </w:r>
          </w:p>
        </w:tc>
      </w:tr>
      <w:tr w:rsidR="00856EF6" w:rsidRPr="005C3D46" w14:paraId="2C7DBBEE"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E5A6C10" w14:textId="77777777" w:rsidR="00856EF6" w:rsidRPr="005C3D46" w:rsidRDefault="00856EF6" w:rsidP="00C101F5">
            <w:pPr>
              <w:pStyle w:val="TAL"/>
              <w:keepNext w:val="0"/>
              <w:keepLines w:val="0"/>
              <w:rPr>
                <w:rFonts w:eastAsia="Calibri"/>
                <w:szCs w:val="22"/>
              </w:rPr>
            </w:pPr>
            <w:r w:rsidRPr="005C3D46">
              <w:lastRenderedPageBreak/>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F06925"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AFE8748"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98C301" w14:textId="77777777" w:rsidR="00856EF6" w:rsidRPr="005C3D46" w:rsidRDefault="00856EF6" w:rsidP="00C101F5">
            <w:pPr>
              <w:pStyle w:val="TAC"/>
              <w:keepNext w:val="0"/>
              <w:keepLines w:val="0"/>
            </w:pPr>
            <w:r w:rsidRPr="005C3D46">
              <w:t>-9</w:t>
            </w:r>
            <w:r>
              <w:t>7</w:t>
            </w:r>
          </w:p>
        </w:tc>
      </w:tr>
      <w:tr w:rsidR="00856EF6" w:rsidRPr="005C3D46" w14:paraId="6E2087F6"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9F66A2" w14:textId="77777777" w:rsidR="00856EF6" w:rsidRPr="005C3D46" w:rsidRDefault="00856EF6" w:rsidP="00C101F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31587F"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1D05E3"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7791C9" w14:textId="77777777" w:rsidR="00856EF6" w:rsidRPr="005C3D46" w:rsidRDefault="00856EF6" w:rsidP="00C101F5">
            <w:pPr>
              <w:pStyle w:val="TAC"/>
              <w:keepNext w:val="0"/>
              <w:keepLines w:val="0"/>
            </w:pPr>
            <w:r w:rsidRPr="00207E58">
              <w:t>-9</w:t>
            </w:r>
            <w:r>
              <w:rPr>
                <w:rFonts w:hint="eastAsia"/>
                <w:lang w:eastAsia="zh-CN"/>
              </w:rPr>
              <w:t>4</w:t>
            </w:r>
          </w:p>
        </w:tc>
      </w:tr>
      <w:tr w:rsidR="00856EF6" w:rsidRPr="005C3D46" w14:paraId="0ED0D8D8"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0CCE31"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34F2850"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CA37F0" w14:textId="77777777" w:rsidR="00856EF6" w:rsidRPr="005C3D46" w:rsidRDefault="00856EF6" w:rsidP="00C101F5">
            <w:pPr>
              <w:pStyle w:val="TAC"/>
              <w:keepNext w:val="0"/>
              <w:keepLines w:val="0"/>
            </w:pPr>
            <w:r w:rsidRPr="005C3D46">
              <w:t>-9</w:t>
            </w:r>
            <w:r>
              <w:t>3</w:t>
            </w:r>
          </w:p>
        </w:tc>
      </w:tr>
      <w:tr w:rsidR="00856EF6" w:rsidRPr="005C3D46" w14:paraId="0E81BF16" w14:textId="77777777" w:rsidTr="00C101F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D1B8419"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hideMark/>
          </w:tcPr>
          <w:p w14:paraId="23A7A4AD"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1654268" w14:textId="77777777" w:rsidR="00856EF6" w:rsidRPr="005C3D46" w:rsidRDefault="00856EF6" w:rsidP="00C101F5">
            <w:pPr>
              <w:pStyle w:val="TAC"/>
              <w:keepNext w:val="0"/>
              <w:keepLines w:val="0"/>
            </w:pPr>
            <w:r w:rsidRPr="005C3D46">
              <w:t>dBm/</w:t>
            </w:r>
          </w:p>
          <w:p w14:paraId="54B18D83"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3A8EACA3" w14:textId="77777777" w:rsidR="00856EF6" w:rsidRPr="005C3D46" w:rsidRDefault="00856EF6" w:rsidP="00C101F5">
            <w:pPr>
              <w:pStyle w:val="TAC"/>
              <w:keepNext w:val="0"/>
              <w:keepLines w:val="0"/>
            </w:pPr>
            <w:r w:rsidRPr="004A3659">
              <w:rPr>
                <w:rFonts w:cs="Arial"/>
                <w:lang w:eastAsia="zh-CN"/>
              </w:rPr>
              <w:t>-</w:t>
            </w:r>
            <w:r>
              <w:rPr>
                <w:rFonts w:cs="Arial"/>
                <w:lang w:eastAsia="zh-CN"/>
              </w:rPr>
              <w:t>68.63</w:t>
            </w:r>
          </w:p>
        </w:tc>
      </w:tr>
      <w:tr w:rsidR="00856EF6" w:rsidRPr="005C3D46" w14:paraId="763B1650" w14:textId="77777777" w:rsidTr="00C101F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8C689D" w14:textId="77777777" w:rsidR="00856EF6" w:rsidRPr="005C3D46" w:rsidRDefault="00856EF6" w:rsidP="00C101F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7F961CA8"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D66021" w14:textId="77777777" w:rsidR="00856EF6" w:rsidRPr="005C3D46" w:rsidRDefault="00856EF6" w:rsidP="00C101F5">
            <w:pPr>
              <w:pStyle w:val="TAC"/>
              <w:keepNext w:val="0"/>
              <w:keepLines w:val="0"/>
            </w:pPr>
            <w:r w:rsidRPr="005C3D46">
              <w:t>dBm/</w:t>
            </w:r>
          </w:p>
          <w:p w14:paraId="073298A6"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3B16D6CC" w14:textId="77777777" w:rsidR="00856EF6" w:rsidRPr="005C3D46" w:rsidRDefault="00856EF6" w:rsidP="00C101F5">
            <w:pPr>
              <w:pStyle w:val="TAC"/>
              <w:keepNext w:val="0"/>
              <w:keepLines w:val="0"/>
            </w:pPr>
            <w:r w:rsidRPr="004A3659">
              <w:rPr>
                <w:rFonts w:cs="Arial"/>
                <w:lang w:eastAsia="zh-CN"/>
              </w:rPr>
              <w:t>-</w:t>
            </w:r>
            <w:r>
              <w:rPr>
                <w:rFonts w:cs="Arial"/>
                <w:lang w:eastAsia="zh-CN"/>
              </w:rPr>
              <w:t>62.54</w:t>
            </w:r>
          </w:p>
        </w:tc>
      </w:tr>
      <w:tr w:rsidR="00856EF6" w:rsidRPr="005C3D46" w14:paraId="2BC5E869" w14:textId="77777777" w:rsidTr="00C101F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D402D5" w14:textId="77777777" w:rsidR="00856EF6" w:rsidRPr="005C3D46" w:rsidRDefault="00856EF6" w:rsidP="00C101F5">
            <w:pPr>
              <w:pStyle w:val="TAL"/>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77D8451" w14:textId="77777777" w:rsidR="00856EF6" w:rsidRPr="005C3D46" w:rsidRDefault="00856EF6" w:rsidP="00C101F5">
            <w:pPr>
              <w:pStyle w:val="TAC"/>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49D038" w14:textId="77777777" w:rsidR="00856EF6" w:rsidRPr="005C3D46" w:rsidRDefault="00856EF6" w:rsidP="00C101F5">
            <w:pPr>
              <w:pStyle w:val="TAC"/>
              <w:keepLines w:val="0"/>
            </w:pPr>
            <w:r w:rsidRPr="005C3D46">
              <w:t>AWGN</w:t>
            </w:r>
          </w:p>
        </w:tc>
      </w:tr>
      <w:tr w:rsidR="00856EF6" w:rsidRPr="005C3D46" w14:paraId="15435DD2" w14:textId="77777777" w:rsidTr="00C101F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71C58E"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1B4C861"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10F347E0">
                <v:shape id="_x0000_i1047" type="#_x0000_t75" style="width:28.5pt;height:7.5pt" o:ole="" fillcolor="window">
                  <v:imagedata r:id="rId14" o:title=""/>
                </v:shape>
                <o:OLEObject Type="Embed" ProgID="Equation.3" ShapeID="_x0000_i1047" DrawAspect="Content" ObjectID="_1831297960" r:id="rId38"/>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4F780B60"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4B594F6B"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3C48AB24"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4ADA53CD"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4CDC381"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4D1F225" w14:textId="77777777" w:rsidR="00856EF6" w:rsidRPr="005C3D46" w:rsidRDefault="00856EF6" w:rsidP="00C101F5">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5472F5BD" w14:textId="77777777" w:rsidR="00856EF6" w:rsidRPr="005C3D46" w:rsidRDefault="00856EF6" w:rsidP="00856EF6">
      <w:pPr>
        <w:rPr>
          <w:lang w:eastAsia="zh-CN"/>
        </w:rPr>
      </w:pPr>
    </w:p>
    <w:p w14:paraId="594A3331" w14:textId="77777777" w:rsidR="00856EF6" w:rsidRPr="005C3D46" w:rsidRDefault="00856EF6" w:rsidP="00856EF6">
      <w:pPr>
        <w:pStyle w:val="TH"/>
        <w:keepNext w:val="0"/>
        <w:keepLines w:val="0"/>
        <w:rPr>
          <w:rFonts w:eastAsia="MS Mincho"/>
        </w:rPr>
      </w:pPr>
      <w:r w:rsidRPr="005C3D46">
        <w:t xml:space="preserve">Table A.6.5.3.16.1-4: </w:t>
      </w:r>
      <w:proofErr w:type="spellStart"/>
      <w:r w:rsidRPr="005C3D46">
        <w:t>SCell</w:t>
      </w:r>
      <w:proofErr w:type="spellEnd"/>
      <w:r w:rsidRPr="005C3D46">
        <w:t xml:space="preserve">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856EF6" w:rsidRPr="005C3D46" w14:paraId="45F1E43E" w14:textId="77777777" w:rsidTr="00C101F5">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ACF59" w14:textId="77777777" w:rsidR="00856EF6" w:rsidRPr="005C3D46" w:rsidRDefault="00856EF6" w:rsidP="00C101F5">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4113610" w14:textId="77777777" w:rsidR="00856EF6" w:rsidRPr="005C3D46" w:rsidRDefault="00856EF6" w:rsidP="00C101F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53EE84" w14:textId="77777777" w:rsidR="00856EF6" w:rsidRPr="005C3D46" w:rsidRDefault="00856EF6" w:rsidP="00C101F5">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856EF6" w:rsidRPr="005C3D46" w14:paraId="009F6E8F" w14:textId="77777777" w:rsidTr="00C101F5">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6BCDF165" w14:textId="77777777" w:rsidR="00856EF6" w:rsidRPr="005C3D46" w:rsidRDefault="00856EF6" w:rsidP="00C101F5">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6B29C7C" w14:textId="77777777" w:rsidR="00856EF6" w:rsidRPr="005C3D46" w:rsidRDefault="00856EF6" w:rsidP="00C101F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D2A375C" w14:textId="77777777" w:rsidR="00856EF6" w:rsidRPr="005C3D46" w:rsidRDefault="00856EF6" w:rsidP="00C101F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9A96FD" w14:textId="77777777" w:rsidR="00856EF6" w:rsidRPr="005C3D46" w:rsidRDefault="00856EF6" w:rsidP="00C101F5">
            <w:pPr>
              <w:pStyle w:val="TAH"/>
              <w:keepNext w:val="0"/>
              <w:keepLines w:val="0"/>
              <w:rPr>
                <w:lang w:eastAsia="zh-CN"/>
              </w:rPr>
            </w:pPr>
            <w:r w:rsidRPr="005C3D46">
              <w:rPr>
                <w:lang w:eastAsia="zh-CN"/>
              </w:rPr>
              <w:t>T2</w:t>
            </w:r>
          </w:p>
        </w:tc>
      </w:tr>
      <w:tr w:rsidR="00856EF6" w:rsidRPr="005C3D46" w14:paraId="5171A856"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612728" w14:textId="77777777" w:rsidR="00856EF6" w:rsidRPr="005C3D46" w:rsidRDefault="00856EF6" w:rsidP="00C101F5">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28271D"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871530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4E8B4F65" w14:textId="77777777" w:rsidR="00856EF6" w:rsidRPr="005C3D46" w:rsidRDefault="00856EF6" w:rsidP="00C101F5">
            <w:pPr>
              <w:pStyle w:val="TAC"/>
              <w:keepNext w:val="0"/>
              <w:keepLines w:val="0"/>
            </w:pPr>
            <w:r w:rsidRPr="005C3D46">
              <w:t>FDD</w:t>
            </w:r>
          </w:p>
        </w:tc>
      </w:tr>
      <w:tr w:rsidR="00856EF6" w:rsidRPr="005C3D46" w14:paraId="709A3EE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053D27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ABF1126"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F01D5C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473914E" w14:textId="77777777" w:rsidR="00856EF6" w:rsidRPr="005C3D46" w:rsidRDefault="00856EF6" w:rsidP="00C101F5">
            <w:pPr>
              <w:pStyle w:val="TAC"/>
              <w:keepNext w:val="0"/>
              <w:keepLines w:val="0"/>
            </w:pPr>
            <w:r w:rsidRPr="005C3D46">
              <w:t>TDD</w:t>
            </w:r>
          </w:p>
        </w:tc>
      </w:tr>
      <w:tr w:rsidR="00856EF6" w:rsidRPr="005C3D46" w14:paraId="6EAD514E"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86B9DB2" w14:textId="77777777" w:rsidR="00856EF6" w:rsidRPr="005C3D46" w:rsidRDefault="00856EF6" w:rsidP="00C101F5">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8DB306"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199C3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8B8655"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856EF6" w:rsidRPr="005C3D46" w14:paraId="09003C0A"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A1502C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318D71F"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01B500"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899AB1" w14:textId="77777777" w:rsidR="00856EF6" w:rsidRPr="005C3D46" w:rsidRDefault="00856EF6" w:rsidP="00C101F5">
            <w:pPr>
              <w:pStyle w:val="TAC"/>
              <w:keepNext w:val="0"/>
              <w:keepLines w:val="0"/>
              <w:rPr>
                <w:lang w:eastAsia="zh-CN"/>
              </w:rPr>
            </w:pPr>
            <w:r w:rsidRPr="005C3D46">
              <w:t>TDDConf.1.1</w:t>
            </w:r>
          </w:p>
        </w:tc>
      </w:tr>
      <w:tr w:rsidR="00856EF6" w:rsidRPr="005C3D46" w14:paraId="799B56EE"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0C06E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D719966"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168A7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BAC3C" w14:textId="77777777" w:rsidR="00856EF6" w:rsidRPr="005C3D46" w:rsidRDefault="00856EF6" w:rsidP="00C101F5">
            <w:pPr>
              <w:pStyle w:val="TAC"/>
              <w:keepNext w:val="0"/>
              <w:keepLines w:val="0"/>
            </w:pPr>
            <w:r w:rsidRPr="005C3D46">
              <w:t>TDDConf.2.1</w:t>
            </w:r>
          </w:p>
        </w:tc>
      </w:tr>
      <w:tr w:rsidR="00856EF6" w:rsidRPr="005C3D46" w14:paraId="378A3732" w14:textId="77777777" w:rsidTr="00C101F5">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762E032" w14:textId="77777777" w:rsidR="00856EF6" w:rsidRPr="005C3D46" w:rsidRDefault="00856EF6" w:rsidP="00C101F5">
            <w:pPr>
              <w:spacing w:after="0"/>
              <w:rPr>
                <w:rFonts w:ascii="Arial" w:hAnsi="Arial"/>
                <w:sz w:val="18"/>
              </w:rPr>
            </w:pPr>
            <w:proofErr w:type="spellStart"/>
            <w:r w:rsidRPr="005C3D46">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73FC232"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409BE73"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DC03C9" w14:textId="77777777" w:rsidR="00856EF6" w:rsidRPr="005C3D46" w:rsidRDefault="00856EF6" w:rsidP="00C101F5">
            <w:pPr>
              <w:pStyle w:val="TAC"/>
              <w:keepNext w:val="0"/>
              <w:keepLines w:val="0"/>
            </w:pPr>
            <w:r w:rsidRPr="005C3D46">
              <w:t>Cell</w:t>
            </w:r>
            <w:r>
              <w:t xml:space="preserve"> </w:t>
            </w:r>
            <w:r w:rsidRPr="005C3D46">
              <w:t>1</w:t>
            </w:r>
          </w:p>
        </w:tc>
      </w:tr>
      <w:tr w:rsidR="00856EF6" w:rsidRPr="005C3D46" w14:paraId="4911698F"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7458B2" w14:textId="77777777" w:rsidR="00856EF6" w:rsidRPr="005C3D46" w:rsidRDefault="00856EF6" w:rsidP="00C101F5">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267B9535"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E17E559" w14:textId="77777777" w:rsidR="00856EF6" w:rsidRPr="005C3D46" w:rsidRDefault="00856EF6" w:rsidP="00C101F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25C67208" w14:textId="77777777" w:rsidR="00856EF6" w:rsidRPr="005C3D46" w:rsidRDefault="00856EF6" w:rsidP="00C101F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856EF6" w:rsidRPr="005C3D46" w14:paraId="443F285F"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C0B65D2"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C4DFF16"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3FA1A4"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F2908B0" w14:textId="77777777" w:rsidR="00856EF6" w:rsidRPr="005C3D46" w:rsidRDefault="00856EF6" w:rsidP="00C101F5">
            <w:pPr>
              <w:pStyle w:val="TAC"/>
              <w:keepNext w:val="0"/>
              <w:keepLines w:val="0"/>
              <w:rPr>
                <w:szCs w:val="18"/>
              </w:rPr>
            </w:pPr>
            <w:r w:rsidRPr="005C3D46">
              <w:rPr>
                <w:szCs w:val="18"/>
              </w:rPr>
              <w:t>Note</w:t>
            </w:r>
            <w:r>
              <w:rPr>
                <w:szCs w:val="18"/>
              </w:rPr>
              <w:t xml:space="preserve"> </w:t>
            </w:r>
            <w:r w:rsidRPr="005C3D46">
              <w:rPr>
                <w:szCs w:val="18"/>
              </w:rPr>
              <w:t>7</w:t>
            </w:r>
          </w:p>
        </w:tc>
      </w:tr>
      <w:tr w:rsidR="00856EF6" w:rsidRPr="005C3D46" w14:paraId="48055E00" w14:textId="77777777" w:rsidTr="00C101F5">
        <w:trPr>
          <w:jc w:val="center"/>
        </w:trPr>
        <w:tc>
          <w:tcPr>
            <w:tcW w:w="2245" w:type="dxa"/>
            <w:tcBorders>
              <w:top w:val="single" w:sz="4" w:space="0" w:color="auto"/>
              <w:left w:val="single" w:sz="4" w:space="0" w:color="auto"/>
              <w:bottom w:val="nil"/>
              <w:right w:val="single" w:sz="4" w:space="0" w:color="auto"/>
            </w:tcBorders>
            <w:vAlign w:val="center"/>
            <w:hideMark/>
          </w:tcPr>
          <w:p w14:paraId="45FC9596" w14:textId="77777777" w:rsidR="00856EF6" w:rsidRPr="005C3D46" w:rsidRDefault="00856EF6" w:rsidP="00C101F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06036381"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hideMark/>
          </w:tcPr>
          <w:p w14:paraId="4B0CEE54" w14:textId="77777777" w:rsidR="00856EF6" w:rsidRPr="005C3D46" w:rsidRDefault="00856EF6" w:rsidP="00C101F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FFBA2" w14:textId="77777777" w:rsidR="00856EF6" w:rsidRPr="005C3D46" w:rsidRDefault="00856EF6" w:rsidP="00C101F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856EF6" w:rsidRPr="005C3D46" w14:paraId="106982DF" w14:textId="77777777" w:rsidTr="00C101F5">
        <w:trPr>
          <w:jc w:val="center"/>
        </w:trPr>
        <w:tc>
          <w:tcPr>
            <w:tcW w:w="2245" w:type="dxa"/>
            <w:tcBorders>
              <w:top w:val="nil"/>
              <w:left w:val="single" w:sz="4" w:space="0" w:color="auto"/>
              <w:bottom w:val="single" w:sz="4" w:space="0" w:color="auto"/>
              <w:right w:val="single" w:sz="4" w:space="0" w:color="auto"/>
            </w:tcBorders>
            <w:vAlign w:val="center"/>
          </w:tcPr>
          <w:p w14:paraId="10F41246"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E6DCCF6"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555CE8C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5B44C1" w14:textId="77777777" w:rsidR="00856EF6" w:rsidRPr="005C3D46" w:rsidRDefault="00856EF6" w:rsidP="00C101F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856EF6" w:rsidRPr="005C3D46" w14:paraId="23C627D0"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ACE67EC" w14:textId="77777777" w:rsidR="00856EF6" w:rsidRPr="005C3D46" w:rsidRDefault="00856EF6" w:rsidP="00C101F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B75AA7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188580" w14:textId="77777777" w:rsidR="00856EF6" w:rsidRPr="005C3D46" w:rsidRDefault="00856EF6" w:rsidP="00C101F5">
            <w:pPr>
              <w:pStyle w:val="TAC"/>
              <w:keepNext w:val="0"/>
              <w:keepLines w:val="0"/>
              <w:rPr>
                <w:szCs w:val="18"/>
                <w:lang w:eastAsia="zh-CN"/>
              </w:rPr>
            </w:pPr>
            <w:r w:rsidRPr="005C3D46">
              <w:rPr>
                <w:lang w:eastAsia="zh-CN"/>
              </w:rPr>
              <w:t>DLBWP.0.1</w:t>
            </w:r>
          </w:p>
        </w:tc>
      </w:tr>
      <w:tr w:rsidR="00856EF6" w:rsidRPr="005C3D46" w14:paraId="044928E6"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3F225C4" w14:textId="77777777" w:rsidR="00856EF6" w:rsidRPr="005C3D46" w:rsidRDefault="00856EF6" w:rsidP="00C101F5">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7B9F837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3182DC46" w14:textId="77777777" w:rsidR="00856EF6" w:rsidRPr="005C3D46" w:rsidRDefault="00856EF6" w:rsidP="00C101F5">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856EF6" w:rsidRPr="005C3D46" w14:paraId="53DFE8D1"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5B2AD44" w14:textId="77777777" w:rsidR="00856EF6" w:rsidRPr="005C3D46" w:rsidRDefault="00856EF6" w:rsidP="00C101F5">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2ADB58A"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D1A2C93" w14:textId="77777777" w:rsidR="00856EF6" w:rsidRPr="005C3D46" w:rsidRDefault="00856EF6" w:rsidP="00C101F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002CDB26" w14:textId="77777777" w:rsidR="00856EF6" w:rsidRPr="005C3D46" w:rsidRDefault="00856EF6" w:rsidP="00C101F5">
            <w:pPr>
              <w:pStyle w:val="TAC"/>
              <w:keepNext w:val="0"/>
              <w:keepLines w:val="0"/>
            </w:pPr>
            <w:r w:rsidRPr="005C3D46">
              <w:rPr>
                <w:szCs w:val="18"/>
              </w:rPr>
              <w:t>TRS.1.1</w:t>
            </w:r>
            <w:r>
              <w:rPr>
                <w:szCs w:val="18"/>
              </w:rPr>
              <w:t xml:space="preserve"> </w:t>
            </w:r>
            <w:r w:rsidRPr="005C3D46">
              <w:rPr>
                <w:szCs w:val="18"/>
              </w:rPr>
              <w:t>FDD</w:t>
            </w:r>
          </w:p>
        </w:tc>
      </w:tr>
      <w:tr w:rsidR="00856EF6" w:rsidRPr="005C3D46" w14:paraId="002425E9"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FF3739E"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9A74685"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149392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226907" w14:textId="77777777" w:rsidR="00856EF6" w:rsidRPr="005C3D46" w:rsidRDefault="00856EF6" w:rsidP="00C101F5">
            <w:pPr>
              <w:pStyle w:val="TAC"/>
              <w:keepNext w:val="0"/>
              <w:keepLines w:val="0"/>
              <w:rPr>
                <w:szCs w:val="18"/>
              </w:rPr>
            </w:pPr>
            <w:r w:rsidRPr="005C3D46">
              <w:rPr>
                <w:szCs w:val="18"/>
              </w:rPr>
              <w:t>TRS.1.1</w:t>
            </w:r>
            <w:r>
              <w:rPr>
                <w:szCs w:val="18"/>
              </w:rPr>
              <w:t xml:space="preserve"> </w:t>
            </w:r>
            <w:r w:rsidRPr="005C3D46">
              <w:rPr>
                <w:szCs w:val="18"/>
              </w:rPr>
              <w:t>TDD</w:t>
            </w:r>
          </w:p>
        </w:tc>
      </w:tr>
      <w:tr w:rsidR="00856EF6" w:rsidRPr="005C3D46" w14:paraId="5341549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5CF127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405441D"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912FAA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82735A2" w14:textId="77777777" w:rsidR="00856EF6" w:rsidRPr="005C3D46" w:rsidRDefault="00856EF6" w:rsidP="00C101F5">
            <w:pPr>
              <w:pStyle w:val="TAC"/>
              <w:keepNext w:val="0"/>
              <w:keepLines w:val="0"/>
              <w:rPr>
                <w:szCs w:val="18"/>
              </w:rPr>
            </w:pPr>
            <w:r w:rsidRPr="005C3D46">
              <w:rPr>
                <w:szCs w:val="18"/>
              </w:rPr>
              <w:t>TRS.1.2</w:t>
            </w:r>
            <w:r>
              <w:rPr>
                <w:szCs w:val="18"/>
              </w:rPr>
              <w:t xml:space="preserve"> </w:t>
            </w:r>
            <w:r w:rsidRPr="005C3D46">
              <w:rPr>
                <w:szCs w:val="18"/>
              </w:rPr>
              <w:t>TDD</w:t>
            </w:r>
          </w:p>
        </w:tc>
      </w:tr>
      <w:tr w:rsidR="00856EF6" w:rsidRPr="005C3D46" w14:paraId="4E0A851C"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C568B9C" w14:textId="77777777" w:rsidR="00856EF6" w:rsidRPr="005C3D46" w:rsidRDefault="00856EF6" w:rsidP="00C101F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hideMark/>
          </w:tcPr>
          <w:p w14:paraId="6F368AFA"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7E989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B00DB5" w14:textId="77777777" w:rsidR="00856EF6" w:rsidRPr="005C3D46" w:rsidRDefault="00856EF6" w:rsidP="00C101F5">
            <w:pPr>
              <w:pStyle w:val="TAC"/>
              <w:keepNext w:val="0"/>
              <w:keepLines w:val="0"/>
              <w:rPr>
                <w:szCs w:val="18"/>
              </w:rPr>
            </w:pPr>
            <w:r w:rsidRPr="005C3D46">
              <w:rPr>
                <w:szCs w:val="18"/>
              </w:rPr>
              <w:t>-</w:t>
            </w:r>
          </w:p>
        </w:tc>
      </w:tr>
      <w:tr w:rsidR="00856EF6" w:rsidRPr="005C3D46" w14:paraId="49424783"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4A17165"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087EA96"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93F4D7E"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8C9BD0" w14:textId="77777777" w:rsidR="00856EF6" w:rsidRPr="005C3D46" w:rsidRDefault="00856EF6" w:rsidP="00C101F5">
            <w:pPr>
              <w:pStyle w:val="TAC"/>
              <w:keepNext w:val="0"/>
              <w:keepLines w:val="0"/>
              <w:rPr>
                <w:szCs w:val="18"/>
              </w:rPr>
            </w:pPr>
            <w:r w:rsidRPr="005C3D46">
              <w:rPr>
                <w:szCs w:val="18"/>
              </w:rPr>
              <w:t>-</w:t>
            </w:r>
          </w:p>
        </w:tc>
      </w:tr>
      <w:tr w:rsidR="00856EF6" w:rsidRPr="005C3D46" w14:paraId="460CC87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EBE5B5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37C2B78D"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0876BC"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BFF453" w14:textId="77777777" w:rsidR="00856EF6" w:rsidRPr="005C3D46" w:rsidRDefault="00856EF6" w:rsidP="00C101F5">
            <w:pPr>
              <w:pStyle w:val="TAC"/>
              <w:keepNext w:val="0"/>
              <w:keepLines w:val="0"/>
              <w:rPr>
                <w:szCs w:val="18"/>
              </w:rPr>
            </w:pPr>
            <w:r w:rsidRPr="005C3D46">
              <w:rPr>
                <w:szCs w:val="18"/>
              </w:rPr>
              <w:t>-</w:t>
            </w:r>
          </w:p>
        </w:tc>
      </w:tr>
      <w:tr w:rsidR="00856EF6" w:rsidRPr="005C3D46" w14:paraId="469DE107"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372DBBC" w14:textId="77777777" w:rsidR="00856EF6" w:rsidRPr="005C3D46" w:rsidRDefault="00856EF6" w:rsidP="00C101F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864B416"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A5D5BF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9E5133" w14:textId="77777777" w:rsidR="00856EF6" w:rsidRPr="005C3D46" w:rsidRDefault="00856EF6" w:rsidP="00C101F5">
            <w:pPr>
              <w:pStyle w:val="TAC"/>
              <w:keepNext w:val="0"/>
              <w:keepLines w:val="0"/>
              <w:rPr>
                <w:szCs w:val="18"/>
              </w:rPr>
            </w:pPr>
            <w:r w:rsidRPr="005C3D46">
              <w:rPr>
                <w:szCs w:val="18"/>
              </w:rPr>
              <w:t>-</w:t>
            </w:r>
          </w:p>
        </w:tc>
      </w:tr>
      <w:tr w:rsidR="00856EF6" w:rsidRPr="005C3D46" w14:paraId="072BD1F1"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CE98AB"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DC3AAC4"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7B0875"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002F85" w14:textId="77777777" w:rsidR="00856EF6" w:rsidRPr="005C3D46" w:rsidRDefault="00856EF6" w:rsidP="00C101F5">
            <w:pPr>
              <w:pStyle w:val="TAC"/>
              <w:keepNext w:val="0"/>
              <w:keepLines w:val="0"/>
              <w:rPr>
                <w:szCs w:val="18"/>
              </w:rPr>
            </w:pPr>
            <w:r w:rsidRPr="005C3D46">
              <w:rPr>
                <w:szCs w:val="18"/>
              </w:rPr>
              <w:t>-</w:t>
            </w:r>
          </w:p>
        </w:tc>
      </w:tr>
      <w:tr w:rsidR="00856EF6" w:rsidRPr="005C3D46" w14:paraId="09F5138C"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721CF1C"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71346BB"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98D3A71"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07D7F8" w14:textId="77777777" w:rsidR="00856EF6" w:rsidRPr="005C3D46" w:rsidRDefault="00856EF6" w:rsidP="00C101F5">
            <w:pPr>
              <w:pStyle w:val="TAC"/>
              <w:keepNext w:val="0"/>
              <w:keepLines w:val="0"/>
              <w:rPr>
                <w:szCs w:val="18"/>
              </w:rPr>
            </w:pPr>
            <w:r w:rsidRPr="005C3D46">
              <w:rPr>
                <w:szCs w:val="18"/>
              </w:rPr>
              <w:t>-</w:t>
            </w:r>
          </w:p>
        </w:tc>
      </w:tr>
      <w:tr w:rsidR="00856EF6" w:rsidRPr="005C3D46" w14:paraId="50BB627D"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FB9C28" w14:textId="77777777" w:rsidR="00856EF6" w:rsidRPr="005C3D46" w:rsidRDefault="00856EF6" w:rsidP="00C101F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64A26A25"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5CEEF73"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C4D8BC" w14:textId="77777777" w:rsidR="00856EF6" w:rsidRPr="005C3D46" w:rsidRDefault="00856EF6" w:rsidP="00C101F5">
            <w:pPr>
              <w:pStyle w:val="TAC"/>
              <w:keepNext w:val="0"/>
              <w:keepLines w:val="0"/>
              <w:rPr>
                <w:szCs w:val="18"/>
              </w:rPr>
            </w:pPr>
            <w:r w:rsidRPr="005C3D46">
              <w:rPr>
                <w:szCs w:val="18"/>
              </w:rPr>
              <w:t>-</w:t>
            </w:r>
          </w:p>
        </w:tc>
      </w:tr>
      <w:tr w:rsidR="00856EF6" w:rsidRPr="005C3D46" w14:paraId="0EF7DECE"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FBE261C"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CC8CBB2"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E3B6F7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2FEF31" w14:textId="77777777" w:rsidR="00856EF6" w:rsidRPr="005C3D46" w:rsidRDefault="00856EF6" w:rsidP="00C101F5">
            <w:pPr>
              <w:pStyle w:val="TAC"/>
              <w:keepNext w:val="0"/>
              <w:keepLines w:val="0"/>
              <w:rPr>
                <w:szCs w:val="18"/>
              </w:rPr>
            </w:pPr>
            <w:r w:rsidRPr="005C3D46">
              <w:rPr>
                <w:szCs w:val="18"/>
              </w:rPr>
              <w:t>-</w:t>
            </w:r>
          </w:p>
        </w:tc>
      </w:tr>
      <w:tr w:rsidR="00856EF6" w:rsidRPr="005C3D46" w14:paraId="561EB514"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2B3A8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37262DB"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6473C67"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E53B3F" w14:textId="77777777" w:rsidR="00856EF6" w:rsidRPr="005C3D46" w:rsidRDefault="00856EF6" w:rsidP="00C101F5">
            <w:pPr>
              <w:pStyle w:val="TAC"/>
              <w:keepNext w:val="0"/>
              <w:keepLines w:val="0"/>
              <w:rPr>
                <w:szCs w:val="18"/>
                <w:lang w:eastAsia="zh-CN"/>
              </w:rPr>
            </w:pPr>
            <w:r w:rsidRPr="005C3D46">
              <w:rPr>
                <w:szCs w:val="18"/>
                <w:lang w:eastAsia="zh-CN"/>
              </w:rPr>
              <w:t>-</w:t>
            </w:r>
          </w:p>
        </w:tc>
      </w:tr>
      <w:tr w:rsidR="00856EF6" w:rsidRPr="005C3D46" w14:paraId="0420B3E5" w14:textId="77777777" w:rsidTr="00C101F5">
        <w:trPr>
          <w:jc w:val="center"/>
        </w:trPr>
        <w:tc>
          <w:tcPr>
            <w:tcW w:w="2245" w:type="dxa"/>
            <w:tcBorders>
              <w:top w:val="single" w:sz="4" w:space="0" w:color="auto"/>
              <w:left w:val="single" w:sz="4" w:space="0" w:color="auto"/>
              <w:bottom w:val="nil"/>
              <w:right w:val="single" w:sz="4" w:space="0" w:color="auto"/>
            </w:tcBorders>
            <w:vAlign w:val="center"/>
            <w:hideMark/>
          </w:tcPr>
          <w:p w14:paraId="7315AE42" w14:textId="77777777" w:rsidR="00856EF6" w:rsidRPr="005C3D46" w:rsidRDefault="00856EF6" w:rsidP="00C101F5">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1CB0CB2"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05B2BFB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727C8B" w14:textId="77777777" w:rsidR="00856EF6" w:rsidRPr="005C3D46" w:rsidRDefault="00856EF6" w:rsidP="00C101F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856EF6" w:rsidRPr="005C3D46" w14:paraId="50DF8EB5" w14:textId="77777777" w:rsidTr="00C101F5">
        <w:trPr>
          <w:jc w:val="center"/>
        </w:trPr>
        <w:tc>
          <w:tcPr>
            <w:tcW w:w="2245" w:type="dxa"/>
            <w:tcBorders>
              <w:top w:val="nil"/>
              <w:left w:val="single" w:sz="4" w:space="0" w:color="auto"/>
              <w:bottom w:val="single" w:sz="4" w:space="0" w:color="auto"/>
              <w:right w:val="single" w:sz="4" w:space="0" w:color="auto"/>
            </w:tcBorders>
            <w:vAlign w:val="center"/>
          </w:tcPr>
          <w:p w14:paraId="75A21208" w14:textId="77777777" w:rsidR="00856EF6" w:rsidRPr="005C3D46" w:rsidRDefault="00856EF6" w:rsidP="00C101F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59AC5CC"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7DA31DEA"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BF8F0B" w14:textId="77777777" w:rsidR="00856EF6" w:rsidRPr="005C3D46" w:rsidRDefault="00856EF6" w:rsidP="00C101F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856EF6" w:rsidRPr="005C3D46" w14:paraId="733C7DAF" w14:textId="77777777" w:rsidTr="00C101F5">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2B729D62" w14:textId="77777777" w:rsidR="00856EF6" w:rsidRPr="005C3D46" w:rsidRDefault="00856EF6" w:rsidP="00C101F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0C7418"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63CE9F19"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BA6EE2"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5AB2B3AA" w14:textId="77777777" w:rsidTr="00C101F5">
        <w:trPr>
          <w:jc w:val="center"/>
        </w:trPr>
        <w:tc>
          <w:tcPr>
            <w:tcW w:w="2245" w:type="dxa"/>
            <w:vMerge w:val="restart"/>
            <w:tcBorders>
              <w:top w:val="single" w:sz="4" w:space="0" w:color="auto"/>
              <w:left w:val="single" w:sz="4" w:space="0" w:color="auto"/>
              <w:right w:val="single" w:sz="4" w:space="0" w:color="auto"/>
            </w:tcBorders>
            <w:vAlign w:val="center"/>
          </w:tcPr>
          <w:p w14:paraId="72AE9B81" w14:textId="77777777" w:rsidR="00856EF6" w:rsidRPr="005C3D46" w:rsidRDefault="00856EF6" w:rsidP="00C101F5">
            <w:pPr>
              <w:spacing w:after="0"/>
              <w:rPr>
                <w:rFonts w:ascii="Arial" w:hAnsi="Arial"/>
                <w:sz w:val="18"/>
                <w:lang w:eastAsia="zh-CN"/>
              </w:rPr>
            </w:pPr>
            <w:r w:rsidRPr="005C3D46">
              <w:rPr>
                <w:rFonts w:ascii="Arial" w:hAnsi="Arial"/>
                <w:sz w:val="18"/>
                <w:lang w:eastAsia="zh-CN"/>
              </w:rPr>
              <w:t>Aperiodic</w:t>
            </w:r>
            <w:r>
              <w:rPr>
                <w:rFonts w:ascii="Arial" w:hAnsi="Arial"/>
                <w:sz w:val="18"/>
                <w:lang w:eastAsia="zh-CN"/>
              </w:rPr>
              <w:t xml:space="preserve"> </w:t>
            </w:r>
            <w:r w:rsidRPr="005C3D46">
              <w:rPr>
                <w:rFonts w:ascii="Arial" w:hAnsi="Arial"/>
                <w:sz w:val="18"/>
                <w:lang w:eastAsia="zh-CN"/>
              </w:rPr>
              <w:t>CSI-RS</w:t>
            </w:r>
            <w:r>
              <w:rPr>
                <w:rFonts w:ascii="Arial" w:hAnsi="Arial"/>
                <w:sz w:val="18"/>
                <w:lang w:eastAsia="zh-CN"/>
              </w:rPr>
              <w:t xml:space="preserve"> </w:t>
            </w:r>
            <w:r w:rsidRPr="005C3D46">
              <w:rPr>
                <w:rFonts w:ascii="Arial" w:hAnsi="Arial"/>
                <w:sz w:val="18"/>
                <w:lang w:eastAsia="zh-CN"/>
              </w:rPr>
              <w:t>for</w:t>
            </w:r>
            <w:r>
              <w:rPr>
                <w:rFonts w:ascii="Arial" w:hAnsi="Arial"/>
                <w:sz w:val="18"/>
                <w:lang w:eastAsia="zh-CN"/>
              </w:rPr>
              <w:t xml:space="preserve"> </w:t>
            </w:r>
            <w:r w:rsidRPr="005C3D46">
              <w:rPr>
                <w:rFonts w:ascii="Arial" w:hAnsi="Arial"/>
                <w:sz w:val="18"/>
                <w:lang w:eastAsia="zh-CN"/>
              </w:rPr>
              <w:t>Scell</w:t>
            </w:r>
            <w:r>
              <w:rPr>
                <w:rFonts w:ascii="Arial" w:hAnsi="Arial"/>
                <w:sz w:val="18"/>
                <w:lang w:eastAsia="zh-CN"/>
              </w:rPr>
              <w:t xml:space="preserve"> </w:t>
            </w:r>
            <w:r w:rsidRPr="005C3D46">
              <w:rPr>
                <w:rFonts w:ascii="Arial" w:hAnsi="Arial"/>
                <w:sz w:val="18"/>
                <w:lang w:eastAsia="zh-CN"/>
              </w:rPr>
              <w:t>activation</w:t>
            </w:r>
          </w:p>
        </w:tc>
        <w:tc>
          <w:tcPr>
            <w:tcW w:w="1530" w:type="dxa"/>
            <w:tcBorders>
              <w:top w:val="single" w:sz="4" w:space="0" w:color="auto"/>
              <w:left w:val="single" w:sz="4" w:space="0" w:color="auto"/>
              <w:bottom w:val="single" w:sz="4" w:space="0" w:color="auto"/>
              <w:right w:val="single" w:sz="4" w:space="0" w:color="auto"/>
            </w:tcBorders>
          </w:tcPr>
          <w:p w14:paraId="2F90AAA9"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5BEFE68A"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D6C3179" w14:textId="77777777" w:rsidR="00856EF6" w:rsidRPr="005C3D46" w:rsidRDefault="00856EF6" w:rsidP="00C101F5">
            <w:pPr>
              <w:pStyle w:val="TAC"/>
              <w:keepNext w:val="0"/>
              <w:keepLines w:val="0"/>
              <w:rPr>
                <w:lang w:eastAsia="zh-CN"/>
              </w:rPr>
            </w:pPr>
            <w:r w:rsidRPr="005C3D46">
              <w:rPr>
                <w:lang w:eastAsia="zh-CN"/>
              </w:rPr>
              <w:t>TRS.1.3</w:t>
            </w:r>
            <w:r>
              <w:rPr>
                <w:lang w:eastAsia="zh-CN"/>
              </w:rPr>
              <w:t xml:space="preserve"> </w:t>
            </w:r>
            <w:r w:rsidRPr="005C3D46">
              <w:rPr>
                <w:lang w:eastAsia="zh-CN"/>
              </w:rPr>
              <w:t>FDD</w:t>
            </w:r>
          </w:p>
        </w:tc>
      </w:tr>
      <w:tr w:rsidR="00856EF6" w:rsidRPr="005C3D46" w14:paraId="2657F640" w14:textId="77777777" w:rsidTr="00C101F5">
        <w:trPr>
          <w:jc w:val="center"/>
        </w:trPr>
        <w:tc>
          <w:tcPr>
            <w:tcW w:w="2245" w:type="dxa"/>
            <w:vMerge/>
            <w:tcBorders>
              <w:left w:val="single" w:sz="4" w:space="0" w:color="auto"/>
              <w:right w:val="single" w:sz="4" w:space="0" w:color="auto"/>
            </w:tcBorders>
            <w:vAlign w:val="center"/>
          </w:tcPr>
          <w:p w14:paraId="14A37041"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D162BE1"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369E2E68"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D67132F" w14:textId="77777777" w:rsidR="00856EF6" w:rsidRPr="005C3D46" w:rsidRDefault="00856EF6" w:rsidP="00C101F5">
            <w:pPr>
              <w:pStyle w:val="TAC"/>
              <w:keepNext w:val="0"/>
              <w:keepLines w:val="0"/>
              <w:rPr>
                <w:lang w:eastAsia="zh-CN"/>
              </w:rPr>
            </w:pPr>
            <w:r w:rsidRPr="005C3D46">
              <w:rPr>
                <w:lang w:eastAsia="zh-CN"/>
              </w:rPr>
              <w:t>TRS.1.3</w:t>
            </w:r>
            <w:r>
              <w:rPr>
                <w:lang w:eastAsia="zh-CN"/>
              </w:rPr>
              <w:t xml:space="preserve"> </w:t>
            </w:r>
            <w:r w:rsidRPr="005C3D46">
              <w:rPr>
                <w:lang w:eastAsia="zh-CN"/>
              </w:rPr>
              <w:t>TDD</w:t>
            </w:r>
          </w:p>
        </w:tc>
      </w:tr>
      <w:tr w:rsidR="00856EF6" w:rsidRPr="005C3D46" w14:paraId="23213EC7" w14:textId="77777777" w:rsidTr="00C101F5">
        <w:trPr>
          <w:jc w:val="center"/>
        </w:trPr>
        <w:tc>
          <w:tcPr>
            <w:tcW w:w="2245" w:type="dxa"/>
            <w:vMerge/>
            <w:tcBorders>
              <w:left w:val="single" w:sz="4" w:space="0" w:color="auto"/>
              <w:bottom w:val="single" w:sz="4" w:space="0" w:color="auto"/>
              <w:right w:val="single" w:sz="4" w:space="0" w:color="auto"/>
            </w:tcBorders>
            <w:vAlign w:val="center"/>
          </w:tcPr>
          <w:p w14:paraId="178EB89D"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94D1DD3"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7E7E09BB"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4484238" w14:textId="77777777" w:rsidR="00856EF6" w:rsidRPr="005C3D46" w:rsidRDefault="00856EF6" w:rsidP="00C101F5">
            <w:pPr>
              <w:pStyle w:val="TAC"/>
              <w:keepNext w:val="0"/>
              <w:keepLines w:val="0"/>
              <w:rPr>
                <w:lang w:eastAsia="zh-CN"/>
              </w:rPr>
            </w:pPr>
            <w:r w:rsidRPr="005C3D46">
              <w:rPr>
                <w:lang w:eastAsia="zh-CN"/>
              </w:rPr>
              <w:t>TRS.1.4</w:t>
            </w:r>
            <w:r>
              <w:rPr>
                <w:lang w:eastAsia="zh-CN"/>
              </w:rPr>
              <w:t xml:space="preserve"> </w:t>
            </w:r>
            <w:r w:rsidRPr="005C3D46">
              <w:rPr>
                <w:lang w:eastAsia="zh-CN"/>
              </w:rPr>
              <w:t>TDD</w:t>
            </w:r>
          </w:p>
        </w:tc>
      </w:tr>
      <w:tr w:rsidR="00856EF6" w:rsidRPr="005C3D46" w14:paraId="4A787C48" w14:textId="77777777" w:rsidTr="00C101F5">
        <w:trPr>
          <w:jc w:val="center"/>
        </w:trPr>
        <w:tc>
          <w:tcPr>
            <w:tcW w:w="2245" w:type="dxa"/>
            <w:vMerge w:val="restart"/>
            <w:tcBorders>
              <w:left w:val="single" w:sz="4" w:space="0" w:color="auto"/>
              <w:right w:val="single" w:sz="4" w:space="0" w:color="auto"/>
            </w:tcBorders>
            <w:vAlign w:val="center"/>
          </w:tcPr>
          <w:p w14:paraId="4D72295D" w14:textId="77777777" w:rsidR="00856EF6" w:rsidRPr="005C3D46" w:rsidRDefault="00856EF6" w:rsidP="00C101F5">
            <w:pPr>
              <w:spacing w:after="0"/>
              <w:rPr>
                <w:rFonts w:ascii="Arial" w:hAnsi="Arial"/>
                <w:sz w:val="18"/>
                <w:lang w:eastAsia="zh-CN"/>
              </w:rPr>
            </w:pPr>
            <w:proofErr w:type="spellStart"/>
            <w:r w:rsidRPr="005C3D46">
              <w:rPr>
                <w:rFonts w:ascii="Arial" w:hAnsi="Arial"/>
                <w:sz w:val="18"/>
                <w:lang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A9C328"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EB09E5D" w14:textId="77777777" w:rsidR="00856EF6" w:rsidRPr="005C3D46" w:rsidRDefault="00856EF6" w:rsidP="00C101F5">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78B81E8A" w14:textId="77777777" w:rsidR="00856EF6" w:rsidRPr="005C3D46" w:rsidRDefault="00856EF6" w:rsidP="00C101F5">
            <w:pPr>
              <w:pStyle w:val="TAC"/>
              <w:keepNext w:val="0"/>
              <w:keepLines w:val="0"/>
              <w:rPr>
                <w:lang w:eastAsia="zh-CN"/>
              </w:rPr>
            </w:pPr>
            <w:r w:rsidRPr="005C3D46">
              <w:rPr>
                <w:lang w:eastAsia="zh-CN"/>
              </w:rPr>
              <w:t>2</w:t>
            </w:r>
          </w:p>
        </w:tc>
      </w:tr>
      <w:tr w:rsidR="00856EF6" w:rsidRPr="005C3D46" w14:paraId="49683A65" w14:textId="77777777" w:rsidTr="00C101F5">
        <w:trPr>
          <w:jc w:val="center"/>
        </w:trPr>
        <w:tc>
          <w:tcPr>
            <w:tcW w:w="2245" w:type="dxa"/>
            <w:vMerge/>
            <w:tcBorders>
              <w:left w:val="single" w:sz="4" w:space="0" w:color="auto"/>
              <w:bottom w:val="single" w:sz="4" w:space="0" w:color="auto"/>
              <w:right w:val="single" w:sz="4" w:space="0" w:color="auto"/>
            </w:tcBorders>
            <w:vAlign w:val="center"/>
          </w:tcPr>
          <w:p w14:paraId="0B44C295"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7E97B3C"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032993FA" w14:textId="77777777" w:rsidR="00856EF6" w:rsidRPr="005C3D46" w:rsidRDefault="00856EF6" w:rsidP="00C101F5">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6D1E95DD" w14:textId="77777777" w:rsidR="00856EF6" w:rsidRPr="005C3D46" w:rsidRDefault="00856EF6" w:rsidP="00C101F5">
            <w:pPr>
              <w:pStyle w:val="TAC"/>
              <w:keepNext w:val="0"/>
              <w:keepLines w:val="0"/>
              <w:rPr>
                <w:lang w:eastAsia="zh-CN"/>
              </w:rPr>
            </w:pPr>
            <w:r w:rsidRPr="005C3D46">
              <w:rPr>
                <w:lang w:eastAsia="zh-CN"/>
              </w:rPr>
              <w:t>3</w:t>
            </w:r>
          </w:p>
        </w:tc>
      </w:tr>
      <w:tr w:rsidR="00856EF6" w:rsidRPr="005C3D46" w14:paraId="7D2FE83D"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E950FE1" w14:textId="77777777" w:rsidR="00856EF6" w:rsidRPr="005C3D46" w:rsidRDefault="00856EF6" w:rsidP="00C101F5">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hideMark/>
          </w:tcPr>
          <w:p w14:paraId="778F06BF"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4502CFB0"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E667FC" w14:textId="77777777" w:rsidR="00856EF6" w:rsidRPr="005C3D46" w:rsidRDefault="00856EF6" w:rsidP="00C101F5">
            <w:pPr>
              <w:pStyle w:val="TAC"/>
              <w:keepNext w:val="0"/>
              <w:keepLines w:val="0"/>
              <w:rPr>
                <w:lang w:eastAsia="zh-CN"/>
              </w:rPr>
            </w:pPr>
            <w:r w:rsidRPr="005C3D46">
              <w:t>CSI-RS.1.1</w:t>
            </w:r>
            <w:r>
              <w:t xml:space="preserve"> </w:t>
            </w:r>
            <w:r w:rsidRPr="005C3D46">
              <w:t>FDD</w:t>
            </w:r>
          </w:p>
        </w:tc>
      </w:tr>
      <w:tr w:rsidR="00856EF6" w:rsidRPr="005C3D46" w14:paraId="0F349E00"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ED671E"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99C695"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5564366B"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887D1E" w14:textId="77777777" w:rsidR="00856EF6" w:rsidRPr="005C3D46" w:rsidRDefault="00856EF6" w:rsidP="00C101F5">
            <w:pPr>
              <w:pStyle w:val="TAC"/>
              <w:keepNext w:val="0"/>
              <w:keepLines w:val="0"/>
              <w:rPr>
                <w:lang w:eastAsia="zh-CN"/>
              </w:rPr>
            </w:pPr>
            <w:r w:rsidRPr="005C3D46">
              <w:t>CSI-RS.1.1</w:t>
            </w:r>
            <w:r>
              <w:t xml:space="preserve"> </w:t>
            </w:r>
            <w:r w:rsidRPr="005C3D46">
              <w:t>TDD</w:t>
            </w:r>
          </w:p>
        </w:tc>
      </w:tr>
      <w:tr w:rsidR="00856EF6" w:rsidRPr="005C3D46" w14:paraId="65CD9E8B"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9E1F05" w14:textId="77777777" w:rsidR="00856EF6" w:rsidRPr="005C3D46" w:rsidRDefault="00856EF6" w:rsidP="00C101F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D18F0EC" w14:textId="77777777" w:rsidR="00856EF6" w:rsidRPr="005C3D46" w:rsidRDefault="00856EF6" w:rsidP="00C101F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40DF77C2"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022837" w14:textId="77777777" w:rsidR="00856EF6" w:rsidRPr="005C3D46" w:rsidRDefault="00856EF6" w:rsidP="00C101F5">
            <w:pPr>
              <w:pStyle w:val="TAC"/>
              <w:keepNext w:val="0"/>
              <w:keepLines w:val="0"/>
              <w:rPr>
                <w:lang w:eastAsia="zh-CN"/>
              </w:rPr>
            </w:pPr>
            <w:r w:rsidRPr="005C3D46">
              <w:t>CSI-RS.2.1</w:t>
            </w:r>
            <w:r>
              <w:t xml:space="preserve"> </w:t>
            </w:r>
            <w:r w:rsidRPr="005C3D46">
              <w:t>TDD</w:t>
            </w:r>
          </w:p>
        </w:tc>
      </w:tr>
      <w:tr w:rsidR="00856EF6" w:rsidRPr="005C3D46" w14:paraId="1B12F9DF"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C482F29" w14:textId="77777777" w:rsidR="00856EF6" w:rsidRPr="005C3D46" w:rsidRDefault="00856EF6" w:rsidP="00C101F5">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8460A9E" w14:textId="77777777" w:rsidR="00856EF6" w:rsidRPr="005C3D46" w:rsidRDefault="00856EF6" w:rsidP="00C101F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121741" w14:textId="77777777" w:rsidR="00856EF6" w:rsidRPr="005C3D46" w:rsidRDefault="00856EF6" w:rsidP="00C101F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856EF6" w:rsidRPr="005C3D46" w14:paraId="530C34EE"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208B102" w14:textId="77777777" w:rsidR="00856EF6" w:rsidRPr="005C3D46" w:rsidRDefault="00856EF6" w:rsidP="00C101F5">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627B8120"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159BF1" w14:textId="77777777" w:rsidR="00856EF6" w:rsidRPr="005C3D46" w:rsidRDefault="00856EF6" w:rsidP="00C101F5">
            <w:pPr>
              <w:pStyle w:val="TAC"/>
              <w:keepNext w:val="0"/>
              <w:keepLines w:val="0"/>
              <w:rPr>
                <w:lang w:eastAsia="zh-CN"/>
              </w:rPr>
            </w:pPr>
            <w:r w:rsidRPr="005C3D46">
              <w:rPr>
                <w:lang w:eastAsia="zh-CN"/>
              </w:rPr>
              <w:t>periodic</w:t>
            </w:r>
          </w:p>
        </w:tc>
      </w:tr>
      <w:tr w:rsidR="00856EF6" w:rsidRPr="005C3D46" w14:paraId="33C7FD5D"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6577A23" w14:textId="77777777" w:rsidR="00856EF6" w:rsidRPr="005C3D46" w:rsidRDefault="00856EF6" w:rsidP="00C101F5">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34F544DE"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5FBC4F" w14:textId="77777777" w:rsidR="00856EF6" w:rsidRPr="005C3D46" w:rsidRDefault="00856EF6" w:rsidP="00C101F5">
            <w:pPr>
              <w:pStyle w:val="TAC"/>
              <w:keepNext w:val="0"/>
              <w:keepLines w:val="0"/>
              <w:rPr>
                <w:lang w:eastAsia="zh-CN"/>
              </w:rPr>
            </w:pPr>
            <w:r w:rsidRPr="005C3D46">
              <w:rPr>
                <w:lang w:eastAsia="zh-CN"/>
              </w:rPr>
              <w:t>cri-RI-PMI-CQI</w:t>
            </w:r>
          </w:p>
        </w:tc>
      </w:tr>
      <w:tr w:rsidR="00856EF6" w:rsidRPr="005C3D46" w14:paraId="1B677D77"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A4FAA62"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484405"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666C86" w14:textId="77777777" w:rsidR="00856EF6" w:rsidRPr="005C3D46" w:rsidRDefault="00856EF6" w:rsidP="00C101F5">
            <w:pPr>
              <w:pStyle w:val="TAC"/>
              <w:keepNext w:val="0"/>
              <w:keepLines w:val="0"/>
              <w:rPr>
                <w:lang w:eastAsia="zh-CN"/>
              </w:rPr>
            </w:pPr>
            <w:r w:rsidRPr="005C3D46">
              <w:rPr>
                <w:lang w:eastAsia="zh-CN"/>
              </w:rPr>
              <w:t>slot</w:t>
            </w:r>
          </w:p>
          <w:p w14:paraId="6C5E427E"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9D89A"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23DB0DD3"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C44F8E6"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0D7203"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DBAAA3"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2E2F58"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76F5E991"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5AE1CBD" w14:textId="77777777" w:rsidR="00856EF6" w:rsidRPr="005C3D46" w:rsidRDefault="00856EF6" w:rsidP="00C101F5">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914445"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6F4DB18" w14:textId="77777777" w:rsidR="00856EF6" w:rsidRPr="005C3D46" w:rsidRDefault="00856EF6" w:rsidP="00C101F5">
            <w:pPr>
              <w:pStyle w:val="TAC"/>
              <w:keepNext w:val="0"/>
              <w:keepLines w:val="0"/>
              <w:rPr>
                <w:lang w:eastAsia="zh-CN"/>
              </w:rPr>
            </w:pPr>
            <w:r w:rsidRPr="005C3D46">
              <w:rPr>
                <w:lang w:eastAsia="zh-CN"/>
              </w:rPr>
              <w:t>slot</w:t>
            </w:r>
          </w:p>
          <w:p w14:paraId="4A85DAE5" w14:textId="77777777" w:rsidR="00856EF6" w:rsidRPr="005C3D46" w:rsidRDefault="00856EF6" w:rsidP="00C101F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2B5F5B"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3450E2D1"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0E52C4"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78A030A" w14:textId="77777777" w:rsidR="00856EF6" w:rsidRPr="005C3D46" w:rsidRDefault="00856EF6" w:rsidP="00C101F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4A38EAB"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A50F84" w14:textId="77777777" w:rsidR="00856EF6" w:rsidRPr="005C3D46" w:rsidRDefault="00856EF6" w:rsidP="00C101F5">
            <w:pPr>
              <w:pStyle w:val="TAC"/>
              <w:keepNext w:val="0"/>
              <w:keepLines w:val="0"/>
              <w:rPr>
                <w:lang w:eastAsia="zh-CN"/>
              </w:rPr>
            </w:pPr>
            <w:r w:rsidRPr="005C3D46">
              <w:rPr>
                <w:lang w:eastAsia="zh-CN"/>
              </w:rPr>
              <w:t>-</w:t>
            </w:r>
          </w:p>
        </w:tc>
      </w:tr>
      <w:tr w:rsidR="00856EF6" w:rsidRPr="005C3D46" w14:paraId="56EB50A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E1A37AF"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ED6E5B0" w14:textId="77777777" w:rsidR="00856EF6" w:rsidRPr="005C3D46" w:rsidRDefault="00856EF6" w:rsidP="00C101F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68078" w14:textId="77777777" w:rsidR="00856EF6" w:rsidRPr="005C3D46" w:rsidRDefault="00856EF6" w:rsidP="00C101F5">
            <w:pPr>
              <w:pStyle w:val="TAC"/>
              <w:keepNext w:val="0"/>
              <w:keepLines w:val="0"/>
            </w:pPr>
            <w:r w:rsidRPr="005C3D46">
              <w:t>N/A</w:t>
            </w:r>
          </w:p>
        </w:tc>
      </w:tr>
      <w:tr w:rsidR="00856EF6" w:rsidRPr="005C3D46" w14:paraId="6AFEDFB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C815D47"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9E41B07"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EED91CB" w14:textId="77777777" w:rsidR="00856EF6" w:rsidRPr="005C3D46" w:rsidRDefault="00856EF6" w:rsidP="00C101F5">
            <w:pPr>
              <w:spacing w:after="0"/>
              <w:rPr>
                <w:rFonts w:ascii="Arial" w:hAnsi="Arial"/>
                <w:sz w:val="18"/>
              </w:rPr>
            </w:pPr>
          </w:p>
        </w:tc>
      </w:tr>
      <w:tr w:rsidR="00856EF6" w:rsidRPr="005C3D46" w14:paraId="120B881B"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ED8D6C1"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B38659"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535F52C" w14:textId="77777777" w:rsidR="00856EF6" w:rsidRPr="005C3D46" w:rsidRDefault="00856EF6" w:rsidP="00C101F5">
            <w:pPr>
              <w:spacing w:after="0"/>
              <w:rPr>
                <w:rFonts w:ascii="Arial" w:hAnsi="Arial"/>
                <w:sz w:val="18"/>
              </w:rPr>
            </w:pPr>
          </w:p>
        </w:tc>
      </w:tr>
      <w:tr w:rsidR="00856EF6" w:rsidRPr="005C3D46" w14:paraId="5D2EDEC1"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F713598"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521F47E"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2AD4B4E" w14:textId="77777777" w:rsidR="00856EF6" w:rsidRPr="005C3D46" w:rsidRDefault="00856EF6" w:rsidP="00C101F5">
            <w:pPr>
              <w:spacing w:after="0"/>
              <w:rPr>
                <w:rFonts w:ascii="Arial" w:hAnsi="Arial"/>
                <w:sz w:val="18"/>
              </w:rPr>
            </w:pPr>
          </w:p>
        </w:tc>
      </w:tr>
      <w:tr w:rsidR="00856EF6" w:rsidRPr="005C3D46" w14:paraId="6F89F1B4"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A246FC5"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2E0DAB8"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7338BE0" w14:textId="77777777" w:rsidR="00856EF6" w:rsidRPr="005C3D46" w:rsidRDefault="00856EF6" w:rsidP="00C101F5">
            <w:pPr>
              <w:spacing w:after="0"/>
              <w:rPr>
                <w:rFonts w:ascii="Arial" w:hAnsi="Arial"/>
                <w:sz w:val="18"/>
              </w:rPr>
            </w:pPr>
          </w:p>
        </w:tc>
      </w:tr>
      <w:tr w:rsidR="00856EF6" w:rsidRPr="005C3D46" w14:paraId="2AE99B48"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A0A84B9"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0926A47"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C03DAB2" w14:textId="77777777" w:rsidR="00856EF6" w:rsidRPr="005C3D46" w:rsidRDefault="00856EF6" w:rsidP="00C101F5">
            <w:pPr>
              <w:spacing w:after="0"/>
              <w:rPr>
                <w:rFonts w:ascii="Arial" w:hAnsi="Arial"/>
                <w:sz w:val="18"/>
              </w:rPr>
            </w:pPr>
          </w:p>
        </w:tc>
      </w:tr>
      <w:tr w:rsidR="00856EF6" w:rsidRPr="005C3D46" w14:paraId="01F7BD1C"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EF6F0F8"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28755CD"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CF36F0A" w14:textId="77777777" w:rsidR="00856EF6" w:rsidRPr="005C3D46" w:rsidRDefault="00856EF6" w:rsidP="00C101F5">
            <w:pPr>
              <w:spacing w:after="0"/>
              <w:rPr>
                <w:rFonts w:ascii="Arial" w:hAnsi="Arial"/>
                <w:sz w:val="18"/>
              </w:rPr>
            </w:pPr>
          </w:p>
        </w:tc>
      </w:tr>
      <w:tr w:rsidR="00856EF6" w:rsidRPr="005C3D46" w14:paraId="487A08B2"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81E92EC"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F7209B"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AAC5FC" w14:textId="77777777" w:rsidR="00856EF6" w:rsidRPr="005C3D46" w:rsidRDefault="00856EF6" w:rsidP="00C101F5">
            <w:pPr>
              <w:spacing w:after="0"/>
              <w:rPr>
                <w:rFonts w:ascii="Arial" w:hAnsi="Arial"/>
                <w:sz w:val="18"/>
              </w:rPr>
            </w:pPr>
          </w:p>
        </w:tc>
      </w:tr>
      <w:tr w:rsidR="00856EF6" w:rsidRPr="005C3D46" w14:paraId="3496D7EB"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CAC7EB1" w14:textId="77777777" w:rsidR="00856EF6" w:rsidRPr="005C3D46" w:rsidRDefault="00856EF6" w:rsidP="00C101F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85009A" w14:textId="77777777" w:rsidR="00856EF6" w:rsidRPr="005C3D46" w:rsidRDefault="00856EF6" w:rsidP="00C101F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974E58B" w14:textId="77777777" w:rsidR="00856EF6" w:rsidRPr="005C3D46" w:rsidRDefault="00856EF6" w:rsidP="00C101F5">
            <w:pPr>
              <w:spacing w:after="0"/>
              <w:rPr>
                <w:rFonts w:ascii="Arial" w:hAnsi="Arial"/>
                <w:sz w:val="18"/>
              </w:rPr>
            </w:pPr>
          </w:p>
        </w:tc>
      </w:tr>
      <w:tr w:rsidR="00856EF6" w:rsidRPr="005C3D46" w14:paraId="7BF3FFE1"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E624B8" w14:textId="77777777" w:rsidR="00856EF6" w:rsidRPr="005C3D46" w:rsidRDefault="00856EF6" w:rsidP="00C101F5">
            <w:pPr>
              <w:pStyle w:val="TAL"/>
              <w:keepNext w:val="0"/>
              <w:keepLines w:val="0"/>
              <w:rPr>
                <w:rFonts w:eastAsia="Calibri"/>
                <w:szCs w:val="22"/>
              </w:rPr>
            </w:pPr>
            <w:r w:rsidRPr="005C3D46">
              <w:rPr>
                <w:rFonts w:eastAsia="Calibri"/>
                <w:position w:val="-12"/>
                <w:szCs w:val="22"/>
              </w:rPr>
              <w:object w:dxaOrig="390" w:dyaOrig="240" w14:anchorId="60191492">
                <v:shape id="_x0000_i1048" type="#_x0000_t75" style="width:22.5pt;height:16pt" o:ole="" fillcolor="window">
                  <v:imagedata r:id="rId14" o:title=""/>
                </v:shape>
                <o:OLEObject Type="Embed" ProgID="Equation.3" ShapeID="_x0000_i1048" DrawAspect="Content" ObjectID="_1831297961" r:id="rId39"/>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D1B7239"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0F9C436" w14:textId="77777777" w:rsidR="00856EF6" w:rsidRPr="005C3D46" w:rsidRDefault="00856EF6" w:rsidP="00C101F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E8F461" w14:textId="77777777" w:rsidR="00856EF6" w:rsidRPr="005C3D46" w:rsidRDefault="00856EF6" w:rsidP="00C101F5">
            <w:pPr>
              <w:pStyle w:val="TAC"/>
              <w:keepNext w:val="0"/>
              <w:keepLines w:val="0"/>
            </w:pPr>
            <w:r w:rsidRPr="005C3D46">
              <w:t>-10</w:t>
            </w:r>
            <w:r>
              <w:t>7</w:t>
            </w:r>
          </w:p>
        </w:tc>
      </w:tr>
      <w:tr w:rsidR="00856EF6" w:rsidRPr="005C3D46" w14:paraId="1750BBFC"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AAC685A"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32C2A3A"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5CAB44" w14:textId="77777777" w:rsidR="00856EF6" w:rsidRPr="005C3D46" w:rsidRDefault="00856EF6" w:rsidP="00C101F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233263" w14:textId="77777777" w:rsidR="00856EF6" w:rsidRPr="005C3D46" w:rsidRDefault="00856EF6" w:rsidP="00C101F5">
            <w:pPr>
              <w:pStyle w:val="TAC"/>
              <w:keepNext w:val="0"/>
              <w:keepLines w:val="0"/>
            </w:pPr>
            <w:r w:rsidRPr="005C3D46">
              <w:t>-10</w:t>
            </w:r>
            <w:r>
              <w:t>4</w:t>
            </w:r>
          </w:p>
        </w:tc>
      </w:tr>
      <w:tr w:rsidR="00856EF6" w:rsidRPr="005C3D46" w14:paraId="53A92D04"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F4878FC" w14:textId="77777777" w:rsidR="00856EF6" w:rsidRPr="005C3D46" w:rsidRDefault="00856EF6" w:rsidP="00C101F5">
            <w:pPr>
              <w:pStyle w:val="TAL"/>
              <w:keepNext w:val="0"/>
              <w:keepLines w:val="0"/>
              <w:rPr>
                <w:i/>
              </w:rPr>
            </w:pPr>
            <w:r w:rsidRPr="005C3D46">
              <w:rPr>
                <w:rFonts w:eastAsia="Calibri"/>
                <w:i/>
                <w:position w:val="-12"/>
                <w:szCs w:val="22"/>
              </w:rPr>
              <w:object w:dxaOrig="600" w:dyaOrig="450" w14:anchorId="3D3707B8">
                <v:shape id="_x0000_i1049" type="#_x0000_t75" style="width:28.5pt;height:22.5pt" o:ole="" fillcolor="window">
                  <v:imagedata r:id="rId17" o:title=""/>
                </v:shape>
                <o:OLEObject Type="Embed" ProgID="Equation.3" ShapeID="_x0000_i1049" DrawAspect="Content" ObjectID="_1831297962" r:id="rId40"/>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6A560521"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0FBBED" w14:textId="77777777" w:rsidR="00856EF6" w:rsidRPr="005C3D46" w:rsidRDefault="00856EF6" w:rsidP="00C101F5">
            <w:pPr>
              <w:pStyle w:val="TAC"/>
              <w:keepNext w:val="0"/>
              <w:keepLines w:val="0"/>
            </w:pPr>
            <w:r>
              <w:t>22</w:t>
            </w:r>
          </w:p>
        </w:tc>
      </w:tr>
      <w:tr w:rsidR="00856EF6" w:rsidRPr="005C3D46" w14:paraId="01EF94B8"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C30DBF5" w14:textId="77777777" w:rsidR="00856EF6" w:rsidRPr="005C3D46" w:rsidRDefault="00856EF6" w:rsidP="00C101F5">
            <w:pPr>
              <w:pStyle w:val="TAL"/>
              <w:keepNext w:val="0"/>
              <w:keepLines w:val="0"/>
            </w:pPr>
            <w:r w:rsidRPr="005C3D46">
              <w:rPr>
                <w:rFonts w:eastAsia="Calibri"/>
                <w:position w:val="-12"/>
                <w:szCs w:val="22"/>
              </w:rPr>
              <w:object w:dxaOrig="840" w:dyaOrig="450" w14:anchorId="03300027">
                <v:shape id="_x0000_i1050" type="#_x0000_t75" style="width:43.5pt;height:22.5pt" o:ole="" fillcolor="window">
                  <v:imagedata r:id="rId19" o:title=""/>
                </v:shape>
                <o:OLEObject Type="Embed" ProgID="Equation.3" ShapeID="_x0000_i1050" DrawAspect="Content" ObjectID="_1831297963" r:id="rId41"/>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1972FB5B" w14:textId="77777777" w:rsidR="00856EF6" w:rsidRPr="005C3D46" w:rsidRDefault="00856EF6" w:rsidP="00C101F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21921F" w14:textId="77777777" w:rsidR="00856EF6" w:rsidRPr="005C3D46" w:rsidRDefault="00856EF6" w:rsidP="00C101F5">
            <w:pPr>
              <w:pStyle w:val="TAC"/>
              <w:keepNext w:val="0"/>
              <w:keepLines w:val="0"/>
            </w:pPr>
            <w:r>
              <w:t>22</w:t>
            </w:r>
          </w:p>
        </w:tc>
      </w:tr>
      <w:tr w:rsidR="00856EF6" w:rsidRPr="005C3D46" w14:paraId="7C1627BE"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F290838" w14:textId="77777777" w:rsidR="00856EF6" w:rsidRPr="005C3D46" w:rsidRDefault="00856EF6" w:rsidP="00C101F5">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42D4116"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726B353" w14:textId="77777777" w:rsidR="00856EF6" w:rsidRPr="005C3D46" w:rsidRDefault="00856EF6" w:rsidP="00C101F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BA31D2" w14:textId="77777777" w:rsidR="00856EF6" w:rsidRPr="005C3D46" w:rsidRDefault="00856EF6" w:rsidP="00C101F5">
            <w:pPr>
              <w:pStyle w:val="TAC"/>
              <w:keepNext w:val="0"/>
              <w:keepLines w:val="0"/>
            </w:pPr>
            <w:r w:rsidRPr="005C3D46">
              <w:t>-</w:t>
            </w:r>
          </w:p>
        </w:tc>
      </w:tr>
      <w:tr w:rsidR="00856EF6" w:rsidRPr="005C3D46" w14:paraId="7DA3D65A"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FF97C9" w14:textId="77777777" w:rsidR="00856EF6" w:rsidRPr="005C3D46" w:rsidRDefault="00856EF6" w:rsidP="00C101F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06EEC4A" w14:textId="77777777" w:rsidR="00856EF6" w:rsidRPr="005C3D46" w:rsidRDefault="00856EF6" w:rsidP="00C101F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A6B8682" w14:textId="77777777" w:rsidR="00856EF6" w:rsidRPr="005C3D46" w:rsidRDefault="00856EF6" w:rsidP="00C101F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408D6" w14:textId="77777777" w:rsidR="00856EF6" w:rsidRPr="005C3D46" w:rsidRDefault="00856EF6" w:rsidP="00C101F5">
            <w:pPr>
              <w:pStyle w:val="TAC"/>
              <w:keepNext w:val="0"/>
              <w:keepLines w:val="0"/>
            </w:pPr>
            <w:r w:rsidRPr="005C3D46">
              <w:t>-</w:t>
            </w:r>
          </w:p>
        </w:tc>
      </w:tr>
      <w:tr w:rsidR="00856EF6" w:rsidRPr="005C3D46" w14:paraId="35DA88E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1632805" w14:textId="77777777" w:rsidR="00856EF6" w:rsidRPr="005C3D46" w:rsidRDefault="00856EF6" w:rsidP="00C101F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402FBE5" w14:textId="77777777" w:rsidR="00856EF6" w:rsidRPr="005C3D46" w:rsidRDefault="00856EF6" w:rsidP="00C101F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863CE3" w14:textId="77777777" w:rsidR="00856EF6" w:rsidRPr="005C3D46" w:rsidRDefault="00856EF6" w:rsidP="00C101F5">
            <w:pPr>
              <w:pStyle w:val="TAC"/>
              <w:keepNext w:val="0"/>
              <w:keepLines w:val="0"/>
            </w:pPr>
            <w:r w:rsidRPr="005C3D46">
              <w:rPr>
                <w:lang w:eastAsia="zh-CN"/>
              </w:rPr>
              <w:t>N/A</w:t>
            </w:r>
          </w:p>
        </w:tc>
      </w:tr>
      <w:tr w:rsidR="00856EF6" w:rsidRPr="005C3D46" w14:paraId="4CEF24D8" w14:textId="77777777" w:rsidTr="00C101F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C23DB1" w14:textId="77777777" w:rsidR="00856EF6" w:rsidRPr="005C3D46" w:rsidRDefault="00856EF6" w:rsidP="00C101F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hideMark/>
          </w:tcPr>
          <w:p w14:paraId="05C55EE2"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FD5C4B0" w14:textId="77777777" w:rsidR="00856EF6" w:rsidRPr="005C3D46" w:rsidRDefault="00856EF6" w:rsidP="00C101F5">
            <w:pPr>
              <w:pStyle w:val="TAC"/>
              <w:keepNext w:val="0"/>
              <w:keepLines w:val="0"/>
            </w:pPr>
            <w:r w:rsidRPr="005C3D46">
              <w:t>dBm/</w:t>
            </w:r>
          </w:p>
          <w:p w14:paraId="46E783CE" w14:textId="77777777" w:rsidR="00856EF6" w:rsidRPr="005C3D46" w:rsidRDefault="00856EF6" w:rsidP="00C101F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B85705" w14:textId="77777777" w:rsidR="00856EF6" w:rsidRPr="005C3D46" w:rsidRDefault="00856EF6" w:rsidP="00C101F5">
            <w:pPr>
              <w:pStyle w:val="TAC"/>
              <w:keepNext w:val="0"/>
              <w:keepLines w:val="0"/>
            </w:pPr>
            <w:r w:rsidRPr="00207E58">
              <w:rPr>
                <w:lang w:eastAsia="zh-CN"/>
              </w:rPr>
              <w:t>-</w:t>
            </w:r>
            <w:r>
              <w:rPr>
                <w:rFonts w:hint="eastAsia"/>
                <w:lang w:eastAsia="zh-CN"/>
              </w:rPr>
              <w:t>57.02</w:t>
            </w:r>
          </w:p>
        </w:tc>
      </w:tr>
      <w:tr w:rsidR="00856EF6" w:rsidRPr="005C3D46" w14:paraId="53254C0F" w14:textId="77777777" w:rsidTr="00C101F5">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D655DFF" w14:textId="77777777" w:rsidR="00856EF6" w:rsidRPr="005C3D46" w:rsidRDefault="00856EF6" w:rsidP="00C101F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4D3A5DB" w14:textId="77777777" w:rsidR="00856EF6" w:rsidRPr="005C3D46" w:rsidRDefault="00856EF6" w:rsidP="00C101F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68E6819" w14:textId="77777777" w:rsidR="00856EF6" w:rsidRPr="005C3D46" w:rsidRDefault="00856EF6" w:rsidP="00C101F5">
            <w:pPr>
              <w:pStyle w:val="TAC"/>
              <w:keepNext w:val="0"/>
              <w:keepLines w:val="0"/>
            </w:pPr>
            <w:r w:rsidRPr="005C3D46">
              <w:t>dBm/</w:t>
            </w:r>
          </w:p>
          <w:p w14:paraId="603C60FF" w14:textId="77777777" w:rsidR="00856EF6" w:rsidRPr="005C3D46" w:rsidRDefault="00856EF6" w:rsidP="00C101F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61EF48" w14:textId="77777777" w:rsidR="00856EF6" w:rsidRPr="005C3D46" w:rsidRDefault="00856EF6" w:rsidP="00C101F5">
            <w:pPr>
              <w:pStyle w:val="TAC"/>
              <w:keepNext w:val="0"/>
              <w:keepLines w:val="0"/>
            </w:pPr>
            <w:r>
              <w:rPr>
                <w:lang w:eastAsia="zh-CN"/>
              </w:rPr>
              <w:t>-50.92</w:t>
            </w:r>
          </w:p>
        </w:tc>
      </w:tr>
      <w:tr w:rsidR="00856EF6" w:rsidRPr="005C3D46" w14:paraId="0628FF73" w14:textId="77777777" w:rsidTr="00C101F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8E3D069" w14:textId="77777777" w:rsidR="00856EF6" w:rsidRPr="005C3D46" w:rsidRDefault="00856EF6" w:rsidP="00C101F5">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6BF3ABD" w14:textId="77777777" w:rsidR="00856EF6" w:rsidRPr="005C3D46" w:rsidRDefault="00856EF6" w:rsidP="00C101F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3D4265" w14:textId="77777777" w:rsidR="00856EF6" w:rsidRPr="005C3D46" w:rsidRDefault="00856EF6" w:rsidP="00C101F5">
            <w:pPr>
              <w:pStyle w:val="TAC"/>
              <w:keepNext w:val="0"/>
              <w:keepLines w:val="0"/>
            </w:pPr>
            <w:r w:rsidRPr="005C3D46">
              <w:t>AWGN</w:t>
            </w:r>
          </w:p>
        </w:tc>
      </w:tr>
      <w:tr w:rsidR="00856EF6" w:rsidRPr="005C3D46" w14:paraId="1717A018" w14:textId="77777777" w:rsidTr="00C101F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DDCA1B0" w14:textId="77777777" w:rsidR="00856EF6" w:rsidRPr="005C3D46" w:rsidRDefault="00856EF6" w:rsidP="00C101F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433BEA5" w14:textId="77777777" w:rsidR="00856EF6" w:rsidRPr="005C3D46" w:rsidRDefault="00856EF6" w:rsidP="00C101F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638297A1">
                <v:shape id="_x0000_i1051" type="#_x0000_t75" style="width:28.5pt;height:16pt" o:ole="" fillcolor="window">
                  <v:imagedata r:id="rId14" o:title=""/>
                </v:shape>
                <o:OLEObject Type="Embed" ProgID="Equation.3" ShapeID="_x0000_i1051" DrawAspect="Content" ObjectID="_1831297964" r:id="rId42"/>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10259464" w14:textId="77777777" w:rsidR="00856EF6" w:rsidRPr="005C3D46" w:rsidRDefault="00856EF6" w:rsidP="00C101F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CBA68A5" w14:textId="77777777" w:rsidR="00856EF6" w:rsidRPr="005C3D46" w:rsidRDefault="00856EF6" w:rsidP="00C101F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664D2AC6"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96EEDE8" w14:textId="77777777" w:rsidR="00856EF6" w:rsidRPr="005C3D46" w:rsidRDefault="00856EF6" w:rsidP="00C101F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r w:rsidRPr="005C3D46">
              <w:t>F</w:t>
            </w:r>
            <w:r w:rsidRPr="005C3D46">
              <w:rPr>
                <w:vertAlign w:val="subscript"/>
              </w:rPr>
              <w:t>C,low</w:t>
            </w:r>
            <w:proofErr w:type="spell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6FA9C069" w14:textId="77777777" w:rsidR="00856EF6" w:rsidRPr="005C3D46" w:rsidRDefault="00856EF6" w:rsidP="00C101F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E4761E5" w14:textId="77777777" w:rsidR="00856EF6" w:rsidRPr="005C3D46" w:rsidRDefault="00856EF6" w:rsidP="00C101F5">
            <w:pPr>
              <w:pStyle w:val="TAN"/>
              <w:keepNext w:val="0"/>
              <w:keepLines w:val="0"/>
              <w:rPr>
                <w:lang w:eastAsia="ja-JP"/>
              </w:rPr>
            </w:pPr>
            <w:r>
              <w:t xml:space="preserve">NOTE </w:t>
            </w:r>
            <w:r w:rsidRPr="005C3D46">
              <w:t>8</w:t>
            </w:r>
            <w:r>
              <w:t>:</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738381CE" w14:textId="580BE89B" w:rsidR="00856EF6" w:rsidRPr="005C3D46" w:rsidRDefault="00856EF6" w:rsidP="00C101F5">
            <w:pPr>
              <w:pStyle w:val="TAN"/>
              <w:keepNext w:val="0"/>
              <w:keepLines w:val="0"/>
            </w:pPr>
            <w:r>
              <w:t xml:space="preserve">NOTE </w:t>
            </w:r>
            <w:r w:rsidRPr="005C3D46">
              <w:t>9</w:t>
            </w:r>
            <w:r>
              <w:t>:</w:t>
            </w:r>
            <w:r w:rsidRPr="005C3D46">
              <w:rPr>
                <w:lang w:eastAsia="ja-JP"/>
              </w:rPr>
              <w:tab/>
            </w:r>
            <w:r w:rsidRPr="005C3D46">
              <w:t>The</w:t>
            </w:r>
            <w:r>
              <w:t xml:space="preserve"> </w:t>
            </w:r>
            <w:r w:rsidRPr="005C3D46">
              <w:t>SSB</w:t>
            </w:r>
            <w:r>
              <w:t xml:space="preserve"> </w:t>
            </w:r>
            <w:r w:rsidRPr="005C3D46">
              <w:t>in</w:t>
            </w:r>
            <w:r>
              <w:t xml:space="preserve"> </w:t>
            </w:r>
            <w:proofErr w:type="spellStart"/>
            <w:r w:rsidRPr="005C3D46">
              <w:t>referenceSignal</w:t>
            </w:r>
            <w:proofErr w:type="spellEnd"/>
            <w:r>
              <w:t xml:space="preserve"> </w:t>
            </w:r>
            <w:r w:rsidRPr="005C3D46">
              <w:t>in</w:t>
            </w:r>
            <w:r>
              <w:t xml:space="preserve"> </w:t>
            </w:r>
            <w:r w:rsidRPr="005C3D46">
              <w:t>the</w:t>
            </w:r>
            <w:r>
              <w:t xml:space="preserve"> </w:t>
            </w:r>
            <w:r w:rsidRPr="005C3D46">
              <w:t>TCI</w:t>
            </w:r>
            <w:r>
              <w:t xml:space="preserve"> </w:t>
            </w:r>
            <w:r w:rsidRPr="005C3D46">
              <w:t>state</w:t>
            </w:r>
            <w:r>
              <w:t xml:space="preserve"> </w:t>
            </w:r>
            <w:r w:rsidRPr="005C3D46">
              <w:t>is</w:t>
            </w:r>
            <w:r>
              <w:t xml:space="preserve"> </w:t>
            </w:r>
            <w:r w:rsidRPr="005C3D46">
              <w:t>configured</w:t>
            </w:r>
            <w:r>
              <w:t xml:space="preserve"> </w:t>
            </w:r>
            <w:r w:rsidRPr="005C3D46">
              <w:t>as</w:t>
            </w:r>
            <w:r>
              <w:t xml:space="preserve"> </w:t>
            </w:r>
            <w:r w:rsidRPr="005C3D46">
              <w:t>the</w:t>
            </w:r>
            <w:r>
              <w:t xml:space="preserve"> </w:t>
            </w:r>
            <w:r w:rsidRPr="005C3D46">
              <w:t>SSB</w:t>
            </w:r>
            <w:r>
              <w:t xml:space="preserve"> </w:t>
            </w:r>
            <w:r w:rsidRPr="005C3D46">
              <w:t>in</w:t>
            </w:r>
            <w:r>
              <w:t xml:space="preserve"> </w:t>
            </w:r>
            <w:r w:rsidRPr="00AA4E3A">
              <w:t xml:space="preserve">Cell </w:t>
            </w:r>
            <w:ins w:id="12" w:author="Zhongyi Shen" w:date="2026-01-29T17:28:00Z">
              <w:r>
                <w:rPr>
                  <w:lang w:eastAsia="zh-CN"/>
                </w:rPr>
                <w:t>1</w:t>
              </w:r>
            </w:ins>
            <w:del w:id="13" w:author="Zhongyi Shen" w:date="2026-01-29T17:28:00Z">
              <w:r w:rsidDel="00856EF6">
                <w:rPr>
                  <w:rFonts w:hint="eastAsia"/>
                  <w:lang w:eastAsia="zh-CN"/>
                </w:rPr>
                <w:delText>2</w:delText>
              </w:r>
            </w:del>
            <w:r w:rsidRPr="00AA4E3A">
              <w:t>.</w:t>
            </w:r>
          </w:p>
        </w:tc>
      </w:tr>
    </w:tbl>
    <w:p w14:paraId="00656DB2" w14:textId="77777777" w:rsidR="00856EF6" w:rsidRPr="005C3D46" w:rsidRDefault="00856EF6" w:rsidP="00856EF6">
      <w:pPr>
        <w:rPr>
          <w:lang w:eastAsia="zh-CN"/>
        </w:rPr>
      </w:pPr>
    </w:p>
    <w:p w14:paraId="4E2E0940" w14:textId="77777777" w:rsidR="00856EF6" w:rsidRPr="005C3D46" w:rsidRDefault="00856EF6" w:rsidP="00856EF6">
      <w:pPr>
        <w:pStyle w:val="5"/>
        <w:keepNext w:val="0"/>
        <w:keepLines w:val="0"/>
        <w:rPr>
          <w:lang w:eastAsia="zh-CN"/>
        </w:rPr>
      </w:pPr>
      <w:r w:rsidRPr="005C3D46">
        <w:rPr>
          <w:lang w:eastAsia="zh-CN"/>
        </w:rPr>
        <w:t>A.6.5.3.16.2</w:t>
      </w:r>
      <w:r w:rsidRPr="005C3D46">
        <w:rPr>
          <w:lang w:eastAsia="zh-CN"/>
        </w:rPr>
        <w:tab/>
        <w:t>Test Requirements</w:t>
      </w:r>
    </w:p>
    <w:p w14:paraId="5725AFF2" w14:textId="77777777" w:rsidR="00856EF6" w:rsidRPr="005C3D46" w:rsidRDefault="00856EF6" w:rsidP="00856EF6">
      <w:pPr>
        <w:rPr>
          <w:lang w:eastAsia="zh-CN"/>
        </w:rPr>
      </w:pPr>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w:t>
      </w:r>
      <w:proofErr w:type="spellStart"/>
      <w:r w:rsidRPr="005C3D46">
        <w:rPr>
          <w:lang w:eastAsia="zh-CN"/>
        </w:rPr>
        <w:t>ject</w:t>
      </w:r>
      <w:proofErr w:type="spellEnd"/>
      <w:r w:rsidRPr="005C3D46">
        <w:rPr>
          <w:lang w:eastAsia="zh-CN"/>
        </w:rPr>
        <w:t xml:space="preserve"> to interruption.</w:t>
      </w:r>
    </w:p>
    <w:p w14:paraId="5BDBBB04" w14:textId="77777777" w:rsidR="00856EF6" w:rsidRPr="005C3D46" w:rsidRDefault="00856EF6" w:rsidP="00856EF6">
      <w:pPr>
        <w:rPr>
          <w:lang w:eastAsia="zh-CN"/>
        </w:rPr>
      </w:pPr>
      <w:r w:rsidRPr="005C3D46">
        <w:rPr>
          <w:lang w:eastAsia="zh-CN"/>
        </w:rPr>
        <w:t xml:space="preserve">During T2 the UE shall start sending CSI reports for </w:t>
      </w:r>
      <w:proofErr w:type="spellStart"/>
      <w:r w:rsidRPr="005C3D46">
        <w:rPr>
          <w:lang w:eastAsia="zh-CN"/>
        </w:rPr>
        <w:t>SCell</w:t>
      </w:r>
      <w:proofErr w:type="spellEnd"/>
      <w:r w:rsidRPr="005C3D46">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T</w:t>
      </w:r>
      <w:proofErr w:type="spellStart"/>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proofErr w:type="spellStart"/>
      <w:r w:rsidRPr="005C3D46">
        <w:rPr>
          <w:lang w:eastAsia="zh-CN"/>
        </w:rPr>
        <w:t>T</w:t>
      </w:r>
      <w:r w:rsidRPr="005C3D46">
        <w:rPr>
          <w:vertAlign w:val="subscript"/>
          <w:lang w:eastAsia="zh-CN"/>
        </w:rPr>
        <w:t>first_ATRS</w:t>
      </w:r>
      <w:proofErr w:type="spellEnd"/>
      <w:r w:rsidRPr="005C3D46">
        <w:rPr>
          <w:vertAlign w:val="subscript"/>
          <w:lang w:eastAsia="zh-CN"/>
        </w:rPr>
        <w:t xml:space="preserve"> </w:t>
      </w:r>
      <w:r w:rsidRPr="005C3D46">
        <w:t xml:space="preserve">+ </w:t>
      </w:r>
      <w:proofErr w:type="spellStart"/>
      <w:r w:rsidRPr="005C3D46">
        <w:t>T</w:t>
      </w:r>
      <w:r w:rsidRPr="005C3D46">
        <w:rPr>
          <w:vertAlign w:val="subscript"/>
        </w:rPr>
        <w:t>gap</w:t>
      </w:r>
      <w:proofErr w:type="spellEnd"/>
      <w:r w:rsidRPr="005C3D46">
        <w:t xml:space="preserve"> + T</w:t>
      </w:r>
      <w:r w:rsidRPr="005C3D46">
        <w:rPr>
          <w:vertAlign w:val="subscript"/>
        </w:rPr>
        <w:t>ATRS</w:t>
      </w:r>
      <w:r w:rsidRPr="005C3D46">
        <w:rPr>
          <w:lang w:eastAsia="zh-CN"/>
        </w:rPr>
        <w:t xml:space="preserve"> + 5 </w:t>
      </w:r>
      <w:proofErr w:type="spellStart"/>
      <w:r w:rsidRPr="005C3D46">
        <w:rPr>
          <w:lang w:eastAsia="zh-CN"/>
        </w:rPr>
        <w:t>ms</w:t>
      </w:r>
      <w:proofErr w:type="spellEnd"/>
      <w:r w:rsidRPr="005C3D46">
        <w:rPr>
          <w:lang w:eastAsia="zh-CN"/>
        </w:rPr>
        <w:t>, as defined</w:t>
      </w:r>
      <w:r w:rsidRPr="005C3D46">
        <w:t xml:space="preserve"> in clause 8.3.2.</w:t>
      </w:r>
    </w:p>
    <w:p w14:paraId="17A27C12" w14:textId="77777777" w:rsidR="00856EF6" w:rsidRPr="005C3D46" w:rsidRDefault="00856EF6" w:rsidP="00856EF6">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8.3.2.</w:t>
      </w:r>
    </w:p>
    <w:p w14:paraId="4F7E7C6E" w14:textId="77777777" w:rsidR="00856EF6" w:rsidRPr="005C3D46" w:rsidRDefault="00856EF6" w:rsidP="00856EF6">
      <w:pPr>
        <w:rPr>
          <w:lang w:eastAsia="zh-CN"/>
        </w:rPr>
      </w:pPr>
      <w:r w:rsidRPr="005C3D46">
        <w:rPr>
          <w:lang w:eastAsia="zh-CN"/>
        </w:rPr>
        <w:lastRenderedPageBreak/>
        <w:t>The interruption on any activated serving cell shall not be more than the values specified for SA in clause 8.2.2.2.2.</w:t>
      </w:r>
    </w:p>
    <w:p w14:paraId="42786326" w14:textId="77777777" w:rsidR="00856EF6" w:rsidRPr="005C3D46" w:rsidRDefault="00856EF6" w:rsidP="00856EF6">
      <w:pPr>
        <w:rPr>
          <w:lang w:eastAsia="zh-CN"/>
        </w:rPr>
      </w:pPr>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p>
    <w:p w14:paraId="1F8084D2" w14:textId="77777777" w:rsidR="00856EF6" w:rsidRPr="005C3D46" w:rsidRDefault="00856EF6" w:rsidP="00856EF6">
      <w:pPr>
        <w:pStyle w:val="NO"/>
        <w:keepLines w:val="0"/>
        <w:rPr>
          <w:lang w:eastAsia="zh-CN"/>
        </w:rPr>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p w14:paraId="207421DD" w14:textId="77777777" w:rsidR="00856EF6" w:rsidRPr="00856EF6" w:rsidRDefault="00856EF6" w:rsidP="00856EF6">
      <w:pPr>
        <w:rPr>
          <w:highlight w:val="yellow"/>
        </w:rPr>
      </w:pPr>
    </w:p>
    <w:p w14:paraId="2243F042" w14:textId="77777777" w:rsidR="00856EF6" w:rsidRPr="00B63B3E" w:rsidRDefault="00856EF6" w:rsidP="00856EF6">
      <w:pPr>
        <w:rPr>
          <w:highlight w:val="yellow"/>
        </w:rPr>
      </w:pPr>
    </w:p>
    <w:p w14:paraId="5F979C7A" w14:textId="77777777" w:rsidR="00B63B3E" w:rsidRPr="00B63B3E" w:rsidRDefault="00B63B3E" w:rsidP="00B63B3E">
      <w:pPr>
        <w:rPr>
          <w:highlight w:val="yellow"/>
        </w:rPr>
      </w:pPr>
    </w:p>
    <w:p w14:paraId="29502ADE" w14:textId="64F302C7"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24CB9428" w14:textId="77777777" w:rsidR="00C90BE4" w:rsidRPr="00B63B3E" w:rsidRDefault="00C90BE4" w:rsidP="00C90BE4">
      <w:pPr>
        <w:ind w:firstLineChars="200" w:firstLine="400"/>
        <w:rPr>
          <w:highlight w:val="yellow"/>
        </w:rPr>
      </w:pPr>
    </w:p>
    <w:sectPr w:rsidR="00C90BE4" w:rsidRPr="00B63B3E">
      <w:head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0CFB" w14:textId="77777777" w:rsidR="00AB3B1B" w:rsidRDefault="00AB3B1B">
      <w:pPr>
        <w:spacing w:after="0"/>
      </w:pPr>
      <w:r>
        <w:separator/>
      </w:r>
    </w:p>
  </w:endnote>
  <w:endnote w:type="continuationSeparator" w:id="0">
    <w:p w14:paraId="54F26A6B" w14:textId="77777777" w:rsidR="00AB3B1B" w:rsidRDefault="00AB3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3" w:usb1="00000000" w:usb2="00000000" w:usb3="00000000" w:csb0="0000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08800" w14:textId="77777777" w:rsidR="00AB3B1B" w:rsidRDefault="00AB3B1B">
      <w:pPr>
        <w:spacing w:after="0"/>
      </w:pPr>
      <w:r>
        <w:separator/>
      </w:r>
    </w:p>
  </w:footnote>
  <w:footnote w:type="continuationSeparator" w:id="0">
    <w:p w14:paraId="5A3070DD" w14:textId="77777777" w:rsidR="00AB3B1B" w:rsidRDefault="00AB3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EF2B7D"/>
    <w:multiLevelType w:val="hybridMultilevel"/>
    <w:tmpl w:val="EF34484C"/>
    <w:lvl w:ilvl="0" w:tplc="11368168">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6"/>
  </w:num>
  <w:num w:numId="3">
    <w:abstractNumId w:val="26"/>
  </w:num>
  <w:num w:numId="4">
    <w:abstractNumId w:val="31"/>
  </w:num>
  <w:num w:numId="5">
    <w:abstractNumId w:val="14"/>
  </w:num>
  <w:num w:numId="6">
    <w:abstractNumId w:val="15"/>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7"/>
  </w:num>
  <w:num w:numId="23">
    <w:abstractNumId w:val="27"/>
  </w:num>
  <w:num w:numId="24">
    <w:abstractNumId w:val="20"/>
  </w:num>
  <w:num w:numId="25">
    <w:abstractNumId w:val="13"/>
  </w:num>
  <w:num w:numId="26">
    <w:abstractNumId w:val="21"/>
  </w:num>
  <w:num w:numId="27">
    <w:abstractNumId w:val="9"/>
  </w:num>
  <w:num w:numId="28">
    <w:abstractNumId w:val="8"/>
  </w:num>
  <w:num w:numId="29">
    <w:abstractNumId w:val="22"/>
  </w:num>
  <w:num w:numId="30">
    <w:abstractNumId w:val="24"/>
  </w:num>
  <w:num w:numId="31">
    <w:abstractNumId w:val="10"/>
  </w:num>
  <w:num w:numId="32">
    <w:abstractNumId w:val="19"/>
  </w:num>
  <w:num w:numId="33">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w15:presenceInfo w15:providerId="None" w15:userId="Zhongyi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11B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151E0"/>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3F7D7D"/>
    <w:rsid w:val="00401C7C"/>
    <w:rsid w:val="00404DCE"/>
    <w:rsid w:val="00405BCB"/>
    <w:rsid w:val="0040607E"/>
    <w:rsid w:val="0040734E"/>
    <w:rsid w:val="00410371"/>
    <w:rsid w:val="00412FE3"/>
    <w:rsid w:val="00413E1B"/>
    <w:rsid w:val="00416C7D"/>
    <w:rsid w:val="00420674"/>
    <w:rsid w:val="00421E85"/>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2DF6"/>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3D96"/>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6EF6"/>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C6"/>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B3B1B"/>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3B3E"/>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455D"/>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6114"/>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122"/>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63F0"/>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清單段落1"/>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qFormat/>
    <w:rPr>
      <w:rFonts w:ascii="Times New Roman" w:eastAsia="Batang" w:hAnsi="Times New Roman"/>
      <w:lang w:val="en-GB" w:eastAsia="en-US"/>
    </w:rPr>
  </w:style>
  <w:style w:type="character" w:customStyle="1" w:styleId="af8">
    <w:name w:val="尾注文本 字符"/>
    <w:basedOn w:val="a0"/>
    <w:link w:val="af7"/>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uiPriority w:val="99"/>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uiPriority w:val="99"/>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20</Pages>
  <Words>8007</Words>
  <Characters>45645</Characters>
  <Application>Microsoft Office Word</Application>
  <DocSecurity>0</DocSecurity>
  <Lines>380</Lines>
  <Paragraphs>107</Paragraphs>
  <ScaleCrop>false</ScaleCrop>
  <Company>3GPP Support Team</Company>
  <LinksUpToDate>false</LinksUpToDate>
  <CharactersWithSpaces>53545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44</cp:revision>
  <cp:lastPrinted>1899-12-31T16:00:00Z</cp:lastPrinted>
  <dcterms:created xsi:type="dcterms:W3CDTF">2025-09-26T09:17:00Z</dcterms:created>
  <dcterms:modified xsi:type="dcterms:W3CDTF">2026-01-30T08:03:00Z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