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4F984D9F"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D722C6">
        <w:rPr>
          <w:b/>
          <w:noProof/>
          <w:sz w:val="24"/>
          <w:szCs w:val="24"/>
        </w:rPr>
        <w:t>8</w:t>
      </w:r>
      <w:r>
        <w:rPr>
          <w:b/>
          <w:i/>
          <w:noProof/>
          <w:sz w:val="28"/>
        </w:rPr>
        <w:tab/>
      </w:r>
      <w:r w:rsidR="009E6153" w:rsidRPr="009E6153">
        <w:rPr>
          <w:b/>
          <w:i/>
          <w:noProof/>
          <w:sz w:val="28"/>
          <w:lang w:eastAsia="zh-CN"/>
        </w:rPr>
        <w:t>R4-2600751</w:t>
      </w:r>
    </w:p>
    <w:p w14:paraId="52187F75" w14:textId="3A3E6A44" w:rsidR="00ED58B0" w:rsidRPr="0025002D" w:rsidRDefault="00D722C6" w:rsidP="00ED58B0">
      <w:pPr>
        <w:pStyle w:val="CRCoverPage"/>
        <w:outlineLvl w:val="0"/>
        <w:rPr>
          <w:b/>
          <w:noProof/>
          <w:sz w:val="24"/>
        </w:rPr>
      </w:pPr>
      <w:r w:rsidRPr="00D722C6">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5B2175FD" w:rsidR="00ED58B0" w:rsidRPr="0097597A" w:rsidRDefault="009E6153" w:rsidP="00724710">
            <w:pPr>
              <w:pStyle w:val="CRCoverPage"/>
              <w:spacing w:after="0"/>
              <w:jc w:val="right"/>
              <w:rPr>
                <w:b/>
                <w:noProof/>
                <w:sz w:val="28"/>
              </w:rPr>
            </w:pPr>
            <w:r w:rsidRPr="009E6153">
              <w:rPr>
                <w:b/>
                <w:noProof/>
                <w:sz w:val="28"/>
              </w:rPr>
              <w:t>6335</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F33ABE7"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D722C6">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81465A">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81465A">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3B6153C" w:rsidR="00ED58B0" w:rsidRPr="00D32FBE" w:rsidRDefault="00672BD3" w:rsidP="00724710">
            <w:pPr>
              <w:pStyle w:val="CRCoverPage"/>
              <w:spacing w:after="0"/>
            </w:pPr>
            <w:r>
              <w:rPr>
                <w:lang w:eastAsia="zh-CN"/>
              </w:rPr>
              <w:t>Correction</w:t>
            </w:r>
            <w:r w:rsidR="00ED58B0" w:rsidRPr="00ED58B0">
              <w:rPr>
                <w:lang w:eastAsia="zh-CN"/>
              </w:rPr>
              <w:t xml:space="preserve"> on </w:t>
            </w:r>
            <w:r w:rsidR="003C7BE3" w:rsidRPr="003C7BE3">
              <w:t>low band carrier aggregation via switching</w:t>
            </w:r>
          </w:p>
        </w:tc>
      </w:tr>
      <w:tr w:rsidR="00ED58B0" w14:paraId="6F9D8EAA" w14:textId="77777777" w:rsidTr="0081465A">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81465A">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81465A">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81465A">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81465A">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52863852" w:rsidR="00ED58B0" w:rsidRDefault="00ED58B0" w:rsidP="00724710">
            <w:pPr>
              <w:pStyle w:val="CRCoverPage"/>
              <w:spacing w:after="0"/>
              <w:ind w:left="100"/>
              <w:rPr>
                <w:noProof/>
              </w:rPr>
            </w:pPr>
            <w:r>
              <w:rPr>
                <w:noProof/>
              </w:rPr>
              <w:t>202</w:t>
            </w:r>
            <w:r w:rsidR="00D722C6">
              <w:rPr>
                <w:noProof/>
              </w:rPr>
              <w:t>6-01</w:t>
            </w:r>
            <w:r>
              <w:rPr>
                <w:noProof/>
              </w:rPr>
              <w:t>-2</w:t>
            </w:r>
            <w:r w:rsidR="005E39AE">
              <w:rPr>
                <w:noProof/>
              </w:rPr>
              <w:t>7</w:t>
            </w:r>
          </w:p>
        </w:tc>
      </w:tr>
      <w:tr w:rsidR="00ED58B0" w14:paraId="48746A93" w14:textId="77777777" w:rsidTr="0081465A">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81465A">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07A8C262" w:rsidR="00ED58B0" w:rsidRDefault="00672BD3"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81465A">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81465A">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81465A">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5E22" w14:textId="77777777" w:rsidR="007044E9" w:rsidRDefault="007044E9" w:rsidP="006B38E8">
            <w:pPr>
              <w:pStyle w:val="CRCoverPage"/>
              <w:numPr>
                <w:ilvl w:val="0"/>
                <w:numId w:val="16"/>
              </w:numPr>
              <w:spacing w:after="180"/>
              <w:rPr>
                <w:lang w:eastAsia="zh-CN"/>
              </w:rPr>
            </w:pPr>
            <w:r w:rsidRPr="007044E9">
              <w:rPr>
                <w:lang w:eastAsia="zh-CN"/>
              </w:rPr>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p w14:paraId="683EBA40" w14:textId="4E3FCB54" w:rsidR="00FA0FCC" w:rsidRPr="00CE1C2C" w:rsidRDefault="00FA0FCC" w:rsidP="006B38E8">
            <w:pPr>
              <w:pStyle w:val="CRCoverPage"/>
              <w:numPr>
                <w:ilvl w:val="0"/>
                <w:numId w:val="16"/>
              </w:numPr>
              <w:spacing w:after="180"/>
              <w:rPr>
                <w:lang w:eastAsia="zh-CN"/>
              </w:rPr>
            </w:pPr>
            <w:r w:rsidRPr="007044E9">
              <w:rPr>
                <w:lang w:eastAsia="zh-CN"/>
              </w:rPr>
              <w:t>Make clarification in spec:</w:t>
            </w:r>
            <w:r w:rsidRPr="00FA0FCC">
              <w:rPr>
                <w:lang w:eastAsia="zh-CN"/>
              </w:rPr>
              <w:t xml:space="preserve"> If UE is on </w:t>
            </w:r>
            <w:proofErr w:type="spellStart"/>
            <w:r w:rsidRPr="00FA0FCC">
              <w:rPr>
                <w:lang w:eastAsia="zh-CN"/>
              </w:rPr>
              <w:t>SCell</w:t>
            </w:r>
            <w:proofErr w:type="spellEnd"/>
            <w:r w:rsidRPr="00FA0FCC">
              <w:rPr>
                <w:lang w:eastAsia="zh-CN"/>
              </w:rPr>
              <w:t xml:space="preserve"> after completion of </w:t>
            </w:r>
            <w:proofErr w:type="spellStart"/>
            <w:r w:rsidRPr="00FA0FCC">
              <w:rPr>
                <w:lang w:eastAsia="zh-CN"/>
              </w:rPr>
              <w:t>SCell</w:t>
            </w:r>
            <w:proofErr w:type="spellEnd"/>
            <w:r w:rsidRPr="00FA0FCC">
              <w:rPr>
                <w:lang w:eastAsia="zh-CN"/>
              </w:rPr>
              <w:t xml:space="preserve"> deactivation, UE switches to </w:t>
            </w:r>
            <w:proofErr w:type="spellStart"/>
            <w:r w:rsidRPr="00FA0FCC">
              <w:rPr>
                <w:lang w:eastAsia="zh-CN"/>
              </w:rPr>
              <w:t>PCell</w:t>
            </w:r>
            <w:proofErr w:type="spellEnd"/>
            <w:r w:rsidRPr="00FA0FCC">
              <w:rPr>
                <w:lang w:eastAsia="zh-CN"/>
              </w:rPr>
              <w:t xml:space="preserve"> immediately after n+ ((3ms+ TLBCA)/slot-length) for timer based </w:t>
            </w:r>
            <w:proofErr w:type="spellStart"/>
            <w:r w:rsidRPr="00FA0FCC">
              <w:rPr>
                <w:lang w:eastAsia="zh-CN"/>
              </w:rPr>
              <w:t>SCell</w:t>
            </w:r>
            <w:proofErr w:type="spellEnd"/>
            <w:r w:rsidRPr="00FA0FCC">
              <w:rPr>
                <w:lang w:eastAsia="zh-CN"/>
              </w:rPr>
              <w:t xml:space="preserve"> deactivation, i.e., UE shall complete switching to </w:t>
            </w:r>
            <w:proofErr w:type="spellStart"/>
            <w:r w:rsidRPr="00FA0FCC">
              <w:rPr>
                <w:lang w:eastAsia="zh-CN"/>
              </w:rPr>
              <w:t>PCell</w:t>
            </w:r>
            <w:proofErr w:type="spellEnd"/>
            <w:r w:rsidRPr="00FA0FCC">
              <w:rPr>
                <w:lang w:eastAsia="zh-CN"/>
              </w:rPr>
              <w:t xml:space="preserve"> by the end of slot.</w:t>
            </w:r>
          </w:p>
        </w:tc>
      </w:tr>
      <w:tr w:rsidR="00ED58B0" w14:paraId="6CDFED2F" w14:textId="77777777" w:rsidTr="0081465A">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81465A">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B262C" w14:textId="77777777" w:rsidR="00FA0FCC" w:rsidRDefault="00FA0FCC" w:rsidP="006B38E8">
            <w:pPr>
              <w:pStyle w:val="CRCoverPage"/>
              <w:numPr>
                <w:ilvl w:val="0"/>
                <w:numId w:val="17"/>
              </w:numPr>
              <w:spacing w:after="180"/>
              <w:rPr>
                <w:lang w:eastAsia="zh-CN"/>
              </w:rPr>
            </w:pPr>
            <w:r w:rsidRPr="007044E9">
              <w:rPr>
                <w:lang w:eastAsia="zh-CN"/>
              </w:rPr>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p w14:paraId="69144FFB" w14:textId="3D2422FA" w:rsidR="003D2CF9" w:rsidRPr="00754073" w:rsidRDefault="00FA0FCC" w:rsidP="006B38E8">
            <w:pPr>
              <w:pStyle w:val="CRCoverPage"/>
              <w:numPr>
                <w:ilvl w:val="0"/>
                <w:numId w:val="17"/>
              </w:numPr>
              <w:spacing w:after="180"/>
              <w:rPr>
                <w:lang w:eastAsia="zh-CN"/>
              </w:rPr>
            </w:pPr>
            <w:r w:rsidRPr="007044E9">
              <w:rPr>
                <w:lang w:eastAsia="zh-CN"/>
              </w:rPr>
              <w:t>Make clarification in spec:</w:t>
            </w:r>
            <w:r w:rsidRPr="00FA0FCC">
              <w:rPr>
                <w:lang w:eastAsia="zh-CN"/>
              </w:rPr>
              <w:t xml:space="preserve"> If UE is on </w:t>
            </w:r>
            <w:proofErr w:type="spellStart"/>
            <w:r w:rsidRPr="00FA0FCC">
              <w:rPr>
                <w:lang w:eastAsia="zh-CN"/>
              </w:rPr>
              <w:t>SCell</w:t>
            </w:r>
            <w:proofErr w:type="spellEnd"/>
            <w:r w:rsidRPr="00FA0FCC">
              <w:rPr>
                <w:lang w:eastAsia="zh-CN"/>
              </w:rPr>
              <w:t xml:space="preserve"> after completion of </w:t>
            </w:r>
            <w:proofErr w:type="spellStart"/>
            <w:r w:rsidRPr="00FA0FCC">
              <w:rPr>
                <w:lang w:eastAsia="zh-CN"/>
              </w:rPr>
              <w:t>SCell</w:t>
            </w:r>
            <w:proofErr w:type="spellEnd"/>
            <w:r w:rsidRPr="00FA0FCC">
              <w:rPr>
                <w:lang w:eastAsia="zh-CN"/>
              </w:rPr>
              <w:t xml:space="preserve"> deactivation, UE switches to </w:t>
            </w:r>
            <w:proofErr w:type="spellStart"/>
            <w:r w:rsidRPr="00FA0FCC">
              <w:rPr>
                <w:lang w:eastAsia="zh-CN"/>
              </w:rPr>
              <w:t>PCell</w:t>
            </w:r>
            <w:proofErr w:type="spellEnd"/>
            <w:r w:rsidRPr="00FA0FCC">
              <w:rPr>
                <w:lang w:eastAsia="zh-CN"/>
              </w:rPr>
              <w:t xml:space="preserve"> immediately after n+ ((3ms+ TLBCA)/slot-length) for timer based </w:t>
            </w:r>
            <w:proofErr w:type="spellStart"/>
            <w:r w:rsidRPr="00FA0FCC">
              <w:rPr>
                <w:lang w:eastAsia="zh-CN"/>
              </w:rPr>
              <w:t>SCell</w:t>
            </w:r>
            <w:proofErr w:type="spellEnd"/>
            <w:r w:rsidRPr="00FA0FCC">
              <w:rPr>
                <w:lang w:eastAsia="zh-CN"/>
              </w:rPr>
              <w:t xml:space="preserve"> deactivation, i.e., UE shall complete switching to </w:t>
            </w:r>
            <w:proofErr w:type="spellStart"/>
            <w:r w:rsidRPr="00FA0FCC">
              <w:rPr>
                <w:lang w:eastAsia="zh-CN"/>
              </w:rPr>
              <w:t>PCell</w:t>
            </w:r>
            <w:proofErr w:type="spellEnd"/>
            <w:r w:rsidRPr="00FA0FCC">
              <w:rPr>
                <w:lang w:eastAsia="zh-CN"/>
              </w:rPr>
              <w:t xml:space="preserve"> by the end of slot.</w:t>
            </w:r>
          </w:p>
        </w:tc>
      </w:tr>
      <w:tr w:rsidR="003D2CF9" w14:paraId="5A8B8A08" w14:textId="77777777" w:rsidTr="0081465A">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81465A">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535AC6E9" w:rsidR="003D2CF9" w:rsidRDefault="003D2CF9" w:rsidP="003D2CF9">
            <w:pPr>
              <w:pStyle w:val="CRCoverPage"/>
              <w:spacing w:after="0"/>
              <w:rPr>
                <w:noProof/>
              </w:rPr>
            </w:pPr>
            <w:r>
              <w:rPr>
                <w:noProof/>
                <w:lang w:eastAsia="zh-CN"/>
              </w:rPr>
              <w:t xml:space="preserve">The RRM </w:t>
            </w:r>
            <w:r>
              <w:rPr>
                <w:lang w:eastAsia="zh-CN"/>
              </w:rPr>
              <w:t xml:space="preserve">requirements </w:t>
            </w:r>
            <w:r w:rsidRPr="0028531E">
              <w:t xml:space="preserve">for supporting </w:t>
            </w:r>
            <w:r w:rsidR="00754073">
              <w:t>l</w:t>
            </w:r>
            <w:r w:rsidR="00754073" w:rsidRPr="003C7BE3">
              <w:t>ow band carrier aggregation via switching</w:t>
            </w:r>
            <w:r>
              <w:t>.</w:t>
            </w:r>
          </w:p>
        </w:tc>
      </w:tr>
      <w:tr w:rsidR="003D2CF9" w14:paraId="126A7C84" w14:textId="77777777" w:rsidTr="0081465A">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81465A">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5BB6035C" w:rsidR="003D2CF9" w:rsidRDefault="00D722C6" w:rsidP="003D2CF9">
            <w:pPr>
              <w:pStyle w:val="CRCoverPage"/>
              <w:spacing w:after="0"/>
              <w:ind w:left="100"/>
              <w:rPr>
                <w:noProof/>
                <w:lang w:eastAsia="zh-CN"/>
              </w:rPr>
            </w:pPr>
            <w:r>
              <w:rPr>
                <w:noProof/>
              </w:rPr>
              <w:t>8.14.3</w:t>
            </w:r>
            <w:r>
              <w:rPr>
                <w:rFonts w:hint="eastAsia"/>
                <w:noProof/>
                <w:lang w:eastAsia="zh-CN"/>
              </w:rPr>
              <w:t>,</w:t>
            </w:r>
            <w:r>
              <w:rPr>
                <w:noProof/>
                <w:lang w:eastAsia="zh-CN"/>
              </w:rPr>
              <w:t xml:space="preserve"> 8.3</w:t>
            </w:r>
            <w:r w:rsidR="00754073">
              <w:rPr>
                <w:noProof/>
              </w:rPr>
              <w:t>.2, 8.3.3, 8.3.4</w:t>
            </w:r>
          </w:p>
        </w:tc>
      </w:tr>
      <w:tr w:rsidR="003D2CF9" w14:paraId="22CEAB80" w14:textId="77777777" w:rsidTr="0081465A">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81465A">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81465A">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81465A">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81465A">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81465A">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81465A">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81465A">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81465A">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6E75C8E3" w:rsidR="004E6054" w:rsidRDefault="004E6054" w:rsidP="004E6054">
      <w:pPr>
        <w:pStyle w:val="30"/>
        <w:rPr>
          <w:noProof/>
          <w:color w:val="FF0000"/>
        </w:rPr>
      </w:pPr>
      <w:r w:rsidRPr="00A5380F">
        <w:rPr>
          <w:noProof/>
          <w:color w:val="FF0000"/>
        </w:rPr>
        <w:lastRenderedPageBreak/>
        <w:t>&lt;Unchanged Text Skipped&gt;</w:t>
      </w:r>
    </w:p>
    <w:p w14:paraId="409029C5" w14:textId="77777777" w:rsidR="00B5517C" w:rsidRPr="0019537B" w:rsidRDefault="00B5517C" w:rsidP="00B5517C">
      <w:pPr>
        <w:pStyle w:val="30"/>
      </w:pPr>
      <w:r w:rsidRPr="0019537B">
        <w:t>8.14.3</w:t>
      </w:r>
      <w:r w:rsidRPr="0019537B">
        <w:tab/>
        <w:t>MAC-CE based pathloss reference signal switch delay</w:t>
      </w:r>
    </w:p>
    <w:p w14:paraId="759F4ED1" w14:textId="77777777" w:rsidR="00B5517C" w:rsidRDefault="00B5517C" w:rsidP="00B5517C">
      <w:pPr>
        <w:rPr>
          <w:lang w:eastAsia="zh-CN"/>
        </w:rPr>
      </w:pPr>
      <w:r>
        <w:rPr>
          <w:lang w:eastAsia="zh-CN"/>
        </w:rPr>
        <w:t>The requirements in this clause apply for a UE to update a pathloss reference signal by MAC-CE for PUCCH, PUSCH, semi-persistent SRS and aperiodic SRS.</w:t>
      </w:r>
    </w:p>
    <w:p w14:paraId="7B9FA979" w14:textId="595BBF39" w:rsidR="00B5517C" w:rsidRDefault="00B5517C" w:rsidP="00B5517C">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r>
        <w:rPr>
          <w:lang w:eastAsia="en-GB"/>
        </w:rPr>
        <w:t xml:space="preserve">For a UE </w:t>
      </w:r>
      <w:ins w:id="1" w:author="Huawei" w:date="2026-01-19T16:54:00Z">
        <w:r w:rsidRPr="00C81F21">
          <w:t xml:space="preserve">is configured with </w:t>
        </w:r>
        <w:r w:rsidRPr="00B83F93">
          <w:rPr>
            <w:i/>
          </w:rPr>
          <w:t>LowBandCA-Switching-r19</w:t>
        </w:r>
      </w:ins>
      <w:del w:id="2" w:author="Huawei" w:date="2026-01-19T16:54:00Z">
        <w:r w:rsidDel="00B5517C">
          <w:rPr>
            <w:lang w:eastAsia="en-GB"/>
          </w:rPr>
          <w:delText>supporting LB-CA via switching</w:delText>
        </w:r>
      </w:del>
      <w:r>
        <w:rPr>
          <w:rFonts w:hint="eastAsia"/>
          <w:lang w:val="en-US" w:eastAsia="zh-CN"/>
        </w:rPr>
        <w:t xml:space="preserve"> and the pathloss reference signal of </w:t>
      </w:r>
      <w:proofErr w:type="spellStart"/>
      <w:r>
        <w:rPr>
          <w:rFonts w:hint="eastAsia"/>
          <w:lang w:val="en-US" w:eastAsia="zh-CN"/>
        </w:rPr>
        <w:t>PCell</w:t>
      </w:r>
      <w:proofErr w:type="spellEnd"/>
      <w:r>
        <w:rPr>
          <w:rFonts w:hint="eastAsia"/>
          <w:lang w:val="en-US" w:eastAsia="zh-CN"/>
        </w:rPr>
        <w:t xml:space="preserve"> is to be updated,  UE </w:t>
      </w:r>
      <w:r>
        <w:rPr>
          <w:lang w:eastAsia="zh-CN"/>
        </w:rPr>
        <w:t xml:space="preserve">shall be able to apply the target pathloss reference signal of the </w:t>
      </w:r>
      <w:proofErr w:type="spellStart"/>
      <w:r>
        <w:rPr>
          <w:rFonts w:hint="eastAsia"/>
          <w:lang w:val="en-US" w:eastAsia="zh-CN"/>
        </w:rPr>
        <w:t>PCell</w:t>
      </w:r>
      <w:proofErr w:type="spellEnd"/>
      <w:r>
        <w:rPr>
          <w:lang w:eastAsia="zh-CN"/>
        </w:rPr>
        <w:t xml:space="preserve">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t>
      </w:r>
      <w:proofErr w:type="gramStart"/>
      <w:r>
        <w:rPr>
          <w:lang w:eastAsia="zh-CN"/>
        </w:rPr>
        <w:t>Where</w:t>
      </w:r>
      <w:proofErr w:type="gramEnd"/>
      <w:r>
        <w:rPr>
          <w:lang w:eastAsia="zh-CN"/>
        </w:rPr>
        <w:t xml:space="preserve"> </w:t>
      </w:r>
    </w:p>
    <w:p w14:paraId="37358968" w14:textId="77777777" w:rsidR="00B5517C" w:rsidRDefault="00B5517C" w:rsidP="00B5517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BE53DC4" w14:textId="77777777" w:rsidR="00B5517C" w:rsidRDefault="00B5517C" w:rsidP="00B5517C">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447F39A8" w14:textId="77777777" w:rsidR="00B5517C" w:rsidRDefault="00B5517C" w:rsidP="00B5517C">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5FD3B75F" w14:textId="77777777" w:rsidR="00B5517C" w:rsidRDefault="00B5517C" w:rsidP="00B5517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82EB371" w14:textId="77777777" w:rsidR="00B5517C" w:rsidRDefault="00B5517C" w:rsidP="00B5517C">
      <w:pPr>
        <w:pStyle w:val="B10"/>
        <w:rPr>
          <w:lang w:eastAsia="zh-CN"/>
        </w:rPr>
      </w:pPr>
      <w:r>
        <w:rPr>
          <w:lang w:eastAsia="zh-CN"/>
        </w:rPr>
        <w:t>-</w:t>
      </w:r>
      <w:r>
        <w:rPr>
          <w:lang w:eastAsia="zh-CN"/>
        </w:rPr>
        <w:tab/>
        <w:t>PL-RS is maintained provided:</w:t>
      </w:r>
    </w:p>
    <w:p w14:paraId="12A6E087" w14:textId="77777777" w:rsidR="00B5517C" w:rsidRDefault="00B5517C" w:rsidP="00B5517C">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270052CB" w14:textId="77777777" w:rsidR="00B5517C" w:rsidRDefault="00B5517C" w:rsidP="00B5517C">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5274EE9E" w14:textId="77777777" w:rsidR="00B5517C" w:rsidRDefault="00B5517C" w:rsidP="00B5517C">
      <w:pPr>
        <w:pStyle w:val="B20"/>
        <w:ind w:left="1134" w:hanging="283"/>
        <w:rPr>
          <w:bCs/>
          <w:lang w:eastAsia="zh-CN"/>
        </w:rPr>
      </w:pPr>
      <w:r>
        <w:t>-</w:t>
      </w:r>
      <w:r>
        <w:tab/>
      </w:r>
      <w:r>
        <w:rPr>
          <w:bCs/>
          <w:lang w:eastAsia="zh-CN"/>
        </w:rPr>
        <w:t>SNR of the target pathloss reference signal≥-3 dB</w:t>
      </w:r>
    </w:p>
    <w:p w14:paraId="6AF2F811" w14:textId="77777777" w:rsidR="00B5517C" w:rsidRDefault="00B5517C" w:rsidP="00B5517C">
      <w:pPr>
        <w:pStyle w:val="B20"/>
        <w:rPr>
          <w:bCs/>
          <w:lang w:eastAsia="zh-CN"/>
        </w:rPr>
      </w:pPr>
      <w:r>
        <w:t>-</w:t>
      </w:r>
      <w:r>
        <w:tab/>
      </w:r>
      <w:r>
        <w:rPr>
          <w:bCs/>
          <w:lang w:eastAsia="zh-CN"/>
        </w:rPr>
        <w:t>The associated SSBs with the target pathloss reference signal remain detectable during the TCI state switching period.</w:t>
      </w:r>
    </w:p>
    <w:p w14:paraId="062387C2" w14:textId="77777777" w:rsidR="00B5517C" w:rsidRDefault="00B5517C" w:rsidP="00B5517C">
      <w:pPr>
        <w:pStyle w:val="B10"/>
        <w:rPr>
          <w:bCs/>
          <w:lang w:eastAsia="zh-CN"/>
        </w:rPr>
      </w:pPr>
      <w:r>
        <w:rPr>
          <w:lang w:eastAsia="zh-CN"/>
        </w:rPr>
        <w:tab/>
      </w:r>
      <w:r>
        <w:t>-</w:t>
      </w:r>
      <w:r>
        <w:tab/>
      </w:r>
      <w:r>
        <w:rPr>
          <w:bCs/>
          <w:lang w:eastAsia="zh-CN"/>
        </w:rPr>
        <w:t>SNR of the associated SSB ≥-3 dB</w:t>
      </w:r>
    </w:p>
    <w:p w14:paraId="1C1BE064" w14:textId="03CB907E" w:rsidR="00B5517C" w:rsidRDefault="00B5517C" w:rsidP="00B5517C">
      <w:pPr>
        <w:pStyle w:val="B10"/>
        <w:ind w:leftChars="200" w:left="680" w:hangingChars="140" w:hanging="280"/>
        <w:rPr>
          <w:bCs/>
          <w:lang w:eastAsia="zh-CN"/>
        </w:rPr>
      </w:pPr>
      <w:r>
        <w:rPr>
          <w:rFonts w:hint="eastAsia"/>
          <w:lang w:val="en-US" w:eastAsia="zh-CN"/>
        </w:rPr>
        <w:t xml:space="preserve">-    </w:t>
      </w:r>
      <w:proofErr w:type="spellStart"/>
      <w:r>
        <w:rPr>
          <w:lang w:eastAsia="zh-CN"/>
        </w:rPr>
        <w:t>K</w:t>
      </w:r>
      <w:r>
        <w:rPr>
          <w:vertAlign w:val="subscript"/>
          <w:lang w:eastAsia="zh-CN"/>
        </w:rPr>
        <w:t>p</w:t>
      </w:r>
      <w:proofErr w:type="spellEnd"/>
      <w:r>
        <w:rPr>
          <w:rFonts w:hint="eastAsia"/>
          <w:lang w:val="en-US" w:eastAsia="zh-CN"/>
        </w:rPr>
        <w:t xml:space="preserve"> is the scaling factor for the pathloss reference signal of </w:t>
      </w:r>
      <w:proofErr w:type="spellStart"/>
      <w:r>
        <w:rPr>
          <w:rFonts w:hint="eastAsia"/>
          <w:lang w:val="en-US" w:eastAsia="zh-CN"/>
        </w:rPr>
        <w:t>PCell</w:t>
      </w:r>
      <w:proofErr w:type="spellEnd"/>
      <w:r>
        <w:rPr>
          <w:rFonts w:hint="eastAsia"/>
          <w:lang w:val="en-US" w:eastAsia="zh-CN"/>
        </w:rPr>
        <w:t xml:space="preserve"> to be measured for </w:t>
      </w:r>
      <w:ins w:id="3" w:author="Huawei" w:date="2026-01-19T16:54:00Z">
        <w:r>
          <w:rPr>
            <w:lang w:val="en-US" w:eastAsia="zh-CN"/>
          </w:rPr>
          <w:t xml:space="preserve">UE </w:t>
        </w:r>
        <w:r w:rsidRPr="00C81F21">
          <w:t xml:space="preserve">is configured with </w:t>
        </w:r>
        <w:r w:rsidRPr="00B83F93">
          <w:rPr>
            <w:i/>
          </w:rPr>
          <w:t>LowBandCA-Switching-r19</w:t>
        </w:r>
      </w:ins>
      <w:del w:id="4" w:author="Huawei" w:date="2026-01-19T16:54:00Z">
        <w:r w:rsidDel="00B5517C">
          <w:rPr>
            <w:rFonts w:hint="eastAsia"/>
            <w:lang w:val="en-US" w:eastAsia="zh-CN"/>
          </w:rPr>
          <w:delText>LB_CA via switching</w:delText>
        </w:r>
      </w:del>
      <w:r>
        <w:rPr>
          <w:rFonts w:hint="eastAsia"/>
          <w:lang w:val="en-US" w:eastAsia="zh-CN"/>
        </w:rPr>
        <w:t xml:space="preserve">. </w:t>
      </w:r>
      <w:proofErr w:type="spellStart"/>
      <w:r>
        <w:rPr>
          <w:lang w:eastAsia="zh-CN"/>
        </w:rPr>
        <w:t>K</w:t>
      </w:r>
      <w:r>
        <w:rPr>
          <w:vertAlign w:val="subscript"/>
          <w:lang w:eastAsia="zh-CN"/>
        </w:rPr>
        <w:t>p</w:t>
      </w:r>
      <w:proofErr w:type="spellEnd"/>
      <w:r>
        <w:rPr>
          <w:rFonts w:hint="eastAsia"/>
          <w:lang w:val="en-US"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rFonts w:hint="eastAsia"/>
          <w:lang w:val="en-US" w:eastAsia="zh-CN"/>
        </w:rPr>
        <w:t xml:space="preserve">, </w:t>
      </w:r>
      <w:r>
        <w:rPr>
          <w:bCs/>
          <w:lang w:eastAsia="zh-CN"/>
        </w:rPr>
        <w:t xml:space="preserve">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47C17AB" w14:textId="77777777" w:rsidR="00B5517C" w:rsidRDefault="00B5517C" w:rsidP="00B5517C">
      <w:pPr>
        <w:pStyle w:val="B20"/>
        <w:rPr>
          <w:lang w:eastAsia="zh-CN"/>
        </w:rPr>
      </w:pPr>
      <w:r>
        <w:rPr>
          <w:lang w:eastAsia="zh-CN"/>
        </w:rPr>
        <w:t xml:space="preserve">For a window W of duration </w:t>
      </w:r>
      <w:proofErr w:type="gramStart"/>
      <w:r>
        <w:rPr>
          <w:lang w:eastAsia="zh-CN"/>
        </w:rPr>
        <w:t>max(</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where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is the </w:t>
      </w:r>
      <w:r>
        <w:rPr>
          <w:rFonts w:hint="eastAsia"/>
          <w:lang w:val="en-US" w:eastAsia="zh-CN"/>
        </w:rPr>
        <w:t xml:space="preserve">periodicity of the switching pattern for </w:t>
      </w:r>
      <w:r>
        <w:rPr>
          <w:lang w:eastAsia="zh-CN"/>
        </w:rPr>
        <w:t>LB CA via switching</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57A4F5ED" w14:textId="77777777" w:rsidR="00B5517C" w:rsidRDefault="00B5517C" w:rsidP="00B5517C">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proofErr w:type="spellStart"/>
      <w:r>
        <w:rPr>
          <w:rFonts w:hint="eastAsia"/>
          <w:lang w:val="en-US" w:eastAsia="zh-CN"/>
        </w:rPr>
        <w:t>PCell</w:t>
      </w:r>
      <w:proofErr w:type="spellEnd"/>
      <w:r>
        <w:rPr>
          <w:lang w:eastAsia="zh-CN"/>
        </w:rPr>
        <w:t xml:space="preserve"> to be measured based on the switching </w:t>
      </w:r>
      <w:proofErr w:type="gramStart"/>
      <w:r>
        <w:rPr>
          <w:lang w:eastAsia="zh-CN"/>
        </w:rPr>
        <w:t>pattern ,and</w:t>
      </w:r>
      <w:proofErr w:type="gramEnd"/>
    </w:p>
    <w:p w14:paraId="6E7B7A35" w14:textId="77777777" w:rsidR="00B5517C" w:rsidRDefault="00B5517C" w:rsidP="00B5517C">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r>
        <w:rPr>
          <w:rFonts w:hint="eastAsia"/>
          <w:lang w:val="en-US" w:eastAsia="zh-CN"/>
        </w:rPr>
        <w:t>target PL-RS</w:t>
      </w:r>
      <w:r>
        <w:rPr>
          <w:lang w:eastAsia="zh-CN"/>
        </w:rPr>
        <w:t xml:space="preserve"> occasions that are overlapped with the duration of </w:t>
      </w:r>
      <w:proofErr w:type="spellStart"/>
      <w:r>
        <w:rPr>
          <w:rFonts w:hint="eastAsia"/>
          <w:lang w:val="en-US" w:eastAsia="zh-CN"/>
        </w:rPr>
        <w:t>PCell</w:t>
      </w:r>
      <w:proofErr w:type="spellEnd"/>
      <w:r>
        <w:rPr>
          <w:lang w:eastAsia="zh-CN"/>
        </w:rPr>
        <w:t xml:space="preserve"> to be measured based on the switching pattern within the window W.</w:t>
      </w:r>
    </w:p>
    <w:p w14:paraId="120C3FCA" w14:textId="77777777" w:rsidR="00B5517C" w:rsidRPr="00EC610A" w:rsidRDefault="00B5517C" w:rsidP="00B5517C">
      <w:pPr>
        <w:pStyle w:val="B10"/>
        <w:rPr>
          <w:lang w:eastAsia="zh-CN"/>
        </w:rPr>
      </w:pPr>
      <w:r>
        <w:rPr>
          <w:lang w:eastAsia="zh-CN"/>
        </w:rPr>
        <w:tab/>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proofErr w:type="spellStart"/>
      <w:r>
        <w:rPr>
          <w:rFonts w:hint="eastAsia"/>
          <w:lang w:val="en-US" w:eastAsia="zh-CN"/>
        </w:rPr>
        <w:t>PCell</w:t>
      </w:r>
      <w:proofErr w:type="spellEnd"/>
      <w:r>
        <w:rPr>
          <w:lang w:eastAsia="zh-CN"/>
        </w:rPr>
        <w:t xml:space="preserve"> to be measured based on the switching pattern</w:t>
      </w:r>
      <w:r>
        <w:rPr>
          <w:lang w:eastAsia="zh-TW"/>
        </w:rPr>
        <w:t xml:space="preserve"> </w:t>
      </w:r>
      <w:r>
        <w:rPr>
          <w:lang w:eastAsia="zh-CN"/>
        </w:rPr>
        <w:t xml:space="preserve">within the window W. </w:t>
      </w:r>
    </w:p>
    <w:p w14:paraId="7AF7D7A9" w14:textId="77777777" w:rsidR="00B5517C" w:rsidRDefault="00B5517C" w:rsidP="00B5517C">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11195FD7" w14:textId="77777777" w:rsidR="00B5517C" w:rsidRDefault="00B5517C" w:rsidP="00B5517C">
      <w:pPr>
        <w:pStyle w:val="NO"/>
        <w:rPr>
          <w:lang w:eastAsia="zh-CN"/>
        </w:rPr>
      </w:pPr>
      <w:r>
        <w:rPr>
          <w:lang w:eastAsia="zh-CN"/>
        </w:rPr>
        <w:t>NOTE:</w:t>
      </w:r>
      <w:r>
        <w:rPr>
          <w:lang w:eastAsia="zh-CN"/>
        </w:rPr>
        <w:tab/>
        <w:t>longer application time is expected if the pathloss reference signal is unknown.</w:t>
      </w:r>
    </w:p>
    <w:p w14:paraId="3D7B5C49" w14:textId="396D93A3" w:rsidR="00B5517C" w:rsidRPr="00D722C6" w:rsidRDefault="00B5517C" w:rsidP="00D722C6">
      <w:pPr>
        <w:pStyle w:val="30"/>
        <w:rPr>
          <w:noProof/>
          <w:color w:val="FF0000"/>
        </w:rPr>
      </w:pPr>
      <w:r w:rsidRPr="00A5380F">
        <w:rPr>
          <w:noProof/>
          <w:color w:val="FF0000"/>
        </w:rPr>
        <w:lastRenderedPageBreak/>
        <w:t>&lt;Unchanged Text Skipped&gt;</w:t>
      </w:r>
    </w:p>
    <w:p w14:paraId="027F9E48" w14:textId="77777777" w:rsidR="00A65DB5" w:rsidRPr="0019537B" w:rsidRDefault="00A65DB5" w:rsidP="00A65DB5">
      <w:pPr>
        <w:pStyle w:val="30"/>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74E7D3E5" w14:textId="77777777" w:rsidR="00A65DB5" w:rsidRDefault="00A65DB5" w:rsidP="00A65DB5">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7CB8EAAE" w14:textId="607FD8B5" w:rsidR="00A65DB5" w:rsidRDefault="00A65DB5" w:rsidP="00A65DB5">
      <w:pPr>
        <w:rPr>
          <w:iCs/>
        </w:rPr>
      </w:pPr>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w:t>
      </w:r>
      <w:proofErr w:type="spellStart"/>
      <w:r>
        <w:rPr>
          <w:iCs/>
        </w:rPr>
        <w:t>SCell</w:t>
      </w:r>
      <w:proofErr w:type="spellEnd"/>
      <w:r>
        <w:rPr>
          <w:iCs/>
        </w:rPr>
        <w:t xml:space="preserve">, </w:t>
      </w:r>
      <w:r w:rsidRPr="00C81F21">
        <w:rPr>
          <w:iCs/>
        </w:rPr>
        <w:t xml:space="preserve">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r>
        <w:rPr>
          <w:iCs/>
        </w:rPr>
        <w:t xml:space="preserve">or partially </w:t>
      </w:r>
      <w:r w:rsidRPr="00C81F21">
        <w:rPr>
          <w:iCs/>
        </w:rPr>
        <w:t xml:space="preserve">overlapped with the SDL </w:t>
      </w:r>
      <w:proofErr w:type="spellStart"/>
      <w:r w:rsidRPr="00C81F21">
        <w:rPr>
          <w:iCs/>
        </w:rPr>
        <w:t>SCell</w:t>
      </w:r>
      <w:proofErr w:type="spellEnd"/>
      <w:r w:rsidRPr="00C81F21">
        <w:rPr>
          <w:iCs/>
        </w:rPr>
        <w:t xml:space="preserve">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p>
    <w:p w14:paraId="5D101B1B" w14:textId="2E6436FF" w:rsidR="00A65DB5" w:rsidRPr="00C81F21" w:rsidRDefault="00A65DB5" w:rsidP="00A65DB5">
      <w:r w:rsidRPr="00C81F21">
        <w:t xml:space="preserve">When the UE is configured with </w:t>
      </w:r>
      <w:r w:rsidRPr="00B83F93">
        <w:rPr>
          <w:i/>
        </w:rPr>
        <w:t>LowBandCA-Switching-r19</w:t>
      </w:r>
      <w:ins w:id="5" w:author="Huawei" w:date="2026-01-19T16:53:00Z">
        <w:r w:rsidR="00B5517C">
          <w:rPr>
            <w:i/>
          </w:rPr>
          <w:t xml:space="preserve"> </w:t>
        </w:r>
      </w:ins>
      <w:r w:rsidRPr="00C81F21">
        <w:rPr>
          <w:lang w:eastAsia="ko-KR"/>
        </w:rPr>
        <w:t xml:space="preserve">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p>
    <w:p w14:paraId="4DECCB6D" w14:textId="77777777" w:rsidR="00A65DB5" w:rsidRPr="0029482D" w:rsidRDefault="00A65DB5" w:rsidP="00A65DB5">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1044EEAA" w14:textId="77777777" w:rsidR="00A65DB5" w:rsidRPr="0019537B" w:rsidRDefault="00A65DB5" w:rsidP="00A65DB5">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F84AFF9" w14:textId="77777777" w:rsidR="00A65DB5" w:rsidRPr="0019537B" w:rsidRDefault="00A65DB5" w:rsidP="00A65DB5">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605FB07B" w14:textId="77777777" w:rsidR="00A65DB5" w:rsidRPr="0019537B" w:rsidRDefault="00A65DB5" w:rsidP="00A65DB5">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2025465" w14:textId="77777777" w:rsidR="00A65DB5" w:rsidRPr="0019537B" w:rsidRDefault="00A65DB5" w:rsidP="00A65DB5">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3E6C8E3E" w14:textId="77777777" w:rsidR="00A65DB5" w:rsidRPr="0019537B" w:rsidRDefault="00A65DB5" w:rsidP="00A65DB5">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6599BB69" w14:textId="77777777" w:rsidR="00A65DB5" w:rsidRPr="0019537B" w:rsidRDefault="00A65DB5" w:rsidP="00A65DB5">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55B791A5" w14:textId="77777777" w:rsidR="00A65DB5" w:rsidRPr="007B2C7C" w:rsidRDefault="00A65DB5" w:rsidP="00A65DB5">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7E5B535C" w14:textId="77777777" w:rsidR="00A65DB5" w:rsidRPr="007B2C7C" w:rsidRDefault="00A65DB5" w:rsidP="00A65DB5">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1099EA42" w14:textId="77777777" w:rsidR="00A65DB5" w:rsidRPr="0019537B" w:rsidRDefault="00A65DB5" w:rsidP="00A65DB5">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7BBCA6F0" w14:textId="77777777" w:rsidR="00A65DB5" w:rsidRPr="0019537B" w:rsidRDefault="00A65DB5" w:rsidP="00A65DB5">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F5D318A" w14:textId="77777777" w:rsidR="00A65DB5" w:rsidRPr="0019537B" w:rsidRDefault="00A65DB5" w:rsidP="00A65DB5">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0542216D" w14:textId="77777777" w:rsidR="00A65DB5" w:rsidRPr="0019537B" w:rsidRDefault="00A65DB5" w:rsidP="00A65DB5">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5508FF1B" w14:textId="77777777" w:rsidR="00A65DB5" w:rsidRPr="0019537B" w:rsidRDefault="00A65DB5" w:rsidP="00A65DB5">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52F849A" w14:textId="77777777" w:rsidR="00A65DB5" w:rsidRPr="0019537B" w:rsidRDefault="00A65DB5" w:rsidP="00A65DB5">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AFEE0F6" w14:textId="77777777" w:rsidR="00A65DB5" w:rsidRPr="0019537B" w:rsidRDefault="00A65DB5" w:rsidP="00A65DB5">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3F090F1D" w14:textId="77777777" w:rsidR="00A65DB5" w:rsidRPr="0019537B" w:rsidRDefault="00A65DB5" w:rsidP="00A65DB5">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5995ABE4" w14:textId="77777777" w:rsidR="00A65DB5" w:rsidRPr="0019537B" w:rsidRDefault="00A65DB5" w:rsidP="00A65DB5">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5DF03A4B" w14:textId="77777777" w:rsidR="00A65DB5" w:rsidRPr="0019537B" w:rsidRDefault="00A65DB5" w:rsidP="00A65DB5">
      <w:pPr>
        <w:pStyle w:val="B30"/>
      </w:pPr>
      <w:r w:rsidRPr="0019537B">
        <w:rPr>
          <w:rFonts w:hint="eastAsia"/>
          <w:lang w:eastAsia="zh-CN"/>
        </w:rPr>
        <w:t>-</w:t>
      </w:r>
      <w:r w:rsidRPr="0019537B">
        <w:tab/>
        <w:t>Otherwise</w:t>
      </w:r>
    </w:p>
    <w:p w14:paraId="63F941BC" w14:textId="77777777" w:rsidR="00A65DB5" w:rsidRPr="0019537B" w:rsidRDefault="00A65DB5" w:rsidP="00A65DB5">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C5BB81D" w14:textId="77777777" w:rsidR="00A65DB5" w:rsidRPr="0019537B" w:rsidRDefault="00A65DB5" w:rsidP="00A65DB5">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15B3232E" w14:textId="77777777" w:rsidR="00A65DB5" w:rsidRPr="0019537B" w:rsidRDefault="00A65DB5" w:rsidP="00A65DB5">
      <w:pPr>
        <w:pStyle w:val="B5"/>
        <w:rPr>
          <w:lang w:eastAsia="zh-CN"/>
        </w:rPr>
      </w:pPr>
      <w:r w:rsidRPr="0019537B">
        <w:rPr>
          <w:lang w:eastAsia="zh-CN"/>
        </w:rPr>
        <w:lastRenderedPageBreak/>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4594BE5" w14:textId="77777777" w:rsidR="00A65DB5" w:rsidRPr="0019537B" w:rsidRDefault="00A65DB5" w:rsidP="00A65DB5">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40C13BCD" w14:textId="77777777" w:rsidR="00A65DB5" w:rsidRPr="0019537B" w:rsidRDefault="00A65DB5" w:rsidP="00A65DB5">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501FF65F" w14:textId="77777777" w:rsidR="00A65DB5" w:rsidRPr="0019537B" w:rsidRDefault="00A65DB5" w:rsidP="00A65DB5">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53B7E9D" w14:textId="77777777" w:rsidR="00A65DB5" w:rsidRPr="0019537B" w:rsidRDefault="00A65DB5" w:rsidP="00A65DB5">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67540A7" w14:textId="77777777" w:rsidR="00A65DB5" w:rsidRPr="0019537B" w:rsidRDefault="00A65DB5" w:rsidP="00A65DB5">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5B3E04A2" w14:textId="77777777" w:rsidR="00A65DB5" w:rsidRPr="0019537B" w:rsidRDefault="00A65DB5" w:rsidP="00A65DB5">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5449D01" w14:textId="77777777" w:rsidR="00A65DB5" w:rsidRPr="0019537B" w:rsidRDefault="00A65DB5" w:rsidP="00A65DB5">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4482D9E" w14:textId="77777777" w:rsidR="00A65DB5" w:rsidRPr="0019537B" w:rsidRDefault="00A65DB5" w:rsidP="00A65DB5">
      <w:pPr>
        <w:pStyle w:val="B30"/>
      </w:pPr>
      <w:r w:rsidRPr="0019537B">
        <w:rPr>
          <w:rFonts w:hint="eastAsia"/>
          <w:lang w:eastAsia="zh-CN"/>
        </w:rPr>
        <w:t>-</w:t>
      </w:r>
      <w:r w:rsidRPr="0019537B">
        <w:tab/>
        <w:t>Otherwise</w:t>
      </w:r>
    </w:p>
    <w:p w14:paraId="400AE2C9" w14:textId="77777777" w:rsidR="00A65DB5" w:rsidRPr="0019537B" w:rsidRDefault="00A65DB5" w:rsidP="00A65DB5">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CAB116E" w14:textId="77777777" w:rsidR="00A65DB5" w:rsidRPr="0019537B" w:rsidRDefault="00A65DB5" w:rsidP="00A65DB5">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9C8B60D" w14:textId="77777777" w:rsidR="00A65DB5" w:rsidRPr="0019537B" w:rsidRDefault="00A65DB5" w:rsidP="00A65DB5">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33FCEBC3" w14:textId="77777777" w:rsidR="00A65DB5" w:rsidRPr="0019537B" w:rsidRDefault="00A65DB5" w:rsidP="00A65DB5">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8ED65EB" w14:textId="77777777" w:rsidR="00A65DB5" w:rsidRPr="0019537B" w:rsidRDefault="00A65DB5" w:rsidP="00A65DB5">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166BA631" w14:textId="77777777" w:rsidR="00A65DB5" w:rsidRPr="0019537B" w:rsidRDefault="00A65DB5" w:rsidP="00A65DB5">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3AD353A8" w14:textId="77777777" w:rsidR="00A65DB5" w:rsidRPr="0019537B" w:rsidRDefault="00A65DB5" w:rsidP="00A65DB5">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583D342A" w14:textId="77777777" w:rsidR="00A65DB5" w:rsidRPr="0019537B" w:rsidRDefault="00A65DB5" w:rsidP="00A65DB5">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3F070AD2" w14:textId="77777777" w:rsidR="00A65DB5" w:rsidRPr="007B2C7C" w:rsidRDefault="00A65DB5" w:rsidP="00A65DB5">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0C36F2C8" w14:textId="77777777" w:rsidR="00A65DB5" w:rsidRPr="0019537B" w:rsidRDefault="00A65DB5" w:rsidP="00A65DB5">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330CA9FD" w14:textId="77777777" w:rsidR="00A65DB5" w:rsidRPr="0019537B" w:rsidRDefault="00A65DB5" w:rsidP="00A65DB5">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07E225C1" w14:textId="77777777" w:rsidR="00A65DB5" w:rsidRPr="0019537B" w:rsidRDefault="00A65DB5" w:rsidP="00A65DB5">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9CF2499" w14:textId="77777777" w:rsidR="00A65DB5" w:rsidRPr="0019537B" w:rsidRDefault="00A65DB5" w:rsidP="00A65DB5">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6ABBBFFF" w14:textId="77777777" w:rsidR="00A65DB5" w:rsidRPr="0019537B" w:rsidRDefault="00A65DB5" w:rsidP="00A65DB5">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3FC17F3D" w14:textId="77777777" w:rsidR="00A65DB5" w:rsidRPr="0019537B" w:rsidRDefault="00A65DB5" w:rsidP="00A65DB5">
      <w:pPr>
        <w:pStyle w:val="B30"/>
      </w:pPr>
      <w:r w:rsidRPr="007B2C7C">
        <w:rPr>
          <w:lang w:eastAsia="en-GB"/>
        </w:rPr>
        <w:lastRenderedPageBreak/>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7D3B2CAF" w14:textId="77777777" w:rsidR="00A65DB5" w:rsidRPr="0019537B" w:rsidRDefault="00A65DB5" w:rsidP="00A65DB5">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622E3A7F" w14:textId="77777777" w:rsidR="00A65DB5" w:rsidRPr="0019537B" w:rsidRDefault="00A65DB5" w:rsidP="00A65DB5">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2286FCF8" w14:textId="77777777" w:rsidR="00A65DB5" w:rsidRPr="00BB7A11" w:rsidRDefault="00A65DB5" w:rsidP="00A65DB5">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2FA37FF9" w14:textId="77777777" w:rsidR="00A65DB5" w:rsidRPr="00420960" w:rsidRDefault="00A65DB5" w:rsidP="00A65DB5">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w:t>
      </w:r>
      <w:proofErr w:type="spellStart"/>
      <w:r w:rsidRPr="00BB7A11">
        <w:rPr>
          <w:lang w:val="en-US" w:eastAsia="zh-CN"/>
        </w:rPr>
        <w:t>SCell</w:t>
      </w:r>
      <w:proofErr w:type="spellEnd"/>
      <w:r w:rsidRPr="00BB7A11">
        <w:rPr>
          <w:lang w:val="en-US" w:eastAsia="zh-CN"/>
        </w:rPr>
        <w:t xml:space="preserve">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hint="eastAsia"/>
          <w:lang w:eastAsia="zh-CN"/>
        </w:rPr>
        <w:t xml:space="preserve"> at UE</w:t>
      </w:r>
      <w:r w:rsidRPr="00BB7A11">
        <w:rPr>
          <w:lang w:eastAsia="en-GB"/>
        </w:rPr>
        <w:t xml:space="preserve"> is </w:t>
      </w:r>
      <w:r w:rsidRPr="00BB7A11">
        <w:rPr>
          <w:lang w:val="en-US" w:eastAsia="zh-CN"/>
        </w:rPr>
        <w:t>smaller than or equal to 12 dB</w:t>
      </w:r>
      <w:r>
        <w:rPr>
          <w:rFonts w:hint="eastAsia"/>
          <w:lang w:val="en-US" w:eastAsia="zh-CN"/>
        </w:rPr>
        <w:t>, or</w:t>
      </w:r>
    </w:p>
    <w:p w14:paraId="2E71510B" w14:textId="77777777" w:rsidR="00A65DB5" w:rsidRPr="00420960" w:rsidRDefault="00A65DB5" w:rsidP="00A65DB5">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w:t>
      </w:r>
      <w:proofErr w:type="spellStart"/>
      <w:r w:rsidRPr="00BB7A11">
        <w:rPr>
          <w:lang w:val="en-US" w:eastAsia="zh-CN"/>
        </w:rPr>
        <w:t>SCell</w:t>
      </w:r>
      <w:proofErr w:type="spellEnd"/>
      <w:r w:rsidRPr="00BB7A11">
        <w:rPr>
          <w:lang w:val="en-US" w:eastAsia="zh-CN"/>
        </w:rPr>
        <w:t xml:space="preserve">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hint="eastAsia"/>
          <w:lang w:eastAsia="zh-CN"/>
        </w:rPr>
        <w:t xml:space="preserve">at UE </w:t>
      </w:r>
      <w:r w:rsidRPr="00BB7A11">
        <w:rPr>
          <w:lang w:eastAsia="en-GB"/>
        </w:rPr>
        <w:t xml:space="preserve">is </w:t>
      </w:r>
      <w:r w:rsidRPr="00BB7A11">
        <w:rPr>
          <w:lang w:val="en-US" w:eastAsia="zh-CN"/>
        </w:rPr>
        <w:t>smaller than or equal to 12 dB</w:t>
      </w:r>
      <w:r>
        <w:rPr>
          <w:rFonts w:hint="eastAsia"/>
          <w:lang w:val="en-US" w:eastAsia="zh-CN"/>
        </w:rPr>
        <w:t>, or</w:t>
      </w:r>
    </w:p>
    <w:p w14:paraId="4C3EE7D1" w14:textId="77777777" w:rsidR="00A65DB5" w:rsidRPr="00420960" w:rsidRDefault="00A65DB5" w:rsidP="00A65DB5">
      <w:pPr>
        <w:pStyle w:val="B30"/>
        <w:rPr>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hint="eastAsia"/>
          <w:lang w:val="en-US" w:eastAsia="zh-CN"/>
        </w:rPr>
        <w:t>.</w:t>
      </w:r>
      <w:proofErr w:type="spellEnd"/>
    </w:p>
    <w:p w14:paraId="24500815" w14:textId="77777777" w:rsidR="00A65DB5" w:rsidRPr="0019537B" w:rsidRDefault="00A65DB5" w:rsidP="00A65DB5">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2D52C839" w14:textId="77777777" w:rsidR="00A65DB5" w:rsidRPr="0019537B" w:rsidRDefault="00A65DB5" w:rsidP="00A65DB5">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5BD80E31" w14:textId="77777777" w:rsidR="00A65DB5" w:rsidRDefault="00A65DB5" w:rsidP="00A65DB5">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AA565B1" w14:textId="77777777" w:rsidR="00A65DB5" w:rsidRPr="009C5807" w:rsidRDefault="00A65DB5" w:rsidP="00A65DB5">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63ADC65" w14:textId="77777777" w:rsidR="00A65DB5" w:rsidRPr="009C5807" w:rsidRDefault="00A65DB5" w:rsidP="00A65DB5">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1B25BECC" w14:textId="77777777" w:rsidR="00A65DB5" w:rsidRDefault="00A65DB5" w:rsidP="00A65DB5">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215631E" w14:textId="77777777" w:rsidR="00A65DB5" w:rsidRDefault="00A65DB5" w:rsidP="00A65DB5">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5988228E" w14:textId="77777777" w:rsidR="00A65DB5" w:rsidRPr="009C5807" w:rsidRDefault="00A65DB5" w:rsidP="00A65DB5">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6A28550" w14:textId="77777777" w:rsidR="00A65DB5" w:rsidRPr="0019537B" w:rsidRDefault="00A65DB5" w:rsidP="00A65DB5">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33E14533" w14:textId="77777777" w:rsidR="00A65DB5" w:rsidRPr="0019537B" w:rsidRDefault="00A65DB5" w:rsidP="00A65DB5">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64288806" w14:textId="77777777" w:rsidR="00A65DB5" w:rsidRPr="0019537B" w:rsidRDefault="00A65DB5" w:rsidP="00A65DB5">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1F72780" w14:textId="77777777" w:rsidR="00A65DB5" w:rsidRPr="0019537B" w:rsidRDefault="00A65DB5" w:rsidP="00A65DB5">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01B2FA66" w14:textId="77777777" w:rsidR="00A65DB5" w:rsidRPr="0019537B" w:rsidRDefault="00A65DB5" w:rsidP="00A65DB5">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4A3CC491" w14:textId="77777777" w:rsidR="00A65DB5" w:rsidRPr="0019537B" w:rsidRDefault="00A65DB5" w:rsidP="00A65DB5">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184DD148" w14:textId="77777777" w:rsidR="00A65DB5" w:rsidRPr="0019537B" w:rsidRDefault="00A65DB5" w:rsidP="00A65DB5">
      <w:pPr>
        <w:pStyle w:val="B30"/>
        <w:rPr>
          <w:lang w:eastAsia="zh-CN"/>
        </w:rPr>
      </w:pPr>
      <w:r w:rsidRPr="0019537B">
        <w:lastRenderedPageBreak/>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7C62647C" w14:textId="77777777" w:rsidR="00A65DB5" w:rsidRPr="0019537B" w:rsidRDefault="00A65DB5" w:rsidP="00A65DB5">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65B5E520" w14:textId="77777777" w:rsidR="00A65DB5" w:rsidRPr="0019537B" w:rsidRDefault="00A65DB5" w:rsidP="00A65DB5">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0E23F50A" w14:textId="77777777" w:rsidR="00A65DB5" w:rsidRPr="0019537B" w:rsidRDefault="00A65DB5" w:rsidP="00A65DB5">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47C3024" w14:textId="77777777" w:rsidR="00A65DB5" w:rsidRPr="0019537B" w:rsidRDefault="00A65DB5" w:rsidP="00A65DB5">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7B4F8EB2" w14:textId="77777777" w:rsidR="00A65DB5" w:rsidRPr="0019537B" w:rsidRDefault="00A65DB5" w:rsidP="00A65DB5">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w:t>
      </w:r>
      <w:proofErr w:type="gramStart"/>
      <w:r w:rsidRPr="0019537B">
        <w:rPr>
          <w:vertAlign w:val="subscript"/>
        </w:rPr>
        <w:t>MAX,enhanced</w:t>
      </w:r>
      <w:proofErr w:type="spellEnd"/>
      <w:proofErr w:type="gram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362236A7" w14:textId="77777777" w:rsidR="00A65DB5" w:rsidRPr="0019537B" w:rsidRDefault="00A65DB5" w:rsidP="00A65DB5">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9978566" w14:textId="77777777" w:rsidR="00A65DB5" w:rsidRPr="0019537B" w:rsidRDefault="00A65DB5" w:rsidP="00A65DB5">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24E58701" w14:textId="77777777" w:rsidR="00A65DB5" w:rsidRPr="0019537B" w:rsidRDefault="00A65DB5" w:rsidP="00A65DB5">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478E8E3" w14:textId="77777777" w:rsidR="00A65DB5" w:rsidRPr="0019537B" w:rsidRDefault="00A65DB5" w:rsidP="00A65DB5">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7D8B16CA" w14:textId="77777777" w:rsidR="00A65DB5" w:rsidRPr="0019537B" w:rsidRDefault="00A65DB5" w:rsidP="00A65DB5">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BF64AC7" w14:textId="77777777" w:rsidR="00A65DB5" w:rsidRPr="0019537B" w:rsidRDefault="00A65DB5" w:rsidP="00A65DB5">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29F96D4" w14:textId="77777777" w:rsidR="00A65DB5" w:rsidRPr="0019537B" w:rsidRDefault="00A65DB5" w:rsidP="00A65DB5">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0F69F106" w14:textId="77777777" w:rsidR="00A65DB5" w:rsidRPr="0019537B" w:rsidRDefault="00A65DB5" w:rsidP="00A65DB5">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6E503AE2" w14:textId="77777777" w:rsidR="00A65DB5" w:rsidRPr="0019537B" w:rsidRDefault="00A65DB5" w:rsidP="00A65DB5">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16EFE9CA" w14:textId="77777777" w:rsidR="00A65DB5" w:rsidRDefault="00A65DB5" w:rsidP="00A65DB5">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0CE89D43" w14:textId="77777777" w:rsidR="00A65DB5" w:rsidRDefault="00A65DB5" w:rsidP="00A65DB5">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52E5D3A1" w14:textId="77777777" w:rsidR="00A65DB5" w:rsidRDefault="00A65DB5" w:rsidP="00A65DB5">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55F49B7B" w14:textId="5C3EC0B1" w:rsidR="00A65DB5" w:rsidRDefault="00A65DB5" w:rsidP="00A65DB5">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23FDAF47" w14:textId="44C52442" w:rsidR="00A65DB5" w:rsidRDefault="00A65DB5" w:rsidP="00A65DB5">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639F85B" w14:textId="3A35E0F3" w:rsidR="00A65DB5" w:rsidRDefault="00A65DB5" w:rsidP="00A65DB5">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08F9926E" w14:textId="29DC7CFA" w:rsidR="00A65DB5" w:rsidRDefault="00A65DB5" w:rsidP="00A65DB5">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973317E" w14:textId="1BF12859" w:rsidR="00A65DB5" w:rsidRDefault="00A65DB5" w:rsidP="00A65DB5">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033E9D12" w14:textId="1F938541" w:rsidR="00A65DB5" w:rsidRDefault="00A65DB5" w:rsidP="00A65DB5">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141C7D67" w14:textId="77777777" w:rsidR="00A65DB5" w:rsidRDefault="00A65DB5" w:rsidP="00A65DB5">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2403A54C" w14:textId="77777777" w:rsidR="00A65DB5" w:rsidRDefault="00A65DB5" w:rsidP="00A65DB5">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3AE92D07" w14:textId="47B27240" w:rsidR="00A65DB5" w:rsidRDefault="00A65DB5" w:rsidP="00A65DB5">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1E7125E9" w14:textId="77777777" w:rsidR="00A65DB5" w:rsidRDefault="00A65DB5" w:rsidP="00A65DB5">
      <w:pPr>
        <w:pStyle w:val="B20"/>
        <w:ind w:leftChars="800" w:left="1600" w:firstLine="0"/>
        <w:rPr>
          <w:lang w:eastAsia="zh-CN"/>
        </w:rPr>
      </w:pPr>
      <w:r>
        <w:rPr>
          <w:rFonts w:hint="eastAsia"/>
          <w:lang w:val="en-US" w:eastAsia="zh-CN"/>
        </w:rPr>
        <w:t>2</w:t>
      </w:r>
      <w:r>
        <w:t>&gt;</w:t>
      </w:r>
      <w:r>
        <w:rPr>
          <w:lang w:eastAsia="zh-CN"/>
        </w:rPr>
        <w:t xml:space="preserve">else </w:t>
      </w:r>
    </w:p>
    <w:p w14:paraId="75C8103E" w14:textId="77CD4E16" w:rsidR="00A65DB5" w:rsidRDefault="00A65DB5" w:rsidP="00A65DB5">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172407FF" w14:textId="77777777" w:rsidR="00A65DB5" w:rsidRDefault="00A65DB5" w:rsidP="00A65DB5">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5C5383A6" w14:textId="77777777" w:rsidR="00A65DB5" w:rsidRPr="0019537B" w:rsidRDefault="00A65DB5" w:rsidP="00A65DB5">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0AEE521F" w14:textId="77777777" w:rsidR="00A65DB5" w:rsidRPr="0019537B" w:rsidRDefault="00A65DB5" w:rsidP="00A65DB5">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73D1286E" w14:textId="77777777" w:rsidR="00A65DB5" w:rsidRPr="0019537B" w:rsidRDefault="00A65DB5" w:rsidP="00A65DB5">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3A08F481" w14:textId="77777777" w:rsidR="00A65DB5" w:rsidRPr="0019537B" w:rsidRDefault="00A65DB5" w:rsidP="00A65DB5">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sidRPr="0019537B">
        <w:rPr>
          <w:lang w:eastAsia="zh-CN"/>
        </w:rPr>
        <w:lastRenderedPageBreak/>
        <w:t xml:space="preserve">=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0498CC1D" w14:textId="77777777" w:rsidR="00A65DB5" w:rsidRDefault="00A65DB5" w:rsidP="00A65DB5">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74DB2071" w14:textId="77777777" w:rsidR="00A65DB5" w:rsidRPr="006575C2" w:rsidRDefault="00A65DB5" w:rsidP="00A65DB5">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157879D4" w14:textId="77777777" w:rsidR="00A65DB5" w:rsidRPr="0019537B" w:rsidRDefault="00A65DB5" w:rsidP="00A65DB5">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49E66759" w14:textId="77777777" w:rsidR="00A65DB5" w:rsidRPr="0019537B" w:rsidRDefault="00A65DB5" w:rsidP="00A65DB5">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2717970D" w14:textId="77777777" w:rsidR="00A65DB5" w:rsidRDefault="00A65DB5" w:rsidP="00A65DB5">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4F0A9FC5" w14:textId="77777777" w:rsidR="00A65DB5" w:rsidRDefault="00A65DB5" w:rsidP="00A65DB5">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65A01E6F" w14:textId="77777777" w:rsidR="00A65DB5" w:rsidRDefault="00A65DB5" w:rsidP="00A65DB5">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4ABC684F" w14:textId="2FC84D38" w:rsidR="00A65DB5" w:rsidRDefault="00A65DB5" w:rsidP="00A65DB5">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38FA6C53" w14:textId="71537549" w:rsidR="00A65DB5" w:rsidRDefault="00A65DB5" w:rsidP="00A65DB5">
      <w:pPr>
        <w:pStyle w:val="B30"/>
        <w:ind w:leftChars="1000" w:left="2284"/>
        <w:rPr>
          <w:lang w:eastAsia="en-GB"/>
        </w:rPr>
      </w:pPr>
      <w:r>
        <w:rPr>
          <w:rFonts w:hint="eastAsia"/>
          <w:lang w:val="en-US" w:eastAsia="zh-CN"/>
        </w:rPr>
        <w:t>3</w:t>
      </w:r>
      <w:r>
        <w:t>&gt;</w:t>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7A1A8CE2" w14:textId="6314FB5E" w:rsidR="00A65DB5" w:rsidRDefault="00A65DB5" w:rsidP="00A65DB5">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679BA70C" w14:textId="36FC4115" w:rsidR="00A65DB5" w:rsidRDefault="00A65DB5" w:rsidP="00A65DB5">
      <w:pPr>
        <w:pStyle w:val="B30"/>
        <w:ind w:leftChars="1000" w:left="2284"/>
        <w:rPr>
          <w:rFonts w:cs="v4.2.0"/>
          <w:lang w:eastAsia="en-GB"/>
        </w:rPr>
      </w:pPr>
      <w:r>
        <w:rPr>
          <w:rFonts w:hint="eastAsia"/>
          <w:lang w:val="en-US" w:eastAsia="zh-CN"/>
        </w:rPr>
        <w:t>3</w:t>
      </w:r>
      <w:r>
        <w:t>&gt;</w:t>
      </w:r>
      <w:r>
        <w:tab/>
      </w:r>
      <w:bookmarkStart w:id="6" w:name="_Hlk211937287"/>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6"/>
    </w:p>
    <w:p w14:paraId="59645565" w14:textId="5AF2253B" w:rsidR="00A65DB5" w:rsidRDefault="00A65DB5" w:rsidP="00A65DB5">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792CDBF4" w14:textId="168B232D" w:rsidR="00A65DB5" w:rsidRDefault="00A65DB5" w:rsidP="00A65DB5">
      <w:pPr>
        <w:pStyle w:val="B30"/>
        <w:ind w:leftChars="1000" w:left="2284"/>
      </w:pPr>
      <w:r>
        <w:rPr>
          <w:rFonts w:hint="eastAsia"/>
          <w:lang w:val="en-US" w:eastAsia="zh-CN"/>
        </w:rPr>
        <w:t>3</w:t>
      </w:r>
      <w:r>
        <w:t>&gt;</w:t>
      </w:r>
      <w:r>
        <w:tab/>
      </w:r>
      <w:bookmarkStart w:id="7" w:name="_Hlk211937325"/>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7"/>
    </w:p>
    <w:p w14:paraId="48FF1ECB" w14:textId="77777777" w:rsidR="00A65DB5" w:rsidRDefault="00A65DB5" w:rsidP="00A65DB5">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7E4D3506" w14:textId="77777777" w:rsidR="00A65DB5" w:rsidRDefault="00A65DB5" w:rsidP="00A65DB5">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72F81ADE" w14:textId="49E59323" w:rsidR="00A65DB5" w:rsidRDefault="00A65DB5" w:rsidP="00A65DB5">
      <w:pPr>
        <w:pStyle w:val="B30"/>
        <w:ind w:leftChars="1000" w:left="2284"/>
        <w:rPr>
          <w:lang w:eastAsia="en-GB"/>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332BA1DF" w14:textId="77777777" w:rsidR="00A65DB5" w:rsidRDefault="00A65DB5" w:rsidP="00A65DB5">
      <w:pPr>
        <w:pStyle w:val="B20"/>
        <w:ind w:leftChars="800" w:left="1600" w:firstLine="0"/>
        <w:rPr>
          <w:lang w:eastAsia="zh-CN"/>
        </w:rPr>
      </w:pPr>
      <w:r>
        <w:rPr>
          <w:rFonts w:hint="eastAsia"/>
          <w:lang w:val="en-US" w:eastAsia="zh-CN"/>
        </w:rPr>
        <w:t>2</w:t>
      </w:r>
      <w:r>
        <w:t>&gt;</w:t>
      </w:r>
      <w:r>
        <w:rPr>
          <w:lang w:eastAsia="zh-CN"/>
        </w:rPr>
        <w:t xml:space="preserve">else </w:t>
      </w:r>
    </w:p>
    <w:p w14:paraId="2BEDBF28" w14:textId="518D6AED" w:rsidR="00A65DB5" w:rsidRDefault="00A65DB5" w:rsidP="00A65DB5">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ACB1E86" w14:textId="77777777" w:rsidR="00A65DB5" w:rsidRDefault="00A65DB5" w:rsidP="00A65DB5">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3D5ECEF9" w14:textId="77777777" w:rsidR="00A65DB5" w:rsidRDefault="00A65DB5" w:rsidP="00A65DB5">
      <w:pPr>
        <w:pStyle w:val="B20"/>
        <w:rPr>
          <w:rFonts w:eastAsia="等线"/>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79370D8E" w14:textId="77777777" w:rsidR="00A65DB5" w:rsidRPr="006F12A8" w:rsidRDefault="00A65DB5" w:rsidP="00A65DB5">
      <w:pPr>
        <w:pStyle w:val="B10"/>
        <w:rPr>
          <w:lang w:eastAsia="ko-KR"/>
        </w:rPr>
      </w:pPr>
      <w:r>
        <w:rPr>
          <w:lang w:eastAsia="ko-KR"/>
        </w:rPr>
        <w:lastRenderedPageBreak/>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500FFE64" w14:textId="77777777" w:rsidR="00A65DB5" w:rsidRPr="009C0828" w:rsidRDefault="00A65DB5" w:rsidP="00A65DB5">
      <w:pPr>
        <w:pStyle w:val="B20"/>
        <w:rPr>
          <w:rFonts w:eastAsia="等线"/>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109F1B45" w14:textId="77777777" w:rsidR="00A65DB5" w:rsidRPr="0019537B" w:rsidRDefault="00A65DB5" w:rsidP="00A65DB5">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42E5F0D8" w14:textId="77777777" w:rsidR="00A65DB5" w:rsidRPr="0019537B" w:rsidRDefault="00A65DB5" w:rsidP="00A65DB5">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0A5572F4" w14:textId="77777777" w:rsidR="00A65DB5" w:rsidRPr="0019537B" w:rsidRDefault="00A65DB5" w:rsidP="00A65DB5">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B279E03" w14:textId="77777777" w:rsidR="00A65DB5" w:rsidRPr="0019537B" w:rsidRDefault="00A65DB5" w:rsidP="00A65DB5">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09E58261" w14:textId="77777777" w:rsidR="00A65DB5" w:rsidRPr="0019537B" w:rsidRDefault="00A65DB5" w:rsidP="00A65DB5">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44C779F0" w14:textId="77777777" w:rsidR="00A65DB5" w:rsidRPr="0019537B" w:rsidRDefault="00A65DB5" w:rsidP="00A65DB5">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339DB698" w14:textId="77777777" w:rsidR="00A65DB5" w:rsidRPr="0019537B" w:rsidRDefault="00A65DB5" w:rsidP="00A65DB5">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4472A6DB" w14:textId="77777777" w:rsidR="00A65DB5" w:rsidRPr="0019537B" w:rsidRDefault="00A65DB5" w:rsidP="00A65DB5">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7D77FDE4" w14:textId="77777777" w:rsidR="00A65DB5" w:rsidRPr="0019537B" w:rsidRDefault="00A65DB5" w:rsidP="00A65DB5">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7F5407F7" w14:textId="77777777" w:rsidR="00A65DB5" w:rsidRPr="0019537B" w:rsidRDefault="00A65DB5" w:rsidP="00A65DB5">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5C27D8C" w14:textId="77777777" w:rsidR="00A65DB5" w:rsidRPr="0019537B" w:rsidRDefault="00A65DB5" w:rsidP="00A65DB5">
      <w:pPr>
        <w:pStyle w:val="B30"/>
        <w:rPr>
          <w:lang w:eastAsia="zh-CN"/>
        </w:rPr>
      </w:pPr>
      <w:r w:rsidRPr="0019537B">
        <w:rPr>
          <w:lang w:eastAsia="zh-CN"/>
        </w:rPr>
        <w:t>-</w:t>
      </w:r>
      <w:r w:rsidRPr="0019537B">
        <w:rPr>
          <w:lang w:eastAsia="zh-CN"/>
        </w:rPr>
        <w:tab/>
        <w:t>First valid L1-RSRP reporting for unknown case.</w:t>
      </w:r>
    </w:p>
    <w:p w14:paraId="21575694" w14:textId="77777777" w:rsidR="00A65DB5" w:rsidRPr="0019537B" w:rsidRDefault="00A65DB5" w:rsidP="00A65DB5">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2EA122C4" w14:textId="77777777" w:rsidR="00A65DB5" w:rsidRPr="0019537B" w:rsidRDefault="00A65DB5" w:rsidP="00A65DB5">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76BF791D" w14:textId="77777777" w:rsidR="00A65DB5" w:rsidRPr="0019537B" w:rsidRDefault="00A65DB5" w:rsidP="00A65DB5">
      <w:pPr>
        <w:pStyle w:val="B30"/>
        <w:rPr>
          <w:lang w:eastAsia="zh-CN"/>
        </w:rPr>
      </w:pPr>
      <w:r w:rsidRPr="0019537B">
        <w:rPr>
          <w:lang w:eastAsia="zh-CN"/>
        </w:rPr>
        <w:t>-</w:t>
      </w:r>
      <w:r w:rsidRPr="0019537B">
        <w:rPr>
          <w:lang w:eastAsia="zh-CN"/>
        </w:rPr>
        <w:tab/>
        <w:t xml:space="preserve">First valid L1-RSRP reporting for unknown case. </w:t>
      </w:r>
    </w:p>
    <w:p w14:paraId="2A964B6B" w14:textId="77777777" w:rsidR="00A65DB5" w:rsidRPr="0019537B" w:rsidRDefault="00A65DB5" w:rsidP="00A65DB5">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62D80157" w14:textId="77777777" w:rsidR="00A65DB5" w:rsidRPr="0019537B" w:rsidRDefault="00A65DB5" w:rsidP="00A65DB5">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13B84CA9" w14:textId="77777777" w:rsidR="00A65DB5" w:rsidRPr="0019537B" w:rsidRDefault="00A65DB5" w:rsidP="00A65DB5">
      <w:pPr>
        <w:pStyle w:val="B30"/>
        <w:rPr>
          <w:lang w:eastAsia="zh-CN"/>
        </w:rPr>
      </w:pPr>
      <w:r w:rsidRPr="0019537B">
        <w:rPr>
          <w:lang w:eastAsia="zh-CN"/>
        </w:rPr>
        <w:t>-</w:t>
      </w:r>
      <w:r w:rsidRPr="0019537B">
        <w:rPr>
          <w:lang w:eastAsia="zh-CN"/>
        </w:rPr>
        <w:tab/>
        <w:t>First valid L1-RSRP reporting for unknown case.</w:t>
      </w:r>
    </w:p>
    <w:p w14:paraId="2061B202" w14:textId="77777777" w:rsidR="00A65DB5" w:rsidRPr="0019537B" w:rsidRDefault="00A65DB5" w:rsidP="00A65DB5">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5EF6BC8F" w14:textId="77777777" w:rsidR="00A65DB5" w:rsidRPr="0019537B" w:rsidRDefault="00A65DB5" w:rsidP="00A65DB5">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3AAC9EE1" w14:textId="77777777" w:rsidR="00A65DB5" w:rsidRPr="0019537B" w:rsidRDefault="00A65DB5" w:rsidP="00A65DB5">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B57EAEB" w14:textId="77777777" w:rsidR="00A65DB5" w:rsidRPr="00BB7A11" w:rsidRDefault="00A65DB5" w:rsidP="00A65DB5">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46DBF04B" w14:textId="77777777" w:rsidR="00A65DB5" w:rsidRPr="00BB7A11" w:rsidRDefault="00A65DB5" w:rsidP="00A65DB5">
      <w:pPr>
        <w:pStyle w:val="B10"/>
        <w:ind w:hanging="1"/>
        <w:rPr>
          <w:lang w:eastAsia="zh-CN"/>
        </w:rPr>
      </w:pPr>
      <w:proofErr w:type="spellStart"/>
      <w:r w:rsidRPr="00BB7A11">
        <w:rPr>
          <w:lang w:eastAsia="zh-CN"/>
        </w:rPr>
        <w:lastRenderedPageBreak/>
        <w:t>T</w:t>
      </w:r>
      <w:r>
        <w:rPr>
          <w:rFonts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7E9E4C8D" w14:textId="77777777" w:rsidR="00A65DB5" w:rsidRPr="00BB7A11" w:rsidRDefault="00A65DB5" w:rsidP="00A65DB5">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19EBBF3A" w14:textId="77777777" w:rsidR="00A65DB5" w:rsidRPr="00BB7A11" w:rsidRDefault="00A65DB5" w:rsidP="00A65DB5">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0413CD3F" w14:textId="77777777" w:rsidR="00A65DB5" w:rsidRPr="00BB7A11" w:rsidRDefault="00A65DB5" w:rsidP="00A65DB5">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06B58DB5" w14:textId="77777777" w:rsidR="00A65DB5" w:rsidRPr="0019537B" w:rsidRDefault="00A65DB5" w:rsidP="00A65DB5">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7E0A057C" w14:textId="77777777" w:rsidR="00A65DB5" w:rsidRPr="0019537B" w:rsidRDefault="00A65DB5" w:rsidP="00A65DB5">
      <w:pPr>
        <w:pStyle w:val="B30"/>
      </w:pPr>
      <w:r w:rsidRPr="0019537B">
        <w:t>-</w:t>
      </w:r>
      <w:r w:rsidRPr="0019537B">
        <w:tab/>
        <w:t>at least 2 slots for 1</w:t>
      </w:r>
      <w:r>
        <w:t>5 kHz</w:t>
      </w:r>
      <w:r w:rsidRPr="0019537B">
        <w:t xml:space="preserve"> and 3</w:t>
      </w:r>
      <w:r>
        <w:t>0 kHz</w:t>
      </w:r>
    </w:p>
    <w:p w14:paraId="618150BE" w14:textId="77777777" w:rsidR="00A65DB5" w:rsidRPr="0019537B" w:rsidRDefault="00A65DB5" w:rsidP="00A65DB5">
      <w:pPr>
        <w:pStyle w:val="B30"/>
      </w:pPr>
      <w:r w:rsidRPr="0019537B">
        <w:t>-</w:t>
      </w:r>
      <w:r w:rsidRPr="0019537B">
        <w:tab/>
        <w:t>at least 3 slots for 6</w:t>
      </w:r>
      <w:r>
        <w:t>0 kHz</w:t>
      </w:r>
    </w:p>
    <w:p w14:paraId="39037C0A" w14:textId="77777777" w:rsidR="00A65DB5" w:rsidRPr="0019537B" w:rsidRDefault="00A65DB5" w:rsidP="00A65DB5">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55BA5E81" w14:textId="77777777" w:rsidR="00A65DB5" w:rsidRPr="0019537B" w:rsidRDefault="00A65DB5" w:rsidP="00A65DB5">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9C850A7" w14:textId="77777777" w:rsidR="00A65DB5" w:rsidRPr="0019537B" w:rsidRDefault="00A65DB5" w:rsidP="00A65DB5">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44CB160C" w14:textId="77777777" w:rsidR="00A65DB5" w:rsidRPr="0019537B" w:rsidRDefault="00A65DB5" w:rsidP="00A65DB5">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3E199C1B" w14:textId="77777777" w:rsidR="00A65DB5" w:rsidRPr="0019537B" w:rsidRDefault="00A65DB5" w:rsidP="00A65DB5">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7786982A" w14:textId="77777777" w:rsidR="00A65DB5" w:rsidRPr="0019537B" w:rsidRDefault="00A65DB5" w:rsidP="00A65DB5">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018873BB" w14:textId="77777777" w:rsidR="00A65DB5" w:rsidRPr="0019537B" w:rsidRDefault="00A65DB5" w:rsidP="00A65DB5">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ACC72C5" w14:textId="77777777" w:rsidR="00A65DB5" w:rsidRPr="0019537B" w:rsidRDefault="00A65DB5" w:rsidP="00A65DB5">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405BE55B" w14:textId="77777777" w:rsidR="00A65DB5" w:rsidRPr="0019537B" w:rsidRDefault="00A65DB5" w:rsidP="00A65DB5">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07AA7C1" w14:textId="77777777" w:rsidR="00A65DB5" w:rsidRPr="0019537B" w:rsidRDefault="00A65DB5" w:rsidP="00A65DB5">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1C826CD5" w14:textId="77777777" w:rsidR="00A65DB5" w:rsidRPr="0019537B" w:rsidRDefault="00A65DB5" w:rsidP="00A65DB5">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5295F96D" w14:textId="77777777" w:rsidR="00A65DB5" w:rsidRPr="0019537B" w:rsidRDefault="00A65DB5" w:rsidP="00A65DB5">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E8EA077" w14:textId="77777777" w:rsidR="00A65DB5" w:rsidRPr="0019537B" w:rsidRDefault="00A65DB5" w:rsidP="00A65DB5">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0AED537" w14:textId="77777777" w:rsidR="00A65DB5" w:rsidRPr="0019537B" w:rsidRDefault="00A65DB5" w:rsidP="00A65DB5">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E366C9B" w14:textId="77777777" w:rsidR="00A65DB5" w:rsidRPr="0019537B" w:rsidRDefault="00A65DB5" w:rsidP="00A65DB5">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38F1570B" w14:textId="77777777" w:rsidR="00A65DB5" w:rsidRPr="0019537B" w:rsidRDefault="00A65DB5" w:rsidP="00A65DB5">
      <w:pPr>
        <w:ind w:left="568" w:hanging="284"/>
        <w:rPr>
          <w:lang w:eastAsia="zh-CN"/>
        </w:rPr>
      </w:pPr>
      <w:r w:rsidRPr="0019537B">
        <w:rPr>
          <w:lang w:eastAsia="zh-CN"/>
        </w:rPr>
        <w:lastRenderedPageBreak/>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1DA507A8" w14:textId="77777777" w:rsidR="00A65DB5" w:rsidRPr="0019537B" w:rsidRDefault="00A65DB5" w:rsidP="00A65DB5">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5F237685" w14:textId="77777777" w:rsidR="00A65DB5" w:rsidRPr="0019537B" w:rsidRDefault="00A65DB5" w:rsidP="00A65DB5">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6E86B8E3" w14:textId="77777777" w:rsidR="00A65DB5" w:rsidRPr="0019537B" w:rsidRDefault="00A65DB5" w:rsidP="00A65DB5">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416FBDDF" w14:textId="77777777" w:rsidR="00A65DB5" w:rsidRPr="0019537B" w:rsidRDefault="00A65DB5" w:rsidP="00A65DB5">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76D3F2F1" w14:textId="77777777" w:rsidR="00A65DB5" w:rsidRPr="0019537B" w:rsidRDefault="00A65DB5" w:rsidP="00A65DB5">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3C1C0D13" w14:textId="77777777" w:rsidR="00A65DB5" w:rsidRDefault="00A65DB5" w:rsidP="00A65DB5">
      <w:r w:rsidRPr="0019537B">
        <w:t>The length of the interruption window may be different for different victim cells, and depends on the applicable scenario and on the frequency band relation between the aggressor cell and the victim cell.</w:t>
      </w:r>
    </w:p>
    <w:p w14:paraId="1B2E5FC1" w14:textId="6192BF81" w:rsidR="00A65DB5" w:rsidRPr="00FA0FCC" w:rsidRDefault="00FA0FCC" w:rsidP="00A65DB5">
      <w:pPr>
        <w:rPr>
          <w:rFonts w:eastAsia="等线"/>
          <w:lang w:eastAsia="zh-CN"/>
        </w:rPr>
      </w:pPr>
      <w:ins w:id="8" w:author="Huawei" w:date="2026-01-19T15:28:00Z">
        <w:r>
          <w:rPr>
            <w:rFonts w:hint="eastAsia"/>
            <w:lang w:eastAsia="zh-CN"/>
          </w:rPr>
          <w:t>N</w:t>
        </w:r>
        <w:r>
          <w:rPr>
            <w:lang w:eastAsia="zh-CN"/>
          </w:rPr>
          <w:t xml:space="preserve">ote: The interruption requirements specified in this clause are not applicable to UE </w:t>
        </w:r>
        <w:r w:rsidRPr="008C2BB8">
          <w:rPr>
            <w:lang w:eastAsia="en-GB"/>
          </w:rPr>
          <w:t xml:space="preserve">configured with </w:t>
        </w:r>
        <w:r w:rsidRPr="00B83F93">
          <w:rPr>
            <w:i/>
          </w:rPr>
          <w:t>LowBandCA-Switching-r19</w:t>
        </w:r>
        <w:r>
          <w:rPr>
            <w:lang w:eastAsia="zh-CN"/>
          </w:rPr>
          <w:t>.</w:t>
        </w:r>
      </w:ins>
    </w:p>
    <w:p w14:paraId="5D1C3E63" w14:textId="77777777" w:rsidR="00A65DB5" w:rsidRPr="0019537B" w:rsidRDefault="00A65DB5" w:rsidP="00A65DB5">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1F923C8D" w14:textId="77777777" w:rsidR="00A65DB5" w:rsidRPr="0019537B" w:rsidRDefault="00A65DB5" w:rsidP="00A65DB5">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4829A5DE" w14:textId="77777777" w:rsidR="00A65DB5" w:rsidRDefault="00A65DB5" w:rsidP="00A65DB5">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CFC25DB" w14:textId="3D3E8AC4" w:rsidR="00A65DB5" w:rsidRPr="00A65DB5" w:rsidRDefault="00A65DB5" w:rsidP="00A65DB5">
      <w:pPr>
        <w:pStyle w:val="30"/>
        <w:rPr>
          <w:noProof/>
          <w:color w:val="FF0000"/>
        </w:rPr>
      </w:pPr>
      <w:r w:rsidRPr="00A5380F">
        <w:rPr>
          <w:noProof/>
          <w:color w:val="FF0000"/>
        </w:rPr>
        <w:t>&lt;Unchanged Text Skipped&gt;</w:t>
      </w:r>
    </w:p>
    <w:p w14:paraId="09349B4A" w14:textId="77777777" w:rsidR="00A65DB5" w:rsidRPr="0019537B" w:rsidRDefault="00A65DB5" w:rsidP="00A65DB5">
      <w:pPr>
        <w:pStyle w:val="30"/>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42360F78" w14:textId="77777777" w:rsidR="00A65DB5" w:rsidRPr="00863FDA" w:rsidRDefault="00A65DB5" w:rsidP="00A65DB5">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w:t>
      </w:r>
      <w:proofErr w:type="spellStart"/>
      <w:r w:rsidRPr="0029482D">
        <w:rPr>
          <w:lang w:eastAsia="en-GB"/>
        </w:rPr>
        <w:t>SCell</w:t>
      </w:r>
      <w:proofErr w:type="spellEnd"/>
      <w:r w:rsidRPr="0029482D">
        <w:rPr>
          <w:lang w:eastAsia="en-GB"/>
        </w:rPr>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w:t>
      </w:r>
      <w:r w:rsidRPr="0029482D">
        <w:rPr>
          <w:rFonts w:hint="eastAsia"/>
          <w:lang w:eastAsia="zh-CN"/>
        </w:rPr>
        <w:t>de</w:t>
      </w:r>
      <w:r w:rsidRPr="0029482D">
        <w:rPr>
          <w:lang w:eastAsia="zh-CN"/>
        </w:rPr>
        <w:t>activated.</w:t>
      </w:r>
    </w:p>
    <w:p w14:paraId="2EFC412B" w14:textId="77777777" w:rsidR="00A65DB5" w:rsidRDefault="00A65DB5" w:rsidP="00A65DB5">
      <w:pPr>
        <w:rPr>
          <w:lang w:eastAsia="en-GB"/>
        </w:rPr>
      </w:pPr>
      <w:r w:rsidRPr="0029482D">
        <w:rPr>
          <w:lang w:eastAsia="en-GB"/>
        </w:rPr>
        <w:t xml:space="preserve">Upon receiving </w:t>
      </w:r>
      <w:proofErr w:type="spellStart"/>
      <w:r w:rsidRPr="0029482D">
        <w:rPr>
          <w:lang w:eastAsia="en-GB"/>
        </w:rPr>
        <w:t>SCell</w:t>
      </w:r>
      <w:proofErr w:type="spellEnd"/>
      <w:r w:rsidRPr="0029482D">
        <w:rPr>
          <w:lang w:eastAsia="en-GB"/>
        </w:rPr>
        <w:t xml:space="preserve">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1E5CC88B" w14:textId="32CE282C" w:rsidR="00A65DB5" w:rsidRPr="006373A7" w:rsidRDefault="00A65DB5" w:rsidP="00A65DB5">
      <w:pPr>
        <w:rPr>
          <w:lang w:eastAsia="zh-CN"/>
        </w:rPr>
      </w:pPr>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r>
        <w:rPr>
          <w:lang w:eastAsia="en-GB"/>
        </w:rPr>
        <w:t>u</w:t>
      </w:r>
      <w:r w:rsidRPr="008C2BB8">
        <w:rPr>
          <w:lang w:eastAsia="en-GB"/>
        </w:rPr>
        <w:t xml:space="preserve">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Pr>
          <w:lang w:eastAsia="en-GB"/>
        </w:rPr>
        <w:t xml:space="preserve">, </w:t>
      </w:r>
      <w:r w:rsidRPr="008C2BB8">
        <w:rPr>
          <w:lang w:eastAsia="en-GB"/>
        </w:rPr>
        <w:t xml:space="preserve">when the </w:t>
      </w:r>
      <w:proofErr w:type="spellStart"/>
      <w:r w:rsidRPr="008C2BB8">
        <w:rPr>
          <w:lang w:eastAsia="en-GB"/>
        </w:rPr>
        <w:t>SCell</w:t>
      </w:r>
      <w:proofErr w:type="spellEnd"/>
      <w:r w:rsidRPr="008C2BB8">
        <w:rPr>
          <w:lang w:eastAsia="en-GB"/>
        </w:rPr>
        <w:t xml:space="preserve"> to be deactivated is an SDL </w:t>
      </w:r>
      <w:proofErr w:type="spellStart"/>
      <w:proofErr w:type="gramStart"/>
      <w:r w:rsidRPr="008C2BB8">
        <w:rPr>
          <w:lang w:eastAsia="en-GB"/>
        </w:rPr>
        <w:t>SCell</w:t>
      </w:r>
      <w:proofErr w:type="spellEnd"/>
      <w:r w:rsidRPr="008C2BB8">
        <w:rPr>
          <w:lang w:eastAsia="en-GB"/>
        </w:rPr>
        <w:t>,  the</w:t>
      </w:r>
      <w:proofErr w:type="gramEnd"/>
      <w:r w:rsidRPr="008C2BB8">
        <w:rPr>
          <w:lang w:eastAsia="en-GB"/>
        </w:rPr>
        <w:t xml:space="preserv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r>
        <w:rPr>
          <w:vertAlign w:val="subscript"/>
          <w:lang w:eastAsia="en-GB"/>
        </w:rPr>
        <w:t xml:space="preserve"> </w:t>
      </w:r>
      <w:r>
        <w:rPr>
          <w:lang w:eastAsia="en-GB"/>
        </w:rPr>
        <w:t xml:space="preserve">= 1 </w:t>
      </w:r>
      <w:proofErr w:type="spellStart"/>
      <w:r>
        <w:rPr>
          <w:lang w:eastAsia="en-GB"/>
        </w:rPr>
        <w:t>ms</w:t>
      </w:r>
      <w:proofErr w:type="spellEnd"/>
      <w:r w:rsidRPr="008C2BB8">
        <w:rPr>
          <w:lang w:eastAsia="en-GB"/>
        </w:rPr>
        <w:t xml:space="preserve"> is the UE processing delay for deactivating the </w:t>
      </w:r>
      <w:r>
        <w:rPr>
          <w:i/>
          <w:iCs/>
          <w:lang w:eastAsia="en-GB"/>
        </w:rPr>
        <w:t>s</w:t>
      </w:r>
      <w:r w:rsidRPr="008C2BB8">
        <w:rPr>
          <w:i/>
          <w:iCs/>
          <w:lang w:eastAsia="en-GB"/>
        </w:rPr>
        <w:t>witchingPattern</w:t>
      </w:r>
      <w:r>
        <w:rPr>
          <w:i/>
          <w:iCs/>
          <w:lang w:eastAsia="en-GB"/>
        </w:rPr>
        <w:t>-r19</w:t>
      </w:r>
      <w:r w:rsidRPr="008C2BB8">
        <w:rPr>
          <w:lang w:eastAsia="en-GB"/>
        </w:rPr>
        <w:t>.</w:t>
      </w:r>
      <w:r>
        <w:rPr>
          <w:lang w:eastAsia="en-GB"/>
        </w:rPr>
        <w:t xml:space="preserve"> </w:t>
      </w:r>
      <w:ins w:id="9" w:author="Huawei" w:date="2026-01-19T15:02:00Z">
        <w:r w:rsidR="006373A7">
          <w:rPr>
            <w:rFonts w:eastAsia="Times New Roman"/>
            <w:lang w:eastAsia="en-GB"/>
          </w:rPr>
          <w:t xml:space="preserve">UE shall switch to </w:t>
        </w:r>
        <w:proofErr w:type="spellStart"/>
        <w:r w:rsidR="006373A7">
          <w:rPr>
            <w:rFonts w:eastAsia="Times New Roman"/>
            <w:lang w:eastAsia="en-GB"/>
          </w:rPr>
          <w:t>PCell</w:t>
        </w:r>
        <w:proofErr w:type="spellEnd"/>
        <w:r w:rsidR="006373A7">
          <w:rPr>
            <w:rFonts w:eastAsia="Times New Roman"/>
            <w:lang w:eastAsia="en-GB"/>
          </w:rPr>
          <w:t xml:space="preserve"> immediately </w:t>
        </w:r>
        <w:r w:rsidR="006373A7" w:rsidRPr="00D16A59">
          <w:rPr>
            <w:rFonts w:eastAsia="Times New Roman"/>
            <w:lang w:eastAsia="en-GB"/>
          </w:rPr>
          <w:t xml:space="preserve">after </w:t>
        </w:r>
        <w:r w:rsidR="006373A7" w:rsidRPr="00097495">
          <w:rPr>
            <w:rFonts w:eastAsia="Times New Roman"/>
            <w:lang w:eastAsia="en-GB"/>
          </w:rPr>
          <w:t xml:space="preserve">slot </w:t>
        </w:r>
      </w:ins>
      <m:oMath>
        <m:r>
          <w:ins w:id="10" w:author="Huawei" w:date="2026-01-19T15:02:00Z">
            <w:rPr>
              <w:rFonts w:ascii="Cambria Math" w:eastAsia="Times New Roman" w:hAnsi="Cambria Math"/>
              <w:lang w:eastAsia="en-GB"/>
            </w:rPr>
            <m:t>n</m:t>
          </w:ins>
        </m:r>
        <m:r>
          <w:ins w:id="11" w:author="Huawei" w:date="2026-01-19T15:02:00Z">
            <m:rPr>
              <m:sty m:val="p"/>
            </m:rPr>
            <w:rPr>
              <w:rFonts w:ascii="Cambria Math" w:eastAsia="Times New Roman" w:hAnsi="Cambria Math"/>
              <w:lang w:eastAsia="en-GB"/>
            </w:rPr>
            <m:t>+</m:t>
          </w:ins>
        </m:r>
        <m:f>
          <m:fPr>
            <m:ctrlPr>
              <w:ins w:id="12" w:author="Huawei" w:date="2026-01-19T15:02:00Z">
                <w:rPr>
                  <w:rFonts w:ascii="Cambria Math" w:eastAsia="Times New Roman" w:hAnsi="Cambria Math"/>
                  <w:lang w:eastAsia="en-GB"/>
                </w:rPr>
              </w:ins>
            </m:ctrlPr>
          </m:fPr>
          <m:num>
            <m:sSub>
              <m:sSubPr>
                <m:ctrlPr>
                  <w:ins w:id="13" w:author="Huawei" w:date="2026-01-19T15:02:00Z">
                    <w:rPr>
                      <w:rFonts w:ascii="Cambria Math" w:eastAsia="Times New Roman" w:hAnsi="Cambria Math"/>
                      <w:lang w:eastAsia="en-GB"/>
                    </w:rPr>
                  </w:ins>
                </m:ctrlPr>
              </m:sSubPr>
              <m:e>
                <m:r>
                  <w:ins w:id="14" w:author="Huawei" w:date="2026-01-19T15:02:00Z">
                    <w:rPr>
                      <w:rFonts w:ascii="Cambria Math" w:eastAsia="Times New Roman" w:hAnsi="Cambria Math"/>
                      <w:lang w:eastAsia="en-GB"/>
                    </w:rPr>
                    <m:t>T</m:t>
                  </w:ins>
                </m:r>
              </m:e>
              <m:sub>
                <m:r>
                  <w:ins w:id="15" w:author="Huawei" w:date="2026-01-19T15:02:00Z">
                    <w:rPr>
                      <w:rFonts w:ascii="Cambria Math" w:eastAsia="Times New Roman" w:hAnsi="Cambria Math"/>
                      <w:lang w:eastAsia="en-GB"/>
                    </w:rPr>
                    <m:t>RRC</m:t>
                  </w:ins>
                </m:r>
                <m:r>
                  <w:ins w:id="16" w:author="Huawei" w:date="2026-01-19T15:02:00Z">
                    <m:rPr>
                      <m:sty m:val="p"/>
                    </m:rPr>
                    <w:rPr>
                      <w:rFonts w:ascii="Cambria Math" w:eastAsia="Times New Roman" w:hAnsi="Cambria Math"/>
                      <w:lang w:eastAsia="en-GB"/>
                    </w:rPr>
                    <m:t>_</m:t>
                  </w:ins>
                </m:r>
                <m:r>
                  <w:ins w:id="17" w:author="Huawei" w:date="2026-01-19T15:02:00Z">
                    <w:rPr>
                      <w:rFonts w:ascii="Cambria Math" w:eastAsia="Times New Roman" w:hAnsi="Cambria Math"/>
                      <w:lang w:eastAsia="en-GB"/>
                    </w:rPr>
                    <m:t>Process</m:t>
                  </w:ins>
                </m:r>
              </m:sub>
            </m:sSub>
            <m:r>
              <w:ins w:id="18" w:author="Huawei" w:date="2026-01-19T15:02:00Z">
                <m:rPr>
                  <m:sty m:val="p"/>
                </m:rPr>
                <w:rPr>
                  <w:rFonts w:ascii="Cambria Math" w:eastAsia="Times New Roman" w:hAnsi="Cambria Math"/>
                  <w:lang w:eastAsia="en-GB"/>
                </w:rPr>
                <m:t>+</m:t>
              </w:ins>
            </m:r>
            <m:sSub>
              <m:sSubPr>
                <m:ctrlPr>
                  <w:ins w:id="19" w:author="Huawei" w:date="2026-01-19T15:02:00Z">
                    <w:rPr>
                      <w:rFonts w:ascii="Cambria Math" w:eastAsia="Times New Roman" w:hAnsi="Cambria Math"/>
                      <w:lang w:eastAsia="en-GB"/>
                    </w:rPr>
                  </w:ins>
                </m:ctrlPr>
              </m:sSubPr>
              <m:e>
                <m:r>
                  <w:ins w:id="20" w:author="Huawei" w:date="2026-01-19T15:02:00Z">
                    <w:rPr>
                      <w:rFonts w:ascii="Cambria Math" w:eastAsia="Times New Roman" w:hAnsi="Cambria Math"/>
                      <w:lang w:eastAsia="en-GB"/>
                    </w:rPr>
                    <m:t>T</m:t>
                  </w:ins>
                </m:r>
              </m:e>
              <m:sub>
                <m:r>
                  <w:ins w:id="21" w:author="Huawei" w:date="2026-01-19T15:02:00Z">
                    <w:rPr>
                      <w:rFonts w:ascii="Cambria Math" w:eastAsia="Times New Roman" w:hAnsi="Cambria Math"/>
                      <w:lang w:eastAsia="en-GB"/>
                    </w:rPr>
                    <m:t>LBCA</m:t>
                  </w:ins>
                </m:r>
              </m:sub>
            </m:sSub>
          </m:num>
          <m:den>
            <m:r>
              <w:ins w:id="22" w:author="Huawei" w:date="2026-01-19T15:02:00Z">
                <w:rPr>
                  <w:rFonts w:ascii="Cambria Math" w:eastAsia="Times New Roman" w:hAnsi="Cambria Math"/>
                  <w:lang w:eastAsia="en-GB"/>
                </w:rPr>
                <m:t>NR</m:t>
              </w:ins>
            </m:r>
            <m:r>
              <w:ins w:id="23" w:author="Huawei" w:date="2026-01-19T15:02:00Z">
                <m:rPr>
                  <m:sty m:val="p"/>
                </m:rPr>
                <w:rPr>
                  <w:rFonts w:ascii="Cambria Math" w:eastAsia="Times New Roman" w:hAnsi="Cambria Math"/>
                  <w:lang w:eastAsia="en-GB"/>
                </w:rPr>
                <m:t xml:space="preserve"> </m:t>
              </w:ins>
            </m:r>
            <m:r>
              <w:ins w:id="24" w:author="Huawei" w:date="2026-01-19T15:02:00Z">
                <w:rPr>
                  <w:rFonts w:ascii="Cambria Math" w:eastAsia="Times New Roman" w:hAnsi="Cambria Math"/>
                  <w:lang w:eastAsia="en-GB"/>
                </w:rPr>
                <m:t>slot</m:t>
              </w:ins>
            </m:r>
            <m:r>
              <w:ins w:id="25" w:author="Huawei" w:date="2026-01-19T15:02:00Z">
                <m:rPr>
                  <m:sty m:val="p"/>
                </m:rPr>
                <w:rPr>
                  <w:rFonts w:ascii="Cambria Math" w:eastAsia="Times New Roman" w:hAnsi="Cambria Math"/>
                  <w:lang w:eastAsia="en-GB"/>
                </w:rPr>
                <m:t xml:space="preserve"> </m:t>
              </w:ins>
            </m:r>
            <m:r>
              <w:ins w:id="26" w:author="Huawei" w:date="2026-01-19T15:02:00Z">
                <w:rPr>
                  <w:rFonts w:ascii="Cambria Math" w:eastAsia="Times New Roman" w:hAnsi="Cambria Math"/>
                  <w:lang w:eastAsia="en-GB"/>
                </w:rPr>
                <m:t>length</m:t>
              </w:ins>
            </m:r>
          </m:den>
        </m:f>
      </m:oMath>
      <w:ins w:id="27" w:author="Huawei" w:date="2026-01-19T15:02:00Z">
        <w:r w:rsidR="006373A7">
          <w:rPr>
            <w:rFonts w:hint="eastAsia"/>
            <w:lang w:eastAsia="zh-CN"/>
          </w:rPr>
          <w:t>.</w:t>
        </w:r>
      </w:ins>
    </w:p>
    <w:p w14:paraId="68863FA1" w14:textId="77777777" w:rsidR="00A65DB5" w:rsidRPr="008C2BB8" w:rsidRDefault="00A65DB5" w:rsidP="00A65DB5">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en-GB"/>
        </w:rPr>
        <w:t xml:space="preserve">,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where NR slot length is with respect to the numerology used in the </w:t>
      </w:r>
      <w:proofErr w:type="spellStart"/>
      <w:r w:rsidRPr="008C2BB8">
        <w:rPr>
          <w:lang w:eastAsia="zh-CN"/>
        </w:rPr>
        <w:t>SCell</w:t>
      </w:r>
      <w:proofErr w:type="spellEnd"/>
      <w:r w:rsidRPr="008C2BB8">
        <w:rPr>
          <w:lang w:eastAsia="zh-CN"/>
        </w:rPr>
        <w:t xml:space="preserve"> being deactivated.</w:t>
      </w:r>
    </w:p>
    <w:p w14:paraId="0143FA1B" w14:textId="77777777" w:rsidR="00A65DB5" w:rsidRPr="0029482D" w:rsidRDefault="00A65DB5" w:rsidP="00A65DB5">
      <w:pPr>
        <w:rPr>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27DE7F87" w14:textId="235E4F35" w:rsidR="00A65DB5" w:rsidRDefault="00A65DB5" w:rsidP="00A65DB5">
      <w:pPr>
        <w:rPr>
          <w:lang w:eastAsia="en-GB"/>
        </w:rPr>
      </w:pPr>
      <w:r w:rsidRPr="0029482D">
        <w:rPr>
          <w:lang w:eastAsia="en-GB"/>
        </w:rPr>
        <w:t>The length of the interruption window may be different for different victim cells, and depends on the applicable scenario and on the frequency band relation between the aggressor cell and the victim cell.</w:t>
      </w:r>
    </w:p>
    <w:p w14:paraId="74115B19" w14:textId="523570DC" w:rsidR="00A65DB5" w:rsidRPr="00A65DB5" w:rsidRDefault="00A65DB5" w:rsidP="00A65DB5">
      <w:pPr>
        <w:pStyle w:val="30"/>
        <w:rPr>
          <w:noProof/>
          <w:color w:val="FF0000"/>
        </w:rPr>
      </w:pPr>
      <w:r w:rsidRPr="00A5380F">
        <w:rPr>
          <w:noProof/>
          <w:color w:val="FF0000"/>
        </w:rPr>
        <w:lastRenderedPageBreak/>
        <w:t>&lt;Unchanged Text Skipped&gt;</w:t>
      </w:r>
    </w:p>
    <w:p w14:paraId="1DCF2DD8" w14:textId="77777777" w:rsidR="00A65DB5" w:rsidRPr="0019537B" w:rsidRDefault="00A65DB5" w:rsidP="00A65DB5">
      <w:pPr>
        <w:pStyle w:val="30"/>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301E879B" w14:textId="77777777" w:rsidR="00A65DB5" w:rsidRDefault="00A65DB5" w:rsidP="00A65DB5">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1E45161F" w14:textId="5E13DBA0" w:rsidR="00A65DB5" w:rsidRPr="008C2BB8" w:rsidRDefault="00A65DB5" w:rsidP="00A65DB5">
      <w:r>
        <w:rPr>
          <w:iCs/>
        </w:rPr>
        <w:t>When the</w:t>
      </w:r>
      <w:r w:rsidRPr="008C2BB8">
        <w:rPr>
          <w:iCs/>
        </w:rPr>
        <w:t xml:space="preserve"> UE </w:t>
      </w:r>
      <w:r>
        <w:rPr>
          <w:iCs/>
        </w:rPr>
        <w:t>is</w:t>
      </w:r>
      <w:r w:rsidRPr="008C2BB8">
        <w:rPr>
          <w:iCs/>
        </w:rPr>
        <w:t xml:space="preserve"> configured with </w:t>
      </w:r>
      <w:r w:rsidRPr="00B83F93">
        <w:rPr>
          <w:i/>
        </w:rPr>
        <w:t>LowBandCA-Switching-r19</w:t>
      </w:r>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5B6E660F" w14:textId="39E287AD" w:rsidR="00A65DB5" w:rsidRPr="008C2BB8" w:rsidRDefault="00A65DB5" w:rsidP="00A65DB5">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354E37E3" w14:textId="77777777" w:rsidR="00A65DB5" w:rsidRPr="004646C6" w:rsidRDefault="00A65DB5" w:rsidP="00A65DB5">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14C2C6F3" w14:textId="77777777" w:rsidR="00A65DB5" w:rsidRPr="0019537B" w:rsidRDefault="00A65DB5" w:rsidP="00A65DB5">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0F5716B2" w14:textId="77777777" w:rsidR="00A65DB5" w:rsidRPr="0019537B" w:rsidRDefault="00A65DB5" w:rsidP="00A65DB5">
      <w:pPr>
        <w:rPr>
          <w:lang w:eastAsia="ko-KR"/>
        </w:rPr>
      </w:pPr>
      <w:r w:rsidRPr="0019537B">
        <w:rPr>
          <w:lang w:eastAsia="ko-KR"/>
        </w:rPr>
        <w:t>w</w:t>
      </w:r>
      <w:r w:rsidRPr="0019537B">
        <w:rPr>
          <w:rFonts w:hint="eastAsia"/>
          <w:lang w:eastAsia="ko-KR"/>
        </w:rPr>
        <w:t>here:</w:t>
      </w:r>
    </w:p>
    <w:p w14:paraId="1B0E69E8" w14:textId="77777777" w:rsidR="00A65DB5" w:rsidRPr="0019537B" w:rsidRDefault="00A65DB5" w:rsidP="00A65DB5">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1301A873" w14:textId="77777777" w:rsidR="00A65DB5" w:rsidRPr="0019537B" w:rsidRDefault="00A65DB5" w:rsidP="00A65DB5">
      <w:pPr>
        <w:pStyle w:val="B10"/>
        <w:rPr>
          <w:rFonts w:eastAsia="宋体"/>
          <w:lang w:eastAsia="ko-KR"/>
        </w:rPr>
      </w:pPr>
      <w:r w:rsidRPr="0019537B">
        <w:rPr>
          <w:rFonts w:eastAsia="宋体"/>
          <w:lang w:eastAsia="ko-KR"/>
        </w:rPr>
        <w:t>-</w:t>
      </w:r>
      <w:r w:rsidRPr="0019537B">
        <w:rPr>
          <w:rFonts w:eastAsia="宋体"/>
          <w:lang w:eastAsia="ko-KR"/>
        </w:rPr>
        <w:tab/>
      </w:r>
      <w:proofErr w:type="spellStart"/>
      <w:r w:rsidRPr="0019537B">
        <w:rPr>
          <w:rFonts w:eastAsia="宋体"/>
          <w:lang w:eastAsia="ko-KR"/>
        </w:rPr>
        <w:t>N</w:t>
      </w:r>
      <w:r w:rsidRPr="0019537B">
        <w:rPr>
          <w:rFonts w:eastAsia="宋体"/>
          <w:vertAlign w:val="subscript"/>
          <w:lang w:eastAsia="ko-KR"/>
        </w:rPr>
        <w:t>direct</w:t>
      </w:r>
      <w:proofErr w:type="spellEnd"/>
      <w:r w:rsidRPr="0019537B">
        <w:rPr>
          <w:rFonts w:eastAsia="宋体"/>
          <w:lang w:eastAsia="ko-KR"/>
        </w:rPr>
        <w:t xml:space="preserve"> </w:t>
      </w:r>
      <w:r w:rsidRPr="0019537B">
        <w:rPr>
          <w:rFonts w:eastAsia="宋体" w:hint="eastAsia"/>
          <w:lang w:eastAsia="ko-KR"/>
        </w:rPr>
        <w:t xml:space="preserve">= </w:t>
      </w:r>
      <w:proofErr w:type="spellStart"/>
      <w:r w:rsidRPr="0019537B">
        <w:rPr>
          <w:rFonts w:eastAsia="宋体"/>
          <w:lang w:eastAsia="zh-CN"/>
        </w:rPr>
        <w:t>T</w:t>
      </w:r>
      <w:r w:rsidRPr="0019537B">
        <w:rPr>
          <w:rFonts w:eastAsia="宋体"/>
          <w:vertAlign w:val="subscript"/>
          <w:lang w:eastAsia="zh-CN"/>
        </w:rPr>
        <w:t>RRC_Process</w:t>
      </w:r>
      <w:proofErr w:type="spellEnd"/>
      <w:r w:rsidRPr="0019537B">
        <w:rPr>
          <w:rFonts w:eastAsia="宋体" w:hint="eastAsia"/>
          <w:lang w:eastAsia="ko-KR"/>
        </w:rPr>
        <w:t xml:space="preserve"> </w:t>
      </w:r>
      <w:r w:rsidRPr="0019537B">
        <w:rPr>
          <w:rFonts w:eastAsia="宋体"/>
          <w:lang w:eastAsia="ko-KR"/>
        </w:rPr>
        <w:t>+ T</w:t>
      </w:r>
      <w:r w:rsidRPr="0019537B">
        <w:rPr>
          <w:rFonts w:eastAsia="宋体"/>
          <w:vertAlign w:val="subscript"/>
          <w:lang w:eastAsia="ko-KR"/>
        </w:rPr>
        <w:t>1</w:t>
      </w:r>
      <w:r w:rsidRPr="0019537B">
        <w:rPr>
          <w:rFonts w:eastAsia="宋体"/>
          <w:lang w:eastAsia="ko-KR"/>
        </w:rPr>
        <w:t xml:space="preserve"> </w:t>
      </w:r>
      <w:r w:rsidRPr="0019537B">
        <w:rPr>
          <w:rFonts w:eastAsia="宋体" w:hint="eastAsia"/>
          <w:lang w:eastAsia="ko-KR"/>
        </w:rPr>
        <w:t xml:space="preserve">+ </w:t>
      </w:r>
      <w:proofErr w:type="spellStart"/>
      <w:r w:rsidRPr="0019537B">
        <w:rPr>
          <w:rFonts w:eastAsia="宋体" w:hint="eastAsia"/>
          <w:lang w:eastAsia="ko-KR"/>
        </w:rPr>
        <w:t>T</w:t>
      </w:r>
      <w:r w:rsidRPr="0019537B">
        <w:rPr>
          <w:rFonts w:eastAsia="宋体"/>
          <w:vertAlign w:val="subscript"/>
          <w:lang w:eastAsia="ko-KR"/>
        </w:rPr>
        <w:t>activation_time</w:t>
      </w:r>
      <w:proofErr w:type="spellEnd"/>
      <w:r w:rsidRPr="0019537B">
        <w:rPr>
          <w:rFonts w:eastAsia="宋体"/>
          <w:vertAlign w:val="subscript"/>
          <w:lang w:eastAsia="ko-KR"/>
        </w:rPr>
        <w:t xml:space="preserve"> </w:t>
      </w:r>
      <w:r w:rsidRPr="0019537B">
        <w:rPr>
          <w:rFonts w:eastAsia="宋体"/>
          <w:lang w:eastAsia="ko-KR"/>
        </w:rPr>
        <w:t xml:space="preserve">+ </w:t>
      </w:r>
      <w:proofErr w:type="spellStart"/>
      <w:r w:rsidRPr="0019537B">
        <w:rPr>
          <w:rFonts w:eastAsia="宋体"/>
          <w:lang w:eastAsia="ko-KR"/>
        </w:rPr>
        <w:t>T</w:t>
      </w:r>
      <w:r w:rsidRPr="0019537B">
        <w:rPr>
          <w:rFonts w:eastAsia="宋体"/>
          <w:vertAlign w:val="subscript"/>
          <w:lang w:eastAsia="ko-KR"/>
        </w:rPr>
        <w:t>CSI_Reporting</w:t>
      </w:r>
      <w:proofErr w:type="spellEnd"/>
      <w:r w:rsidRPr="0019537B">
        <w:rPr>
          <w:rFonts w:eastAsia="宋体"/>
          <w:lang w:eastAsia="ko-KR"/>
        </w:rPr>
        <w:t xml:space="preserve"> - </w:t>
      </w:r>
      <w:r>
        <w:rPr>
          <w:rFonts w:eastAsia="宋体"/>
          <w:lang w:eastAsia="ko-KR"/>
        </w:rPr>
        <w:t xml:space="preserve">3 </w:t>
      </w:r>
      <w:proofErr w:type="spellStart"/>
      <w:r>
        <w:rPr>
          <w:rFonts w:eastAsia="宋体"/>
          <w:lang w:eastAsia="ko-KR"/>
        </w:rPr>
        <w:t>ms</w:t>
      </w:r>
      <w:proofErr w:type="spellEnd"/>
      <w:r w:rsidRPr="0019537B">
        <w:rPr>
          <w:rFonts w:eastAsia="宋体"/>
          <w:lang w:eastAsia="ko-KR"/>
        </w:rPr>
        <w:t xml:space="preserve"> for the cases specified in clause 8.3.2 that TCI state is not indicated within </w:t>
      </w:r>
      <w:proofErr w:type="spellStart"/>
      <w:r w:rsidRPr="0019537B">
        <w:rPr>
          <w:rFonts w:eastAsia="宋体"/>
          <w:lang w:eastAsia="ko-KR"/>
        </w:rPr>
        <w:t>T</w:t>
      </w:r>
      <w:r w:rsidRPr="0019537B">
        <w:rPr>
          <w:rFonts w:eastAsia="宋体"/>
          <w:vertAlign w:val="subscript"/>
          <w:lang w:eastAsia="ko-KR"/>
        </w:rPr>
        <w:t>activation_time</w:t>
      </w:r>
      <w:proofErr w:type="spellEnd"/>
      <w:r w:rsidRPr="0019537B">
        <w:rPr>
          <w:rFonts w:eastAsia="宋体"/>
          <w:lang w:eastAsia="ko-KR"/>
        </w:rPr>
        <w:t xml:space="preserve">; otherwise, </w:t>
      </w:r>
      <w:proofErr w:type="spellStart"/>
      <w:r w:rsidRPr="0019537B">
        <w:rPr>
          <w:rFonts w:eastAsia="宋体"/>
          <w:lang w:eastAsia="ko-KR"/>
        </w:rPr>
        <w:t>N</w:t>
      </w:r>
      <w:r w:rsidRPr="0019537B">
        <w:rPr>
          <w:rFonts w:eastAsia="宋体"/>
          <w:vertAlign w:val="subscript"/>
          <w:lang w:eastAsia="ko-KR"/>
        </w:rPr>
        <w:t>direct</w:t>
      </w:r>
      <w:proofErr w:type="spellEnd"/>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RRC_Process</w:t>
      </w:r>
      <w:proofErr w:type="spellEnd"/>
      <w:r w:rsidRPr="0019537B">
        <w:rPr>
          <w:rFonts w:eastAsia="宋体"/>
          <w:lang w:eastAsia="ko-KR"/>
        </w:rPr>
        <w:t xml:space="preserve"> + T</w:t>
      </w:r>
      <w:r w:rsidRPr="0019537B">
        <w:rPr>
          <w:rFonts w:eastAsia="宋体"/>
          <w:vertAlign w:val="subscript"/>
          <w:lang w:eastAsia="ko-KR"/>
        </w:rPr>
        <w:t>1</w:t>
      </w:r>
      <w:r w:rsidRPr="0019537B">
        <w:rPr>
          <w:rFonts w:eastAsia="宋体"/>
          <w:lang w:eastAsia="ko-KR"/>
        </w:rPr>
        <w:t xml:space="preserve"> + T</w:t>
      </w:r>
      <w:r w:rsidRPr="0019537B">
        <w:rPr>
          <w:rFonts w:eastAsia="宋体"/>
          <w:vertAlign w:val="subscript"/>
          <w:lang w:eastAsia="ko-KR"/>
        </w:rPr>
        <w:t>HARQ</w:t>
      </w:r>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activation_time</w:t>
      </w:r>
      <w:proofErr w:type="spellEnd"/>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CSI_Reporting</w:t>
      </w:r>
      <w:proofErr w:type="spellEnd"/>
    </w:p>
    <w:p w14:paraId="41A7FBF9" w14:textId="77777777" w:rsidR="00A65DB5" w:rsidRPr="0019537B" w:rsidRDefault="00A65DB5" w:rsidP="00A65DB5">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647A6223" w14:textId="77777777" w:rsidR="00A65DB5" w:rsidRPr="0019537B" w:rsidRDefault="00A65DB5" w:rsidP="00A65DB5">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4613BB05" w14:textId="77777777" w:rsidR="00A65DB5" w:rsidRPr="00EE4AD6" w:rsidRDefault="00A65DB5" w:rsidP="00A65DB5">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is UE implementation dependent.</w:t>
      </w:r>
    </w:p>
    <w:p w14:paraId="7DFA94A4" w14:textId="77777777" w:rsidR="00A65DB5" w:rsidRDefault="00A65DB5" w:rsidP="00A65DB5">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1255204" w14:textId="77777777" w:rsidR="00A65DB5" w:rsidRDefault="00A65DB5" w:rsidP="00A65DB5">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5FC80F6F" w14:textId="77777777" w:rsidR="00A65DB5" w:rsidRPr="002E5431" w:rsidRDefault="00A65DB5" w:rsidP="00A65DB5">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19050711" w14:textId="77777777" w:rsidR="00A65DB5" w:rsidRPr="002E5431" w:rsidRDefault="00A65DB5" w:rsidP="00A65DB5">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0ECE6AC" w14:textId="77777777" w:rsidR="00A65DB5" w:rsidRDefault="00A65DB5" w:rsidP="00A65DB5">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4B5A49F9" w14:textId="77777777" w:rsidR="00A65DB5" w:rsidRPr="00227220" w:rsidRDefault="00A65DB5" w:rsidP="00A65DB5">
      <w:pPr>
        <w:pStyle w:val="B20"/>
        <w:rPr>
          <w:lang w:val="en-US" w:eastAsia="zh-CN"/>
        </w:rPr>
      </w:pPr>
      <w:r>
        <w:t>Otherwise:</w:t>
      </w:r>
    </w:p>
    <w:p w14:paraId="61D4A81A" w14:textId="77777777" w:rsidR="00A65DB5" w:rsidRPr="0019537B" w:rsidRDefault="00A65DB5" w:rsidP="00A65DB5">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3641D4B3" w14:textId="77777777" w:rsidR="00A65DB5" w:rsidRPr="0019537B" w:rsidRDefault="00A65DB5" w:rsidP="00A65DB5">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689960B" w14:textId="77777777" w:rsidR="00A65DB5" w:rsidRPr="0019537B" w:rsidRDefault="00A65DB5" w:rsidP="00A65DB5">
      <w:pPr>
        <w:pStyle w:val="B30"/>
        <w:rPr>
          <w:kern w:val="2"/>
          <w:sz w:val="21"/>
          <w:szCs w:val="22"/>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74DF49F" w14:textId="77777777" w:rsidR="00A65DB5" w:rsidRPr="0019537B" w:rsidRDefault="00A65DB5" w:rsidP="00A65DB5">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44AE3C52" w14:textId="77777777" w:rsidR="00A65DB5" w:rsidRPr="008C2BB8" w:rsidRDefault="00A65DB5" w:rsidP="00A65DB5">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6B4CF758" w14:textId="77777777" w:rsidR="00A65DB5" w:rsidRPr="006F12A8" w:rsidRDefault="00A65DB5" w:rsidP="00A65DB5">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02B9D7D8" w14:textId="77777777" w:rsidR="00A65DB5" w:rsidRDefault="00A65DB5" w:rsidP="00A65DB5">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E9A2A19" w14:textId="77777777" w:rsidR="00A65DB5" w:rsidRPr="008C2BB8" w:rsidRDefault="00A65DB5" w:rsidP="00A65DB5">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6B4DD680" w14:textId="77777777" w:rsidR="00A65DB5" w:rsidRPr="0019537B" w:rsidRDefault="00A65DB5" w:rsidP="00A65DB5">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242AE00B" w14:textId="77777777" w:rsidR="00A65DB5" w:rsidRPr="0019537B" w:rsidRDefault="00A65DB5" w:rsidP="00A65DB5">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1BE1BD12" w14:textId="77777777" w:rsidR="00A65DB5" w:rsidRPr="0019537B" w:rsidRDefault="00A65DB5" w:rsidP="00A65DB5">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3E1F226C" w14:textId="77777777" w:rsidR="00A65DB5" w:rsidRPr="0019537B" w:rsidRDefault="00A65DB5" w:rsidP="00A65DB5">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4B785CA1" w14:textId="77777777" w:rsidR="00A65DB5" w:rsidRPr="0019537B" w:rsidRDefault="00A65DB5" w:rsidP="00A65DB5">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63866CB2" w14:textId="77777777" w:rsidR="00A65DB5" w:rsidRPr="0019537B" w:rsidRDefault="00A65DB5" w:rsidP="00A65DB5">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3704CB32" w14:textId="77777777" w:rsidR="00A65DB5" w:rsidRPr="0019537B" w:rsidRDefault="00A65DB5" w:rsidP="00A65DB5">
      <w:r w:rsidRPr="0019537B">
        <w:t xml:space="preserve">Otherwise, the </w:t>
      </w:r>
      <w:proofErr w:type="spellStart"/>
      <w:r w:rsidRPr="0019537B">
        <w:t>SCell</w:t>
      </w:r>
      <w:proofErr w:type="spellEnd"/>
      <w:r w:rsidRPr="0019537B">
        <w:t xml:space="preserve"> is unknown.</w:t>
      </w:r>
    </w:p>
    <w:p w14:paraId="4DF41188" w14:textId="77777777" w:rsidR="00A65DB5" w:rsidRPr="0019537B" w:rsidRDefault="00A65DB5" w:rsidP="00A65DB5">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27517C7A" w14:textId="77777777" w:rsidR="00A65DB5" w:rsidRPr="0019537B" w:rsidRDefault="00A65DB5" w:rsidP="00A65DB5">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C2127A3" w14:textId="77777777" w:rsidR="00A65DB5" w:rsidRPr="0019537B" w:rsidRDefault="00A65DB5" w:rsidP="00A65DB5">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1EFA97D2" w14:textId="77777777" w:rsidR="00A65DB5" w:rsidRPr="0019537B" w:rsidRDefault="00A65DB5" w:rsidP="00A65DB5">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0E9F13A8" w14:textId="77777777" w:rsidR="00A65DB5" w:rsidRPr="0019537B" w:rsidRDefault="00A65DB5" w:rsidP="00A65DB5">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07C1C8A2" w14:textId="77777777" w:rsidR="00A65DB5" w:rsidRPr="0019537B" w:rsidRDefault="00A65DB5" w:rsidP="00A65DB5">
      <w:r w:rsidRPr="0019537B">
        <w:t>The length of the interruption window may be different for different victim cells, and depends on the applicable scenario and on the frequency band relation between the aggressor cell and the victim cell.</w:t>
      </w:r>
    </w:p>
    <w:p w14:paraId="2E72529D" w14:textId="6695BD05" w:rsidR="006373A7" w:rsidRPr="005A7530" w:rsidRDefault="006373A7" w:rsidP="006373A7">
      <w:pPr>
        <w:rPr>
          <w:rFonts w:eastAsia="等线"/>
          <w:lang w:eastAsia="zh-CN"/>
        </w:rPr>
      </w:pPr>
      <w:ins w:id="28" w:author="Huawei" w:date="2025-09-24T16:45:00Z">
        <w:r>
          <w:rPr>
            <w:rFonts w:hint="eastAsia"/>
            <w:lang w:eastAsia="zh-CN"/>
          </w:rPr>
          <w:t>N</w:t>
        </w:r>
        <w:r>
          <w:rPr>
            <w:lang w:eastAsia="zh-CN"/>
          </w:rPr>
          <w:t>ote:</w:t>
        </w:r>
      </w:ins>
      <w:ins w:id="29" w:author="Huawei" w:date="2025-09-24T16:53:00Z">
        <w:r>
          <w:rPr>
            <w:lang w:eastAsia="zh-CN"/>
          </w:rPr>
          <w:t xml:space="preserve"> The interruption requirements specifi</w:t>
        </w:r>
      </w:ins>
      <w:ins w:id="30" w:author="Huawei" w:date="2025-09-24T16:54:00Z">
        <w:r>
          <w:rPr>
            <w:lang w:eastAsia="zh-CN"/>
          </w:rPr>
          <w:t>ed in this clause</w:t>
        </w:r>
      </w:ins>
      <w:ins w:id="31" w:author="Huawei" w:date="2025-09-24T16:53:00Z">
        <w:r>
          <w:rPr>
            <w:lang w:eastAsia="zh-CN"/>
          </w:rPr>
          <w:t xml:space="preserve"> are not applicable </w:t>
        </w:r>
      </w:ins>
      <w:ins w:id="32" w:author="Huawei" w:date="2025-09-24T16:55:00Z">
        <w:r>
          <w:rPr>
            <w:lang w:eastAsia="zh-CN"/>
          </w:rPr>
          <w:t>to</w:t>
        </w:r>
      </w:ins>
      <w:ins w:id="33" w:author="Huawei" w:date="2025-09-24T16:53:00Z">
        <w:r>
          <w:rPr>
            <w:lang w:eastAsia="zh-CN"/>
          </w:rPr>
          <w:t xml:space="preserve"> UE</w:t>
        </w:r>
      </w:ins>
      <w:ins w:id="34" w:author="Huawei" w:date="2025-09-24T16:55:00Z">
        <w:r>
          <w:rPr>
            <w:lang w:eastAsia="zh-CN"/>
          </w:rPr>
          <w:t xml:space="preserve"> </w:t>
        </w:r>
      </w:ins>
      <w:ins w:id="35" w:author="Huawei" w:date="2026-01-19T15:28:00Z">
        <w:r w:rsidR="00FA0FCC" w:rsidRPr="008C2BB8">
          <w:rPr>
            <w:lang w:eastAsia="en-GB"/>
          </w:rPr>
          <w:t xml:space="preserve">configured with </w:t>
        </w:r>
        <w:r w:rsidR="00FA0FCC" w:rsidRPr="00B83F93">
          <w:rPr>
            <w:i/>
          </w:rPr>
          <w:t>LowBandCA-Switching-r19</w:t>
        </w:r>
      </w:ins>
      <w:ins w:id="36" w:author="Huawei" w:date="2025-09-24T16:55:00Z">
        <w:r>
          <w:rPr>
            <w:lang w:eastAsia="zh-CN"/>
          </w:rPr>
          <w:t>.</w:t>
        </w:r>
      </w:ins>
    </w:p>
    <w:p w14:paraId="303AB5F6" w14:textId="77777777" w:rsidR="00A65DB5" w:rsidRPr="0019537B" w:rsidRDefault="00A65DB5" w:rsidP="00A65DB5">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1FA8D900" w14:textId="77777777" w:rsidR="009E6153" w:rsidRPr="00A65DB5" w:rsidRDefault="009E6153" w:rsidP="009E6153">
      <w:pPr>
        <w:pStyle w:val="30"/>
        <w:rPr>
          <w:noProof/>
          <w:color w:val="FF0000"/>
        </w:rPr>
      </w:pPr>
      <w:r w:rsidRPr="00A5380F">
        <w:rPr>
          <w:noProof/>
          <w:color w:val="FF0000"/>
        </w:rPr>
        <w:lastRenderedPageBreak/>
        <w:t>&lt;Unchanged Text Skipped&gt;</w:t>
      </w:r>
    </w:p>
    <w:sectPr w:rsidR="009E6153" w:rsidRPr="00A65D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0F3FF" w14:textId="77777777" w:rsidR="005E0A5B" w:rsidRDefault="005E0A5B">
      <w:r>
        <w:separator/>
      </w:r>
    </w:p>
  </w:endnote>
  <w:endnote w:type="continuationSeparator" w:id="0">
    <w:p w14:paraId="72E16A46" w14:textId="77777777" w:rsidR="005E0A5B" w:rsidRDefault="005E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3565" w14:textId="77777777" w:rsidR="005E0A5B" w:rsidRDefault="005E0A5B">
      <w:r>
        <w:separator/>
      </w:r>
    </w:p>
  </w:footnote>
  <w:footnote w:type="continuationSeparator" w:id="0">
    <w:p w14:paraId="102EC07F" w14:textId="77777777" w:rsidR="005E0A5B" w:rsidRDefault="005E0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10"/>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06F"/>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3FAA"/>
    <w:rsid w:val="003876D8"/>
    <w:rsid w:val="003933BA"/>
    <w:rsid w:val="0039772C"/>
    <w:rsid w:val="003A0CAA"/>
    <w:rsid w:val="003A1410"/>
    <w:rsid w:val="003A354F"/>
    <w:rsid w:val="003B2576"/>
    <w:rsid w:val="003B5196"/>
    <w:rsid w:val="003C0A7E"/>
    <w:rsid w:val="003C3A88"/>
    <w:rsid w:val="003C597F"/>
    <w:rsid w:val="003C7BE3"/>
    <w:rsid w:val="003C7D8C"/>
    <w:rsid w:val="003D2CF9"/>
    <w:rsid w:val="003E1A36"/>
    <w:rsid w:val="003E1F71"/>
    <w:rsid w:val="003E3C42"/>
    <w:rsid w:val="003E6BB9"/>
    <w:rsid w:val="003F4D06"/>
    <w:rsid w:val="00406DBC"/>
    <w:rsid w:val="00407075"/>
    <w:rsid w:val="00410300"/>
    <w:rsid w:val="00410371"/>
    <w:rsid w:val="00413F1B"/>
    <w:rsid w:val="00414ACC"/>
    <w:rsid w:val="00417183"/>
    <w:rsid w:val="00417EBF"/>
    <w:rsid w:val="00420138"/>
    <w:rsid w:val="004242F1"/>
    <w:rsid w:val="0042540D"/>
    <w:rsid w:val="00446210"/>
    <w:rsid w:val="00450A09"/>
    <w:rsid w:val="00452CC5"/>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4F57A3"/>
    <w:rsid w:val="005001C2"/>
    <w:rsid w:val="005070FB"/>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A67C5"/>
    <w:rsid w:val="005B4D4F"/>
    <w:rsid w:val="005D14E2"/>
    <w:rsid w:val="005E0A5B"/>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373A7"/>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38E8"/>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17B57"/>
    <w:rsid w:val="00723FF7"/>
    <w:rsid w:val="00724710"/>
    <w:rsid w:val="0072490C"/>
    <w:rsid w:val="007403E7"/>
    <w:rsid w:val="007479E8"/>
    <w:rsid w:val="00747E68"/>
    <w:rsid w:val="00754073"/>
    <w:rsid w:val="00755099"/>
    <w:rsid w:val="00763C81"/>
    <w:rsid w:val="00764E94"/>
    <w:rsid w:val="0076761E"/>
    <w:rsid w:val="00767CD6"/>
    <w:rsid w:val="00771514"/>
    <w:rsid w:val="0077269E"/>
    <w:rsid w:val="0077540D"/>
    <w:rsid w:val="0078003D"/>
    <w:rsid w:val="00787A26"/>
    <w:rsid w:val="00792342"/>
    <w:rsid w:val="00794B7B"/>
    <w:rsid w:val="007977A8"/>
    <w:rsid w:val="007A1AF5"/>
    <w:rsid w:val="007A1B92"/>
    <w:rsid w:val="007A5170"/>
    <w:rsid w:val="007A5199"/>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465A"/>
    <w:rsid w:val="00820B3D"/>
    <w:rsid w:val="008218E6"/>
    <w:rsid w:val="00821F58"/>
    <w:rsid w:val="008256C5"/>
    <w:rsid w:val="00825C5D"/>
    <w:rsid w:val="008279FA"/>
    <w:rsid w:val="00827AD5"/>
    <w:rsid w:val="00832D92"/>
    <w:rsid w:val="0083391B"/>
    <w:rsid w:val="00843E20"/>
    <w:rsid w:val="008461B4"/>
    <w:rsid w:val="00852CD0"/>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574E"/>
    <w:rsid w:val="008E71F6"/>
    <w:rsid w:val="008F2698"/>
    <w:rsid w:val="008F686C"/>
    <w:rsid w:val="00912563"/>
    <w:rsid w:val="009148DE"/>
    <w:rsid w:val="00915773"/>
    <w:rsid w:val="00924351"/>
    <w:rsid w:val="009324A7"/>
    <w:rsid w:val="00934A90"/>
    <w:rsid w:val="00934FF9"/>
    <w:rsid w:val="009373D6"/>
    <w:rsid w:val="00937EAE"/>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E6153"/>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5DB5"/>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5517C"/>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6A59"/>
    <w:rsid w:val="00D23C4C"/>
    <w:rsid w:val="00D24991"/>
    <w:rsid w:val="00D25534"/>
    <w:rsid w:val="00D32A65"/>
    <w:rsid w:val="00D366AC"/>
    <w:rsid w:val="00D43AC2"/>
    <w:rsid w:val="00D45980"/>
    <w:rsid w:val="00D478C1"/>
    <w:rsid w:val="00D50255"/>
    <w:rsid w:val="00D530F2"/>
    <w:rsid w:val="00D57522"/>
    <w:rsid w:val="00D632E8"/>
    <w:rsid w:val="00D66520"/>
    <w:rsid w:val="00D722C6"/>
    <w:rsid w:val="00D84426"/>
    <w:rsid w:val="00D84FBA"/>
    <w:rsid w:val="00D863A8"/>
    <w:rsid w:val="00DA1E55"/>
    <w:rsid w:val="00DA423A"/>
    <w:rsid w:val="00DB0548"/>
    <w:rsid w:val="00DB4441"/>
    <w:rsid w:val="00DB5469"/>
    <w:rsid w:val="00DC405F"/>
    <w:rsid w:val="00DC40BF"/>
    <w:rsid w:val="00DD47D3"/>
    <w:rsid w:val="00DE2910"/>
    <w:rsid w:val="00DE34CF"/>
    <w:rsid w:val="00DE3566"/>
    <w:rsid w:val="00DF098A"/>
    <w:rsid w:val="00DF5AB1"/>
    <w:rsid w:val="00E00117"/>
    <w:rsid w:val="00E077BA"/>
    <w:rsid w:val="00E079FE"/>
    <w:rsid w:val="00E07E49"/>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0FCC"/>
    <w:rsid w:val="00FA1390"/>
    <w:rsid w:val="00FA1831"/>
    <w:rsid w:val="00FA2E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6650</Words>
  <Characters>37910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2026-01-30T06:20:00Z</dcterms:created>
  <dcterms:modified xsi:type="dcterms:W3CDTF">2026-01-30T06:20:00Z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