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49565" w14:textId="77777777" w:rsidR="00CC08E7" w:rsidRDefault="00CC08E7" w:rsidP="00CC08E7">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R4-2600198</w:t>
      </w:r>
    </w:p>
    <w:p w14:paraId="04A40914" w14:textId="77777777" w:rsidR="00CC08E7" w:rsidRDefault="00CC08E7" w:rsidP="00CC08E7">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08E7" w14:paraId="3BDE3881" w14:textId="77777777" w:rsidTr="002D5E6C">
        <w:tc>
          <w:tcPr>
            <w:tcW w:w="9641" w:type="dxa"/>
            <w:gridSpan w:val="9"/>
            <w:tcBorders>
              <w:top w:val="single" w:sz="4" w:space="0" w:color="auto"/>
              <w:left w:val="single" w:sz="4" w:space="0" w:color="auto"/>
              <w:right w:val="single" w:sz="4" w:space="0" w:color="auto"/>
            </w:tcBorders>
          </w:tcPr>
          <w:p w14:paraId="23FCFF63" w14:textId="77777777" w:rsidR="00CC08E7" w:rsidRDefault="00CC08E7" w:rsidP="002D5E6C">
            <w:pPr>
              <w:pStyle w:val="CRCoverPage"/>
              <w:spacing w:after="0"/>
              <w:jc w:val="right"/>
              <w:rPr>
                <w:i/>
                <w:noProof/>
              </w:rPr>
            </w:pPr>
            <w:r>
              <w:rPr>
                <w:i/>
                <w:noProof/>
                <w:sz w:val="14"/>
              </w:rPr>
              <w:t>CR-Form-v12.4</w:t>
            </w:r>
          </w:p>
        </w:tc>
      </w:tr>
      <w:tr w:rsidR="00CC08E7" w14:paraId="15AC76FF" w14:textId="77777777" w:rsidTr="002D5E6C">
        <w:tc>
          <w:tcPr>
            <w:tcW w:w="9641" w:type="dxa"/>
            <w:gridSpan w:val="9"/>
            <w:tcBorders>
              <w:left w:val="single" w:sz="4" w:space="0" w:color="auto"/>
              <w:right w:val="single" w:sz="4" w:space="0" w:color="auto"/>
            </w:tcBorders>
          </w:tcPr>
          <w:p w14:paraId="572A87E6" w14:textId="77777777" w:rsidR="00CC08E7" w:rsidRDefault="00CC08E7" w:rsidP="002D5E6C">
            <w:pPr>
              <w:pStyle w:val="CRCoverPage"/>
              <w:spacing w:after="0"/>
              <w:jc w:val="center"/>
              <w:rPr>
                <w:noProof/>
              </w:rPr>
            </w:pPr>
            <w:r>
              <w:rPr>
                <w:b/>
                <w:noProof/>
                <w:sz w:val="32"/>
              </w:rPr>
              <w:t>CHANGE REQUEST</w:t>
            </w:r>
          </w:p>
        </w:tc>
      </w:tr>
      <w:tr w:rsidR="00CC08E7" w14:paraId="6E5F805C" w14:textId="77777777" w:rsidTr="002D5E6C">
        <w:tc>
          <w:tcPr>
            <w:tcW w:w="9641" w:type="dxa"/>
            <w:gridSpan w:val="9"/>
            <w:tcBorders>
              <w:left w:val="single" w:sz="4" w:space="0" w:color="auto"/>
              <w:right w:val="single" w:sz="4" w:space="0" w:color="auto"/>
            </w:tcBorders>
          </w:tcPr>
          <w:p w14:paraId="145DD275" w14:textId="77777777" w:rsidR="00CC08E7" w:rsidRDefault="00CC08E7" w:rsidP="002D5E6C">
            <w:pPr>
              <w:pStyle w:val="CRCoverPage"/>
              <w:spacing w:after="0"/>
              <w:rPr>
                <w:noProof/>
                <w:sz w:val="8"/>
                <w:szCs w:val="8"/>
              </w:rPr>
            </w:pPr>
          </w:p>
        </w:tc>
      </w:tr>
      <w:tr w:rsidR="00CC08E7" w14:paraId="6458521F" w14:textId="77777777" w:rsidTr="002D5E6C">
        <w:tc>
          <w:tcPr>
            <w:tcW w:w="142" w:type="dxa"/>
            <w:tcBorders>
              <w:left w:val="single" w:sz="4" w:space="0" w:color="auto"/>
            </w:tcBorders>
          </w:tcPr>
          <w:p w14:paraId="60CC298E" w14:textId="77777777" w:rsidR="00CC08E7" w:rsidRDefault="00CC08E7" w:rsidP="002D5E6C">
            <w:pPr>
              <w:pStyle w:val="CRCoverPage"/>
              <w:spacing w:after="0"/>
              <w:jc w:val="right"/>
              <w:rPr>
                <w:noProof/>
              </w:rPr>
            </w:pPr>
          </w:p>
        </w:tc>
        <w:tc>
          <w:tcPr>
            <w:tcW w:w="1559" w:type="dxa"/>
            <w:shd w:val="pct30" w:color="FFFF00" w:fill="auto"/>
          </w:tcPr>
          <w:p w14:paraId="1363083A" w14:textId="77777777" w:rsidR="00CC08E7" w:rsidRPr="00410371" w:rsidRDefault="00CC08E7" w:rsidP="002D5E6C">
            <w:pPr>
              <w:pStyle w:val="CRCoverPage"/>
              <w:spacing w:after="0"/>
              <w:jc w:val="right"/>
              <w:rPr>
                <w:b/>
                <w:noProof/>
                <w:sz w:val="28"/>
              </w:rPr>
            </w:pPr>
            <w:r w:rsidRPr="00410371">
              <w:rPr>
                <w:b/>
                <w:noProof/>
                <w:sz w:val="28"/>
              </w:rPr>
              <w:t>38.181</w:t>
            </w:r>
          </w:p>
        </w:tc>
        <w:tc>
          <w:tcPr>
            <w:tcW w:w="709" w:type="dxa"/>
          </w:tcPr>
          <w:p w14:paraId="593F522A" w14:textId="77777777" w:rsidR="00CC08E7" w:rsidRDefault="00CC08E7" w:rsidP="002D5E6C">
            <w:pPr>
              <w:pStyle w:val="CRCoverPage"/>
              <w:spacing w:after="0"/>
              <w:jc w:val="center"/>
              <w:rPr>
                <w:noProof/>
              </w:rPr>
            </w:pPr>
            <w:r>
              <w:rPr>
                <w:b/>
                <w:noProof/>
                <w:sz w:val="28"/>
              </w:rPr>
              <w:t>CR</w:t>
            </w:r>
          </w:p>
        </w:tc>
        <w:tc>
          <w:tcPr>
            <w:tcW w:w="1276" w:type="dxa"/>
            <w:shd w:val="pct30" w:color="FFFF00" w:fill="auto"/>
          </w:tcPr>
          <w:p w14:paraId="6D3FFED4" w14:textId="77777777" w:rsidR="00CC08E7" w:rsidRPr="00410371" w:rsidRDefault="00CC08E7" w:rsidP="002D5E6C">
            <w:pPr>
              <w:pStyle w:val="CRCoverPage"/>
              <w:spacing w:after="0"/>
              <w:rPr>
                <w:noProof/>
              </w:rPr>
            </w:pPr>
            <w:r w:rsidRPr="00410371">
              <w:rPr>
                <w:b/>
                <w:noProof/>
                <w:sz w:val="28"/>
              </w:rPr>
              <w:t>draftCR</w:t>
            </w:r>
          </w:p>
        </w:tc>
        <w:tc>
          <w:tcPr>
            <w:tcW w:w="709" w:type="dxa"/>
          </w:tcPr>
          <w:p w14:paraId="4B200898" w14:textId="77777777" w:rsidR="00CC08E7" w:rsidRDefault="00CC08E7" w:rsidP="002D5E6C">
            <w:pPr>
              <w:pStyle w:val="CRCoverPage"/>
              <w:tabs>
                <w:tab w:val="right" w:pos="625"/>
              </w:tabs>
              <w:spacing w:after="0"/>
              <w:jc w:val="center"/>
              <w:rPr>
                <w:noProof/>
              </w:rPr>
            </w:pPr>
            <w:r>
              <w:rPr>
                <w:b/>
                <w:bCs/>
                <w:noProof/>
                <w:sz w:val="28"/>
              </w:rPr>
              <w:t>rev</w:t>
            </w:r>
          </w:p>
        </w:tc>
        <w:tc>
          <w:tcPr>
            <w:tcW w:w="992" w:type="dxa"/>
            <w:shd w:val="pct30" w:color="FFFF00" w:fill="auto"/>
          </w:tcPr>
          <w:p w14:paraId="26F6998B" w14:textId="77777777" w:rsidR="00CC08E7" w:rsidRPr="00410371" w:rsidRDefault="00CC08E7" w:rsidP="002D5E6C">
            <w:pPr>
              <w:pStyle w:val="CRCoverPage"/>
              <w:spacing w:after="0"/>
              <w:jc w:val="center"/>
              <w:rPr>
                <w:b/>
                <w:noProof/>
              </w:rPr>
            </w:pPr>
            <w:r w:rsidRPr="00410371">
              <w:rPr>
                <w:b/>
                <w:noProof/>
                <w:sz w:val="28"/>
              </w:rPr>
              <w:t>-</w:t>
            </w:r>
          </w:p>
        </w:tc>
        <w:tc>
          <w:tcPr>
            <w:tcW w:w="2410" w:type="dxa"/>
          </w:tcPr>
          <w:p w14:paraId="5D6D39AB" w14:textId="77777777" w:rsidR="00CC08E7" w:rsidRDefault="00CC08E7" w:rsidP="002D5E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A3C99" w14:textId="77777777" w:rsidR="00CC08E7" w:rsidRPr="00410371" w:rsidRDefault="00CC08E7" w:rsidP="002D5E6C">
            <w:pPr>
              <w:pStyle w:val="CRCoverPage"/>
              <w:spacing w:after="0"/>
              <w:jc w:val="center"/>
              <w:rPr>
                <w:noProof/>
                <w:sz w:val="28"/>
              </w:rPr>
            </w:pPr>
            <w:r w:rsidRPr="00410371">
              <w:rPr>
                <w:b/>
                <w:noProof/>
                <w:sz w:val="28"/>
              </w:rPr>
              <w:t>19.2.0</w:t>
            </w:r>
          </w:p>
        </w:tc>
        <w:tc>
          <w:tcPr>
            <w:tcW w:w="143" w:type="dxa"/>
            <w:tcBorders>
              <w:right w:val="single" w:sz="4" w:space="0" w:color="auto"/>
            </w:tcBorders>
          </w:tcPr>
          <w:p w14:paraId="35038D81" w14:textId="77777777" w:rsidR="00CC08E7" w:rsidRDefault="00CC08E7" w:rsidP="002D5E6C">
            <w:pPr>
              <w:pStyle w:val="CRCoverPage"/>
              <w:spacing w:after="0"/>
              <w:rPr>
                <w:noProof/>
              </w:rPr>
            </w:pPr>
          </w:p>
        </w:tc>
      </w:tr>
      <w:tr w:rsidR="00CC08E7" w14:paraId="37E2BCB1" w14:textId="77777777" w:rsidTr="002D5E6C">
        <w:tc>
          <w:tcPr>
            <w:tcW w:w="9641" w:type="dxa"/>
            <w:gridSpan w:val="9"/>
            <w:tcBorders>
              <w:left w:val="single" w:sz="4" w:space="0" w:color="auto"/>
              <w:right w:val="single" w:sz="4" w:space="0" w:color="auto"/>
            </w:tcBorders>
          </w:tcPr>
          <w:p w14:paraId="2B535B4F" w14:textId="77777777" w:rsidR="00CC08E7" w:rsidRDefault="00CC08E7" w:rsidP="002D5E6C">
            <w:pPr>
              <w:pStyle w:val="CRCoverPage"/>
              <w:spacing w:after="0"/>
              <w:rPr>
                <w:noProof/>
              </w:rPr>
            </w:pPr>
          </w:p>
        </w:tc>
      </w:tr>
      <w:tr w:rsidR="00CC08E7" w14:paraId="59C81A61" w14:textId="77777777" w:rsidTr="002D5E6C">
        <w:tc>
          <w:tcPr>
            <w:tcW w:w="9641" w:type="dxa"/>
            <w:gridSpan w:val="9"/>
            <w:tcBorders>
              <w:top w:val="single" w:sz="4" w:space="0" w:color="auto"/>
            </w:tcBorders>
          </w:tcPr>
          <w:p w14:paraId="106DA7B9" w14:textId="77777777" w:rsidR="00CC08E7" w:rsidRPr="00F25D98" w:rsidRDefault="00CC08E7" w:rsidP="002D5E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C08E7" w14:paraId="25E33C58" w14:textId="77777777" w:rsidTr="002D5E6C">
        <w:tc>
          <w:tcPr>
            <w:tcW w:w="9641" w:type="dxa"/>
            <w:gridSpan w:val="9"/>
          </w:tcPr>
          <w:p w14:paraId="6CA8E197" w14:textId="77777777" w:rsidR="00CC08E7" w:rsidRDefault="00CC08E7" w:rsidP="002D5E6C">
            <w:pPr>
              <w:pStyle w:val="CRCoverPage"/>
              <w:spacing w:after="0"/>
              <w:rPr>
                <w:noProof/>
                <w:sz w:val="8"/>
                <w:szCs w:val="8"/>
              </w:rPr>
            </w:pPr>
          </w:p>
        </w:tc>
      </w:tr>
    </w:tbl>
    <w:p w14:paraId="198EB165" w14:textId="77777777" w:rsidR="00CC08E7" w:rsidRDefault="00CC08E7" w:rsidP="00CC08E7">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08E7" w14:paraId="6D9980C0" w14:textId="77777777" w:rsidTr="002D5E6C">
        <w:tc>
          <w:tcPr>
            <w:tcW w:w="2835" w:type="dxa"/>
          </w:tcPr>
          <w:p w14:paraId="123836BA" w14:textId="77777777" w:rsidR="00CC08E7" w:rsidRDefault="00CC08E7" w:rsidP="002D5E6C">
            <w:pPr>
              <w:pStyle w:val="CRCoverPage"/>
              <w:tabs>
                <w:tab w:val="right" w:pos="2751"/>
              </w:tabs>
              <w:spacing w:after="0"/>
              <w:rPr>
                <w:b/>
                <w:i/>
                <w:noProof/>
              </w:rPr>
            </w:pPr>
            <w:r>
              <w:rPr>
                <w:b/>
                <w:i/>
                <w:noProof/>
              </w:rPr>
              <w:t>Proposed change affects:</w:t>
            </w:r>
          </w:p>
        </w:tc>
        <w:tc>
          <w:tcPr>
            <w:tcW w:w="1418" w:type="dxa"/>
          </w:tcPr>
          <w:p w14:paraId="1198388B" w14:textId="77777777" w:rsidR="00CC08E7" w:rsidRDefault="00CC08E7" w:rsidP="002D5E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DDE1A" w14:textId="77777777" w:rsidR="00CC08E7" w:rsidRDefault="00CC08E7" w:rsidP="002D5E6C">
            <w:pPr>
              <w:pStyle w:val="CRCoverPage"/>
              <w:spacing w:after="0"/>
              <w:jc w:val="center"/>
              <w:rPr>
                <w:b/>
                <w:caps/>
                <w:noProof/>
              </w:rPr>
            </w:pPr>
          </w:p>
        </w:tc>
        <w:tc>
          <w:tcPr>
            <w:tcW w:w="709" w:type="dxa"/>
            <w:tcBorders>
              <w:left w:val="single" w:sz="4" w:space="0" w:color="auto"/>
            </w:tcBorders>
          </w:tcPr>
          <w:p w14:paraId="69FE485C" w14:textId="77777777" w:rsidR="00CC08E7" w:rsidRDefault="00CC08E7" w:rsidP="002D5E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AE51C" w14:textId="77777777" w:rsidR="00CC08E7" w:rsidRDefault="00CC08E7" w:rsidP="002D5E6C">
            <w:pPr>
              <w:pStyle w:val="CRCoverPage"/>
              <w:spacing w:after="0"/>
              <w:jc w:val="center"/>
              <w:rPr>
                <w:b/>
                <w:caps/>
                <w:noProof/>
              </w:rPr>
            </w:pPr>
          </w:p>
        </w:tc>
        <w:tc>
          <w:tcPr>
            <w:tcW w:w="2126" w:type="dxa"/>
          </w:tcPr>
          <w:p w14:paraId="17A44E66" w14:textId="77777777" w:rsidR="00CC08E7" w:rsidRDefault="00CC08E7" w:rsidP="002D5E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04FC3" w14:textId="41289353" w:rsidR="00CC08E7" w:rsidRPr="00CC08E7" w:rsidRDefault="00CC08E7"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2AE0A1DD" w14:textId="77777777" w:rsidR="00CC08E7" w:rsidRDefault="00CC08E7" w:rsidP="002D5E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AE73B4" w14:textId="77777777" w:rsidR="00CC08E7" w:rsidRDefault="00CC08E7" w:rsidP="002D5E6C">
            <w:pPr>
              <w:pStyle w:val="CRCoverPage"/>
              <w:spacing w:after="0"/>
              <w:jc w:val="center"/>
              <w:rPr>
                <w:b/>
                <w:bCs/>
                <w:caps/>
                <w:noProof/>
              </w:rPr>
            </w:pPr>
          </w:p>
        </w:tc>
      </w:tr>
    </w:tbl>
    <w:p w14:paraId="34ED4714" w14:textId="77777777" w:rsidR="00CC08E7" w:rsidRDefault="00CC08E7" w:rsidP="00CC08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08E7" w14:paraId="7BF1D1CF" w14:textId="77777777" w:rsidTr="002D5E6C">
        <w:tc>
          <w:tcPr>
            <w:tcW w:w="9640" w:type="dxa"/>
            <w:gridSpan w:val="11"/>
          </w:tcPr>
          <w:p w14:paraId="0DCC9160" w14:textId="77777777" w:rsidR="00CC08E7" w:rsidRDefault="00CC08E7" w:rsidP="002D5E6C">
            <w:pPr>
              <w:pStyle w:val="CRCoverPage"/>
              <w:spacing w:after="0"/>
              <w:rPr>
                <w:noProof/>
                <w:sz w:val="8"/>
                <w:szCs w:val="8"/>
              </w:rPr>
            </w:pPr>
          </w:p>
        </w:tc>
      </w:tr>
      <w:tr w:rsidR="00CC08E7" w14:paraId="5A3DB35C" w14:textId="77777777" w:rsidTr="002D5E6C">
        <w:tc>
          <w:tcPr>
            <w:tcW w:w="1843" w:type="dxa"/>
            <w:tcBorders>
              <w:top w:val="single" w:sz="4" w:space="0" w:color="auto"/>
              <w:left w:val="single" w:sz="4" w:space="0" w:color="auto"/>
            </w:tcBorders>
          </w:tcPr>
          <w:p w14:paraId="070AEC69" w14:textId="77777777" w:rsidR="00CC08E7" w:rsidRDefault="00CC08E7" w:rsidP="002D5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1C3583" w14:textId="77777777" w:rsidR="00CC08E7" w:rsidRDefault="00CC08E7" w:rsidP="002D5E6C">
            <w:pPr>
              <w:pStyle w:val="CRCoverPage"/>
              <w:spacing w:after="0"/>
              <w:ind w:left="100"/>
              <w:rPr>
                <w:noProof/>
              </w:rPr>
            </w:pPr>
            <w:r>
              <w:t>Draft CR for 38.181,Introduction of Ku-band conformance requirements in clauses 10.1 to 10.3</w:t>
            </w:r>
          </w:p>
        </w:tc>
      </w:tr>
      <w:tr w:rsidR="00CC08E7" w14:paraId="3C2FF137" w14:textId="77777777" w:rsidTr="002D5E6C">
        <w:tc>
          <w:tcPr>
            <w:tcW w:w="1843" w:type="dxa"/>
            <w:tcBorders>
              <w:left w:val="single" w:sz="4" w:space="0" w:color="auto"/>
            </w:tcBorders>
          </w:tcPr>
          <w:p w14:paraId="0C16C949" w14:textId="77777777" w:rsidR="00CC08E7" w:rsidRDefault="00CC08E7" w:rsidP="002D5E6C">
            <w:pPr>
              <w:pStyle w:val="CRCoverPage"/>
              <w:spacing w:after="0"/>
              <w:rPr>
                <w:b/>
                <w:i/>
                <w:noProof/>
                <w:sz w:val="8"/>
                <w:szCs w:val="8"/>
              </w:rPr>
            </w:pPr>
          </w:p>
        </w:tc>
        <w:tc>
          <w:tcPr>
            <w:tcW w:w="7797" w:type="dxa"/>
            <w:gridSpan w:val="10"/>
            <w:tcBorders>
              <w:right w:val="single" w:sz="4" w:space="0" w:color="auto"/>
            </w:tcBorders>
          </w:tcPr>
          <w:p w14:paraId="6134A878" w14:textId="77777777" w:rsidR="00CC08E7" w:rsidRDefault="00CC08E7" w:rsidP="002D5E6C">
            <w:pPr>
              <w:pStyle w:val="CRCoverPage"/>
              <w:spacing w:after="0"/>
              <w:rPr>
                <w:noProof/>
                <w:sz w:val="8"/>
                <w:szCs w:val="8"/>
              </w:rPr>
            </w:pPr>
          </w:p>
        </w:tc>
      </w:tr>
      <w:tr w:rsidR="00CC08E7" w14:paraId="054AFC4D" w14:textId="77777777" w:rsidTr="002D5E6C">
        <w:tc>
          <w:tcPr>
            <w:tcW w:w="1843" w:type="dxa"/>
            <w:tcBorders>
              <w:left w:val="single" w:sz="4" w:space="0" w:color="auto"/>
            </w:tcBorders>
          </w:tcPr>
          <w:p w14:paraId="16459ADB" w14:textId="77777777" w:rsidR="00CC08E7" w:rsidRDefault="00CC08E7" w:rsidP="002D5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28F2A" w14:textId="77777777" w:rsidR="00CC08E7" w:rsidRDefault="00CC08E7" w:rsidP="002D5E6C">
            <w:pPr>
              <w:pStyle w:val="CRCoverPage"/>
              <w:spacing w:after="0"/>
              <w:ind w:left="100"/>
              <w:rPr>
                <w:noProof/>
              </w:rPr>
            </w:pPr>
            <w:r>
              <w:rPr>
                <w:noProof/>
              </w:rPr>
              <w:t>CATT</w:t>
            </w:r>
          </w:p>
        </w:tc>
      </w:tr>
      <w:tr w:rsidR="00CC08E7" w14:paraId="5C7B00DC" w14:textId="77777777" w:rsidTr="002D5E6C">
        <w:tc>
          <w:tcPr>
            <w:tcW w:w="1843" w:type="dxa"/>
            <w:tcBorders>
              <w:left w:val="single" w:sz="4" w:space="0" w:color="auto"/>
            </w:tcBorders>
          </w:tcPr>
          <w:p w14:paraId="28BDD8BC" w14:textId="77777777" w:rsidR="00CC08E7" w:rsidRDefault="00CC08E7" w:rsidP="002D5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307812" w14:textId="77777777" w:rsidR="00CC08E7" w:rsidRDefault="00CC08E7" w:rsidP="002D5E6C">
            <w:pPr>
              <w:pStyle w:val="CRCoverPage"/>
              <w:spacing w:after="0"/>
              <w:ind w:left="100"/>
              <w:rPr>
                <w:noProof/>
              </w:rPr>
            </w:pPr>
            <w:r>
              <w:rPr>
                <w:noProof/>
              </w:rPr>
              <w:t>R4</w:t>
            </w:r>
          </w:p>
        </w:tc>
      </w:tr>
      <w:tr w:rsidR="00CC08E7" w14:paraId="45A73975" w14:textId="77777777" w:rsidTr="002D5E6C">
        <w:tc>
          <w:tcPr>
            <w:tcW w:w="1843" w:type="dxa"/>
            <w:tcBorders>
              <w:left w:val="single" w:sz="4" w:space="0" w:color="auto"/>
            </w:tcBorders>
          </w:tcPr>
          <w:p w14:paraId="75DCEC35" w14:textId="77777777" w:rsidR="00CC08E7" w:rsidRDefault="00CC08E7" w:rsidP="002D5E6C">
            <w:pPr>
              <w:pStyle w:val="CRCoverPage"/>
              <w:spacing w:after="0"/>
              <w:rPr>
                <w:b/>
                <w:i/>
                <w:noProof/>
                <w:sz w:val="8"/>
                <w:szCs w:val="8"/>
              </w:rPr>
            </w:pPr>
          </w:p>
        </w:tc>
        <w:tc>
          <w:tcPr>
            <w:tcW w:w="7797" w:type="dxa"/>
            <w:gridSpan w:val="10"/>
            <w:tcBorders>
              <w:right w:val="single" w:sz="4" w:space="0" w:color="auto"/>
            </w:tcBorders>
          </w:tcPr>
          <w:p w14:paraId="375EA9DC" w14:textId="77777777" w:rsidR="00CC08E7" w:rsidRDefault="00CC08E7" w:rsidP="002D5E6C">
            <w:pPr>
              <w:pStyle w:val="CRCoverPage"/>
              <w:spacing w:after="0"/>
              <w:rPr>
                <w:noProof/>
                <w:sz w:val="8"/>
                <w:szCs w:val="8"/>
              </w:rPr>
            </w:pPr>
          </w:p>
        </w:tc>
      </w:tr>
      <w:tr w:rsidR="00CC08E7" w14:paraId="7BDFD6D8" w14:textId="77777777" w:rsidTr="002D5E6C">
        <w:tc>
          <w:tcPr>
            <w:tcW w:w="1843" w:type="dxa"/>
            <w:tcBorders>
              <w:left w:val="single" w:sz="4" w:space="0" w:color="auto"/>
            </w:tcBorders>
          </w:tcPr>
          <w:p w14:paraId="3B5423DB" w14:textId="77777777" w:rsidR="00CC08E7" w:rsidRDefault="00CC08E7" w:rsidP="002D5E6C">
            <w:pPr>
              <w:pStyle w:val="CRCoverPage"/>
              <w:tabs>
                <w:tab w:val="right" w:pos="1759"/>
              </w:tabs>
              <w:spacing w:after="0"/>
              <w:rPr>
                <w:b/>
                <w:i/>
                <w:noProof/>
              </w:rPr>
            </w:pPr>
            <w:r>
              <w:rPr>
                <w:b/>
                <w:i/>
                <w:noProof/>
              </w:rPr>
              <w:t>Work item code:</w:t>
            </w:r>
          </w:p>
        </w:tc>
        <w:tc>
          <w:tcPr>
            <w:tcW w:w="3686" w:type="dxa"/>
            <w:gridSpan w:val="5"/>
            <w:shd w:val="pct30" w:color="FFFF00" w:fill="auto"/>
          </w:tcPr>
          <w:p w14:paraId="25F0670C" w14:textId="77777777" w:rsidR="00CC08E7" w:rsidRDefault="00CC08E7" w:rsidP="002D5E6C">
            <w:pPr>
              <w:pStyle w:val="CRCoverPage"/>
              <w:spacing w:after="0"/>
              <w:ind w:left="100"/>
              <w:rPr>
                <w:noProof/>
              </w:rPr>
            </w:pPr>
            <w:r>
              <w:rPr>
                <w:noProof/>
              </w:rPr>
              <w:t>NR_NTN_Ku_bands-Perf</w:t>
            </w:r>
          </w:p>
        </w:tc>
        <w:tc>
          <w:tcPr>
            <w:tcW w:w="567" w:type="dxa"/>
            <w:tcBorders>
              <w:left w:val="nil"/>
            </w:tcBorders>
          </w:tcPr>
          <w:p w14:paraId="12ADECB6" w14:textId="77777777" w:rsidR="00CC08E7" w:rsidRDefault="00CC08E7" w:rsidP="002D5E6C">
            <w:pPr>
              <w:pStyle w:val="CRCoverPage"/>
              <w:spacing w:after="0"/>
              <w:ind w:right="100"/>
              <w:rPr>
                <w:noProof/>
              </w:rPr>
            </w:pPr>
          </w:p>
        </w:tc>
        <w:tc>
          <w:tcPr>
            <w:tcW w:w="1417" w:type="dxa"/>
            <w:gridSpan w:val="3"/>
            <w:tcBorders>
              <w:left w:val="nil"/>
            </w:tcBorders>
          </w:tcPr>
          <w:p w14:paraId="355EC22F" w14:textId="77777777" w:rsidR="00CC08E7" w:rsidRDefault="00CC08E7" w:rsidP="002D5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4C442B" w14:textId="77777777" w:rsidR="00CC08E7" w:rsidRDefault="00CC08E7" w:rsidP="002D5E6C">
            <w:pPr>
              <w:pStyle w:val="CRCoverPage"/>
              <w:spacing w:after="0"/>
              <w:ind w:left="100"/>
              <w:rPr>
                <w:noProof/>
              </w:rPr>
            </w:pPr>
            <w:r>
              <w:rPr>
                <w:noProof/>
              </w:rPr>
              <w:t>2026-01-29</w:t>
            </w:r>
          </w:p>
        </w:tc>
      </w:tr>
      <w:tr w:rsidR="00CC08E7" w14:paraId="6EA2070D" w14:textId="77777777" w:rsidTr="002D5E6C">
        <w:tc>
          <w:tcPr>
            <w:tcW w:w="1843" w:type="dxa"/>
            <w:tcBorders>
              <w:left w:val="single" w:sz="4" w:space="0" w:color="auto"/>
            </w:tcBorders>
          </w:tcPr>
          <w:p w14:paraId="554229A2" w14:textId="77777777" w:rsidR="00CC08E7" w:rsidRDefault="00CC08E7" w:rsidP="002D5E6C">
            <w:pPr>
              <w:pStyle w:val="CRCoverPage"/>
              <w:spacing w:after="0"/>
              <w:rPr>
                <w:b/>
                <w:i/>
                <w:noProof/>
                <w:sz w:val="8"/>
                <w:szCs w:val="8"/>
              </w:rPr>
            </w:pPr>
          </w:p>
        </w:tc>
        <w:tc>
          <w:tcPr>
            <w:tcW w:w="1986" w:type="dxa"/>
            <w:gridSpan w:val="4"/>
          </w:tcPr>
          <w:p w14:paraId="66440DC8" w14:textId="77777777" w:rsidR="00CC08E7" w:rsidRDefault="00CC08E7" w:rsidP="002D5E6C">
            <w:pPr>
              <w:pStyle w:val="CRCoverPage"/>
              <w:spacing w:after="0"/>
              <w:rPr>
                <w:noProof/>
                <w:sz w:val="8"/>
                <w:szCs w:val="8"/>
              </w:rPr>
            </w:pPr>
          </w:p>
        </w:tc>
        <w:tc>
          <w:tcPr>
            <w:tcW w:w="2267" w:type="dxa"/>
            <w:gridSpan w:val="2"/>
          </w:tcPr>
          <w:p w14:paraId="5BD19B01" w14:textId="77777777" w:rsidR="00CC08E7" w:rsidRDefault="00CC08E7" w:rsidP="002D5E6C">
            <w:pPr>
              <w:pStyle w:val="CRCoverPage"/>
              <w:spacing w:after="0"/>
              <w:rPr>
                <w:noProof/>
                <w:sz w:val="8"/>
                <w:szCs w:val="8"/>
              </w:rPr>
            </w:pPr>
          </w:p>
        </w:tc>
        <w:tc>
          <w:tcPr>
            <w:tcW w:w="1417" w:type="dxa"/>
            <w:gridSpan w:val="3"/>
          </w:tcPr>
          <w:p w14:paraId="13345E0B" w14:textId="77777777" w:rsidR="00CC08E7" w:rsidRDefault="00CC08E7" w:rsidP="002D5E6C">
            <w:pPr>
              <w:pStyle w:val="CRCoverPage"/>
              <w:spacing w:after="0"/>
              <w:rPr>
                <w:noProof/>
                <w:sz w:val="8"/>
                <w:szCs w:val="8"/>
              </w:rPr>
            </w:pPr>
          </w:p>
        </w:tc>
        <w:tc>
          <w:tcPr>
            <w:tcW w:w="2127" w:type="dxa"/>
            <w:tcBorders>
              <w:right w:val="single" w:sz="4" w:space="0" w:color="auto"/>
            </w:tcBorders>
          </w:tcPr>
          <w:p w14:paraId="5B0875F4" w14:textId="77777777" w:rsidR="00CC08E7" w:rsidRDefault="00CC08E7" w:rsidP="002D5E6C">
            <w:pPr>
              <w:pStyle w:val="CRCoverPage"/>
              <w:spacing w:after="0"/>
              <w:rPr>
                <w:noProof/>
                <w:sz w:val="8"/>
                <w:szCs w:val="8"/>
              </w:rPr>
            </w:pPr>
          </w:p>
        </w:tc>
      </w:tr>
      <w:tr w:rsidR="00CC08E7" w14:paraId="51B23019" w14:textId="77777777" w:rsidTr="002D5E6C">
        <w:trPr>
          <w:cantSplit/>
        </w:trPr>
        <w:tc>
          <w:tcPr>
            <w:tcW w:w="1843" w:type="dxa"/>
            <w:tcBorders>
              <w:left w:val="single" w:sz="4" w:space="0" w:color="auto"/>
            </w:tcBorders>
          </w:tcPr>
          <w:p w14:paraId="58F56FC3" w14:textId="77777777" w:rsidR="00CC08E7" w:rsidRDefault="00CC08E7" w:rsidP="002D5E6C">
            <w:pPr>
              <w:pStyle w:val="CRCoverPage"/>
              <w:tabs>
                <w:tab w:val="right" w:pos="1759"/>
              </w:tabs>
              <w:spacing w:after="0"/>
              <w:rPr>
                <w:b/>
                <w:i/>
                <w:noProof/>
              </w:rPr>
            </w:pPr>
            <w:r>
              <w:rPr>
                <w:b/>
                <w:i/>
                <w:noProof/>
              </w:rPr>
              <w:t>Category:</w:t>
            </w:r>
          </w:p>
        </w:tc>
        <w:tc>
          <w:tcPr>
            <w:tcW w:w="851" w:type="dxa"/>
            <w:shd w:val="pct30" w:color="FFFF00" w:fill="auto"/>
          </w:tcPr>
          <w:p w14:paraId="5ACD7736" w14:textId="77777777" w:rsidR="00CC08E7" w:rsidRDefault="00CC08E7" w:rsidP="002D5E6C">
            <w:pPr>
              <w:pStyle w:val="CRCoverPage"/>
              <w:spacing w:after="0"/>
              <w:ind w:left="100" w:right="-609"/>
              <w:rPr>
                <w:b/>
                <w:noProof/>
              </w:rPr>
            </w:pPr>
            <w:r>
              <w:rPr>
                <w:b/>
                <w:noProof/>
              </w:rPr>
              <w:t>&lt;Cat&gt;</w:t>
            </w:r>
          </w:p>
        </w:tc>
        <w:tc>
          <w:tcPr>
            <w:tcW w:w="3402" w:type="dxa"/>
            <w:gridSpan w:val="5"/>
            <w:tcBorders>
              <w:left w:val="nil"/>
            </w:tcBorders>
          </w:tcPr>
          <w:p w14:paraId="176337A0" w14:textId="77777777" w:rsidR="00CC08E7" w:rsidRDefault="00CC08E7" w:rsidP="002D5E6C">
            <w:pPr>
              <w:pStyle w:val="CRCoverPage"/>
              <w:spacing w:after="0"/>
              <w:rPr>
                <w:noProof/>
              </w:rPr>
            </w:pPr>
          </w:p>
        </w:tc>
        <w:tc>
          <w:tcPr>
            <w:tcW w:w="1417" w:type="dxa"/>
            <w:gridSpan w:val="3"/>
            <w:tcBorders>
              <w:left w:val="nil"/>
            </w:tcBorders>
          </w:tcPr>
          <w:p w14:paraId="5459A2E8" w14:textId="77777777" w:rsidR="00CC08E7" w:rsidRDefault="00CC08E7" w:rsidP="002D5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CB7773" w14:textId="77777777" w:rsidR="00CC08E7" w:rsidRDefault="00CC08E7" w:rsidP="002D5E6C">
            <w:pPr>
              <w:pStyle w:val="CRCoverPage"/>
              <w:spacing w:after="0"/>
              <w:ind w:left="100"/>
              <w:rPr>
                <w:noProof/>
              </w:rPr>
            </w:pPr>
            <w:r>
              <w:rPr>
                <w:noProof/>
              </w:rPr>
              <w:t>Rel-19</w:t>
            </w:r>
          </w:p>
        </w:tc>
      </w:tr>
      <w:tr w:rsidR="00CC08E7" w14:paraId="1EAB31E3" w14:textId="77777777" w:rsidTr="002D5E6C">
        <w:tc>
          <w:tcPr>
            <w:tcW w:w="1843" w:type="dxa"/>
            <w:tcBorders>
              <w:left w:val="single" w:sz="4" w:space="0" w:color="auto"/>
              <w:bottom w:val="single" w:sz="4" w:space="0" w:color="auto"/>
            </w:tcBorders>
          </w:tcPr>
          <w:p w14:paraId="3BEC0733" w14:textId="77777777" w:rsidR="00CC08E7" w:rsidRDefault="00CC08E7" w:rsidP="002D5E6C">
            <w:pPr>
              <w:pStyle w:val="CRCoverPage"/>
              <w:spacing w:after="0"/>
              <w:rPr>
                <w:b/>
                <w:i/>
                <w:noProof/>
              </w:rPr>
            </w:pPr>
          </w:p>
        </w:tc>
        <w:tc>
          <w:tcPr>
            <w:tcW w:w="4677" w:type="dxa"/>
            <w:gridSpan w:val="8"/>
            <w:tcBorders>
              <w:bottom w:val="single" w:sz="4" w:space="0" w:color="auto"/>
            </w:tcBorders>
          </w:tcPr>
          <w:p w14:paraId="68DCFA61" w14:textId="77777777" w:rsidR="00CC08E7" w:rsidRDefault="00CC08E7" w:rsidP="002D5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E46B1" w14:textId="77777777" w:rsidR="00CC08E7" w:rsidRDefault="00CC08E7" w:rsidP="002D5E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76A938D" w14:textId="77777777" w:rsidR="00CC08E7" w:rsidRPr="007C2097" w:rsidRDefault="00CC08E7" w:rsidP="002D5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C08E7" w14:paraId="3DDDB1C0" w14:textId="77777777" w:rsidTr="002D5E6C">
        <w:tc>
          <w:tcPr>
            <w:tcW w:w="1843" w:type="dxa"/>
          </w:tcPr>
          <w:p w14:paraId="28A59025" w14:textId="77777777" w:rsidR="00CC08E7" w:rsidRDefault="00CC08E7" w:rsidP="002D5E6C">
            <w:pPr>
              <w:pStyle w:val="CRCoverPage"/>
              <w:spacing w:after="0"/>
              <w:rPr>
                <w:b/>
                <w:i/>
                <w:noProof/>
                <w:sz w:val="8"/>
                <w:szCs w:val="8"/>
              </w:rPr>
            </w:pPr>
          </w:p>
        </w:tc>
        <w:tc>
          <w:tcPr>
            <w:tcW w:w="7797" w:type="dxa"/>
            <w:gridSpan w:val="10"/>
          </w:tcPr>
          <w:p w14:paraId="72979FE3" w14:textId="77777777" w:rsidR="00CC08E7" w:rsidRDefault="00CC08E7" w:rsidP="002D5E6C">
            <w:pPr>
              <w:pStyle w:val="CRCoverPage"/>
              <w:spacing w:after="0"/>
              <w:rPr>
                <w:noProof/>
                <w:sz w:val="8"/>
                <w:szCs w:val="8"/>
              </w:rPr>
            </w:pPr>
          </w:p>
        </w:tc>
      </w:tr>
      <w:tr w:rsidR="00CC08E7" w14:paraId="299BE1B0" w14:textId="77777777" w:rsidTr="002D5E6C">
        <w:tc>
          <w:tcPr>
            <w:tcW w:w="2694" w:type="dxa"/>
            <w:gridSpan w:val="2"/>
            <w:tcBorders>
              <w:top w:val="single" w:sz="4" w:space="0" w:color="auto"/>
              <w:left w:val="single" w:sz="4" w:space="0" w:color="auto"/>
            </w:tcBorders>
          </w:tcPr>
          <w:p w14:paraId="7CF8F294" w14:textId="77777777" w:rsidR="00CC08E7" w:rsidRDefault="00CC08E7" w:rsidP="002D5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F242E" w14:textId="7F91172F" w:rsidR="00CC08E7" w:rsidRPr="00CC08E7" w:rsidRDefault="00CC08E7" w:rsidP="002D5E6C">
            <w:pPr>
              <w:pStyle w:val="CRCoverPage"/>
              <w:spacing w:after="0"/>
              <w:ind w:left="100"/>
              <w:rPr>
                <w:rFonts w:eastAsiaTheme="minorEastAsia" w:hint="eastAsia"/>
                <w:noProof/>
                <w:lang w:eastAsia="zh-CN"/>
              </w:rPr>
            </w:pPr>
            <w:r>
              <w:rPr>
                <w:rFonts w:eastAsiaTheme="minorEastAsia" w:hint="eastAsia"/>
                <w:noProof/>
                <w:lang w:eastAsia="zh-CN"/>
              </w:rPr>
              <w:t xml:space="preserve">Introduce </w:t>
            </w:r>
            <w:r>
              <w:t>Ku-band conformance requirements in clauses 10.1 to 10.3</w:t>
            </w:r>
            <w:r>
              <w:rPr>
                <w:rFonts w:eastAsiaTheme="minorEastAsia" w:hint="eastAsia"/>
                <w:lang w:eastAsia="zh-CN"/>
              </w:rPr>
              <w:t>.</w:t>
            </w:r>
          </w:p>
        </w:tc>
      </w:tr>
      <w:tr w:rsidR="00CC08E7" w14:paraId="116B3335" w14:textId="77777777" w:rsidTr="002D5E6C">
        <w:tc>
          <w:tcPr>
            <w:tcW w:w="2694" w:type="dxa"/>
            <w:gridSpan w:val="2"/>
            <w:tcBorders>
              <w:left w:val="single" w:sz="4" w:space="0" w:color="auto"/>
            </w:tcBorders>
          </w:tcPr>
          <w:p w14:paraId="5C2DE2D8" w14:textId="77777777" w:rsidR="00CC08E7" w:rsidRDefault="00CC08E7" w:rsidP="002D5E6C">
            <w:pPr>
              <w:pStyle w:val="CRCoverPage"/>
              <w:spacing w:after="0"/>
              <w:rPr>
                <w:b/>
                <w:i/>
                <w:noProof/>
                <w:sz w:val="8"/>
                <w:szCs w:val="8"/>
              </w:rPr>
            </w:pPr>
          </w:p>
        </w:tc>
        <w:tc>
          <w:tcPr>
            <w:tcW w:w="6946" w:type="dxa"/>
            <w:gridSpan w:val="9"/>
            <w:tcBorders>
              <w:right w:val="single" w:sz="4" w:space="0" w:color="auto"/>
            </w:tcBorders>
          </w:tcPr>
          <w:p w14:paraId="6764645D" w14:textId="77777777" w:rsidR="00CC08E7" w:rsidRDefault="00CC08E7" w:rsidP="002D5E6C">
            <w:pPr>
              <w:pStyle w:val="CRCoverPage"/>
              <w:spacing w:after="0"/>
              <w:rPr>
                <w:noProof/>
                <w:sz w:val="8"/>
                <w:szCs w:val="8"/>
              </w:rPr>
            </w:pPr>
          </w:p>
        </w:tc>
      </w:tr>
      <w:tr w:rsidR="00CC08E7" w14:paraId="7D240A1E" w14:textId="77777777" w:rsidTr="002D5E6C">
        <w:tc>
          <w:tcPr>
            <w:tcW w:w="2694" w:type="dxa"/>
            <w:gridSpan w:val="2"/>
            <w:tcBorders>
              <w:left w:val="single" w:sz="4" w:space="0" w:color="auto"/>
            </w:tcBorders>
          </w:tcPr>
          <w:p w14:paraId="58982F8D" w14:textId="77777777" w:rsidR="00CC08E7" w:rsidRDefault="00CC08E7" w:rsidP="002D5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E59A2" w14:textId="77777777" w:rsidR="00CC08E7" w:rsidRDefault="00CC08E7" w:rsidP="002D5E6C">
            <w:pPr>
              <w:pStyle w:val="CRCoverPage"/>
              <w:spacing w:after="0"/>
              <w:ind w:left="100"/>
              <w:rPr>
                <w:rFonts w:eastAsiaTheme="minorEastAsia" w:hint="eastAsia"/>
                <w:noProof/>
                <w:lang w:eastAsia="zh-CN"/>
              </w:rPr>
            </w:pPr>
            <w:r>
              <w:rPr>
                <w:rFonts w:eastAsiaTheme="minorEastAsia" w:hint="eastAsia"/>
                <w:noProof/>
                <w:lang w:eastAsia="zh-CN"/>
              </w:rPr>
              <w:t xml:space="preserve">1) Add </w:t>
            </w:r>
            <w:r w:rsidRPr="00F95B02">
              <w:t>Δ</w:t>
            </w:r>
            <w:r w:rsidRPr="00F95B02">
              <w:rPr>
                <w:vertAlign w:val="subscript"/>
              </w:rPr>
              <w:t>FR</w:t>
            </w:r>
            <w:r>
              <w:rPr>
                <w:rFonts w:hint="eastAsia"/>
                <w:vertAlign w:val="subscript"/>
                <w:lang w:eastAsia="zh-CN"/>
              </w:rPr>
              <w:t>1</w:t>
            </w:r>
            <w:r w:rsidRPr="00F95B02">
              <w:rPr>
                <w:vertAlign w:val="subscript"/>
              </w:rPr>
              <w:t>_REFSENS</w:t>
            </w:r>
            <w:r w:rsidRPr="00F95B02">
              <w:t xml:space="preserve"> </w:t>
            </w:r>
            <w:r>
              <w:rPr>
                <w:rFonts w:eastAsiaTheme="minorEastAsia" w:hint="eastAsia"/>
                <w:noProof/>
                <w:lang w:eastAsia="zh-CN"/>
              </w:rPr>
              <w:t>for SAN type 1-O operating above 10GHz in clause 10.1.</w:t>
            </w:r>
          </w:p>
          <w:p w14:paraId="3BD40B91" w14:textId="77777777" w:rsidR="00CC08E7" w:rsidRDefault="00CC08E7" w:rsidP="002D5E6C">
            <w:pPr>
              <w:pStyle w:val="CRCoverPage"/>
              <w:spacing w:after="0"/>
              <w:ind w:left="100"/>
              <w:rPr>
                <w:rFonts w:eastAsiaTheme="minorEastAsia" w:hint="eastAsia"/>
                <w:noProof/>
                <w:lang w:eastAsia="zh-CN"/>
              </w:rPr>
            </w:pPr>
            <w:r>
              <w:rPr>
                <w:rFonts w:eastAsiaTheme="minorEastAsia" w:hint="eastAsia"/>
                <w:noProof/>
                <w:lang w:eastAsia="zh-CN"/>
              </w:rPr>
              <w:t xml:space="preserve">2) Change </w:t>
            </w:r>
            <w:r>
              <w:rPr>
                <w:rFonts w:eastAsiaTheme="minorEastAsia"/>
                <w:noProof/>
                <w:lang w:eastAsia="zh-CN"/>
              </w:rPr>
              <w:t>“</w:t>
            </w:r>
            <w:r w:rsidRPr="00287B98">
              <w:rPr>
                <w:rFonts w:eastAsia="等线"/>
                <w:lang w:eastAsia="zh-CN"/>
              </w:rPr>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r>
              <w:rPr>
                <w:rFonts w:eastAsiaTheme="minorEastAsia"/>
                <w:noProof/>
                <w:lang w:eastAsia="zh-CN"/>
              </w:rPr>
              <w:t>”</w:t>
            </w:r>
            <w:r>
              <w:rPr>
                <w:rFonts w:eastAsiaTheme="minorEastAsia" w:hint="eastAsia"/>
                <w:noProof/>
                <w:lang w:eastAsia="zh-CN"/>
              </w:rPr>
              <w:t xml:space="preserve"> to </w:t>
            </w:r>
            <w:r>
              <w:rPr>
                <w:rFonts w:eastAsiaTheme="minorEastAsia"/>
                <w:noProof/>
                <w:lang w:eastAsia="zh-CN"/>
              </w:rPr>
              <w:t>“</w:t>
            </w:r>
            <w:r w:rsidRPr="00287B98">
              <w:rPr>
                <w:rFonts w:eastAsia="等线"/>
                <w:lang w:eastAsia="zh-CN"/>
              </w:rPr>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r>
              <w:rPr>
                <w:rFonts w:eastAsia="等线" w:hint="eastAsia"/>
                <w:i/>
                <w:lang w:eastAsia="zh-CN"/>
              </w:rPr>
              <w:t xml:space="preserve"> </w:t>
            </w:r>
            <w:r>
              <w:rPr>
                <w:rFonts w:eastAsia="等线" w:hint="eastAsia"/>
                <w:lang w:eastAsia="zh-CN"/>
              </w:rPr>
              <w:t>operating below 10GHz</w:t>
            </w:r>
            <w:r>
              <w:rPr>
                <w:rFonts w:eastAsiaTheme="minorEastAsia"/>
                <w:noProof/>
                <w:lang w:eastAsia="zh-CN"/>
              </w:rPr>
              <w:t>”</w:t>
            </w:r>
            <w:r>
              <w:rPr>
                <w:rFonts w:eastAsiaTheme="minorEastAsia" w:hint="eastAsia"/>
                <w:noProof/>
                <w:lang w:eastAsia="zh-CN"/>
              </w:rPr>
              <w:t xml:space="preserve"> in clause 10.2.5.2.</w:t>
            </w:r>
          </w:p>
          <w:p w14:paraId="61651002" w14:textId="1AE21E69" w:rsidR="00CC08E7" w:rsidRPr="00CC08E7" w:rsidRDefault="00CC08E7" w:rsidP="002D5E6C">
            <w:pPr>
              <w:pStyle w:val="CRCoverPage"/>
              <w:spacing w:after="0"/>
              <w:ind w:left="100"/>
              <w:rPr>
                <w:rFonts w:eastAsiaTheme="minorEastAsia" w:hint="eastAsia"/>
                <w:noProof/>
                <w:lang w:eastAsia="zh-CN"/>
              </w:rPr>
            </w:pPr>
            <w:r>
              <w:rPr>
                <w:rFonts w:eastAsiaTheme="minorEastAsia" w:hint="eastAsia"/>
                <w:noProof/>
                <w:lang w:eastAsia="zh-CN"/>
              </w:rPr>
              <w:t>3) Add test requirement for SAN type 1-O operating</w:t>
            </w:r>
            <w:r w:rsidR="00346645">
              <w:rPr>
                <w:rFonts w:eastAsiaTheme="minorEastAsia" w:hint="eastAsia"/>
                <w:noProof/>
                <w:lang w:eastAsia="zh-CN"/>
              </w:rPr>
              <w:t xml:space="preserve"> above 10GHz and SAN type 2-O operating below 15GHz in clause 10.3.</w:t>
            </w:r>
          </w:p>
        </w:tc>
      </w:tr>
      <w:tr w:rsidR="00CC08E7" w14:paraId="42D5F93A" w14:textId="77777777" w:rsidTr="002D5E6C">
        <w:tc>
          <w:tcPr>
            <w:tcW w:w="2694" w:type="dxa"/>
            <w:gridSpan w:val="2"/>
            <w:tcBorders>
              <w:left w:val="single" w:sz="4" w:space="0" w:color="auto"/>
            </w:tcBorders>
          </w:tcPr>
          <w:p w14:paraId="6AA52897" w14:textId="77777777" w:rsidR="00CC08E7" w:rsidRDefault="00CC08E7" w:rsidP="002D5E6C">
            <w:pPr>
              <w:pStyle w:val="CRCoverPage"/>
              <w:spacing w:after="0"/>
              <w:rPr>
                <w:b/>
                <w:i/>
                <w:noProof/>
                <w:sz w:val="8"/>
                <w:szCs w:val="8"/>
              </w:rPr>
            </w:pPr>
          </w:p>
        </w:tc>
        <w:tc>
          <w:tcPr>
            <w:tcW w:w="6946" w:type="dxa"/>
            <w:gridSpan w:val="9"/>
            <w:tcBorders>
              <w:right w:val="single" w:sz="4" w:space="0" w:color="auto"/>
            </w:tcBorders>
          </w:tcPr>
          <w:p w14:paraId="5D132742" w14:textId="77777777" w:rsidR="00CC08E7" w:rsidRDefault="00CC08E7" w:rsidP="002D5E6C">
            <w:pPr>
              <w:pStyle w:val="CRCoverPage"/>
              <w:spacing w:after="0"/>
              <w:rPr>
                <w:noProof/>
                <w:sz w:val="8"/>
                <w:szCs w:val="8"/>
              </w:rPr>
            </w:pPr>
          </w:p>
        </w:tc>
      </w:tr>
      <w:tr w:rsidR="00CC08E7" w14:paraId="44C9AC17" w14:textId="77777777" w:rsidTr="002D5E6C">
        <w:tc>
          <w:tcPr>
            <w:tcW w:w="2694" w:type="dxa"/>
            <w:gridSpan w:val="2"/>
            <w:tcBorders>
              <w:left w:val="single" w:sz="4" w:space="0" w:color="auto"/>
              <w:bottom w:val="single" w:sz="4" w:space="0" w:color="auto"/>
            </w:tcBorders>
          </w:tcPr>
          <w:p w14:paraId="25C6EF47" w14:textId="77777777" w:rsidR="00CC08E7" w:rsidRDefault="00CC08E7" w:rsidP="002D5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D63C06" w14:textId="3407C25A" w:rsidR="00CC08E7" w:rsidRPr="00346645" w:rsidRDefault="00346645" w:rsidP="002D5E6C">
            <w:pPr>
              <w:pStyle w:val="CRCoverPage"/>
              <w:spacing w:after="0"/>
              <w:ind w:left="100"/>
              <w:rPr>
                <w:rFonts w:eastAsiaTheme="minorEastAsia" w:hint="eastAsia"/>
                <w:noProof/>
                <w:lang w:eastAsia="zh-CN"/>
              </w:rPr>
            </w:pPr>
            <w:r>
              <w:t>Ku-band conformance requirements</w:t>
            </w:r>
            <w:r>
              <w:rPr>
                <w:rFonts w:eastAsiaTheme="minorEastAsia" w:hint="eastAsia"/>
                <w:lang w:eastAsia="zh-CN"/>
              </w:rPr>
              <w:t xml:space="preserve"> would be missing.</w:t>
            </w:r>
          </w:p>
        </w:tc>
      </w:tr>
      <w:tr w:rsidR="00CC08E7" w14:paraId="4B35F67B" w14:textId="77777777" w:rsidTr="002D5E6C">
        <w:tc>
          <w:tcPr>
            <w:tcW w:w="2694" w:type="dxa"/>
            <w:gridSpan w:val="2"/>
          </w:tcPr>
          <w:p w14:paraId="07DBB624" w14:textId="77777777" w:rsidR="00CC08E7" w:rsidRDefault="00CC08E7" w:rsidP="002D5E6C">
            <w:pPr>
              <w:pStyle w:val="CRCoverPage"/>
              <w:spacing w:after="0"/>
              <w:rPr>
                <w:b/>
                <w:i/>
                <w:noProof/>
                <w:sz w:val="8"/>
                <w:szCs w:val="8"/>
              </w:rPr>
            </w:pPr>
          </w:p>
        </w:tc>
        <w:tc>
          <w:tcPr>
            <w:tcW w:w="6946" w:type="dxa"/>
            <w:gridSpan w:val="9"/>
          </w:tcPr>
          <w:p w14:paraId="12E73702" w14:textId="77777777" w:rsidR="00CC08E7" w:rsidRDefault="00CC08E7" w:rsidP="002D5E6C">
            <w:pPr>
              <w:pStyle w:val="CRCoverPage"/>
              <w:spacing w:after="0"/>
              <w:rPr>
                <w:noProof/>
                <w:sz w:val="8"/>
                <w:szCs w:val="8"/>
              </w:rPr>
            </w:pPr>
          </w:p>
        </w:tc>
      </w:tr>
      <w:tr w:rsidR="00CC08E7" w14:paraId="269006D8" w14:textId="77777777" w:rsidTr="002D5E6C">
        <w:tc>
          <w:tcPr>
            <w:tcW w:w="2694" w:type="dxa"/>
            <w:gridSpan w:val="2"/>
            <w:tcBorders>
              <w:top w:val="single" w:sz="4" w:space="0" w:color="auto"/>
              <w:left w:val="single" w:sz="4" w:space="0" w:color="auto"/>
            </w:tcBorders>
          </w:tcPr>
          <w:p w14:paraId="703DB3B5" w14:textId="77777777" w:rsidR="00CC08E7" w:rsidRDefault="00CC08E7" w:rsidP="002D5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41D98" w14:textId="7A25A4EF" w:rsidR="00CC08E7" w:rsidRPr="00346645" w:rsidRDefault="00346645" w:rsidP="002D5E6C">
            <w:pPr>
              <w:pStyle w:val="CRCoverPage"/>
              <w:spacing w:after="0"/>
              <w:ind w:left="100"/>
              <w:rPr>
                <w:rFonts w:eastAsiaTheme="minorEastAsia" w:hint="eastAsia"/>
                <w:noProof/>
                <w:lang w:eastAsia="zh-CN"/>
              </w:rPr>
            </w:pPr>
            <w:r>
              <w:rPr>
                <w:rFonts w:eastAsiaTheme="minorEastAsia" w:hint="eastAsia"/>
                <w:noProof/>
                <w:lang w:eastAsia="zh-CN"/>
              </w:rPr>
              <w:t>10.1, 10.2.5.2, 10.3.2, 10.3.5.2, new 10.3.5.2a, 10.3.5.3</w:t>
            </w:r>
          </w:p>
        </w:tc>
      </w:tr>
      <w:tr w:rsidR="00CC08E7" w14:paraId="081B86AC" w14:textId="77777777" w:rsidTr="002D5E6C">
        <w:tc>
          <w:tcPr>
            <w:tcW w:w="2694" w:type="dxa"/>
            <w:gridSpan w:val="2"/>
            <w:tcBorders>
              <w:left w:val="single" w:sz="4" w:space="0" w:color="auto"/>
            </w:tcBorders>
          </w:tcPr>
          <w:p w14:paraId="7E634FE7" w14:textId="77777777" w:rsidR="00CC08E7" w:rsidRDefault="00CC08E7" w:rsidP="002D5E6C">
            <w:pPr>
              <w:pStyle w:val="CRCoverPage"/>
              <w:spacing w:after="0"/>
              <w:rPr>
                <w:b/>
                <w:i/>
                <w:noProof/>
                <w:sz w:val="8"/>
                <w:szCs w:val="8"/>
              </w:rPr>
            </w:pPr>
          </w:p>
        </w:tc>
        <w:tc>
          <w:tcPr>
            <w:tcW w:w="6946" w:type="dxa"/>
            <w:gridSpan w:val="9"/>
            <w:tcBorders>
              <w:right w:val="single" w:sz="4" w:space="0" w:color="auto"/>
            </w:tcBorders>
          </w:tcPr>
          <w:p w14:paraId="42FD3D0A" w14:textId="77777777" w:rsidR="00CC08E7" w:rsidRDefault="00CC08E7" w:rsidP="002D5E6C">
            <w:pPr>
              <w:pStyle w:val="CRCoverPage"/>
              <w:spacing w:after="0"/>
              <w:rPr>
                <w:noProof/>
                <w:sz w:val="8"/>
                <w:szCs w:val="8"/>
              </w:rPr>
            </w:pPr>
          </w:p>
        </w:tc>
      </w:tr>
      <w:tr w:rsidR="00CC08E7" w14:paraId="71EEFE94" w14:textId="77777777" w:rsidTr="002D5E6C">
        <w:tc>
          <w:tcPr>
            <w:tcW w:w="2694" w:type="dxa"/>
            <w:gridSpan w:val="2"/>
            <w:tcBorders>
              <w:left w:val="single" w:sz="4" w:space="0" w:color="auto"/>
            </w:tcBorders>
          </w:tcPr>
          <w:p w14:paraId="230A2664" w14:textId="77777777" w:rsidR="00CC08E7" w:rsidRDefault="00CC08E7" w:rsidP="002D5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F7CC1" w14:textId="77777777" w:rsidR="00CC08E7" w:rsidRDefault="00CC08E7" w:rsidP="002D5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1DB51" w14:textId="77777777" w:rsidR="00CC08E7" w:rsidRDefault="00CC08E7" w:rsidP="002D5E6C">
            <w:pPr>
              <w:pStyle w:val="CRCoverPage"/>
              <w:spacing w:after="0"/>
              <w:jc w:val="center"/>
              <w:rPr>
                <w:b/>
                <w:caps/>
                <w:noProof/>
              </w:rPr>
            </w:pPr>
            <w:r>
              <w:rPr>
                <w:b/>
                <w:caps/>
                <w:noProof/>
              </w:rPr>
              <w:t>N</w:t>
            </w:r>
          </w:p>
        </w:tc>
        <w:tc>
          <w:tcPr>
            <w:tcW w:w="2977" w:type="dxa"/>
            <w:gridSpan w:val="4"/>
          </w:tcPr>
          <w:p w14:paraId="27179F26" w14:textId="77777777" w:rsidR="00CC08E7" w:rsidRDefault="00CC08E7" w:rsidP="002D5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13DDC" w14:textId="77777777" w:rsidR="00CC08E7" w:rsidRDefault="00CC08E7" w:rsidP="002D5E6C">
            <w:pPr>
              <w:pStyle w:val="CRCoverPage"/>
              <w:spacing w:after="0"/>
              <w:ind w:left="99"/>
              <w:rPr>
                <w:noProof/>
              </w:rPr>
            </w:pPr>
          </w:p>
        </w:tc>
      </w:tr>
      <w:tr w:rsidR="00CC08E7" w14:paraId="324664BD" w14:textId="77777777" w:rsidTr="002D5E6C">
        <w:tc>
          <w:tcPr>
            <w:tcW w:w="2694" w:type="dxa"/>
            <w:gridSpan w:val="2"/>
            <w:tcBorders>
              <w:left w:val="single" w:sz="4" w:space="0" w:color="auto"/>
            </w:tcBorders>
          </w:tcPr>
          <w:p w14:paraId="78A975EA" w14:textId="77777777" w:rsidR="00CC08E7" w:rsidRDefault="00CC08E7" w:rsidP="002D5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1D7F7B" w14:textId="77777777" w:rsidR="00CC08E7" w:rsidRDefault="00CC08E7"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053B2" w14:textId="1135561E" w:rsidR="00CC08E7" w:rsidRPr="00346645" w:rsidRDefault="00346645"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0D87AE7B" w14:textId="77777777" w:rsidR="00CC08E7" w:rsidRDefault="00CC08E7" w:rsidP="002D5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D5DDB" w14:textId="77777777" w:rsidR="00CC08E7" w:rsidRDefault="00CC08E7" w:rsidP="002D5E6C">
            <w:pPr>
              <w:pStyle w:val="CRCoverPage"/>
              <w:spacing w:after="0"/>
              <w:ind w:left="99"/>
              <w:rPr>
                <w:noProof/>
              </w:rPr>
            </w:pPr>
            <w:r>
              <w:rPr>
                <w:noProof/>
              </w:rPr>
              <w:t xml:space="preserve">TS/TR ... CR ... </w:t>
            </w:r>
          </w:p>
        </w:tc>
      </w:tr>
      <w:tr w:rsidR="00CC08E7" w14:paraId="18546601" w14:textId="77777777" w:rsidTr="002D5E6C">
        <w:tc>
          <w:tcPr>
            <w:tcW w:w="2694" w:type="dxa"/>
            <w:gridSpan w:val="2"/>
            <w:tcBorders>
              <w:left w:val="single" w:sz="4" w:space="0" w:color="auto"/>
            </w:tcBorders>
          </w:tcPr>
          <w:p w14:paraId="519379C1" w14:textId="77777777" w:rsidR="00CC08E7" w:rsidRDefault="00CC08E7" w:rsidP="002D5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B2CBD0" w14:textId="77777777" w:rsidR="00CC08E7" w:rsidRDefault="00CC08E7"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1B736" w14:textId="463588F3" w:rsidR="00CC08E7" w:rsidRPr="00346645" w:rsidRDefault="00346645"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B1E8BD9" w14:textId="77777777" w:rsidR="00CC08E7" w:rsidRDefault="00CC08E7" w:rsidP="002D5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E7FFFE" w14:textId="77777777" w:rsidR="00CC08E7" w:rsidRDefault="00CC08E7" w:rsidP="002D5E6C">
            <w:pPr>
              <w:pStyle w:val="CRCoverPage"/>
              <w:spacing w:after="0"/>
              <w:ind w:left="99"/>
              <w:rPr>
                <w:noProof/>
              </w:rPr>
            </w:pPr>
            <w:r>
              <w:rPr>
                <w:noProof/>
              </w:rPr>
              <w:t xml:space="preserve">TS/TR ... CR ... </w:t>
            </w:r>
          </w:p>
        </w:tc>
      </w:tr>
      <w:tr w:rsidR="00CC08E7" w14:paraId="35C9DFA8" w14:textId="77777777" w:rsidTr="002D5E6C">
        <w:tc>
          <w:tcPr>
            <w:tcW w:w="2694" w:type="dxa"/>
            <w:gridSpan w:val="2"/>
            <w:tcBorders>
              <w:left w:val="single" w:sz="4" w:space="0" w:color="auto"/>
            </w:tcBorders>
          </w:tcPr>
          <w:p w14:paraId="78D9E6B6" w14:textId="77777777" w:rsidR="00CC08E7" w:rsidRDefault="00CC08E7" w:rsidP="002D5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4D6B7" w14:textId="77777777" w:rsidR="00CC08E7" w:rsidRDefault="00CC08E7"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1B66" w14:textId="0ED3BA22" w:rsidR="00CC08E7" w:rsidRPr="00346645" w:rsidRDefault="00346645"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684DE7A0" w14:textId="77777777" w:rsidR="00CC08E7" w:rsidRDefault="00CC08E7" w:rsidP="002D5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BBE196" w14:textId="77777777" w:rsidR="00CC08E7" w:rsidRDefault="00CC08E7" w:rsidP="002D5E6C">
            <w:pPr>
              <w:pStyle w:val="CRCoverPage"/>
              <w:spacing w:after="0"/>
              <w:ind w:left="99"/>
              <w:rPr>
                <w:noProof/>
              </w:rPr>
            </w:pPr>
            <w:r>
              <w:rPr>
                <w:noProof/>
              </w:rPr>
              <w:t xml:space="preserve">TS/TR ... CR ... </w:t>
            </w:r>
          </w:p>
        </w:tc>
      </w:tr>
      <w:tr w:rsidR="00CC08E7" w14:paraId="7B1543D3" w14:textId="77777777" w:rsidTr="002D5E6C">
        <w:tc>
          <w:tcPr>
            <w:tcW w:w="2694" w:type="dxa"/>
            <w:gridSpan w:val="2"/>
            <w:tcBorders>
              <w:left w:val="single" w:sz="4" w:space="0" w:color="auto"/>
            </w:tcBorders>
          </w:tcPr>
          <w:p w14:paraId="1C95F14C" w14:textId="77777777" w:rsidR="00CC08E7" w:rsidRDefault="00CC08E7" w:rsidP="002D5E6C">
            <w:pPr>
              <w:pStyle w:val="CRCoverPage"/>
              <w:spacing w:after="0"/>
              <w:rPr>
                <w:b/>
                <w:i/>
                <w:noProof/>
              </w:rPr>
            </w:pPr>
          </w:p>
        </w:tc>
        <w:tc>
          <w:tcPr>
            <w:tcW w:w="6946" w:type="dxa"/>
            <w:gridSpan w:val="9"/>
            <w:tcBorders>
              <w:right w:val="single" w:sz="4" w:space="0" w:color="auto"/>
            </w:tcBorders>
          </w:tcPr>
          <w:p w14:paraId="3F56AC1A" w14:textId="77777777" w:rsidR="00CC08E7" w:rsidRDefault="00CC08E7" w:rsidP="002D5E6C">
            <w:pPr>
              <w:pStyle w:val="CRCoverPage"/>
              <w:spacing w:after="0"/>
              <w:rPr>
                <w:noProof/>
              </w:rPr>
            </w:pPr>
          </w:p>
        </w:tc>
      </w:tr>
      <w:tr w:rsidR="00CC08E7" w14:paraId="150F2338" w14:textId="77777777" w:rsidTr="002D5E6C">
        <w:tc>
          <w:tcPr>
            <w:tcW w:w="2694" w:type="dxa"/>
            <w:gridSpan w:val="2"/>
            <w:tcBorders>
              <w:left w:val="single" w:sz="4" w:space="0" w:color="auto"/>
              <w:bottom w:val="single" w:sz="4" w:space="0" w:color="auto"/>
            </w:tcBorders>
          </w:tcPr>
          <w:p w14:paraId="79D7E272" w14:textId="77777777" w:rsidR="00CC08E7" w:rsidRDefault="00CC08E7" w:rsidP="002D5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725B9" w14:textId="77777777" w:rsidR="00CC08E7" w:rsidRDefault="00CC08E7" w:rsidP="002D5E6C">
            <w:pPr>
              <w:pStyle w:val="CRCoverPage"/>
              <w:spacing w:after="0"/>
              <w:ind w:left="100"/>
              <w:rPr>
                <w:noProof/>
              </w:rPr>
            </w:pPr>
          </w:p>
        </w:tc>
      </w:tr>
      <w:tr w:rsidR="00CC08E7" w:rsidRPr="008863B9" w14:paraId="3C880430" w14:textId="77777777" w:rsidTr="002D5E6C">
        <w:tc>
          <w:tcPr>
            <w:tcW w:w="2694" w:type="dxa"/>
            <w:gridSpan w:val="2"/>
            <w:tcBorders>
              <w:top w:val="single" w:sz="4" w:space="0" w:color="auto"/>
              <w:bottom w:val="single" w:sz="4" w:space="0" w:color="auto"/>
            </w:tcBorders>
          </w:tcPr>
          <w:p w14:paraId="00C6DC3C" w14:textId="77777777" w:rsidR="00CC08E7" w:rsidRPr="008863B9" w:rsidRDefault="00CC08E7" w:rsidP="002D5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FBA8CF" w14:textId="77777777" w:rsidR="00CC08E7" w:rsidRPr="008863B9" w:rsidRDefault="00CC08E7" w:rsidP="002D5E6C">
            <w:pPr>
              <w:pStyle w:val="CRCoverPage"/>
              <w:spacing w:after="0"/>
              <w:ind w:left="100"/>
              <w:rPr>
                <w:noProof/>
                <w:sz w:val="8"/>
                <w:szCs w:val="8"/>
              </w:rPr>
            </w:pPr>
          </w:p>
        </w:tc>
      </w:tr>
      <w:tr w:rsidR="00CC08E7" w14:paraId="019DB6F2" w14:textId="77777777" w:rsidTr="002D5E6C">
        <w:tc>
          <w:tcPr>
            <w:tcW w:w="2694" w:type="dxa"/>
            <w:gridSpan w:val="2"/>
            <w:tcBorders>
              <w:top w:val="single" w:sz="4" w:space="0" w:color="auto"/>
              <w:left w:val="single" w:sz="4" w:space="0" w:color="auto"/>
              <w:bottom w:val="single" w:sz="4" w:space="0" w:color="auto"/>
            </w:tcBorders>
          </w:tcPr>
          <w:p w14:paraId="49157576" w14:textId="77777777" w:rsidR="00CC08E7" w:rsidRDefault="00CC08E7" w:rsidP="002D5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80968" w14:textId="77777777" w:rsidR="00CC08E7" w:rsidRDefault="00CC08E7" w:rsidP="002D5E6C">
            <w:pPr>
              <w:pStyle w:val="CRCoverPage"/>
              <w:spacing w:after="0"/>
              <w:ind w:left="100"/>
              <w:rPr>
                <w:noProof/>
              </w:rPr>
            </w:pPr>
          </w:p>
        </w:tc>
      </w:tr>
    </w:tbl>
    <w:p w14:paraId="1A80256D" w14:textId="77777777" w:rsidR="00CC08E7" w:rsidRDefault="00CC08E7" w:rsidP="00CC08E7">
      <w:pPr>
        <w:pStyle w:val="CRCoverPage"/>
        <w:spacing w:after="0"/>
        <w:rPr>
          <w:noProof/>
          <w:sz w:val="8"/>
          <w:szCs w:val="8"/>
        </w:rPr>
      </w:pPr>
    </w:p>
    <w:p w14:paraId="6769DE07" w14:textId="77777777" w:rsidR="00031748" w:rsidRDefault="00031748" w:rsidP="003E0EA6">
      <w:pPr>
        <w:rPr>
          <w:rFonts w:eastAsiaTheme="minorEastAsia"/>
          <w:lang w:eastAsia="zh-CN"/>
        </w:rPr>
      </w:pPr>
    </w:p>
    <w:p w14:paraId="6377A807" w14:textId="77777777" w:rsidR="00031748" w:rsidRDefault="00031748" w:rsidP="003E0EA6">
      <w:pPr>
        <w:rPr>
          <w:rFonts w:eastAsiaTheme="minorEastAsia"/>
          <w:lang w:eastAsia="zh-CN"/>
        </w:rPr>
      </w:pPr>
    </w:p>
    <w:p w14:paraId="00760D8E" w14:textId="77777777" w:rsidR="00031748" w:rsidRDefault="00031748" w:rsidP="003E0EA6">
      <w:pPr>
        <w:rPr>
          <w:rFonts w:eastAsiaTheme="minorEastAsia"/>
          <w:lang w:eastAsia="zh-CN"/>
        </w:rPr>
      </w:pPr>
    </w:p>
    <w:p w14:paraId="4BF2C179" w14:textId="77777777" w:rsidR="00031748" w:rsidRDefault="00031748" w:rsidP="003E0EA6">
      <w:pPr>
        <w:rPr>
          <w:rFonts w:eastAsiaTheme="minorEastAsia"/>
          <w:lang w:eastAsia="zh-CN"/>
        </w:rPr>
      </w:pPr>
    </w:p>
    <w:p w14:paraId="3AF52456" w14:textId="77777777" w:rsidR="00031748" w:rsidRDefault="00031748" w:rsidP="003E0EA6">
      <w:pPr>
        <w:rPr>
          <w:rFonts w:eastAsiaTheme="minorEastAsia"/>
          <w:lang w:eastAsia="zh-CN"/>
        </w:rPr>
      </w:pPr>
    </w:p>
    <w:p w14:paraId="697FD354" w14:textId="77777777" w:rsidR="00031748" w:rsidRDefault="00031748" w:rsidP="003E0EA6">
      <w:pPr>
        <w:rPr>
          <w:rFonts w:eastAsiaTheme="minorEastAsia"/>
          <w:lang w:eastAsia="zh-CN"/>
        </w:rPr>
      </w:pPr>
    </w:p>
    <w:p w14:paraId="5C77A015" w14:textId="1AC6B0EA" w:rsidR="00031748" w:rsidRPr="00031748" w:rsidRDefault="00031748" w:rsidP="00031748">
      <w:pPr>
        <w:pStyle w:val="CRSeparator"/>
        <w:rPr>
          <w:rFonts w:eastAsiaTheme="minorEastAsia"/>
          <w:lang w:eastAsia="zh-CN"/>
        </w:rPr>
      </w:pPr>
      <w:r w:rsidRPr="00CE4669">
        <w:lastRenderedPageBreak/>
        <w:t>==============First change==============</w:t>
      </w:r>
    </w:p>
    <w:p w14:paraId="718CF9CF" w14:textId="4578C82A" w:rsidR="00812390" w:rsidRDefault="003E0EA6" w:rsidP="003E0EA6">
      <w:pPr>
        <w:pStyle w:val="2"/>
        <w:rPr>
          <w:lang w:eastAsia="zh-CN"/>
        </w:rPr>
      </w:pPr>
      <w:bookmarkStart w:id="2" w:name="_Toc120544947"/>
      <w:bookmarkStart w:id="3" w:name="_Toc120545302"/>
      <w:bookmarkStart w:id="4" w:name="_Toc120545918"/>
      <w:bookmarkStart w:id="5" w:name="_Toc120606822"/>
      <w:bookmarkStart w:id="6" w:name="_Toc120607176"/>
      <w:bookmarkStart w:id="7" w:name="_Toc120607533"/>
      <w:bookmarkStart w:id="8" w:name="_Toc120607896"/>
      <w:bookmarkStart w:id="9" w:name="_Toc120608261"/>
      <w:bookmarkStart w:id="10" w:name="_Toc120608641"/>
      <w:bookmarkStart w:id="11" w:name="_Toc120609021"/>
      <w:bookmarkStart w:id="12" w:name="_Toc120609412"/>
      <w:bookmarkStart w:id="13" w:name="_Toc120609803"/>
      <w:bookmarkStart w:id="14" w:name="_Toc120610204"/>
      <w:bookmarkStart w:id="15" w:name="_Toc120610957"/>
      <w:bookmarkStart w:id="16" w:name="_Toc120611366"/>
      <w:bookmarkStart w:id="17" w:name="_Toc120611784"/>
      <w:bookmarkStart w:id="18" w:name="_Toc120612204"/>
      <w:bookmarkStart w:id="19" w:name="_Toc120612631"/>
      <w:bookmarkStart w:id="20" w:name="_Toc120613060"/>
      <w:bookmarkStart w:id="21" w:name="_Toc120613490"/>
      <w:bookmarkStart w:id="22" w:name="_Toc120613920"/>
      <w:bookmarkStart w:id="23" w:name="_Toc120614363"/>
      <w:bookmarkStart w:id="24" w:name="_Toc120614822"/>
      <w:bookmarkStart w:id="25" w:name="_Toc120615297"/>
      <w:bookmarkStart w:id="26" w:name="_Toc120622505"/>
      <w:bookmarkStart w:id="27" w:name="_Toc120623011"/>
      <w:bookmarkStart w:id="28" w:name="_Toc120623649"/>
      <w:bookmarkStart w:id="29" w:name="_Toc120624186"/>
      <w:bookmarkStart w:id="30" w:name="_Toc120624723"/>
      <w:bookmarkStart w:id="31" w:name="_Toc120625260"/>
      <w:bookmarkStart w:id="32" w:name="_Toc120625797"/>
      <w:bookmarkStart w:id="33" w:name="_Toc120626344"/>
      <w:bookmarkStart w:id="34" w:name="_Toc120626891"/>
      <w:bookmarkStart w:id="35" w:name="_Toc120627447"/>
      <w:bookmarkStart w:id="36" w:name="_Toc120628012"/>
      <w:bookmarkStart w:id="37" w:name="_Toc120628588"/>
      <w:bookmarkStart w:id="38" w:name="_Toc120629173"/>
      <w:bookmarkStart w:id="39" w:name="_Toc120629761"/>
      <w:bookmarkStart w:id="40" w:name="_Toc120631262"/>
      <w:bookmarkStart w:id="41" w:name="_Toc120631913"/>
      <w:bookmarkStart w:id="42" w:name="_Toc120632563"/>
      <w:bookmarkStart w:id="43" w:name="_Toc120633213"/>
      <w:bookmarkStart w:id="44" w:name="_Toc120633863"/>
      <w:bookmarkStart w:id="45" w:name="_Toc120634514"/>
      <w:bookmarkStart w:id="46" w:name="_Toc120635165"/>
      <w:bookmarkStart w:id="47" w:name="_Toc121754289"/>
      <w:bookmarkStart w:id="48" w:name="_Toc121754959"/>
      <w:bookmarkStart w:id="49" w:name="_Toc129108908"/>
      <w:bookmarkStart w:id="50" w:name="_Toc129109573"/>
      <w:bookmarkStart w:id="51" w:name="_Toc129110246"/>
      <w:bookmarkStart w:id="52" w:name="_Toc130389366"/>
      <w:bookmarkStart w:id="53" w:name="_Toc130390439"/>
      <w:bookmarkStart w:id="54" w:name="_Toc130391127"/>
      <w:bookmarkStart w:id="55" w:name="_Toc131624891"/>
      <w:bookmarkStart w:id="56" w:name="_Toc137476324"/>
      <w:bookmarkStart w:id="57" w:name="_Toc138872979"/>
      <w:bookmarkStart w:id="58" w:name="_Toc138874565"/>
      <w:bookmarkStart w:id="59" w:name="_Toc145525164"/>
      <w:bookmarkStart w:id="60" w:name="_Toc153560289"/>
      <w:bookmarkStart w:id="61" w:name="_Toc161647589"/>
      <w:bookmarkStart w:id="62" w:name="_Toc169533189"/>
      <w:bookmarkStart w:id="63" w:name="_Toc171519792"/>
      <w:bookmarkStart w:id="64" w:name="_Toc176539525"/>
      <w:bookmarkStart w:id="65" w:name="_Toc192246830"/>
      <w:bookmarkStart w:id="66" w:name="_Toc210482621"/>
      <w:r>
        <w:rPr>
          <w:rFonts w:hint="eastAsia"/>
          <w:lang w:eastAsia="zh-CN"/>
        </w:rPr>
        <w:t>10.1</w:t>
      </w:r>
      <w:r>
        <w:rPr>
          <w:rFonts w:hint="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5ECA7C4" w14:textId="77777777" w:rsidR="00A372BD" w:rsidRPr="00A372BD" w:rsidRDefault="00A372BD" w:rsidP="00A372BD">
      <w:pPr>
        <w:rPr>
          <w:rFonts w:eastAsia="等线"/>
          <w:lang w:eastAsia="zh-CN"/>
        </w:rPr>
      </w:pPr>
      <w:r w:rsidRPr="00A372BD">
        <w:rPr>
          <w:rFonts w:eastAsia="等线"/>
        </w:rPr>
        <w:t>General test conditions for receiver tests are given in clause 4, including interpretation of measurement results and configurations for testing. S</w:t>
      </w:r>
      <w:r w:rsidRPr="00A372BD">
        <w:rPr>
          <w:rFonts w:eastAsia="等线" w:hint="eastAsia"/>
          <w:lang w:eastAsia="zh-CN"/>
        </w:rPr>
        <w:t>AN</w:t>
      </w:r>
      <w:r w:rsidRPr="00A372BD">
        <w:rPr>
          <w:rFonts w:eastAsia="等线"/>
        </w:rPr>
        <w:t xml:space="preserve"> configurations for the tests are defined in clause 4.5.</w:t>
      </w:r>
    </w:p>
    <w:p w14:paraId="12ED0F94" w14:textId="1E128040" w:rsidR="00A372BD" w:rsidRPr="00A372BD" w:rsidRDefault="00A126F0" w:rsidP="00A372BD">
      <w:pPr>
        <w:rPr>
          <w:rFonts w:eastAsia="等线"/>
          <w:lang w:val="en-US" w:eastAsia="zh-CN"/>
        </w:rPr>
      </w:pPr>
      <w:r w:rsidRPr="00A372BD">
        <w:rPr>
          <w:rFonts w:eastAsia="等线"/>
          <w:lang w:val="en-US" w:eastAsia="zh-CN"/>
        </w:rPr>
        <w:t>Radiated receiver characteristics are specified at RIB, with full complement of transceivers for the configuration in normal operating condition.</w:t>
      </w:r>
    </w:p>
    <w:p w14:paraId="2B7B6088" w14:textId="77777777" w:rsidR="00A372BD" w:rsidRPr="00A372BD" w:rsidRDefault="00A372BD" w:rsidP="00A372BD">
      <w:pPr>
        <w:rPr>
          <w:rFonts w:eastAsia="等线"/>
          <w:lang w:val="en-US" w:eastAsia="zh-CN"/>
        </w:rPr>
      </w:pPr>
      <w:r w:rsidRPr="00A372BD">
        <w:rPr>
          <w:rFonts w:eastAsia="等线" w:cs="v5.0.0"/>
          <w:lang w:val="en-US"/>
        </w:rPr>
        <w:t>Unless otherwise stated, t</w:t>
      </w:r>
      <w:r w:rsidRPr="00A372BD">
        <w:rPr>
          <w:rFonts w:eastAsia="等线"/>
          <w:lang w:val="en-US" w:eastAsia="zh-CN"/>
        </w:rPr>
        <w:t>he following arrangements apply for the radiated receiver characteristics requirements in clause 10:</w:t>
      </w:r>
    </w:p>
    <w:p w14:paraId="37330AFD"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Requirements shall be met for any transmitter setting.</w:t>
      </w:r>
    </w:p>
    <w:p w14:paraId="3C394D9F"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The requirements shall be met with the transmitter unit(s) ON.</w:t>
      </w:r>
    </w:p>
    <w:p w14:paraId="7D63B210"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Throughput requirements defined for the radiated receiver characteristics do not assume HARQ retransmissions.</w:t>
      </w:r>
    </w:p>
    <w:p w14:paraId="74B2FFD4" w14:textId="77777777" w:rsidR="00A372BD" w:rsidRPr="00A372BD" w:rsidRDefault="00A372BD" w:rsidP="00AD7229">
      <w:pPr>
        <w:pStyle w:val="B1"/>
        <w:rPr>
          <w:lang w:val="en-US" w:eastAsia="zh-CN"/>
        </w:rPr>
      </w:pPr>
      <w:r w:rsidRPr="00A372BD">
        <w:rPr>
          <w:lang w:val="en-US" w:eastAsia="zh-CN"/>
        </w:rPr>
        <w:t>-</w:t>
      </w:r>
      <w:r w:rsidRPr="00A372BD">
        <w:rPr>
          <w:lang w:val="en-US" w:eastAsia="zh-CN"/>
        </w:rPr>
        <w:tab/>
        <w:t>When SAN is configured to receive multiple carriers, all the throughput requirements are applicable for each received carrier.</w:t>
      </w:r>
    </w:p>
    <w:p w14:paraId="120D5723" w14:textId="77777777" w:rsidR="00A372BD" w:rsidRPr="00A372BD" w:rsidRDefault="00A372BD" w:rsidP="00AD7229">
      <w:pPr>
        <w:pStyle w:val="B1"/>
        <w:rPr>
          <w:rFonts w:cs="v5.0.0"/>
          <w:lang w:val="en-US"/>
        </w:rPr>
      </w:pPr>
      <w:r w:rsidRPr="00A372BD">
        <w:rPr>
          <w:lang w:val="en-US" w:eastAsia="zh-CN"/>
        </w:rPr>
        <w:t>-</w:t>
      </w:r>
      <w:r w:rsidRPr="00A372BD">
        <w:rPr>
          <w:lang w:val="en-US" w:eastAsia="zh-CN"/>
        </w:rPr>
        <w:tab/>
        <w:t>F</w:t>
      </w:r>
      <w:r w:rsidRPr="00A372BD">
        <w:rPr>
          <w:rFonts w:cs="v5.0.0"/>
          <w:lang w:val="en-US"/>
        </w:rPr>
        <w:t>or ACS</w:t>
      </w:r>
      <w:r w:rsidRPr="00A372BD">
        <w:rPr>
          <w:rFonts w:cs="v5.0.0" w:hint="eastAsia"/>
          <w:lang w:val="en-US" w:eastAsia="zh-CN"/>
        </w:rPr>
        <w:t xml:space="preserve"> and </w:t>
      </w:r>
      <w:r w:rsidRPr="00A372BD">
        <w:rPr>
          <w:rFonts w:cs="v5.0.0"/>
          <w:lang w:val="en-US"/>
        </w:rPr>
        <w:t xml:space="preserve">blocking characteristics, the negative offsets of the interfering signal apply relative to the lower </w:t>
      </w:r>
      <w:r w:rsidRPr="00A372BD">
        <w:rPr>
          <w:i/>
          <w:lang w:val="en-US"/>
        </w:rPr>
        <w:t>SAN RF Bandwidth</w:t>
      </w:r>
      <w:r w:rsidRPr="00A372BD">
        <w:rPr>
          <w:lang w:val="en-US"/>
        </w:rPr>
        <w:t xml:space="preserve"> </w:t>
      </w:r>
      <w:r w:rsidRPr="00A372BD">
        <w:rPr>
          <w:rFonts w:cs="v5.0.0"/>
          <w:lang w:val="en-US"/>
        </w:rPr>
        <w:t>edge</w:t>
      </w:r>
      <w:r w:rsidRPr="00A372BD">
        <w:rPr>
          <w:lang w:val="en-US"/>
        </w:rPr>
        <w:t xml:space="preserve">, </w:t>
      </w:r>
      <w:r w:rsidRPr="00A372BD">
        <w:rPr>
          <w:rFonts w:cs="v5.0.0"/>
          <w:lang w:val="en-US"/>
        </w:rPr>
        <w:t xml:space="preserve">and </w:t>
      </w:r>
      <w:r w:rsidRPr="00A372BD">
        <w:rPr>
          <w:lang w:val="en-US"/>
        </w:rPr>
        <w:t xml:space="preserve">the </w:t>
      </w:r>
      <w:r w:rsidRPr="00A372BD">
        <w:rPr>
          <w:rFonts w:cs="v5.0.0"/>
          <w:lang w:val="en-US"/>
        </w:rPr>
        <w:t xml:space="preserve">positive offsets of the interfering signal apply relative to the upper </w:t>
      </w:r>
      <w:r w:rsidRPr="00A372BD">
        <w:rPr>
          <w:i/>
          <w:lang w:val="en-US"/>
        </w:rPr>
        <w:t>SAN RF Bandwidth</w:t>
      </w:r>
      <w:r w:rsidRPr="00A372BD">
        <w:rPr>
          <w:lang w:val="en-US"/>
        </w:rPr>
        <w:t xml:space="preserve"> </w:t>
      </w:r>
      <w:r w:rsidRPr="00A372BD">
        <w:rPr>
          <w:rFonts w:cs="v5.0.0"/>
          <w:lang w:val="en-US"/>
        </w:rPr>
        <w:t>edge.</w:t>
      </w:r>
    </w:p>
    <w:p w14:paraId="24D49B94" w14:textId="77777777" w:rsidR="00A372BD" w:rsidRDefault="00A372BD" w:rsidP="00AD7229">
      <w:pPr>
        <w:pStyle w:val="B1"/>
        <w:rPr>
          <w:lang w:val="en-US"/>
        </w:rPr>
      </w:pPr>
      <w:r w:rsidRPr="00A372BD">
        <w:rPr>
          <w:lang w:val="en-US"/>
        </w:rPr>
        <w:t>-</w:t>
      </w:r>
      <w:r w:rsidRPr="00A372BD">
        <w:rPr>
          <w:lang w:val="en-US"/>
        </w:rPr>
        <w:tab/>
        <w:t xml:space="preserve">Each requirement shall be met over the </w:t>
      </w:r>
      <w:proofErr w:type="spellStart"/>
      <w:r w:rsidRPr="00A372BD">
        <w:rPr>
          <w:lang w:val="en-US"/>
        </w:rPr>
        <w:t>RoAoA</w:t>
      </w:r>
      <w:proofErr w:type="spellEnd"/>
      <w:r w:rsidRPr="00A372BD">
        <w:rPr>
          <w:lang w:val="en-US"/>
        </w:rPr>
        <w:t xml:space="preserve"> specified.</w:t>
      </w:r>
    </w:p>
    <w:p w14:paraId="74849A37" w14:textId="1E1D15BC" w:rsidR="00CF7956" w:rsidRPr="00A372BD" w:rsidRDefault="00CF7956" w:rsidP="00AD7229">
      <w:pPr>
        <w:pStyle w:val="B1"/>
        <w:rPr>
          <w:lang w:val="en-US"/>
        </w:rPr>
      </w:pPr>
      <w:r w:rsidRPr="008C3753">
        <w:t>-</w:t>
      </w:r>
      <w:r w:rsidRPr="008C3753">
        <w:tab/>
        <w:t xml:space="preserve">Requirements shall also apply for </w:t>
      </w:r>
      <w:r>
        <w:t>SAN</w:t>
      </w:r>
      <w:r w:rsidRPr="008C3753">
        <w:t xml:space="preserve"> supporting NB-</w:t>
      </w:r>
      <w:proofErr w:type="spellStart"/>
      <w:r w:rsidRPr="008C3753">
        <w:t>IoT</w:t>
      </w:r>
      <w:proofErr w:type="spellEnd"/>
      <w:r w:rsidRPr="008C3753">
        <w:t xml:space="preserve"> operation in </w:t>
      </w:r>
      <w:r>
        <w:t xml:space="preserve">NTN </w:t>
      </w:r>
      <w:r w:rsidRPr="008C3753">
        <w:t>NR in-band. The corresponding NB-</w:t>
      </w:r>
      <w:proofErr w:type="spellStart"/>
      <w:r w:rsidRPr="008C3753">
        <w:t>IoT</w:t>
      </w:r>
      <w:proofErr w:type="spellEnd"/>
      <w:r w:rsidRPr="008C3753">
        <w:t xml:space="preserve"> requirements are specified in clause </w:t>
      </w:r>
      <w:r>
        <w:t>10</w:t>
      </w:r>
      <w:r w:rsidRPr="008C3753">
        <w:t xml:space="preserve"> of TS 36.1</w:t>
      </w:r>
      <w:r>
        <w:t>81</w:t>
      </w:r>
      <w:r w:rsidRPr="008C3753">
        <w:t> [2</w:t>
      </w:r>
      <w:r>
        <w:t>3</w:t>
      </w:r>
      <w:r w:rsidRPr="008C3753">
        <w:t xml:space="preserve">]. </w:t>
      </w:r>
    </w:p>
    <w:p w14:paraId="0B6149A5" w14:textId="77777777" w:rsidR="00A372BD" w:rsidRPr="00A372BD" w:rsidRDefault="00A372BD" w:rsidP="00AD7229">
      <w:pPr>
        <w:pStyle w:val="NO"/>
        <w:rPr>
          <w:lang w:val="en-US" w:eastAsia="zh-CN"/>
        </w:rPr>
      </w:pPr>
      <w:r w:rsidRPr="00A372BD">
        <w:rPr>
          <w:lang w:val="en-US" w:eastAsia="zh-CN"/>
        </w:rPr>
        <w:t>NOTE 1:</w:t>
      </w:r>
      <w:r w:rsidRPr="00A372BD">
        <w:rPr>
          <w:lang w:val="en-US" w:eastAsia="zh-CN"/>
        </w:rPr>
        <w:tab/>
        <w:t>In normal operating condition the SAN in FDD operation is configured to transmit and receive at the same time.</w:t>
      </w:r>
    </w:p>
    <w:p w14:paraId="2E53005B" w14:textId="528FEB16" w:rsidR="00A372BD" w:rsidRPr="00A372BD" w:rsidRDefault="000B18C4" w:rsidP="00A372BD">
      <w:pPr>
        <w:rPr>
          <w:rFonts w:eastAsia="等线"/>
        </w:rPr>
      </w:pPr>
      <w:r w:rsidRPr="00A372BD">
        <w:rPr>
          <w:rFonts w:eastAsia="等线"/>
        </w:rPr>
        <w:t>For FR1</w:t>
      </w:r>
      <w:r>
        <w:rPr>
          <w:rFonts w:eastAsia="等线"/>
        </w:rPr>
        <w:t>-NTN</w:t>
      </w:r>
      <w:r w:rsidRPr="00A372BD">
        <w:rPr>
          <w:rFonts w:eastAsia="等线"/>
        </w:rPr>
        <w:t xml:space="preserve"> requirements </w:t>
      </w:r>
      <w:ins w:id="67" w:author="CATT" w:date="2026-01-20T10:34:00Z">
        <w:r w:rsidR="000546E1">
          <w:rPr>
            <w:rFonts w:eastAsia="等线" w:hint="eastAsia"/>
            <w:lang w:eastAsia="zh-CN"/>
          </w:rPr>
          <w:t xml:space="preserve">operating below 10GHz </w:t>
        </w:r>
      </w:ins>
      <w:r w:rsidRPr="00A372BD">
        <w:rPr>
          <w:rFonts w:eastAsia="等线"/>
        </w:rPr>
        <w:t xml:space="preserve">which are to be met over the </w:t>
      </w:r>
      <w:r w:rsidRPr="00A372BD">
        <w:rPr>
          <w:rFonts w:eastAsia="等线"/>
          <w:i/>
        </w:rPr>
        <w:t xml:space="preserve">OTA REFSENS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1416C7D" w14:textId="77777777" w:rsidR="00A372BD" w:rsidRPr="00A372BD" w:rsidRDefault="00A372BD" w:rsidP="00AD7229">
      <w:pPr>
        <w:pStyle w:val="EQ"/>
      </w:pPr>
      <w:r w:rsidRPr="00A372BD">
        <w:tab/>
        <w:t>Δ</w:t>
      </w:r>
      <w:r w:rsidRPr="00A372BD">
        <w:rPr>
          <w:vertAlign w:val="subscript"/>
        </w:rPr>
        <w:t>OTAREFSENS</w:t>
      </w:r>
      <w:r w:rsidRPr="00A372BD">
        <w:t xml:space="preserve"> = 44.1 - 10*log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the reference direction</w:t>
      </w:r>
    </w:p>
    <w:p w14:paraId="05EBD18E" w14:textId="77777777" w:rsidR="00A372BD" w:rsidRPr="00A372BD" w:rsidRDefault="00A372BD" w:rsidP="00A372BD">
      <w:pPr>
        <w:rPr>
          <w:rFonts w:eastAsia="等线"/>
          <w:noProof/>
        </w:rPr>
      </w:pPr>
      <w:r w:rsidRPr="00A372BD">
        <w:rPr>
          <w:rFonts w:eastAsia="等线"/>
          <w:noProof/>
        </w:rPr>
        <w:t>and</w:t>
      </w:r>
    </w:p>
    <w:p w14:paraId="42D2D568" w14:textId="77777777" w:rsidR="00A372BD" w:rsidRPr="00A372BD" w:rsidRDefault="00A372BD" w:rsidP="00AD7229">
      <w:pPr>
        <w:pStyle w:val="EQ"/>
      </w:pPr>
      <w:r w:rsidRPr="00A372BD">
        <w:tab/>
        <w:t>Δ</w:t>
      </w:r>
      <w:r w:rsidRPr="00A372BD">
        <w:rPr>
          <w:vertAlign w:val="subscript"/>
        </w:rPr>
        <w:t>OTAREFSENS</w:t>
      </w:r>
      <w:r w:rsidRPr="00A372BD">
        <w:t xml:space="preserve"> = 41.1 - 10*log</w:t>
      </w:r>
      <w:r w:rsidRPr="00A372BD">
        <w:rPr>
          <w:vertAlign w:val="subscript"/>
        </w:rPr>
        <w:t>10</w:t>
      </w:r>
      <w:r w:rsidRPr="00A372BD">
        <w:t>(BeW</w:t>
      </w:r>
      <w:r w:rsidRPr="00A372BD">
        <w:rPr>
          <w:rFonts w:ascii="Calibri" w:hAnsi="Calibri"/>
          <w:vertAlign w:val="subscript"/>
        </w:rPr>
        <w:t>θ,REFSENS*</w:t>
      </w:r>
      <w:r w:rsidRPr="00A372BD">
        <w:t>BeW</w:t>
      </w:r>
      <w:r w:rsidRPr="00A372BD">
        <w:rPr>
          <w:vertAlign w:val="subscript"/>
        </w:rPr>
        <w:t>φ,</w:t>
      </w:r>
      <w:r w:rsidRPr="00A372BD">
        <w:rPr>
          <w:rFonts w:ascii="Calibri" w:hAnsi="Calibri"/>
          <w:vertAlign w:val="subscript"/>
        </w:rPr>
        <w:t>REFSENS</w:t>
      </w:r>
      <w:r w:rsidRPr="00A372BD">
        <w:t>) dB for all other directions</w:t>
      </w:r>
    </w:p>
    <w:p w14:paraId="2D51BFB0" w14:textId="77777777" w:rsidR="00A372BD" w:rsidRPr="00A372BD" w:rsidRDefault="00A372BD" w:rsidP="00A372BD">
      <w:pPr>
        <w:rPr>
          <w:rFonts w:eastAsia="等线"/>
        </w:rPr>
      </w:pPr>
      <w:r w:rsidRPr="00A372BD">
        <w:rPr>
          <w:rFonts w:eastAsia="等线"/>
        </w:rPr>
        <w:t xml:space="preserve">For requirements which are to be met over the </w:t>
      </w:r>
      <w:proofErr w:type="spellStart"/>
      <w:r w:rsidRPr="00A372BD">
        <w:rPr>
          <w:rFonts w:eastAsia="等线"/>
          <w:i/>
        </w:rPr>
        <w:t>minSENS</w:t>
      </w:r>
      <w:proofErr w:type="spellEnd"/>
      <w:r w:rsidRPr="00A372BD">
        <w:rPr>
          <w:rFonts w:eastAsia="等线"/>
          <w:i/>
        </w:rPr>
        <w:t xml:space="preserve"> </w:t>
      </w:r>
      <w:proofErr w:type="spellStart"/>
      <w:r w:rsidRPr="00A372BD">
        <w:rPr>
          <w:rFonts w:eastAsia="等线"/>
          <w:i/>
        </w:rPr>
        <w:t>RoAoA</w:t>
      </w:r>
      <w:proofErr w:type="spellEnd"/>
      <w:r w:rsidRPr="00A372BD">
        <w:rPr>
          <w:rFonts w:eastAsia="等线"/>
        </w:rPr>
        <w:t xml:space="preserve"> absolute requirement values are offset by the following term:</w:t>
      </w:r>
    </w:p>
    <w:p w14:paraId="45A3D185" w14:textId="159AFD49" w:rsidR="003E0EA6" w:rsidRDefault="00A372BD" w:rsidP="00AD7229">
      <w:pPr>
        <w:pStyle w:val="EQ"/>
        <w:rPr>
          <w:ins w:id="68" w:author="CATT" w:date="2026-01-20T10:35:00Z"/>
          <w:rFonts w:eastAsiaTheme="minorEastAsia"/>
          <w:lang w:val="en-US" w:eastAsia="zh-CN"/>
        </w:rPr>
      </w:pPr>
      <w:r w:rsidRPr="00A372BD">
        <w:tab/>
        <w:t>Δ</w:t>
      </w:r>
      <w:r w:rsidRPr="00A372BD">
        <w:rPr>
          <w:vertAlign w:val="subscript"/>
          <w:lang w:val="en-US"/>
        </w:rPr>
        <w:t>minSENS</w:t>
      </w:r>
      <w:r w:rsidRPr="00A372BD">
        <w:rPr>
          <w:lang w:val="en-US"/>
        </w:rPr>
        <w:t xml:space="preserve"> = P</w:t>
      </w:r>
      <w:r w:rsidRPr="00A372BD">
        <w:rPr>
          <w:vertAlign w:val="subscript"/>
          <w:lang w:val="en-US"/>
        </w:rPr>
        <w:t>REFSENS</w:t>
      </w:r>
      <w:r w:rsidRPr="00A372BD">
        <w:rPr>
          <w:lang w:val="en-US"/>
        </w:rPr>
        <w:t xml:space="preserve"> – EIS</w:t>
      </w:r>
      <w:r w:rsidRPr="00A372BD">
        <w:rPr>
          <w:vertAlign w:val="subscript"/>
          <w:lang w:val="en-US"/>
        </w:rPr>
        <w:t>minSENS</w:t>
      </w:r>
      <w:r w:rsidRPr="00A372BD">
        <w:rPr>
          <w:lang w:val="en-US"/>
        </w:rPr>
        <w:t xml:space="preserve"> (dB)</w:t>
      </w:r>
    </w:p>
    <w:p w14:paraId="631CDF4F" w14:textId="77777777" w:rsidR="000546E1" w:rsidRPr="00F95B02" w:rsidRDefault="000546E1" w:rsidP="000546E1">
      <w:pPr>
        <w:rPr>
          <w:ins w:id="69" w:author="CATT" w:date="2026-01-20T10:35:00Z"/>
        </w:rPr>
      </w:pPr>
      <w:ins w:id="70" w:author="CATT" w:date="2026-01-20T10:35:00Z">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ins>
    </w:p>
    <w:p w14:paraId="65AFBA21" w14:textId="77777777" w:rsidR="000546E1" w:rsidRPr="00F95B02" w:rsidRDefault="000546E1" w:rsidP="000546E1">
      <w:pPr>
        <w:pStyle w:val="EQ"/>
        <w:rPr>
          <w:ins w:id="71" w:author="CATT" w:date="2026-01-20T10:35:00Z"/>
        </w:rPr>
      </w:pPr>
      <w:ins w:id="72" w:author="CATT" w:date="2026-01-20T10:35: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ins>
    </w:p>
    <w:p w14:paraId="21847B6D" w14:textId="77777777" w:rsidR="000546E1" w:rsidRPr="00F95B02" w:rsidRDefault="000546E1" w:rsidP="000546E1">
      <w:pPr>
        <w:rPr>
          <w:ins w:id="73" w:author="CATT" w:date="2026-01-20T10:35:00Z"/>
          <w:noProof/>
        </w:rPr>
      </w:pPr>
      <w:ins w:id="74" w:author="CATT" w:date="2026-01-20T10:35:00Z">
        <w:r w:rsidRPr="00F95B02">
          <w:rPr>
            <w:noProof/>
          </w:rPr>
          <w:t>and</w:t>
        </w:r>
      </w:ins>
    </w:p>
    <w:p w14:paraId="11CC3BC0" w14:textId="2BD91F24" w:rsidR="000546E1" w:rsidRPr="000546E1" w:rsidRDefault="000546E1" w:rsidP="000546E1">
      <w:pPr>
        <w:pStyle w:val="EQ"/>
        <w:rPr>
          <w:rFonts w:eastAsiaTheme="minorEastAsia"/>
          <w:lang w:eastAsia="zh-CN"/>
        </w:rPr>
      </w:pPr>
      <w:ins w:id="75" w:author="CATT" w:date="2026-01-20T10:35:00Z">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ins>
    </w:p>
    <w:p w14:paraId="009C8C51" w14:textId="77777777" w:rsidR="000B18C4" w:rsidRPr="00F95B02" w:rsidRDefault="000B18C4" w:rsidP="000B18C4">
      <w:r w:rsidRPr="00F95B02">
        <w:t>For FR2</w:t>
      </w:r>
      <w:r>
        <w:rPr>
          <w:rFonts w:hint="eastAsia"/>
          <w:lang w:eastAsia="zh-CN"/>
        </w:rPr>
        <w:t>-NTN</w:t>
      </w:r>
      <w:r w:rsidRPr="00F95B02">
        <w:t xml:space="preserve"> requirements which are to be met over the </w:t>
      </w:r>
      <w:r w:rsidRPr="00F95B02">
        <w:rPr>
          <w:i/>
        </w:rPr>
        <w:t xml:space="preserve">OTA REFSENS </w:t>
      </w:r>
      <w:proofErr w:type="spellStart"/>
      <w:r w:rsidRPr="00F95B02">
        <w:rPr>
          <w:i/>
        </w:rPr>
        <w:t>RoAoA</w:t>
      </w:r>
      <w:proofErr w:type="spellEnd"/>
      <w:r w:rsidRPr="00F95B02">
        <w:t xml:space="preserve"> absolute requirement values are offset by the following term:</w:t>
      </w:r>
    </w:p>
    <w:p w14:paraId="10BFA2F2" w14:textId="77777777" w:rsidR="000B18C4" w:rsidRPr="00F95B02" w:rsidRDefault="000B18C4" w:rsidP="000B18C4">
      <w:pPr>
        <w:pStyle w:val="EQ"/>
      </w:pPr>
      <w:r w:rsidRPr="00F95B02">
        <w:tab/>
        <w:t>Δ</w:t>
      </w:r>
      <w:r w:rsidRPr="00F95B02">
        <w:rPr>
          <w:vertAlign w:val="subscript"/>
        </w:rPr>
        <w:t>FR2_REFSENS</w:t>
      </w:r>
      <w:r w:rsidRPr="00F95B02">
        <w:t xml:space="preserve"> = -3 dB for the reference direction</w:t>
      </w:r>
    </w:p>
    <w:p w14:paraId="22DAD524" w14:textId="77777777" w:rsidR="000B18C4" w:rsidRPr="00F95B02" w:rsidRDefault="000B18C4" w:rsidP="000B18C4">
      <w:pPr>
        <w:rPr>
          <w:noProof/>
        </w:rPr>
      </w:pPr>
      <w:r w:rsidRPr="00F95B02">
        <w:rPr>
          <w:noProof/>
        </w:rPr>
        <w:t>and</w:t>
      </w:r>
    </w:p>
    <w:p w14:paraId="34A6E26B" w14:textId="402F8009" w:rsidR="000B18C4" w:rsidRDefault="000B18C4" w:rsidP="000B18C4">
      <w:pPr>
        <w:pStyle w:val="EQ"/>
      </w:pPr>
      <w:r w:rsidRPr="00F95B02">
        <w:tab/>
        <w:t>Δ</w:t>
      </w:r>
      <w:r w:rsidRPr="00F95B02">
        <w:rPr>
          <w:vertAlign w:val="subscript"/>
        </w:rPr>
        <w:t>FR2_REFSENS</w:t>
      </w:r>
      <w:r w:rsidRPr="00F95B02">
        <w:t xml:space="preserve"> = 0 dB for all other directions</w:t>
      </w:r>
    </w:p>
    <w:p w14:paraId="4288A3DF" w14:textId="77777777" w:rsidR="003C4883" w:rsidRPr="00CE4669" w:rsidRDefault="003C4883" w:rsidP="003C4883">
      <w:pPr>
        <w:pStyle w:val="CRSeparator"/>
      </w:pPr>
      <w:r w:rsidRPr="00CE4669">
        <w:lastRenderedPageBreak/>
        <w:t>==============Next change==============</w:t>
      </w:r>
    </w:p>
    <w:p w14:paraId="56D4A2C5" w14:textId="17BC6A66" w:rsidR="00287B98" w:rsidRPr="00304797" w:rsidRDefault="00287B98" w:rsidP="003267B6">
      <w:pPr>
        <w:pStyle w:val="40"/>
        <w:rPr>
          <w:rFonts w:eastAsia="等线"/>
          <w:lang w:eastAsia="zh-CN"/>
        </w:rPr>
      </w:pPr>
      <w:bookmarkStart w:id="76" w:name="_Toc21102820"/>
      <w:bookmarkStart w:id="77" w:name="_Toc29810669"/>
      <w:bookmarkStart w:id="78" w:name="_Toc36636021"/>
      <w:bookmarkStart w:id="79" w:name="_Toc37272967"/>
      <w:bookmarkStart w:id="80" w:name="_Toc45886047"/>
      <w:bookmarkStart w:id="81" w:name="_Toc53183123"/>
      <w:bookmarkStart w:id="82" w:name="_Toc58915790"/>
      <w:bookmarkStart w:id="83" w:name="_Toc58917971"/>
      <w:bookmarkStart w:id="84" w:name="_Toc66693840"/>
      <w:bookmarkStart w:id="85" w:name="_Toc74915792"/>
      <w:bookmarkStart w:id="86" w:name="_Toc76114417"/>
      <w:bookmarkStart w:id="87" w:name="_Toc76544303"/>
      <w:bookmarkStart w:id="88" w:name="_Toc82536425"/>
      <w:bookmarkStart w:id="89" w:name="_Toc89952718"/>
      <w:bookmarkStart w:id="90" w:name="_Toc98766534"/>
      <w:bookmarkStart w:id="91" w:name="_Toc99702897"/>
      <w:bookmarkStart w:id="92" w:name="_Toc106206683"/>
      <w:bookmarkStart w:id="93" w:name="_Toc120626901"/>
      <w:bookmarkStart w:id="94" w:name="_Toc120627457"/>
      <w:bookmarkStart w:id="95" w:name="_Toc120628022"/>
      <w:bookmarkStart w:id="96" w:name="_Toc120628598"/>
      <w:bookmarkStart w:id="97" w:name="_Toc120629183"/>
      <w:bookmarkStart w:id="98" w:name="_Toc120629771"/>
      <w:bookmarkStart w:id="99" w:name="_Toc120631272"/>
      <w:bookmarkStart w:id="100" w:name="_Toc120631923"/>
      <w:bookmarkStart w:id="101" w:name="_Toc120632573"/>
      <w:bookmarkStart w:id="102" w:name="_Toc120633223"/>
      <w:bookmarkStart w:id="103" w:name="_Toc120633873"/>
      <w:bookmarkStart w:id="104" w:name="_Toc120634524"/>
      <w:bookmarkStart w:id="105" w:name="_Toc120635175"/>
      <w:bookmarkStart w:id="106" w:name="_Toc121754299"/>
      <w:bookmarkStart w:id="107" w:name="_Toc121754969"/>
      <w:bookmarkStart w:id="108" w:name="_Toc129108918"/>
      <w:bookmarkStart w:id="109" w:name="_Toc129109583"/>
      <w:bookmarkStart w:id="110" w:name="_Toc129110256"/>
      <w:bookmarkStart w:id="111" w:name="_Toc130389376"/>
      <w:bookmarkStart w:id="112" w:name="_Toc130390449"/>
      <w:bookmarkStart w:id="113" w:name="_Toc130391137"/>
      <w:bookmarkStart w:id="114" w:name="_Toc131624901"/>
      <w:bookmarkStart w:id="115" w:name="_Toc137476334"/>
      <w:bookmarkStart w:id="116" w:name="_Toc138872989"/>
      <w:bookmarkStart w:id="117" w:name="_Toc138874575"/>
      <w:bookmarkStart w:id="118" w:name="_Toc145525174"/>
      <w:bookmarkStart w:id="119" w:name="_Toc153560299"/>
      <w:bookmarkStart w:id="120" w:name="_Toc161647599"/>
      <w:bookmarkStart w:id="121" w:name="_Toc169533199"/>
      <w:bookmarkStart w:id="122" w:name="_Toc171519802"/>
      <w:bookmarkStart w:id="123" w:name="_Toc176539535"/>
      <w:bookmarkStart w:id="124" w:name="_Toc192246840"/>
      <w:bookmarkStart w:id="125" w:name="_Toc210482631"/>
      <w:r>
        <w:rPr>
          <w:rFonts w:eastAsia="等线" w:hint="eastAsia"/>
          <w:lang w:eastAsia="zh-CN"/>
        </w:rPr>
        <w:t>10</w:t>
      </w:r>
      <w:r w:rsidRPr="00287B98">
        <w:rPr>
          <w:rFonts w:eastAsia="等线"/>
          <w:lang w:eastAsia="zh-CN"/>
        </w:rPr>
        <w:t>.2.5.2</w:t>
      </w:r>
      <w:r w:rsidRPr="00287B98">
        <w:rPr>
          <w:rFonts w:eastAsia="等线"/>
          <w:lang w:eastAsia="zh-CN"/>
        </w:rPr>
        <w:tab/>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id="126" w:author="CATT" w:date="2026-01-20T10:35:00Z">
        <w:r w:rsidR="00304797">
          <w:rPr>
            <w:rFonts w:eastAsia="等线" w:hint="eastAsia"/>
            <w:lang w:eastAsia="zh-CN"/>
          </w:rPr>
          <w:t xml:space="preserve"> </w:t>
        </w:r>
      </w:ins>
      <w:ins w:id="127" w:author="CATT" w:date="2026-01-20T10:36:00Z">
        <w:r w:rsidR="00304797">
          <w:rPr>
            <w:rFonts w:eastAsia="等线" w:hint="eastAsia"/>
            <w:lang w:eastAsia="zh-CN"/>
          </w:rPr>
          <w:t>operating below 10GHz</w:t>
        </w:r>
      </w:ins>
    </w:p>
    <w:p w14:paraId="36753A61" w14:textId="37D963BB" w:rsidR="00287B98" w:rsidRPr="00287B98" w:rsidRDefault="00287B98" w:rsidP="00287B98">
      <w:pPr>
        <w:rPr>
          <w:rFonts w:eastAsia="等线"/>
        </w:rPr>
      </w:pPr>
      <w:r w:rsidRPr="00287B98">
        <w:rPr>
          <w:rFonts w:eastAsia="等线"/>
        </w:rPr>
        <w:t xml:space="preserve">For </w:t>
      </w:r>
      <w:r w:rsidRPr="00287B98">
        <w:rPr>
          <w:rFonts w:eastAsia="等线" w:hint="eastAsia"/>
          <w:lang w:eastAsia="zh-CN"/>
        </w:rPr>
        <w:t>each</w:t>
      </w:r>
      <w:r w:rsidRPr="00287B98">
        <w:rPr>
          <w:rFonts w:eastAsia="等线"/>
        </w:rPr>
        <w:t xml:space="preserve"> measured carrier, the throughput measured in step 9 of clause </w:t>
      </w:r>
      <w:r w:rsidRPr="00287B98">
        <w:rPr>
          <w:rFonts w:eastAsia="等线" w:hint="eastAsia"/>
          <w:lang w:eastAsia="zh-CN"/>
        </w:rPr>
        <w:t>10</w:t>
      </w:r>
      <w:r w:rsidRPr="00287B98">
        <w:rPr>
          <w:rFonts w:eastAsia="等线"/>
        </w:rPr>
        <w:t>.2.4.2 shall be ≥ 95 % of the maximum throughput of the reference measurement channel as specified in annex A.1</w:t>
      </w:r>
      <w:r w:rsidRPr="00287B98" w:rsidDel="00B462E4">
        <w:rPr>
          <w:rFonts w:eastAsia="等线"/>
        </w:rPr>
        <w:t xml:space="preserve"> </w:t>
      </w:r>
      <w:r w:rsidRPr="00287B98">
        <w:rPr>
          <w:rFonts w:eastAsia="等线"/>
        </w:rPr>
        <w:t>with parameters specified in table </w:t>
      </w:r>
      <w:r w:rsidR="00B2704A">
        <w:rPr>
          <w:rFonts w:eastAsia="等线"/>
        </w:rPr>
        <w:t>10</w:t>
      </w:r>
      <w:r w:rsidRPr="00287B98">
        <w:rPr>
          <w:rFonts w:eastAsia="等线"/>
        </w:rPr>
        <w:t>.2.5.2-1</w:t>
      </w:r>
      <w:r w:rsidRPr="00287B98">
        <w:rPr>
          <w:rFonts w:eastAsia="等线"/>
          <w:lang w:eastAsia="zh-CN"/>
        </w:rPr>
        <w:t>.</w:t>
      </w:r>
    </w:p>
    <w:p w14:paraId="4A4D7AC6" w14:textId="4554B83E" w:rsidR="00287B98" w:rsidRPr="00287B98" w:rsidRDefault="00287B98" w:rsidP="00793499">
      <w:pPr>
        <w:pStyle w:val="TH"/>
        <w:rPr>
          <w:lang w:eastAsia="zh-CN"/>
        </w:rPr>
      </w:pPr>
      <w:r w:rsidRPr="00287B98">
        <w:t xml:space="preserve">Table </w:t>
      </w:r>
      <w:r w:rsidR="00B2704A">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096290" w:rsidRPr="00287B98" w14:paraId="3372F4B0" w14:textId="77777777" w:rsidTr="003848EA">
        <w:trPr>
          <w:cantSplit/>
          <w:jc w:val="center"/>
        </w:trPr>
        <w:tc>
          <w:tcPr>
            <w:tcW w:w="2263" w:type="dxa"/>
            <w:tcBorders>
              <w:bottom w:val="single" w:sz="4" w:space="0" w:color="auto"/>
            </w:tcBorders>
          </w:tcPr>
          <w:p w14:paraId="12650C60" w14:textId="77777777" w:rsidR="00096290" w:rsidRPr="00287B98" w:rsidRDefault="00096290" w:rsidP="003848EA">
            <w:pPr>
              <w:pStyle w:val="TAH"/>
              <w:rPr>
                <w:rFonts w:eastAsia="MS Mincho"/>
              </w:rPr>
            </w:pPr>
            <w:bookmarkStart w:id="128" w:name="_Toc120544949"/>
            <w:bookmarkStart w:id="129" w:name="_Toc120545304"/>
            <w:bookmarkStart w:id="130" w:name="_Toc120545920"/>
            <w:bookmarkStart w:id="131" w:name="_Toc120606824"/>
            <w:bookmarkStart w:id="132" w:name="_Toc120607178"/>
            <w:bookmarkStart w:id="133" w:name="_Toc120607535"/>
            <w:bookmarkStart w:id="134" w:name="_Toc120607898"/>
            <w:bookmarkStart w:id="135" w:name="_Toc120608263"/>
            <w:bookmarkStart w:id="136" w:name="_Toc120608643"/>
            <w:bookmarkStart w:id="137" w:name="_Toc120609023"/>
            <w:bookmarkStart w:id="138" w:name="_Toc120609414"/>
            <w:bookmarkStart w:id="139" w:name="_Toc120609805"/>
            <w:bookmarkStart w:id="140" w:name="_Toc120610206"/>
            <w:bookmarkStart w:id="141" w:name="_Toc120610959"/>
            <w:bookmarkStart w:id="142" w:name="_Toc120611368"/>
            <w:bookmarkStart w:id="143" w:name="_Toc120611786"/>
            <w:bookmarkStart w:id="144" w:name="_Toc120612206"/>
            <w:bookmarkStart w:id="145" w:name="_Toc120612633"/>
            <w:bookmarkStart w:id="146" w:name="_Toc120613062"/>
            <w:bookmarkStart w:id="147" w:name="_Toc120613492"/>
            <w:bookmarkStart w:id="148" w:name="_Toc120613922"/>
            <w:bookmarkStart w:id="149" w:name="_Toc120614365"/>
            <w:bookmarkStart w:id="150" w:name="_Toc120614824"/>
            <w:bookmarkStart w:id="151" w:name="_Toc120615299"/>
            <w:bookmarkStart w:id="152" w:name="_Toc120622507"/>
            <w:bookmarkStart w:id="153" w:name="_Toc120623013"/>
            <w:bookmarkStart w:id="154" w:name="_Toc120623651"/>
            <w:bookmarkStart w:id="155" w:name="_Toc120624188"/>
            <w:bookmarkStart w:id="156" w:name="_Toc120624725"/>
            <w:bookmarkStart w:id="157" w:name="_Toc120625262"/>
            <w:bookmarkStart w:id="158" w:name="_Toc120625799"/>
            <w:bookmarkStart w:id="159" w:name="_Toc120626346"/>
            <w:bookmarkStart w:id="160" w:name="_Toc120626902"/>
            <w:bookmarkStart w:id="161" w:name="_Toc120627458"/>
            <w:bookmarkStart w:id="162" w:name="_Toc120628023"/>
            <w:bookmarkStart w:id="163" w:name="_Toc120628599"/>
            <w:bookmarkStart w:id="164" w:name="_Toc120629184"/>
            <w:bookmarkStart w:id="165" w:name="_Toc120629772"/>
            <w:bookmarkStart w:id="166" w:name="_Toc120631273"/>
            <w:bookmarkStart w:id="167" w:name="_Toc120631924"/>
            <w:bookmarkStart w:id="168" w:name="_Toc120632574"/>
            <w:bookmarkStart w:id="169" w:name="_Toc120633224"/>
            <w:bookmarkStart w:id="170" w:name="_Toc120633874"/>
            <w:bookmarkStart w:id="171" w:name="_Toc120634525"/>
            <w:bookmarkStart w:id="172" w:name="_Toc120635176"/>
            <w:bookmarkStart w:id="173" w:name="_Toc121754300"/>
            <w:bookmarkStart w:id="174" w:name="_Toc121754970"/>
            <w:bookmarkStart w:id="175" w:name="_Toc129108919"/>
            <w:bookmarkStart w:id="176" w:name="_Toc129109584"/>
            <w:bookmarkStart w:id="177" w:name="_Toc129110257"/>
            <w:bookmarkStart w:id="178" w:name="_Toc130389377"/>
            <w:bookmarkStart w:id="179" w:name="_Toc130390450"/>
            <w:bookmarkStart w:id="180" w:name="_Toc130391138"/>
            <w:bookmarkStart w:id="181" w:name="_Toc131624902"/>
            <w:bookmarkStart w:id="182" w:name="_Toc137476335"/>
            <w:bookmarkStart w:id="183" w:name="_Toc138872990"/>
            <w:bookmarkStart w:id="184" w:name="_Toc138874576"/>
            <w:bookmarkStart w:id="185" w:name="_Toc145525175"/>
            <w:bookmarkStart w:id="186" w:name="_Toc153560300"/>
            <w:bookmarkStart w:id="187" w:name="_Toc161647600"/>
            <w:bookmarkStart w:id="188" w:name="_Toc169533200"/>
            <w:bookmarkStart w:id="189" w:name="_Toc171519803"/>
            <w:bookmarkStart w:id="190" w:name="_Toc176539536"/>
            <w:r w:rsidRPr="00287B98">
              <w:rPr>
                <w:rFonts w:eastAsia="等线"/>
                <w:lang w:eastAsia="zh-CN"/>
              </w:rPr>
              <w:t>SAN</w:t>
            </w:r>
            <w:r w:rsidRPr="00287B98">
              <w:rPr>
                <w:rFonts w:eastAsia="等线"/>
              </w:rPr>
              <w:t xml:space="preserve"> channel bandwidth (MHz)</w:t>
            </w:r>
          </w:p>
        </w:tc>
        <w:tc>
          <w:tcPr>
            <w:tcW w:w="1701" w:type="dxa"/>
            <w:tcBorders>
              <w:bottom w:val="single" w:sz="4" w:space="0" w:color="auto"/>
            </w:tcBorders>
          </w:tcPr>
          <w:p w14:paraId="499885E8" w14:textId="77777777" w:rsidR="00096290" w:rsidRPr="00287B98" w:rsidRDefault="00096290" w:rsidP="003848EA">
            <w:pPr>
              <w:pStyle w:val="TAH"/>
              <w:rPr>
                <w:rFonts w:eastAsia="MS Mincho"/>
              </w:rPr>
            </w:pPr>
            <w:r w:rsidRPr="00287B98">
              <w:rPr>
                <w:rFonts w:eastAsia="等线"/>
              </w:rPr>
              <w:t>Sub-carrier spacing (kHz)</w:t>
            </w:r>
          </w:p>
        </w:tc>
        <w:tc>
          <w:tcPr>
            <w:tcW w:w="3119" w:type="dxa"/>
          </w:tcPr>
          <w:p w14:paraId="2BE2BD01" w14:textId="59A0538F" w:rsidR="00096290" w:rsidRPr="00C414CF" w:rsidRDefault="00096290" w:rsidP="00C414CF">
            <w:pPr>
              <w:pStyle w:val="TAH"/>
              <w:rPr>
                <w:rFonts w:eastAsia="等线"/>
              </w:rPr>
            </w:pPr>
            <w:r w:rsidRPr="00287B98">
              <w:rPr>
                <w:rFonts w:eastAsia="等线"/>
              </w:rPr>
              <w:t>Reference measurement channel</w:t>
            </w:r>
          </w:p>
          <w:p w14:paraId="34798C6E" w14:textId="77777777" w:rsidR="00096290" w:rsidRPr="00287B98" w:rsidRDefault="00096290" w:rsidP="003848EA">
            <w:pPr>
              <w:pStyle w:val="TAH"/>
              <w:rPr>
                <w:rFonts w:eastAsia="MS Mincho"/>
              </w:rPr>
            </w:pPr>
          </w:p>
        </w:tc>
        <w:tc>
          <w:tcPr>
            <w:tcW w:w="2546" w:type="dxa"/>
          </w:tcPr>
          <w:p w14:paraId="360D3339" w14:textId="77777777" w:rsidR="00096290" w:rsidRPr="00287B98" w:rsidRDefault="00096290" w:rsidP="003848EA">
            <w:pPr>
              <w:pStyle w:val="TAH"/>
              <w:rPr>
                <w:rFonts w:eastAsia="MS Mincho"/>
                <w:i/>
              </w:rPr>
            </w:pPr>
            <w:r w:rsidRPr="00287B98">
              <w:rPr>
                <w:rFonts w:eastAsia="等线"/>
              </w:rPr>
              <w:t>OTA sensitivity level,</w:t>
            </w:r>
            <w:r w:rsidRPr="00287B98">
              <w:rPr>
                <w:rFonts w:eastAsia="等线"/>
                <w:bCs/>
                <w:szCs w:val="18"/>
              </w:rPr>
              <w:t xml:space="preserve"> EIS</w:t>
            </w:r>
            <w:r w:rsidRPr="00287B98">
              <w:rPr>
                <w:rFonts w:eastAsia="等线"/>
              </w:rPr>
              <w:t xml:space="preserve"> (</w:t>
            </w:r>
            <w:proofErr w:type="spellStart"/>
            <w:r w:rsidRPr="00287B98">
              <w:rPr>
                <w:rFonts w:eastAsia="等线"/>
              </w:rPr>
              <w:t>dBm</w:t>
            </w:r>
            <w:proofErr w:type="spellEnd"/>
            <w:r w:rsidRPr="00287B98">
              <w:rPr>
                <w:rFonts w:eastAsia="等线"/>
              </w:rPr>
              <w:t>)</w:t>
            </w:r>
            <w:r>
              <w:rPr>
                <w:rFonts w:eastAsia="等线"/>
              </w:rPr>
              <w:t xml:space="preserve"> (Note 2)</w:t>
            </w:r>
          </w:p>
        </w:tc>
      </w:tr>
      <w:tr w:rsidR="00A954F6" w:rsidRPr="00287B98" w14:paraId="08B6E9DC" w14:textId="77777777" w:rsidTr="00F3535D">
        <w:trPr>
          <w:cantSplit/>
          <w:jc w:val="center"/>
        </w:trPr>
        <w:tc>
          <w:tcPr>
            <w:tcW w:w="2263" w:type="dxa"/>
          </w:tcPr>
          <w:p w14:paraId="16C494EB" w14:textId="6AF1D0FE" w:rsidR="00A954F6" w:rsidRPr="00287B98" w:rsidRDefault="00A954F6" w:rsidP="00A954F6">
            <w:pPr>
              <w:pStyle w:val="TAC"/>
              <w:rPr>
                <w:rFonts w:eastAsia="等线"/>
              </w:rPr>
            </w:pPr>
            <w:r w:rsidRPr="00360635">
              <w:t>3</w:t>
            </w:r>
          </w:p>
        </w:tc>
        <w:tc>
          <w:tcPr>
            <w:tcW w:w="1701" w:type="dxa"/>
          </w:tcPr>
          <w:p w14:paraId="0E91C507" w14:textId="59EB80DB" w:rsidR="00A954F6" w:rsidRPr="00287B98" w:rsidRDefault="00A954F6" w:rsidP="00A954F6">
            <w:pPr>
              <w:pStyle w:val="TAC"/>
              <w:rPr>
                <w:rFonts w:eastAsia="等线"/>
              </w:rPr>
            </w:pPr>
            <w:r w:rsidRPr="00360635">
              <w:t>15</w:t>
            </w:r>
          </w:p>
        </w:tc>
        <w:tc>
          <w:tcPr>
            <w:tcW w:w="3119" w:type="dxa"/>
          </w:tcPr>
          <w:p w14:paraId="0940663A" w14:textId="3ABB30A5" w:rsidR="00A954F6" w:rsidRPr="00287B98" w:rsidRDefault="00A954F6" w:rsidP="00A954F6">
            <w:pPr>
              <w:pStyle w:val="TAC"/>
              <w:rPr>
                <w:rFonts w:eastAsia="等线"/>
              </w:rPr>
            </w:pPr>
            <w:r w:rsidRPr="00360635">
              <w:t>G-FR1-</w:t>
            </w:r>
            <w:r w:rsidRPr="00360635">
              <w:rPr>
                <w:rFonts w:hint="eastAsia"/>
                <w:lang w:eastAsia="zh-CN"/>
              </w:rPr>
              <w:t>NTN-</w:t>
            </w:r>
            <w:r w:rsidRPr="00360635">
              <w:t>A1-7</w:t>
            </w:r>
            <w:r>
              <w:t xml:space="preserve"> </w:t>
            </w:r>
            <w:r w:rsidRPr="00776575">
              <w:t>(Note 1)</w:t>
            </w:r>
          </w:p>
        </w:tc>
        <w:tc>
          <w:tcPr>
            <w:tcW w:w="2546" w:type="dxa"/>
            <w:vMerge w:val="restart"/>
            <w:vAlign w:val="center"/>
          </w:tcPr>
          <w:p w14:paraId="5FB63A6C" w14:textId="77777777" w:rsidR="00A954F6" w:rsidRPr="00287B98" w:rsidRDefault="00A954F6" w:rsidP="003848EA">
            <w:pPr>
              <w:pStyle w:val="TAC"/>
              <w:rPr>
                <w:rFonts w:eastAsia="MS Mincho" w:cs="Arial"/>
              </w:rPr>
            </w:pPr>
            <w:r w:rsidRPr="00287B98">
              <w:rPr>
                <w:rFonts w:eastAsia="等线"/>
              </w:rPr>
              <w:t>Declared</w:t>
            </w:r>
          </w:p>
          <w:p w14:paraId="6CEC226A" w14:textId="77777777" w:rsidR="00A954F6" w:rsidRPr="00287B98" w:rsidRDefault="00A954F6" w:rsidP="003848EA">
            <w:pPr>
              <w:pStyle w:val="TAC"/>
              <w:rPr>
                <w:rFonts w:eastAsia="MS Mincho" w:cs="Arial"/>
              </w:rPr>
            </w:pPr>
            <w:r w:rsidRPr="00287B98">
              <w:rPr>
                <w:rFonts w:eastAsia="等线"/>
              </w:rPr>
              <w:t>minimum EIS</w:t>
            </w:r>
          </w:p>
          <w:p w14:paraId="069E79E5" w14:textId="39F12CE7" w:rsidR="00A954F6" w:rsidRPr="00287B98" w:rsidRDefault="00A954F6" w:rsidP="003848EA">
            <w:pPr>
              <w:pStyle w:val="TAC"/>
              <w:rPr>
                <w:rFonts w:eastAsia="等线"/>
              </w:rPr>
            </w:pPr>
            <w:r w:rsidRPr="00287B98">
              <w:rPr>
                <w:rFonts w:eastAsia="等线"/>
              </w:rPr>
              <w:t>+ 1.3</w:t>
            </w:r>
          </w:p>
        </w:tc>
      </w:tr>
      <w:tr w:rsidR="00A954F6" w:rsidRPr="00287B98" w14:paraId="00861C83" w14:textId="77777777" w:rsidTr="003848EA">
        <w:trPr>
          <w:cantSplit/>
          <w:jc w:val="center"/>
        </w:trPr>
        <w:tc>
          <w:tcPr>
            <w:tcW w:w="2263" w:type="dxa"/>
            <w:tcBorders>
              <w:bottom w:val="nil"/>
            </w:tcBorders>
            <w:vAlign w:val="center"/>
          </w:tcPr>
          <w:p w14:paraId="5C21DBC1" w14:textId="77777777" w:rsidR="00A954F6" w:rsidRPr="00287B98" w:rsidRDefault="00A954F6" w:rsidP="003848EA">
            <w:pPr>
              <w:pStyle w:val="TAC"/>
              <w:rPr>
                <w:rFonts w:eastAsia="MS Mincho"/>
              </w:rPr>
            </w:pPr>
            <w:r w:rsidRPr="00287B98">
              <w:rPr>
                <w:rFonts w:eastAsia="等线"/>
              </w:rPr>
              <w:t xml:space="preserve">5, 10, 15 </w:t>
            </w:r>
          </w:p>
        </w:tc>
        <w:tc>
          <w:tcPr>
            <w:tcW w:w="1701" w:type="dxa"/>
            <w:tcBorders>
              <w:bottom w:val="nil"/>
            </w:tcBorders>
          </w:tcPr>
          <w:p w14:paraId="19F85076" w14:textId="77777777" w:rsidR="00A954F6" w:rsidRPr="00287B98" w:rsidRDefault="00A954F6" w:rsidP="003848EA">
            <w:pPr>
              <w:pStyle w:val="TAC"/>
              <w:rPr>
                <w:rFonts w:eastAsia="MS Mincho"/>
              </w:rPr>
            </w:pPr>
            <w:r w:rsidRPr="00287B98">
              <w:rPr>
                <w:rFonts w:eastAsia="等线"/>
              </w:rPr>
              <w:t>15</w:t>
            </w:r>
          </w:p>
        </w:tc>
        <w:tc>
          <w:tcPr>
            <w:tcW w:w="3119" w:type="dxa"/>
            <w:vAlign w:val="center"/>
          </w:tcPr>
          <w:p w14:paraId="66336E12" w14:textId="77777777" w:rsidR="00A954F6" w:rsidRPr="00287B98" w:rsidRDefault="00A954F6" w:rsidP="003848EA">
            <w:pPr>
              <w:pStyle w:val="TAC"/>
              <w:rPr>
                <w:rFonts w:eastAsia="MS Mincho"/>
              </w:rPr>
            </w:pPr>
            <w:r w:rsidRPr="00287B98">
              <w:rPr>
                <w:rFonts w:eastAsia="等线"/>
              </w:rPr>
              <w:t>G-FR1-</w:t>
            </w:r>
            <w:r>
              <w:rPr>
                <w:rFonts w:eastAsia="等线" w:hint="eastAsia"/>
                <w:lang w:eastAsia="zh-CN"/>
              </w:rPr>
              <w:t>NTN-</w:t>
            </w:r>
            <w:r w:rsidRPr="00287B98">
              <w:rPr>
                <w:rFonts w:eastAsia="等线"/>
              </w:rPr>
              <w:t>A1-1</w:t>
            </w:r>
            <w:r>
              <w:rPr>
                <w:rFonts w:eastAsia="等线"/>
              </w:rPr>
              <w:t xml:space="preserve"> (Note 1)</w:t>
            </w:r>
          </w:p>
        </w:tc>
        <w:tc>
          <w:tcPr>
            <w:tcW w:w="2546" w:type="dxa"/>
            <w:vMerge/>
            <w:vAlign w:val="center"/>
          </w:tcPr>
          <w:p w14:paraId="290D5BC3" w14:textId="63397235" w:rsidR="00A954F6" w:rsidRPr="00287B98" w:rsidRDefault="00A954F6" w:rsidP="003848EA">
            <w:pPr>
              <w:pStyle w:val="TAC"/>
              <w:rPr>
                <w:rFonts w:eastAsia="MS Mincho" w:cs="Arial"/>
              </w:rPr>
            </w:pPr>
          </w:p>
        </w:tc>
      </w:tr>
      <w:tr w:rsidR="00A954F6" w:rsidRPr="00287B98" w14:paraId="083160C4" w14:textId="77777777" w:rsidTr="003848EA">
        <w:trPr>
          <w:cantSplit/>
          <w:jc w:val="center"/>
        </w:trPr>
        <w:tc>
          <w:tcPr>
            <w:tcW w:w="2263" w:type="dxa"/>
            <w:tcBorders>
              <w:top w:val="nil"/>
            </w:tcBorders>
            <w:vAlign w:val="center"/>
          </w:tcPr>
          <w:p w14:paraId="34008ACF" w14:textId="77777777" w:rsidR="00A954F6" w:rsidRPr="00287B98" w:rsidRDefault="00A954F6" w:rsidP="003848EA">
            <w:pPr>
              <w:pStyle w:val="TAC"/>
              <w:rPr>
                <w:rFonts w:eastAsia="等线"/>
              </w:rPr>
            </w:pPr>
          </w:p>
        </w:tc>
        <w:tc>
          <w:tcPr>
            <w:tcW w:w="1701" w:type="dxa"/>
            <w:tcBorders>
              <w:top w:val="nil"/>
            </w:tcBorders>
          </w:tcPr>
          <w:p w14:paraId="13D9EA0A" w14:textId="77777777" w:rsidR="00A954F6" w:rsidRPr="00287B98" w:rsidRDefault="00A954F6" w:rsidP="003848EA">
            <w:pPr>
              <w:pStyle w:val="TAC"/>
              <w:rPr>
                <w:rFonts w:eastAsia="等线"/>
              </w:rPr>
            </w:pPr>
          </w:p>
        </w:tc>
        <w:tc>
          <w:tcPr>
            <w:tcW w:w="3119" w:type="dxa"/>
            <w:vAlign w:val="center"/>
          </w:tcPr>
          <w:p w14:paraId="29F44183" w14:textId="77777777" w:rsidR="00A954F6" w:rsidRPr="00287B98" w:rsidRDefault="00A954F6" w:rsidP="003848EA">
            <w:pPr>
              <w:pStyle w:val="TAC"/>
              <w:rPr>
                <w:rFonts w:eastAsia="等线"/>
              </w:rPr>
            </w:pPr>
            <w:r w:rsidRPr="00C06229">
              <w:rPr>
                <w:rFonts w:eastAsia="等线"/>
              </w:rPr>
              <w:t>G-FR1-</w:t>
            </w:r>
            <w:r>
              <w:rPr>
                <w:rFonts w:eastAsia="等线" w:hint="eastAsia"/>
                <w:lang w:eastAsia="zh-CN"/>
              </w:rPr>
              <w:t>NTN-</w:t>
            </w:r>
            <w:r w:rsidRPr="00C06229">
              <w:rPr>
                <w:rFonts w:eastAsia="等线"/>
              </w:rPr>
              <w:t>A1-</w:t>
            </w:r>
            <w:r>
              <w:rPr>
                <w:rFonts w:eastAsia="等线"/>
              </w:rPr>
              <w:t>10 (Note 2, 3)</w:t>
            </w:r>
          </w:p>
        </w:tc>
        <w:tc>
          <w:tcPr>
            <w:tcW w:w="2546" w:type="dxa"/>
            <w:vMerge/>
          </w:tcPr>
          <w:p w14:paraId="1A81FF71" w14:textId="77777777" w:rsidR="00A954F6" w:rsidRPr="00287B98" w:rsidRDefault="00A954F6" w:rsidP="003848EA">
            <w:pPr>
              <w:keepNext/>
              <w:keepLines/>
              <w:spacing w:after="0"/>
              <w:jc w:val="center"/>
              <w:rPr>
                <w:rFonts w:ascii="Arial" w:eastAsia="MS Mincho" w:hAnsi="Arial" w:cs="Arial"/>
                <w:sz w:val="18"/>
              </w:rPr>
            </w:pPr>
          </w:p>
        </w:tc>
      </w:tr>
      <w:tr w:rsidR="00A954F6" w:rsidRPr="00287B98" w14:paraId="2F21AC6C" w14:textId="77777777" w:rsidTr="003848EA">
        <w:trPr>
          <w:cantSplit/>
          <w:jc w:val="center"/>
        </w:trPr>
        <w:tc>
          <w:tcPr>
            <w:tcW w:w="2263" w:type="dxa"/>
            <w:vAlign w:val="center"/>
          </w:tcPr>
          <w:p w14:paraId="6959FEB4" w14:textId="77777777" w:rsidR="00A954F6" w:rsidRPr="00287B98" w:rsidRDefault="00A954F6" w:rsidP="003848EA">
            <w:pPr>
              <w:pStyle w:val="TAC"/>
              <w:rPr>
                <w:rFonts w:eastAsia="MS Mincho"/>
              </w:rPr>
            </w:pPr>
            <w:r w:rsidRPr="00287B98">
              <w:rPr>
                <w:rFonts w:eastAsia="等线"/>
              </w:rPr>
              <w:t xml:space="preserve">10, 15 </w:t>
            </w:r>
          </w:p>
        </w:tc>
        <w:tc>
          <w:tcPr>
            <w:tcW w:w="1701" w:type="dxa"/>
          </w:tcPr>
          <w:p w14:paraId="3C8D2A20" w14:textId="77777777" w:rsidR="00A954F6" w:rsidRPr="00287B98" w:rsidRDefault="00A954F6" w:rsidP="003848EA">
            <w:pPr>
              <w:pStyle w:val="TAC"/>
              <w:rPr>
                <w:rFonts w:eastAsia="MS Mincho"/>
              </w:rPr>
            </w:pPr>
            <w:r w:rsidRPr="00287B98">
              <w:rPr>
                <w:rFonts w:eastAsia="等线"/>
              </w:rPr>
              <w:t>30</w:t>
            </w:r>
          </w:p>
        </w:tc>
        <w:tc>
          <w:tcPr>
            <w:tcW w:w="3119" w:type="dxa"/>
            <w:vAlign w:val="center"/>
          </w:tcPr>
          <w:p w14:paraId="0E95F0FC" w14:textId="77777777" w:rsidR="00A954F6" w:rsidRPr="00287B98" w:rsidRDefault="00A954F6" w:rsidP="003848EA">
            <w:pPr>
              <w:pStyle w:val="TAC"/>
              <w:rPr>
                <w:rFonts w:eastAsia="MS Mincho"/>
              </w:rPr>
            </w:pPr>
            <w:r w:rsidRPr="00287B98">
              <w:rPr>
                <w:rFonts w:eastAsia="等线"/>
              </w:rPr>
              <w:t>G-FR1-</w:t>
            </w:r>
            <w:r>
              <w:rPr>
                <w:rFonts w:eastAsia="等线" w:hint="eastAsia"/>
                <w:lang w:eastAsia="zh-CN"/>
              </w:rPr>
              <w:t>NTN-</w:t>
            </w:r>
            <w:r w:rsidRPr="00287B98">
              <w:rPr>
                <w:rFonts w:eastAsia="等线"/>
              </w:rPr>
              <w:t>A1-2</w:t>
            </w:r>
            <w:r>
              <w:rPr>
                <w:rFonts w:eastAsia="等线"/>
              </w:rPr>
              <w:t xml:space="preserve"> (Note 1)</w:t>
            </w:r>
          </w:p>
        </w:tc>
        <w:tc>
          <w:tcPr>
            <w:tcW w:w="2546" w:type="dxa"/>
            <w:vMerge/>
          </w:tcPr>
          <w:p w14:paraId="294AA17B" w14:textId="77777777" w:rsidR="00A954F6" w:rsidRPr="00287B98" w:rsidRDefault="00A954F6" w:rsidP="003848EA">
            <w:pPr>
              <w:keepNext/>
              <w:keepLines/>
              <w:spacing w:after="0"/>
              <w:jc w:val="center"/>
              <w:rPr>
                <w:rFonts w:ascii="Arial" w:eastAsia="MS Mincho" w:hAnsi="Arial" w:cs="Arial"/>
                <w:sz w:val="18"/>
              </w:rPr>
            </w:pPr>
          </w:p>
        </w:tc>
      </w:tr>
      <w:tr w:rsidR="00A954F6" w:rsidRPr="00287B98" w14:paraId="55F38C45" w14:textId="77777777" w:rsidTr="003848EA">
        <w:trPr>
          <w:cantSplit/>
          <w:jc w:val="center"/>
        </w:trPr>
        <w:tc>
          <w:tcPr>
            <w:tcW w:w="2263" w:type="dxa"/>
            <w:tcBorders>
              <w:bottom w:val="single" w:sz="4" w:space="0" w:color="auto"/>
            </w:tcBorders>
            <w:vAlign w:val="center"/>
          </w:tcPr>
          <w:p w14:paraId="39E082AD" w14:textId="77777777" w:rsidR="00A954F6" w:rsidRPr="00287B98" w:rsidRDefault="00A954F6" w:rsidP="003848EA">
            <w:pPr>
              <w:pStyle w:val="TAC"/>
              <w:rPr>
                <w:rFonts w:eastAsia="MS Mincho"/>
              </w:rPr>
            </w:pPr>
            <w:r w:rsidRPr="00287B98">
              <w:rPr>
                <w:rFonts w:eastAsia="等线"/>
              </w:rPr>
              <w:t>10, 15</w:t>
            </w:r>
          </w:p>
        </w:tc>
        <w:tc>
          <w:tcPr>
            <w:tcW w:w="1701" w:type="dxa"/>
            <w:tcBorders>
              <w:bottom w:val="single" w:sz="4" w:space="0" w:color="auto"/>
            </w:tcBorders>
          </w:tcPr>
          <w:p w14:paraId="7501FFB6" w14:textId="77777777" w:rsidR="00A954F6" w:rsidRPr="00287B98" w:rsidRDefault="00A954F6" w:rsidP="003848EA">
            <w:pPr>
              <w:pStyle w:val="TAC"/>
              <w:rPr>
                <w:rFonts w:eastAsia="MS Mincho"/>
              </w:rPr>
            </w:pPr>
            <w:r w:rsidRPr="00287B98">
              <w:rPr>
                <w:rFonts w:eastAsia="等线"/>
              </w:rPr>
              <w:t>60</w:t>
            </w:r>
          </w:p>
        </w:tc>
        <w:tc>
          <w:tcPr>
            <w:tcW w:w="3119" w:type="dxa"/>
            <w:vAlign w:val="center"/>
          </w:tcPr>
          <w:p w14:paraId="68BBD34A" w14:textId="77777777" w:rsidR="00A954F6" w:rsidRPr="00287B98" w:rsidRDefault="00A954F6" w:rsidP="003848EA">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3</w:t>
            </w:r>
            <w:r>
              <w:t xml:space="preserve"> (Note 1)</w:t>
            </w:r>
          </w:p>
        </w:tc>
        <w:tc>
          <w:tcPr>
            <w:tcW w:w="2546" w:type="dxa"/>
            <w:vMerge/>
          </w:tcPr>
          <w:p w14:paraId="08A5A690" w14:textId="77777777" w:rsidR="00A954F6" w:rsidRPr="00287B98" w:rsidRDefault="00A954F6" w:rsidP="003848EA">
            <w:pPr>
              <w:keepNext/>
              <w:keepLines/>
              <w:spacing w:after="0"/>
              <w:jc w:val="center"/>
              <w:rPr>
                <w:rFonts w:ascii="Arial" w:eastAsia="MS Mincho" w:hAnsi="Arial" w:cs="Arial"/>
                <w:sz w:val="18"/>
              </w:rPr>
            </w:pPr>
          </w:p>
        </w:tc>
      </w:tr>
      <w:tr w:rsidR="00A954F6" w:rsidRPr="00287B98" w14:paraId="5CFB9BAD" w14:textId="77777777" w:rsidTr="003848EA">
        <w:trPr>
          <w:cantSplit/>
          <w:jc w:val="center"/>
        </w:trPr>
        <w:tc>
          <w:tcPr>
            <w:tcW w:w="2263" w:type="dxa"/>
            <w:tcBorders>
              <w:bottom w:val="nil"/>
            </w:tcBorders>
            <w:vAlign w:val="center"/>
          </w:tcPr>
          <w:p w14:paraId="7B59287A" w14:textId="77777777" w:rsidR="00A954F6" w:rsidRPr="00287B98" w:rsidRDefault="00A954F6" w:rsidP="003848EA">
            <w:pPr>
              <w:pStyle w:val="TAC"/>
              <w:rPr>
                <w:rFonts w:eastAsia="MS Mincho"/>
              </w:rPr>
            </w:pPr>
            <w:r w:rsidRPr="00287B98">
              <w:rPr>
                <w:rFonts w:eastAsia="等线"/>
              </w:rPr>
              <w:t xml:space="preserve">20 </w:t>
            </w:r>
          </w:p>
        </w:tc>
        <w:tc>
          <w:tcPr>
            <w:tcW w:w="1701" w:type="dxa"/>
            <w:tcBorders>
              <w:bottom w:val="nil"/>
            </w:tcBorders>
          </w:tcPr>
          <w:p w14:paraId="2672C25D" w14:textId="77777777" w:rsidR="00A954F6" w:rsidRPr="00287B98" w:rsidRDefault="00A954F6" w:rsidP="003848EA">
            <w:pPr>
              <w:pStyle w:val="TAC"/>
              <w:rPr>
                <w:rFonts w:eastAsia="MS Mincho"/>
              </w:rPr>
            </w:pPr>
            <w:r w:rsidRPr="00287B98">
              <w:rPr>
                <w:rFonts w:eastAsia="等线"/>
              </w:rPr>
              <w:t>15</w:t>
            </w:r>
          </w:p>
        </w:tc>
        <w:tc>
          <w:tcPr>
            <w:tcW w:w="3119" w:type="dxa"/>
            <w:vAlign w:val="center"/>
          </w:tcPr>
          <w:p w14:paraId="1B972EF2" w14:textId="77777777" w:rsidR="00A954F6" w:rsidRPr="00287B98" w:rsidRDefault="00A954F6" w:rsidP="003848EA">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4</w:t>
            </w:r>
            <w:r>
              <w:t xml:space="preserve"> (Note 1)</w:t>
            </w:r>
          </w:p>
        </w:tc>
        <w:tc>
          <w:tcPr>
            <w:tcW w:w="2546" w:type="dxa"/>
            <w:vMerge/>
          </w:tcPr>
          <w:p w14:paraId="11F0C67E" w14:textId="77777777" w:rsidR="00A954F6" w:rsidRPr="00287B98" w:rsidRDefault="00A954F6" w:rsidP="003848EA">
            <w:pPr>
              <w:keepNext/>
              <w:keepLines/>
              <w:spacing w:after="0"/>
              <w:jc w:val="center"/>
              <w:rPr>
                <w:rFonts w:ascii="Arial" w:eastAsia="MS Mincho" w:hAnsi="Arial" w:cs="Arial"/>
                <w:sz w:val="18"/>
              </w:rPr>
            </w:pPr>
          </w:p>
        </w:tc>
      </w:tr>
      <w:tr w:rsidR="00A954F6" w:rsidRPr="00287B98" w14:paraId="4E50AAC1" w14:textId="77777777" w:rsidTr="003848EA">
        <w:trPr>
          <w:cantSplit/>
          <w:jc w:val="center"/>
        </w:trPr>
        <w:tc>
          <w:tcPr>
            <w:tcW w:w="2263" w:type="dxa"/>
            <w:tcBorders>
              <w:top w:val="nil"/>
            </w:tcBorders>
            <w:vAlign w:val="center"/>
          </w:tcPr>
          <w:p w14:paraId="3B9015C3" w14:textId="77777777" w:rsidR="00A954F6" w:rsidRPr="00287B98" w:rsidRDefault="00A954F6" w:rsidP="003848EA">
            <w:pPr>
              <w:pStyle w:val="TAC"/>
              <w:rPr>
                <w:rFonts w:eastAsia="等线"/>
              </w:rPr>
            </w:pPr>
          </w:p>
        </w:tc>
        <w:tc>
          <w:tcPr>
            <w:tcW w:w="1701" w:type="dxa"/>
            <w:tcBorders>
              <w:top w:val="nil"/>
            </w:tcBorders>
          </w:tcPr>
          <w:p w14:paraId="219FB27B" w14:textId="77777777" w:rsidR="00A954F6" w:rsidRPr="00287B98" w:rsidRDefault="00A954F6" w:rsidP="003848EA">
            <w:pPr>
              <w:pStyle w:val="TAC"/>
              <w:rPr>
                <w:rFonts w:eastAsia="等线"/>
              </w:rPr>
            </w:pPr>
          </w:p>
        </w:tc>
        <w:tc>
          <w:tcPr>
            <w:tcW w:w="3119" w:type="dxa"/>
            <w:vAlign w:val="center"/>
          </w:tcPr>
          <w:p w14:paraId="068EEDF5" w14:textId="77777777" w:rsidR="00A954F6" w:rsidRPr="00287B98" w:rsidRDefault="00A954F6" w:rsidP="003848EA">
            <w:pPr>
              <w:pStyle w:val="TAC"/>
              <w:rPr>
                <w:rFonts w:eastAsia="等线"/>
              </w:rPr>
            </w:pPr>
            <w:r>
              <w:rPr>
                <w:rFonts w:eastAsia="等线"/>
              </w:rPr>
              <w:t>G-FR1-NTN-A1-11 (Note 2, 4)</w:t>
            </w:r>
          </w:p>
        </w:tc>
        <w:tc>
          <w:tcPr>
            <w:tcW w:w="2546" w:type="dxa"/>
            <w:vMerge/>
          </w:tcPr>
          <w:p w14:paraId="344B783E" w14:textId="77777777" w:rsidR="00A954F6" w:rsidRPr="00287B98" w:rsidRDefault="00A954F6" w:rsidP="003848EA">
            <w:pPr>
              <w:keepNext/>
              <w:keepLines/>
              <w:spacing w:after="0"/>
              <w:jc w:val="center"/>
              <w:rPr>
                <w:rFonts w:ascii="Arial" w:eastAsia="MS Mincho" w:hAnsi="Arial" w:cs="Arial"/>
                <w:sz w:val="18"/>
              </w:rPr>
            </w:pPr>
          </w:p>
        </w:tc>
      </w:tr>
      <w:tr w:rsidR="00A954F6" w:rsidRPr="00287B98" w14:paraId="56C53816" w14:textId="77777777" w:rsidTr="003848EA">
        <w:trPr>
          <w:cantSplit/>
          <w:jc w:val="center"/>
        </w:trPr>
        <w:tc>
          <w:tcPr>
            <w:tcW w:w="2263" w:type="dxa"/>
            <w:vAlign w:val="center"/>
          </w:tcPr>
          <w:p w14:paraId="07B38BDA" w14:textId="77777777" w:rsidR="00A954F6" w:rsidRPr="00287B98" w:rsidRDefault="00A954F6" w:rsidP="003848EA">
            <w:pPr>
              <w:pStyle w:val="TAC"/>
              <w:rPr>
                <w:rFonts w:eastAsia="MS Mincho"/>
              </w:rPr>
            </w:pPr>
            <w:r w:rsidRPr="00287B98">
              <w:rPr>
                <w:rFonts w:eastAsia="等线"/>
              </w:rPr>
              <w:t xml:space="preserve">20 </w:t>
            </w:r>
          </w:p>
        </w:tc>
        <w:tc>
          <w:tcPr>
            <w:tcW w:w="1701" w:type="dxa"/>
          </w:tcPr>
          <w:p w14:paraId="0E08E697" w14:textId="77777777" w:rsidR="00A954F6" w:rsidRPr="00287B98" w:rsidRDefault="00A954F6" w:rsidP="003848EA">
            <w:pPr>
              <w:pStyle w:val="TAC"/>
              <w:rPr>
                <w:rFonts w:eastAsia="MS Mincho"/>
              </w:rPr>
            </w:pPr>
            <w:r w:rsidRPr="00287B98">
              <w:rPr>
                <w:rFonts w:eastAsia="等线"/>
              </w:rPr>
              <w:t>30</w:t>
            </w:r>
          </w:p>
        </w:tc>
        <w:tc>
          <w:tcPr>
            <w:tcW w:w="3119" w:type="dxa"/>
            <w:vAlign w:val="center"/>
          </w:tcPr>
          <w:p w14:paraId="0682F1C5" w14:textId="77777777" w:rsidR="00A954F6" w:rsidRPr="00287B98" w:rsidRDefault="00A954F6" w:rsidP="003848EA">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5</w:t>
            </w:r>
            <w:r>
              <w:t xml:space="preserve"> (Note 1)</w:t>
            </w:r>
          </w:p>
        </w:tc>
        <w:tc>
          <w:tcPr>
            <w:tcW w:w="2546" w:type="dxa"/>
            <w:vMerge/>
          </w:tcPr>
          <w:p w14:paraId="6881CDE8" w14:textId="77777777" w:rsidR="00A954F6" w:rsidRPr="00287B98" w:rsidRDefault="00A954F6" w:rsidP="003848EA">
            <w:pPr>
              <w:keepNext/>
              <w:keepLines/>
              <w:spacing w:after="0"/>
              <w:jc w:val="center"/>
              <w:rPr>
                <w:rFonts w:ascii="Arial" w:eastAsia="MS Mincho" w:hAnsi="Arial" w:cs="Arial"/>
                <w:sz w:val="18"/>
              </w:rPr>
            </w:pPr>
          </w:p>
        </w:tc>
      </w:tr>
      <w:tr w:rsidR="00A954F6" w:rsidRPr="00287B98" w14:paraId="74A21F89" w14:textId="77777777" w:rsidTr="003848EA">
        <w:trPr>
          <w:cantSplit/>
          <w:jc w:val="center"/>
        </w:trPr>
        <w:tc>
          <w:tcPr>
            <w:tcW w:w="2263" w:type="dxa"/>
            <w:vAlign w:val="center"/>
          </w:tcPr>
          <w:p w14:paraId="67059907" w14:textId="77777777" w:rsidR="00A954F6" w:rsidRPr="00287B98" w:rsidRDefault="00A954F6" w:rsidP="003848EA">
            <w:pPr>
              <w:pStyle w:val="TAC"/>
              <w:rPr>
                <w:rFonts w:eastAsia="MS Mincho"/>
              </w:rPr>
            </w:pPr>
            <w:r w:rsidRPr="00287B98">
              <w:rPr>
                <w:rFonts w:eastAsia="等线"/>
              </w:rPr>
              <w:t xml:space="preserve">20 </w:t>
            </w:r>
          </w:p>
        </w:tc>
        <w:tc>
          <w:tcPr>
            <w:tcW w:w="1701" w:type="dxa"/>
          </w:tcPr>
          <w:p w14:paraId="5CCC971B" w14:textId="77777777" w:rsidR="00A954F6" w:rsidRPr="00287B98" w:rsidRDefault="00A954F6" w:rsidP="003848EA">
            <w:pPr>
              <w:pStyle w:val="TAC"/>
              <w:rPr>
                <w:rFonts w:eastAsia="MS Mincho"/>
              </w:rPr>
            </w:pPr>
            <w:r w:rsidRPr="00287B98">
              <w:rPr>
                <w:rFonts w:eastAsia="等线"/>
              </w:rPr>
              <w:t>60</w:t>
            </w:r>
          </w:p>
        </w:tc>
        <w:tc>
          <w:tcPr>
            <w:tcW w:w="3119" w:type="dxa"/>
            <w:vAlign w:val="center"/>
          </w:tcPr>
          <w:p w14:paraId="2FCDC06D" w14:textId="77777777" w:rsidR="00A954F6" w:rsidRPr="00287B98" w:rsidRDefault="00A954F6" w:rsidP="003848EA">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6</w:t>
            </w:r>
            <w:r>
              <w:t xml:space="preserve"> (Note 1)</w:t>
            </w:r>
          </w:p>
        </w:tc>
        <w:tc>
          <w:tcPr>
            <w:tcW w:w="2546" w:type="dxa"/>
            <w:vMerge/>
          </w:tcPr>
          <w:p w14:paraId="035BD25E" w14:textId="77777777" w:rsidR="00A954F6" w:rsidRPr="00287B98" w:rsidRDefault="00A954F6" w:rsidP="003848EA">
            <w:pPr>
              <w:keepNext/>
              <w:keepLines/>
              <w:spacing w:after="0"/>
              <w:jc w:val="center"/>
              <w:rPr>
                <w:rFonts w:ascii="Arial" w:eastAsia="MS Mincho" w:hAnsi="Arial" w:cs="Arial"/>
                <w:sz w:val="18"/>
              </w:rPr>
            </w:pPr>
          </w:p>
        </w:tc>
      </w:tr>
      <w:tr w:rsidR="00096290" w:rsidRPr="00287B98" w14:paraId="6A4002AB" w14:textId="77777777" w:rsidTr="003848EA">
        <w:trPr>
          <w:cantSplit/>
          <w:jc w:val="center"/>
        </w:trPr>
        <w:tc>
          <w:tcPr>
            <w:tcW w:w="9629" w:type="dxa"/>
            <w:gridSpan w:val="4"/>
            <w:vAlign w:val="center"/>
          </w:tcPr>
          <w:p w14:paraId="0AA0BE3D" w14:textId="77777777" w:rsidR="00096290" w:rsidRDefault="00096290" w:rsidP="003848EA">
            <w:pPr>
              <w:pStyle w:val="TAN"/>
              <w:rPr>
                <w:rFonts w:eastAsia="等线"/>
                <w:lang w:eastAsia="ko-KR"/>
              </w:rPr>
            </w:pPr>
            <w:r w:rsidRPr="00287B98">
              <w:rPr>
                <w:rFonts w:eastAsia="等线"/>
              </w:rPr>
              <w:t>NOTE:</w:t>
            </w:r>
            <w:r w:rsidRPr="00287B98">
              <w:rPr>
                <w:rFonts w:eastAsia="等线"/>
              </w:rPr>
              <w:tab/>
            </w:r>
            <w:r w:rsidRPr="00287B98">
              <w:rPr>
                <w:rFonts w:eastAsia="等线" w:hint="eastAsia"/>
                <w:lang w:eastAsia="zh-CN"/>
              </w:rPr>
              <w:t>EIS</w:t>
            </w:r>
            <w:r w:rsidRPr="00287B98">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等线"/>
                <w:lang w:eastAsia="ko-KR"/>
              </w:rPr>
              <w:t xml:space="preserve">, except for one instance that might overlap one other instance to cover the full </w:t>
            </w:r>
            <w:r w:rsidRPr="00287B98">
              <w:rPr>
                <w:rFonts w:eastAsia="等线" w:hint="eastAsia"/>
                <w:i/>
                <w:lang w:eastAsia="zh-CN"/>
              </w:rPr>
              <w:t>SAN</w:t>
            </w:r>
            <w:r w:rsidRPr="00287B98">
              <w:rPr>
                <w:rFonts w:eastAsia="等线"/>
                <w:i/>
                <w:lang w:eastAsia="ko-KR"/>
              </w:rPr>
              <w:t xml:space="preserve"> channel bandwidth</w:t>
            </w:r>
            <w:r w:rsidRPr="00287B98">
              <w:rPr>
                <w:rFonts w:eastAsia="等线"/>
                <w:lang w:eastAsia="ko-KR"/>
              </w:rPr>
              <w:t>.</w:t>
            </w:r>
          </w:p>
          <w:p w14:paraId="53AEDA30" w14:textId="77777777" w:rsidR="00096290" w:rsidRPr="008C3753" w:rsidRDefault="00096290" w:rsidP="003848EA">
            <w:pPr>
              <w:pStyle w:val="TAN"/>
              <w:rPr>
                <w:rFonts w:cs="v5.0.0"/>
              </w:rPr>
            </w:pPr>
            <w:r w:rsidRPr="008C3753">
              <w:t>NOTE 2:</w:t>
            </w:r>
            <w:r w:rsidRPr="008C3753">
              <w:tab/>
              <w:t xml:space="preserve">The requirements </w:t>
            </w:r>
            <w:r>
              <w:t xml:space="preserve">also </w:t>
            </w:r>
            <w:r w:rsidRPr="008C3753">
              <w:t xml:space="preserve">apply to </w:t>
            </w:r>
            <w:r>
              <w:rPr>
                <w:rFonts w:cs="v4.2.0"/>
              </w:rPr>
              <w:t>SAN</w:t>
            </w:r>
            <w:r w:rsidRPr="008C3753">
              <w:rPr>
                <w:rFonts w:cs="v4.2.0"/>
              </w:rPr>
              <w:t xml:space="preserve"> that supports </w:t>
            </w:r>
            <w:r w:rsidRPr="008C3753">
              <w:rPr>
                <w:rFonts w:cs="v5.0.0"/>
              </w:rPr>
              <w:t>NB-</w:t>
            </w:r>
            <w:proofErr w:type="spellStart"/>
            <w:r w:rsidRPr="008C3753">
              <w:rPr>
                <w:rFonts w:cs="v5.0.0"/>
              </w:rPr>
              <w:t>IoT</w:t>
            </w:r>
            <w:proofErr w:type="spellEnd"/>
            <w:r w:rsidRPr="008C3753">
              <w:rPr>
                <w:rFonts w:cs="v5.0.0"/>
              </w:rPr>
              <w:t xml:space="preserve"> operation in </w:t>
            </w:r>
            <w:r>
              <w:rPr>
                <w:rFonts w:cs="v5.0.0"/>
              </w:rPr>
              <w:t xml:space="preserve">NTN </w:t>
            </w:r>
            <w:r w:rsidRPr="008C3753">
              <w:rPr>
                <w:rFonts w:cs="v5.0.0"/>
              </w:rPr>
              <w:t>NR in-band.</w:t>
            </w:r>
          </w:p>
          <w:p w14:paraId="75F54DD5" w14:textId="77777777" w:rsidR="00096290" w:rsidRPr="008C3753" w:rsidRDefault="00096290" w:rsidP="003848EA">
            <w:pPr>
              <w:pStyle w:val="TAN"/>
            </w:pPr>
            <w:r w:rsidRPr="008C3753">
              <w:rPr>
                <w:rFonts w:cs="v5.0.0"/>
              </w:rPr>
              <w:t>NOTE 3</w:t>
            </w:r>
            <w:r w:rsidRPr="008C3753">
              <w:t>:</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A1-1 mapped to disjoint frequency ranges with a width of 25 resource blocks each.</w:t>
            </w:r>
          </w:p>
          <w:p w14:paraId="4F617E88" w14:textId="38443613" w:rsidR="00096290" w:rsidRPr="00287B98" w:rsidRDefault="00096290" w:rsidP="00096290">
            <w:pPr>
              <w:pStyle w:val="TAN"/>
              <w:rPr>
                <w:rFonts w:eastAsia="等线"/>
                <w:lang w:eastAsia="zh-CN"/>
              </w:rPr>
            </w:pPr>
            <w:r w:rsidRPr="008C3753">
              <w:t>NOTE 4:</w:t>
            </w:r>
            <w:r w:rsidRPr="008C3753">
              <w:tab/>
            </w:r>
            <w:r>
              <w:t>EIS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A1-4 mapped to disjoint frequency ranges with a width of 106 resource blocks each.</w:t>
            </w:r>
          </w:p>
        </w:tc>
      </w:tr>
    </w:tbl>
    <w:p w14:paraId="0F036A3F" w14:textId="77777777" w:rsidR="003C4883" w:rsidRPr="00CE4669" w:rsidRDefault="003C4883" w:rsidP="003C4883">
      <w:pPr>
        <w:pStyle w:val="CRSeparator"/>
      </w:pPr>
      <w:r w:rsidRPr="00CE4669">
        <w:t>==============Next change==============</w:t>
      </w:r>
    </w:p>
    <w:p w14:paraId="7B2326FD" w14:textId="77777777" w:rsidR="009B313A" w:rsidRPr="00931575" w:rsidRDefault="009B313A" w:rsidP="009B313A">
      <w:pPr>
        <w:pStyle w:val="30"/>
      </w:pPr>
      <w:bookmarkStart w:id="191" w:name="_Toc21102824"/>
      <w:bookmarkStart w:id="192" w:name="_Toc29810673"/>
      <w:bookmarkStart w:id="193" w:name="_Toc36636025"/>
      <w:bookmarkStart w:id="194" w:name="_Toc37272971"/>
      <w:bookmarkStart w:id="195" w:name="_Toc45886051"/>
      <w:bookmarkStart w:id="196" w:name="_Toc53183127"/>
      <w:bookmarkStart w:id="197" w:name="_Toc58915794"/>
      <w:bookmarkStart w:id="198" w:name="_Toc58917975"/>
      <w:bookmarkStart w:id="199" w:name="_Toc66693844"/>
      <w:bookmarkStart w:id="200" w:name="_Toc74915796"/>
      <w:bookmarkStart w:id="201" w:name="_Toc76114421"/>
      <w:bookmarkStart w:id="202" w:name="_Toc76544307"/>
      <w:bookmarkStart w:id="203" w:name="_Toc82536429"/>
      <w:bookmarkStart w:id="204" w:name="_Toc89952722"/>
      <w:bookmarkStart w:id="205" w:name="_Toc98766538"/>
      <w:bookmarkStart w:id="206" w:name="_Toc99702901"/>
      <w:bookmarkStart w:id="207" w:name="_Toc120544951"/>
      <w:bookmarkStart w:id="208" w:name="_Toc120545306"/>
      <w:bookmarkStart w:id="209" w:name="_Toc120545922"/>
      <w:bookmarkStart w:id="210" w:name="_Toc120606826"/>
      <w:bookmarkStart w:id="211" w:name="_Toc120607180"/>
      <w:bookmarkStart w:id="212" w:name="_Toc120607537"/>
      <w:bookmarkStart w:id="213" w:name="_Toc120607900"/>
      <w:bookmarkStart w:id="214" w:name="_Toc120608265"/>
      <w:bookmarkStart w:id="215" w:name="_Toc120608645"/>
      <w:bookmarkStart w:id="216" w:name="_Toc120609025"/>
      <w:bookmarkStart w:id="217" w:name="_Toc120609416"/>
      <w:bookmarkStart w:id="218" w:name="_Toc120609807"/>
      <w:bookmarkStart w:id="219" w:name="_Toc120610208"/>
      <w:bookmarkStart w:id="220" w:name="_Toc120610961"/>
      <w:bookmarkStart w:id="221" w:name="_Toc120611370"/>
      <w:bookmarkStart w:id="222" w:name="_Toc120611788"/>
      <w:bookmarkStart w:id="223" w:name="_Toc120612208"/>
      <w:bookmarkStart w:id="224" w:name="_Toc120612635"/>
      <w:bookmarkStart w:id="225" w:name="_Toc120613064"/>
      <w:bookmarkStart w:id="226" w:name="_Toc120613494"/>
      <w:bookmarkStart w:id="227" w:name="_Toc120613924"/>
      <w:bookmarkStart w:id="228" w:name="_Toc120614367"/>
      <w:bookmarkStart w:id="229" w:name="_Toc120614826"/>
      <w:bookmarkStart w:id="230" w:name="_Toc120615301"/>
      <w:bookmarkStart w:id="231" w:name="_Toc120622509"/>
      <w:bookmarkStart w:id="232" w:name="_Toc120623015"/>
      <w:bookmarkStart w:id="233" w:name="_Toc120623653"/>
      <w:bookmarkStart w:id="234" w:name="_Toc120624190"/>
      <w:bookmarkStart w:id="235" w:name="_Toc120624727"/>
      <w:bookmarkStart w:id="236" w:name="_Toc120625264"/>
      <w:bookmarkStart w:id="237" w:name="_Toc120625801"/>
      <w:bookmarkStart w:id="238" w:name="_Toc120626348"/>
      <w:bookmarkStart w:id="239" w:name="_Toc120626904"/>
      <w:bookmarkStart w:id="240" w:name="_Toc120627460"/>
      <w:bookmarkStart w:id="241" w:name="_Toc120628025"/>
      <w:bookmarkStart w:id="242" w:name="_Toc120628601"/>
      <w:bookmarkStart w:id="243" w:name="_Toc120629186"/>
      <w:bookmarkStart w:id="244" w:name="_Toc120629774"/>
      <w:bookmarkStart w:id="245" w:name="_Toc120631275"/>
      <w:bookmarkStart w:id="246" w:name="_Toc120631926"/>
      <w:bookmarkStart w:id="247" w:name="_Toc120632576"/>
      <w:bookmarkStart w:id="248" w:name="_Toc120633226"/>
      <w:bookmarkStart w:id="249" w:name="_Toc120633876"/>
      <w:bookmarkStart w:id="250" w:name="_Toc120634527"/>
      <w:bookmarkStart w:id="251" w:name="_Toc120635178"/>
      <w:bookmarkStart w:id="252" w:name="_Toc121754302"/>
      <w:bookmarkStart w:id="253" w:name="_Toc121754972"/>
      <w:bookmarkStart w:id="254" w:name="_Toc129108921"/>
      <w:bookmarkStart w:id="255" w:name="_Toc129109586"/>
      <w:bookmarkStart w:id="256" w:name="_Toc129110259"/>
      <w:bookmarkStart w:id="257" w:name="_Toc130389379"/>
      <w:bookmarkStart w:id="258" w:name="_Toc130390452"/>
      <w:bookmarkStart w:id="259" w:name="_Toc130391140"/>
      <w:bookmarkStart w:id="260" w:name="_Toc131624904"/>
      <w:bookmarkStart w:id="261" w:name="_Toc137476337"/>
      <w:bookmarkStart w:id="262" w:name="_Toc138872992"/>
      <w:bookmarkStart w:id="263" w:name="_Toc138874578"/>
      <w:bookmarkStart w:id="264" w:name="_Toc145525177"/>
      <w:bookmarkStart w:id="265" w:name="_Toc153560302"/>
      <w:bookmarkStart w:id="266" w:name="_Toc161647602"/>
      <w:bookmarkStart w:id="267" w:name="_Toc169533202"/>
      <w:bookmarkStart w:id="268" w:name="_Toc171519805"/>
      <w:bookmarkStart w:id="269" w:name="_Toc176539538"/>
      <w:bookmarkStart w:id="270" w:name="_Toc192246843"/>
      <w:bookmarkStart w:id="271" w:name="_Toc210482634"/>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t>10.</w:t>
      </w:r>
      <w:r w:rsidRPr="00931575">
        <w:t>3.2</w:t>
      </w:r>
      <w:r w:rsidRPr="00931575">
        <w:tab/>
        <w:t>Minimum requirement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E9BA1A3" w14:textId="43431758" w:rsidR="009B313A" w:rsidRDefault="009B313A" w:rsidP="009B313A">
      <w:pPr>
        <w:rPr>
          <w:ins w:id="272" w:author="CATT" w:date="2026-01-20T10:37:00Z"/>
          <w:rFonts w:eastAsiaTheme="minorEastAsia"/>
          <w:lang w:eastAsia="zh-CN"/>
        </w:rPr>
      </w:pPr>
      <w:r w:rsidRPr="00931575">
        <w:t xml:space="preserve">For </w:t>
      </w:r>
      <w:r>
        <w:t>SAN</w:t>
      </w:r>
      <w:r w:rsidRPr="00931575">
        <w:rPr>
          <w:rFonts w:cs="v5.0.0"/>
          <w:i/>
          <w:iCs/>
          <w:snapToGrid w:val="0"/>
          <w:lang w:eastAsia="zh-CN"/>
        </w:rPr>
        <w:t xml:space="preserve"> type 1-O</w:t>
      </w:r>
      <w:r w:rsidRPr="00931575">
        <w:t xml:space="preserve"> </w:t>
      </w:r>
      <w:ins w:id="273" w:author="CATT" w:date="2026-01-20T10:36:00Z">
        <w:r w:rsidR="00304797">
          <w:rPr>
            <w:rFonts w:eastAsiaTheme="minorEastAsia" w:hint="eastAsia"/>
            <w:lang w:eastAsia="zh-CN"/>
          </w:rPr>
          <w:t xml:space="preserve">operating below 10GHz </w:t>
        </w:r>
      </w:ins>
      <w:r w:rsidRPr="00931575">
        <w:t>the minimum requirement is in TS 38.10</w:t>
      </w:r>
      <w:r>
        <w:t>8</w:t>
      </w:r>
      <w:r w:rsidRPr="00931575">
        <w:t> </w:t>
      </w:r>
      <w:r w:rsidRPr="00E17274">
        <w:t>[</w:t>
      </w:r>
      <w:r>
        <w:t>2</w:t>
      </w:r>
      <w:r w:rsidRPr="00E17274">
        <w:t>],</w:t>
      </w:r>
      <w:r w:rsidRPr="00931575">
        <w:t xml:space="preserve"> clause 10.3.2.</w:t>
      </w:r>
    </w:p>
    <w:p w14:paraId="095E5DB8" w14:textId="426EAA77" w:rsidR="00304797" w:rsidRPr="00304797" w:rsidRDefault="00304797" w:rsidP="009B313A">
      <w:pPr>
        <w:rPr>
          <w:rFonts w:eastAsiaTheme="minorEastAsia"/>
          <w:lang w:eastAsia="zh-CN"/>
        </w:rPr>
      </w:pPr>
      <w:ins w:id="274" w:author="CATT" w:date="2026-01-20T10:37:00Z">
        <w:r w:rsidRPr="00931575">
          <w:t xml:space="preserve">For </w:t>
        </w:r>
        <w:r>
          <w:t>SAN</w:t>
        </w:r>
        <w:r w:rsidRPr="00931575">
          <w:rPr>
            <w:rFonts w:cs="v5.0.0"/>
            <w:i/>
            <w:iCs/>
            <w:snapToGrid w:val="0"/>
            <w:lang w:eastAsia="zh-CN"/>
          </w:rPr>
          <w:t xml:space="preserve"> type 1-O</w:t>
        </w:r>
        <w:r w:rsidRPr="00931575">
          <w:t xml:space="preserve"> </w:t>
        </w:r>
        <w:r>
          <w:rPr>
            <w:rFonts w:eastAsiaTheme="minorEastAsia" w:hint="eastAsia"/>
            <w:lang w:eastAsia="zh-CN"/>
          </w:rPr>
          <w:t xml:space="preserve">operating above 10GHz </w:t>
        </w:r>
        <w:r w:rsidRPr="00931575">
          <w:t>the minimum requirement is in TS 38.10</w:t>
        </w:r>
        <w:r>
          <w:t>8</w:t>
        </w:r>
        <w:r w:rsidRPr="00931575">
          <w:t> </w:t>
        </w:r>
        <w:r w:rsidRPr="00E17274">
          <w:t>[</w:t>
        </w:r>
        <w:r>
          <w:t>2</w:t>
        </w:r>
        <w:r w:rsidRPr="00E17274">
          <w:t>],</w:t>
        </w:r>
        <w:r w:rsidRPr="00931575">
          <w:t xml:space="preserve"> clause 10.3.2</w:t>
        </w:r>
        <w:r>
          <w:rPr>
            <w:rFonts w:eastAsiaTheme="minorEastAsia" w:hint="eastAsia"/>
            <w:lang w:eastAsia="zh-CN"/>
          </w:rPr>
          <w:t>a</w:t>
        </w:r>
        <w:r w:rsidRPr="00931575">
          <w:t>.</w:t>
        </w:r>
      </w:ins>
    </w:p>
    <w:p w14:paraId="2BCB454B" w14:textId="175E1B89" w:rsidR="00162022" w:rsidRDefault="00162022" w:rsidP="009B313A">
      <w:pPr>
        <w:rPr>
          <w:rFonts w:eastAsiaTheme="minorEastAsia"/>
          <w:lang w:eastAsia="zh-CN"/>
        </w:rPr>
      </w:pPr>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p>
    <w:p w14:paraId="3E853643" w14:textId="77777777" w:rsidR="004E4662" w:rsidRPr="00CE4669" w:rsidRDefault="004E4662" w:rsidP="004E4662">
      <w:pPr>
        <w:pStyle w:val="CRSeparator"/>
      </w:pPr>
      <w:r w:rsidRPr="00CE4669">
        <w:t>==============Next change==============</w:t>
      </w:r>
    </w:p>
    <w:p w14:paraId="3992A7C3" w14:textId="7E814215" w:rsidR="009B313A" w:rsidRPr="00304797" w:rsidRDefault="009B313A" w:rsidP="009B313A">
      <w:pPr>
        <w:pStyle w:val="40"/>
        <w:rPr>
          <w:rFonts w:eastAsiaTheme="minorEastAsia"/>
          <w:lang w:eastAsia="zh-CN"/>
        </w:rPr>
      </w:pPr>
      <w:bookmarkStart w:id="275" w:name="_Toc21102831"/>
      <w:bookmarkStart w:id="276" w:name="_Toc29810680"/>
      <w:bookmarkStart w:id="277" w:name="_Toc36636032"/>
      <w:bookmarkStart w:id="278" w:name="_Toc37272978"/>
      <w:bookmarkStart w:id="279" w:name="_Toc45886058"/>
      <w:bookmarkStart w:id="280" w:name="_Toc53183134"/>
      <w:bookmarkStart w:id="281" w:name="_Toc58915801"/>
      <w:bookmarkStart w:id="282" w:name="_Toc58917982"/>
      <w:bookmarkStart w:id="283" w:name="_Toc66693851"/>
      <w:bookmarkStart w:id="284" w:name="_Toc74915803"/>
      <w:bookmarkStart w:id="285" w:name="_Toc76114428"/>
      <w:bookmarkStart w:id="286" w:name="_Toc76544314"/>
      <w:bookmarkStart w:id="287" w:name="_Toc82536436"/>
      <w:bookmarkStart w:id="288" w:name="_Toc89952729"/>
      <w:bookmarkStart w:id="289" w:name="_Toc98766545"/>
      <w:bookmarkStart w:id="290" w:name="_Toc99702908"/>
      <w:bookmarkStart w:id="291" w:name="_Toc120544958"/>
      <w:bookmarkStart w:id="292" w:name="_Toc120545313"/>
      <w:bookmarkStart w:id="293" w:name="_Toc120545929"/>
      <w:bookmarkStart w:id="294" w:name="_Toc120606833"/>
      <w:bookmarkStart w:id="295" w:name="_Toc120607187"/>
      <w:bookmarkStart w:id="296" w:name="_Toc120607544"/>
      <w:bookmarkStart w:id="297" w:name="_Toc120607907"/>
      <w:bookmarkStart w:id="298" w:name="_Toc120608272"/>
      <w:bookmarkStart w:id="299" w:name="_Toc120608652"/>
      <w:bookmarkStart w:id="300" w:name="_Toc120609032"/>
      <w:bookmarkStart w:id="301" w:name="_Toc120609423"/>
      <w:bookmarkStart w:id="302" w:name="_Toc120609814"/>
      <w:bookmarkStart w:id="303" w:name="_Toc120610215"/>
      <w:bookmarkStart w:id="304" w:name="_Toc120610968"/>
      <w:bookmarkStart w:id="305" w:name="_Toc120611377"/>
      <w:bookmarkStart w:id="306" w:name="_Toc120611795"/>
      <w:bookmarkStart w:id="307" w:name="_Toc120612215"/>
      <w:bookmarkStart w:id="308" w:name="_Toc120612642"/>
      <w:bookmarkStart w:id="309" w:name="_Toc120613071"/>
      <w:bookmarkStart w:id="310" w:name="_Toc120613501"/>
      <w:bookmarkStart w:id="311" w:name="_Toc120613931"/>
      <w:bookmarkStart w:id="312" w:name="_Toc120614374"/>
      <w:bookmarkStart w:id="313" w:name="_Toc120614833"/>
      <w:bookmarkStart w:id="314" w:name="_Toc120615308"/>
      <w:bookmarkStart w:id="315" w:name="_Toc120622516"/>
      <w:bookmarkStart w:id="316" w:name="_Toc120623022"/>
      <w:bookmarkStart w:id="317" w:name="_Toc120623660"/>
      <w:bookmarkStart w:id="318" w:name="_Toc120624197"/>
      <w:bookmarkStart w:id="319" w:name="_Toc120624734"/>
      <w:bookmarkStart w:id="320" w:name="_Toc120625271"/>
      <w:bookmarkStart w:id="321" w:name="_Toc120625808"/>
      <w:bookmarkStart w:id="322" w:name="_Toc120626355"/>
      <w:bookmarkStart w:id="323" w:name="_Toc120626911"/>
      <w:bookmarkStart w:id="324" w:name="_Toc120627467"/>
      <w:bookmarkStart w:id="325" w:name="_Toc120628032"/>
      <w:bookmarkStart w:id="326" w:name="_Toc120628608"/>
      <w:bookmarkStart w:id="327" w:name="_Toc120629193"/>
      <w:bookmarkStart w:id="328" w:name="_Toc120629781"/>
      <w:bookmarkStart w:id="329" w:name="_Toc120631282"/>
      <w:bookmarkStart w:id="330" w:name="_Toc120631933"/>
      <w:bookmarkStart w:id="331" w:name="_Toc120632583"/>
      <w:bookmarkStart w:id="332" w:name="_Toc120633233"/>
      <w:bookmarkStart w:id="333" w:name="_Toc120633883"/>
      <w:bookmarkStart w:id="334" w:name="_Toc120634534"/>
      <w:bookmarkStart w:id="335" w:name="_Toc120635185"/>
      <w:bookmarkStart w:id="336" w:name="_Toc121754309"/>
      <w:bookmarkStart w:id="337" w:name="_Toc121754979"/>
      <w:bookmarkStart w:id="338" w:name="_Toc129108928"/>
      <w:bookmarkStart w:id="339" w:name="_Toc129109593"/>
      <w:bookmarkStart w:id="340" w:name="_Toc129110266"/>
      <w:bookmarkStart w:id="341" w:name="_Toc130389386"/>
      <w:bookmarkStart w:id="342" w:name="_Toc130390459"/>
      <w:bookmarkStart w:id="343" w:name="_Toc130391147"/>
      <w:bookmarkStart w:id="344" w:name="_Toc131624911"/>
      <w:bookmarkStart w:id="345" w:name="_Toc137476344"/>
      <w:bookmarkStart w:id="346" w:name="_Toc138872999"/>
      <w:bookmarkStart w:id="347" w:name="_Toc138874585"/>
      <w:bookmarkStart w:id="348" w:name="_Toc145525184"/>
      <w:bookmarkStart w:id="349" w:name="_Toc153560309"/>
      <w:bookmarkStart w:id="350" w:name="_Toc161647609"/>
      <w:bookmarkStart w:id="351" w:name="_Toc169533209"/>
      <w:bookmarkStart w:id="352" w:name="_Toc171519812"/>
      <w:bookmarkStart w:id="353" w:name="_Toc176539545"/>
      <w:bookmarkStart w:id="354" w:name="_Toc192246850"/>
      <w:bookmarkStart w:id="355" w:name="_Toc210482641"/>
      <w:r>
        <w:t>10.</w:t>
      </w:r>
      <w:r w:rsidRPr="00931575">
        <w:t>3.5.2</w:t>
      </w:r>
      <w:r w:rsidRPr="00931575">
        <w:tab/>
        <w:t xml:space="preserve">Test requirements for </w:t>
      </w:r>
      <w:r>
        <w:rPr>
          <w:i/>
        </w:rPr>
        <w:t>SAN</w:t>
      </w:r>
      <w:r w:rsidRPr="00931575">
        <w:rPr>
          <w:i/>
        </w:rPr>
        <w:t xml:space="preserve"> type 1-O</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id="356" w:author="CATT" w:date="2026-01-20T10:37:00Z">
        <w:r w:rsidR="00304797">
          <w:rPr>
            <w:rFonts w:eastAsiaTheme="minorEastAsia" w:hint="eastAsia"/>
            <w:lang w:eastAsia="zh-CN"/>
          </w:rPr>
          <w:t xml:space="preserve"> op</w:t>
        </w:r>
      </w:ins>
      <w:ins w:id="357" w:author="CATT" w:date="2026-01-20T10:38:00Z">
        <w:r w:rsidR="00304797">
          <w:rPr>
            <w:rFonts w:eastAsiaTheme="minorEastAsia" w:hint="eastAsia"/>
            <w:lang w:eastAsia="zh-CN"/>
          </w:rPr>
          <w:t>erating below 10GHz</w:t>
        </w:r>
      </w:ins>
    </w:p>
    <w:p w14:paraId="4A3AAF24" w14:textId="77777777" w:rsidR="009B313A" w:rsidRDefault="009B313A" w:rsidP="009B313A">
      <w:pPr>
        <w:rPr>
          <w:lang w:eastAsia="zh-CN"/>
        </w:rPr>
      </w:pPr>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14:paraId="23302EE4" w14:textId="6EF2AFF1" w:rsidR="008300DA" w:rsidRPr="00931575" w:rsidRDefault="008300DA" w:rsidP="009B313A">
      <w:r w:rsidRPr="008C3753">
        <w:t>The reference sensitivity level requirements for NB-</w:t>
      </w:r>
      <w:proofErr w:type="spellStart"/>
      <w:r w:rsidRPr="008C3753">
        <w:t>IoT</w:t>
      </w:r>
      <w:proofErr w:type="spellEnd"/>
      <w:r w:rsidRPr="008C3753">
        <w:t xml:space="preserve"> are specified in clause </w:t>
      </w:r>
      <w:r>
        <w:t>10</w:t>
      </w:r>
      <w:r w:rsidRPr="008C3753">
        <w:t>.</w:t>
      </w:r>
      <w:r>
        <w:t>3.2</w:t>
      </w:r>
      <w:r w:rsidRPr="008C3753">
        <w:t xml:space="preserve"> of TS 36.1</w:t>
      </w:r>
      <w:r>
        <w:t>81</w:t>
      </w:r>
      <w:r w:rsidRPr="008C3753">
        <w:t> [2</w:t>
      </w:r>
      <w:r>
        <w:t>3</w:t>
      </w:r>
      <w:r w:rsidRPr="008C3753">
        <w:t>].</w:t>
      </w:r>
    </w:p>
    <w:p w14:paraId="485DE6F9" w14:textId="77777777" w:rsidR="009B313A" w:rsidRDefault="009B313A" w:rsidP="009B313A">
      <w:pPr>
        <w:pStyle w:val="TH"/>
      </w:pPr>
      <w:r>
        <w:lastRenderedPageBreak/>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8300DA" w14:paraId="139A2D5F" w14:textId="77777777" w:rsidTr="003848EA">
        <w:trPr>
          <w:cantSplit/>
          <w:jc w:val="center"/>
        </w:trPr>
        <w:tc>
          <w:tcPr>
            <w:tcW w:w="2235" w:type="dxa"/>
            <w:shd w:val="clear" w:color="auto" w:fill="auto"/>
            <w:vAlign w:val="center"/>
          </w:tcPr>
          <w:p w14:paraId="01BD1CD5" w14:textId="77777777" w:rsidR="008300DA" w:rsidRDefault="008300DA" w:rsidP="003848EA">
            <w:pPr>
              <w:pStyle w:val="TAH"/>
              <w:rPr>
                <w:lang w:val="it-IT"/>
              </w:rPr>
            </w:pPr>
            <w:r>
              <w:rPr>
                <w:rFonts w:hint="eastAsia"/>
                <w:lang w:val="en-US" w:eastAsia="zh-CN"/>
              </w:rPr>
              <w:t>SAN</w:t>
            </w:r>
            <w:r>
              <w:rPr>
                <w:lang w:val="it-IT"/>
              </w:rPr>
              <w:t xml:space="preserve"> channel bandwidth (MHz)</w:t>
            </w:r>
          </w:p>
        </w:tc>
        <w:tc>
          <w:tcPr>
            <w:tcW w:w="1842" w:type="dxa"/>
          </w:tcPr>
          <w:p w14:paraId="4F07B8B9" w14:textId="77777777" w:rsidR="008300DA" w:rsidRDefault="008300DA" w:rsidP="003848EA">
            <w:pPr>
              <w:pStyle w:val="TAH"/>
            </w:pPr>
            <w:r>
              <w:t>Sub-carrier spacing (kHz)</w:t>
            </w:r>
          </w:p>
        </w:tc>
        <w:tc>
          <w:tcPr>
            <w:tcW w:w="3119" w:type="dxa"/>
          </w:tcPr>
          <w:p w14:paraId="76466487" w14:textId="77777777" w:rsidR="008300DA" w:rsidRDefault="008300DA" w:rsidP="003848EA">
            <w:pPr>
              <w:pStyle w:val="TAH"/>
            </w:pPr>
            <w:r>
              <w:t>Reference measurement channel</w:t>
            </w:r>
          </w:p>
        </w:tc>
        <w:tc>
          <w:tcPr>
            <w:tcW w:w="2659" w:type="dxa"/>
            <w:vAlign w:val="center"/>
          </w:tcPr>
          <w:p w14:paraId="058B7F4A" w14:textId="77777777" w:rsidR="008300DA" w:rsidRDefault="008300DA" w:rsidP="003848EA">
            <w:pPr>
              <w:pStyle w:val="TAH"/>
            </w:pPr>
            <w:r>
              <w:t xml:space="preserve">OTA reference sensitivity level, </w:t>
            </w:r>
            <w:r>
              <w:rPr>
                <w:lang w:eastAsia="zh-CN"/>
              </w:rPr>
              <w:t>EIS</w:t>
            </w:r>
            <w:r>
              <w:rPr>
                <w:vertAlign w:val="subscript"/>
                <w:lang w:eastAsia="zh-CN"/>
              </w:rPr>
              <w:t>REFSENS</w:t>
            </w:r>
          </w:p>
          <w:p w14:paraId="539EF141" w14:textId="77777777" w:rsidR="008300DA" w:rsidRDefault="008300DA" w:rsidP="003848EA">
            <w:pPr>
              <w:pStyle w:val="TAH"/>
            </w:pPr>
            <w:r>
              <w:t>(</w:t>
            </w:r>
            <w:proofErr w:type="spellStart"/>
            <w:r>
              <w:t>dBm</w:t>
            </w:r>
            <w:proofErr w:type="spellEnd"/>
            <w:r>
              <w:t>)</w:t>
            </w:r>
          </w:p>
        </w:tc>
      </w:tr>
      <w:tr w:rsidR="00A954F6" w14:paraId="76065EB7" w14:textId="77777777" w:rsidTr="005318B2">
        <w:trPr>
          <w:cantSplit/>
          <w:jc w:val="center"/>
        </w:trPr>
        <w:tc>
          <w:tcPr>
            <w:tcW w:w="2235" w:type="dxa"/>
            <w:vAlign w:val="center"/>
          </w:tcPr>
          <w:p w14:paraId="2F1E7D48" w14:textId="0D8F92F1" w:rsidR="00A954F6" w:rsidRDefault="00A954F6" w:rsidP="00A954F6">
            <w:pPr>
              <w:pStyle w:val="TAC"/>
              <w:rPr>
                <w:rFonts w:cs="Arial"/>
              </w:rPr>
            </w:pPr>
            <w:r w:rsidRPr="00360635">
              <w:rPr>
                <w:rFonts w:eastAsia="宋体" w:cs="Arial"/>
              </w:rPr>
              <w:t>3</w:t>
            </w:r>
          </w:p>
        </w:tc>
        <w:tc>
          <w:tcPr>
            <w:tcW w:w="1842" w:type="dxa"/>
            <w:vAlign w:val="center"/>
          </w:tcPr>
          <w:p w14:paraId="3FB910BE" w14:textId="5804F1E1" w:rsidR="00A954F6" w:rsidRDefault="00A954F6" w:rsidP="00A954F6">
            <w:pPr>
              <w:pStyle w:val="TAC"/>
              <w:rPr>
                <w:rFonts w:cs="Arial"/>
                <w:lang w:eastAsia="zh-CN"/>
              </w:rPr>
            </w:pPr>
            <w:r w:rsidRPr="00360635">
              <w:rPr>
                <w:rFonts w:eastAsia="宋体" w:cs="Arial"/>
                <w:lang w:eastAsia="zh-CN"/>
              </w:rPr>
              <w:t>15</w:t>
            </w:r>
          </w:p>
        </w:tc>
        <w:tc>
          <w:tcPr>
            <w:tcW w:w="3119" w:type="dxa"/>
            <w:vAlign w:val="center"/>
          </w:tcPr>
          <w:p w14:paraId="39C41DD8" w14:textId="50C025C5" w:rsidR="00A954F6" w:rsidRDefault="00A954F6" w:rsidP="00A954F6">
            <w:pPr>
              <w:pStyle w:val="TAC"/>
              <w:rPr>
                <w:rFonts w:cs="Arial"/>
                <w:lang w:eastAsia="zh-CN"/>
              </w:rPr>
            </w:pPr>
            <w:r w:rsidRPr="00360635">
              <w:rPr>
                <w:rFonts w:eastAsia="宋体" w:cs="Arial"/>
                <w:lang w:eastAsia="zh-CN"/>
              </w:rPr>
              <w:t>G-FR1-</w:t>
            </w:r>
            <w:r w:rsidRPr="00360635">
              <w:rPr>
                <w:rFonts w:eastAsia="宋体" w:cs="Arial" w:hint="eastAsia"/>
                <w:lang w:eastAsia="zh-CN"/>
              </w:rPr>
              <w:t>NTN-</w:t>
            </w:r>
            <w:r w:rsidRPr="00360635">
              <w:rPr>
                <w:rFonts w:eastAsia="宋体" w:cs="Arial"/>
                <w:lang w:eastAsia="zh-CN"/>
              </w:rPr>
              <w:t>A1-7</w:t>
            </w:r>
            <w:r>
              <w:rPr>
                <w:rFonts w:eastAsia="宋体" w:cs="Arial"/>
                <w:lang w:eastAsia="zh-CN"/>
              </w:rPr>
              <w:t xml:space="preserve"> </w:t>
            </w:r>
            <w:r w:rsidRPr="00B66ABF">
              <w:rPr>
                <w:rFonts w:eastAsia="宋体" w:cs="Arial"/>
                <w:lang w:eastAsia="zh-CN"/>
              </w:rPr>
              <w:t>(Note 1)</w:t>
            </w:r>
          </w:p>
        </w:tc>
        <w:tc>
          <w:tcPr>
            <w:tcW w:w="2659" w:type="dxa"/>
            <w:vAlign w:val="center"/>
          </w:tcPr>
          <w:p w14:paraId="33B9B29F" w14:textId="7675D905" w:rsidR="00A954F6" w:rsidRDefault="00A954F6" w:rsidP="00A954F6">
            <w:pPr>
              <w:pStyle w:val="TAC"/>
            </w:pPr>
            <w:r w:rsidRPr="00360635">
              <w:rPr>
                <w:rFonts w:eastAsia="宋体"/>
              </w:rPr>
              <w:t>-</w:t>
            </w:r>
            <w:r w:rsidRPr="00360635">
              <w:rPr>
                <w:rFonts w:eastAsia="等线" w:cs="v5.0.0"/>
                <w:lang w:bidi="ar"/>
              </w:rPr>
              <w:t>99</w:t>
            </w:r>
            <w:r w:rsidRPr="00360635">
              <w:rPr>
                <w:rFonts w:eastAsia="宋体"/>
              </w:rPr>
              <w:t>.</w:t>
            </w:r>
            <w:r w:rsidRPr="00360635">
              <w:rPr>
                <w:rFonts w:eastAsia="等线" w:cs="v5.0.0"/>
                <w:lang w:bidi="ar"/>
              </w:rPr>
              <w:t>9</w:t>
            </w:r>
            <w:r w:rsidRPr="00360635">
              <w:rPr>
                <w:rFonts w:eastAsia="宋体" w:cs="Arial"/>
                <w:lang w:eastAsia="zh-CN"/>
              </w:rPr>
              <w:t xml:space="preserve"> </w:t>
            </w:r>
            <w:r w:rsidRPr="00360635">
              <w:rPr>
                <w:rFonts w:eastAsia="宋体" w:cs="Arial"/>
              </w:rPr>
              <w:t>- Δ</w:t>
            </w:r>
            <w:r w:rsidRPr="00360635">
              <w:rPr>
                <w:rFonts w:eastAsia="宋体" w:cs="Arial"/>
                <w:vertAlign w:val="subscript"/>
              </w:rPr>
              <w:t>OTAREFSENS</w:t>
            </w:r>
          </w:p>
        </w:tc>
      </w:tr>
      <w:tr w:rsidR="008300DA" w14:paraId="1835FE44" w14:textId="77777777" w:rsidTr="003848EA">
        <w:trPr>
          <w:cantSplit/>
          <w:jc w:val="center"/>
        </w:trPr>
        <w:tc>
          <w:tcPr>
            <w:tcW w:w="2235" w:type="dxa"/>
            <w:tcBorders>
              <w:bottom w:val="nil"/>
            </w:tcBorders>
            <w:vAlign w:val="center"/>
          </w:tcPr>
          <w:p w14:paraId="1CCB586D" w14:textId="77777777" w:rsidR="008300DA" w:rsidRDefault="008300DA" w:rsidP="003848EA">
            <w:pPr>
              <w:pStyle w:val="TAC"/>
            </w:pPr>
            <w:r>
              <w:rPr>
                <w:rFonts w:cs="Arial"/>
              </w:rPr>
              <w:t>5, 10, 15</w:t>
            </w:r>
          </w:p>
        </w:tc>
        <w:tc>
          <w:tcPr>
            <w:tcW w:w="1842" w:type="dxa"/>
            <w:tcBorders>
              <w:bottom w:val="nil"/>
            </w:tcBorders>
            <w:vAlign w:val="center"/>
          </w:tcPr>
          <w:p w14:paraId="400C08F1" w14:textId="77777777" w:rsidR="008300DA" w:rsidRDefault="008300DA" w:rsidP="003848EA">
            <w:pPr>
              <w:pStyle w:val="TAC"/>
              <w:rPr>
                <w:lang w:eastAsia="zh-CN"/>
              </w:rPr>
            </w:pPr>
            <w:r>
              <w:rPr>
                <w:rFonts w:cs="Arial"/>
                <w:lang w:eastAsia="zh-CN"/>
              </w:rPr>
              <w:t>15</w:t>
            </w:r>
          </w:p>
        </w:tc>
        <w:tc>
          <w:tcPr>
            <w:tcW w:w="3119" w:type="dxa"/>
            <w:vAlign w:val="center"/>
          </w:tcPr>
          <w:p w14:paraId="28BFD9FF" w14:textId="77777777" w:rsidR="008300DA" w:rsidRDefault="008300DA" w:rsidP="003848EA">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631ADA4F" w14:textId="77777777" w:rsidR="008300DA" w:rsidRDefault="008300DA" w:rsidP="003848EA">
            <w:pPr>
              <w:pStyle w:val="TAC"/>
            </w:pPr>
            <w:r>
              <w:t>-98.0</w:t>
            </w:r>
            <w:r>
              <w:rPr>
                <w:rFonts w:cs="Arial"/>
                <w:lang w:eastAsia="zh-CN"/>
              </w:rPr>
              <w:t xml:space="preserve"> </w:t>
            </w:r>
            <w:r>
              <w:rPr>
                <w:rFonts w:cs="Arial"/>
              </w:rPr>
              <w:t>- Δ</w:t>
            </w:r>
            <w:r>
              <w:rPr>
                <w:rFonts w:cs="Arial"/>
                <w:vertAlign w:val="subscript"/>
              </w:rPr>
              <w:t>OTAREFSENS</w:t>
            </w:r>
          </w:p>
        </w:tc>
      </w:tr>
      <w:tr w:rsidR="008300DA" w14:paraId="0134BA26" w14:textId="77777777" w:rsidTr="003848EA">
        <w:trPr>
          <w:cantSplit/>
          <w:jc w:val="center"/>
        </w:trPr>
        <w:tc>
          <w:tcPr>
            <w:tcW w:w="2235" w:type="dxa"/>
            <w:tcBorders>
              <w:top w:val="nil"/>
            </w:tcBorders>
            <w:vAlign w:val="center"/>
          </w:tcPr>
          <w:p w14:paraId="6A6829F4" w14:textId="77777777" w:rsidR="008300DA" w:rsidRDefault="008300DA" w:rsidP="003848EA">
            <w:pPr>
              <w:pStyle w:val="TAC"/>
              <w:rPr>
                <w:rFonts w:cs="Arial"/>
              </w:rPr>
            </w:pPr>
          </w:p>
        </w:tc>
        <w:tc>
          <w:tcPr>
            <w:tcW w:w="1842" w:type="dxa"/>
            <w:tcBorders>
              <w:top w:val="nil"/>
            </w:tcBorders>
            <w:vAlign w:val="center"/>
          </w:tcPr>
          <w:p w14:paraId="391E58C6" w14:textId="77777777" w:rsidR="008300DA" w:rsidRDefault="008300DA" w:rsidP="003848EA">
            <w:pPr>
              <w:pStyle w:val="TAC"/>
              <w:rPr>
                <w:rFonts w:cs="Arial"/>
                <w:lang w:eastAsia="zh-CN"/>
              </w:rPr>
            </w:pPr>
          </w:p>
        </w:tc>
        <w:tc>
          <w:tcPr>
            <w:tcW w:w="3119" w:type="dxa"/>
            <w:vAlign w:val="center"/>
          </w:tcPr>
          <w:p w14:paraId="5C406351" w14:textId="77777777" w:rsidR="008300DA" w:rsidRDefault="008300DA" w:rsidP="003848EA">
            <w:pPr>
              <w:pStyle w:val="TAC"/>
              <w:rPr>
                <w:rFonts w:cs="Arial"/>
                <w:lang w:eastAsia="zh-CN"/>
              </w:rPr>
            </w:pPr>
            <w:r w:rsidRPr="00C06229">
              <w:rPr>
                <w:rFonts w:eastAsia="等线"/>
              </w:rPr>
              <w:t>G-FR1-</w:t>
            </w:r>
            <w:r>
              <w:rPr>
                <w:rFonts w:eastAsia="等线" w:hint="eastAsia"/>
                <w:lang w:eastAsia="zh-CN"/>
              </w:rPr>
              <w:t>NTN-</w:t>
            </w:r>
            <w:r w:rsidRPr="00C06229">
              <w:rPr>
                <w:rFonts w:eastAsia="等线"/>
              </w:rPr>
              <w:t>A1-</w:t>
            </w:r>
            <w:r>
              <w:rPr>
                <w:rFonts w:eastAsia="等线"/>
              </w:rPr>
              <w:t>10 (Note 3)</w:t>
            </w:r>
          </w:p>
        </w:tc>
        <w:tc>
          <w:tcPr>
            <w:tcW w:w="2659" w:type="dxa"/>
            <w:vAlign w:val="center"/>
          </w:tcPr>
          <w:p w14:paraId="2D2F0DE4" w14:textId="77777777" w:rsidR="008300DA" w:rsidRPr="00881483" w:rsidRDefault="008300DA" w:rsidP="003848EA">
            <w:pPr>
              <w:pStyle w:val="TAC"/>
            </w:pPr>
            <w:r>
              <w:t>-98.0</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8300DA" w14:paraId="290220FC" w14:textId="77777777" w:rsidTr="003848EA">
        <w:trPr>
          <w:cantSplit/>
          <w:jc w:val="center"/>
        </w:trPr>
        <w:tc>
          <w:tcPr>
            <w:tcW w:w="2235" w:type="dxa"/>
            <w:vAlign w:val="center"/>
          </w:tcPr>
          <w:p w14:paraId="5ED600DF" w14:textId="77777777" w:rsidR="008300DA" w:rsidRDefault="008300DA" w:rsidP="003848EA">
            <w:pPr>
              <w:pStyle w:val="TAC"/>
            </w:pPr>
            <w:r>
              <w:rPr>
                <w:rFonts w:cs="Arial"/>
              </w:rPr>
              <w:t xml:space="preserve">10, 15 </w:t>
            </w:r>
          </w:p>
        </w:tc>
        <w:tc>
          <w:tcPr>
            <w:tcW w:w="1842" w:type="dxa"/>
            <w:vAlign w:val="center"/>
          </w:tcPr>
          <w:p w14:paraId="52EC4646" w14:textId="77777777" w:rsidR="008300DA" w:rsidRDefault="008300DA" w:rsidP="003848EA">
            <w:pPr>
              <w:pStyle w:val="TAC"/>
              <w:rPr>
                <w:lang w:eastAsia="zh-CN"/>
              </w:rPr>
            </w:pPr>
            <w:r>
              <w:rPr>
                <w:rFonts w:cs="Arial"/>
                <w:lang w:eastAsia="zh-CN"/>
              </w:rPr>
              <w:t>30</w:t>
            </w:r>
          </w:p>
        </w:tc>
        <w:tc>
          <w:tcPr>
            <w:tcW w:w="3119" w:type="dxa"/>
            <w:vAlign w:val="center"/>
          </w:tcPr>
          <w:p w14:paraId="4D50D9E0" w14:textId="77777777" w:rsidR="008300DA" w:rsidRDefault="008300DA" w:rsidP="003848EA">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31C3362D" w14:textId="77777777" w:rsidR="008300DA" w:rsidRDefault="008300DA" w:rsidP="003848EA">
            <w:pPr>
              <w:pStyle w:val="TAC"/>
            </w:pPr>
            <w:r>
              <w:t xml:space="preserve">-98.1 </w:t>
            </w:r>
            <w:r>
              <w:rPr>
                <w:rFonts w:cs="Arial"/>
              </w:rPr>
              <w:t>- Δ</w:t>
            </w:r>
            <w:r>
              <w:rPr>
                <w:rFonts w:cs="Arial"/>
                <w:vertAlign w:val="subscript"/>
              </w:rPr>
              <w:t>OTAREFSENS</w:t>
            </w:r>
          </w:p>
        </w:tc>
      </w:tr>
      <w:tr w:rsidR="008300DA" w14:paraId="6FC768EB" w14:textId="77777777" w:rsidTr="003848EA">
        <w:trPr>
          <w:cantSplit/>
          <w:jc w:val="center"/>
        </w:trPr>
        <w:tc>
          <w:tcPr>
            <w:tcW w:w="2235" w:type="dxa"/>
            <w:vAlign w:val="center"/>
          </w:tcPr>
          <w:p w14:paraId="51B825B5" w14:textId="77777777" w:rsidR="008300DA" w:rsidRDefault="008300DA" w:rsidP="003848EA">
            <w:pPr>
              <w:pStyle w:val="TAC"/>
              <w:rPr>
                <w:lang w:eastAsia="zh-CN"/>
              </w:rPr>
            </w:pPr>
            <w:r>
              <w:rPr>
                <w:rFonts w:cs="Arial"/>
              </w:rPr>
              <w:t>10, 15</w:t>
            </w:r>
          </w:p>
        </w:tc>
        <w:tc>
          <w:tcPr>
            <w:tcW w:w="1842" w:type="dxa"/>
            <w:vAlign w:val="center"/>
          </w:tcPr>
          <w:p w14:paraId="208B7982" w14:textId="77777777" w:rsidR="008300DA" w:rsidRDefault="008300DA" w:rsidP="003848EA">
            <w:pPr>
              <w:pStyle w:val="TAC"/>
              <w:rPr>
                <w:lang w:eastAsia="zh-CN"/>
              </w:rPr>
            </w:pPr>
            <w:r>
              <w:rPr>
                <w:rFonts w:cs="Arial"/>
                <w:lang w:eastAsia="zh-CN"/>
              </w:rPr>
              <w:t>60</w:t>
            </w:r>
          </w:p>
        </w:tc>
        <w:tc>
          <w:tcPr>
            <w:tcW w:w="3119" w:type="dxa"/>
            <w:vAlign w:val="center"/>
          </w:tcPr>
          <w:p w14:paraId="21C12128"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0921C677" w14:textId="77777777" w:rsidR="008300DA" w:rsidRDefault="008300DA" w:rsidP="003848EA">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8300DA" w14:paraId="75505030" w14:textId="77777777" w:rsidTr="003848EA">
        <w:trPr>
          <w:cantSplit/>
          <w:jc w:val="center"/>
        </w:trPr>
        <w:tc>
          <w:tcPr>
            <w:tcW w:w="2235" w:type="dxa"/>
            <w:tcBorders>
              <w:bottom w:val="nil"/>
            </w:tcBorders>
            <w:vAlign w:val="center"/>
          </w:tcPr>
          <w:p w14:paraId="5010E739" w14:textId="77777777" w:rsidR="008300DA" w:rsidRDefault="008300DA" w:rsidP="003848EA">
            <w:pPr>
              <w:pStyle w:val="TAC"/>
              <w:rPr>
                <w:lang w:eastAsia="zh-CN"/>
              </w:rPr>
            </w:pPr>
            <w:r>
              <w:rPr>
                <w:rFonts w:cs="Arial"/>
              </w:rPr>
              <w:t xml:space="preserve">20 </w:t>
            </w:r>
          </w:p>
        </w:tc>
        <w:tc>
          <w:tcPr>
            <w:tcW w:w="1842" w:type="dxa"/>
            <w:tcBorders>
              <w:bottom w:val="nil"/>
            </w:tcBorders>
            <w:vAlign w:val="center"/>
          </w:tcPr>
          <w:p w14:paraId="33834642" w14:textId="77777777" w:rsidR="008300DA" w:rsidRDefault="008300DA" w:rsidP="003848EA">
            <w:pPr>
              <w:pStyle w:val="TAC"/>
              <w:rPr>
                <w:lang w:eastAsia="zh-CN"/>
              </w:rPr>
            </w:pPr>
            <w:r>
              <w:rPr>
                <w:rFonts w:cs="Arial"/>
                <w:lang w:eastAsia="zh-CN"/>
              </w:rPr>
              <w:t>15</w:t>
            </w:r>
          </w:p>
        </w:tc>
        <w:tc>
          <w:tcPr>
            <w:tcW w:w="3119" w:type="dxa"/>
            <w:vAlign w:val="center"/>
          </w:tcPr>
          <w:p w14:paraId="4E2B0F91"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6501135A" w14:textId="77777777" w:rsidR="008300DA" w:rsidRDefault="008300DA" w:rsidP="003848EA">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8300DA" w14:paraId="70B6ECBE" w14:textId="77777777" w:rsidTr="003848EA">
        <w:trPr>
          <w:cantSplit/>
          <w:jc w:val="center"/>
        </w:trPr>
        <w:tc>
          <w:tcPr>
            <w:tcW w:w="2235" w:type="dxa"/>
            <w:tcBorders>
              <w:top w:val="nil"/>
            </w:tcBorders>
            <w:vAlign w:val="center"/>
          </w:tcPr>
          <w:p w14:paraId="2521423E" w14:textId="77777777" w:rsidR="008300DA" w:rsidRDefault="008300DA" w:rsidP="003848EA">
            <w:pPr>
              <w:pStyle w:val="TAC"/>
              <w:rPr>
                <w:rFonts w:cs="Arial"/>
              </w:rPr>
            </w:pPr>
          </w:p>
        </w:tc>
        <w:tc>
          <w:tcPr>
            <w:tcW w:w="1842" w:type="dxa"/>
            <w:tcBorders>
              <w:top w:val="nil"/>
            </w:tcBorders>
            <w:vAlign w:val="center"/>
          </w:tcPr>
          <w:p w14:paraId="07F7014B" w14:textId="77777777" w:rsidR="008300DA" w:rsidRDefault="008300DA" w:rsidP="003848EA">
            <w:pPr>
              <w:pStyle w:val="TAC"/>
              <w:rPr>
                <w:rFonts w:cs="Arial"/>
                <w:lang w:eastAsia="zh-CN"/>
              </w:rPr>
            </w:pPr>
          </w:p>
        </w:tc>
        <w:tc>
          <w:tcPr>
            <w:tcW w:w="3119" w:type="dxa"/>
            <w:vAlign w:val="center"/>
          </w:tcPr>
          <w:p w14:paraId="29F959A3" w14:textId="77777777" w:rsidR="008300DA" w:rsidRDefault="008300DA" w:rsidP="003848EA">
            <w:pPr>
              <w:pStyle w:val="TAC"/>
              <w:rPr>
                <w:rFonts w:cs="Arial"/>
                <w:lang w:eastAsia="zh-CN"/>
              </w:rPr>
            </w:pPr>
            <w:r>
              <w:rPr>
                <w:rFonts w:eastAsia="等线"/>
              </w:rPr>
              <w:t>G-FR1-NTN-A1-11 (Note 4)</w:t>
            </w:r>
          </w:p>
        </w:tc>
        <w:tc>
          <w:tcPr>
            <w:tcW w:w="2659" w:type="dxa"/>
            <w:vAlign w:val="center"/>
          </w:tcPr>
          <w:p w14:paraId="5DF08F51" w14:textId="77777777" w:rsidR="008300DA" w:rsidRPr="00881483" w:rsidRDefault="008300DA" w:rsidP="003848EA">
            <w:pPr>
              <w:pStyle w:val="TAC"/>
            </w:pPr>
            <w:r>
              <w:t xml:space="preserve">-91.6 </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8300DA" w14:paraId="59E85B8E" w14:textId="77777777" w:rsidTr="003848EA">
        <w:trPr>
          <w:cantSplit/>
          <w:jc w:val="center"/>
        </w:trPr>
        <w:tc>
          <w:tcPr>
            <w:tcW w:w="2235" w:type="dxa"/>
            <w:vAlign w:val="center"/>
          </w:tcPr>
          <w:p w14:paraId="34A51874" w14:textId="77777777" w:rsidR="008300DA" w:rsidRDefault="008300DA" w:rsidP="003848EA">
            <w:pPr>
              <w:pStyle w:val="TAC"/>
              <w:rPr>
                <w:lang w:eastAsia="zh-CN"/>
              </w:rPr>
            </w:pPr>
            <w:r>
              <w:rPr>
                <w:rFonts w:cs="Arial"/>
              </w:rPr>
              <w:t>20</w:t>
            </w:r>
          </w:p>
        </w:tc>
        <w:tc>
          <w:tcPr>
            <w:tcW w:w="1842" w:type="dxa"/>
            <w:vAlign w:val="center"/>
          </w:tcPr>
          <w:p w14:paraId="3CA7F57B" w14:textId="77777777" w:rsidR="008300DA" w:rsidRDefault="008300DA" w:rsidP="003848EA">
            <w:pPr>
              <w:pStyle w:val="TAC"/>
              <w:rPr>
                <w:lang w:eastAsia="zh-CN"/>
              </w:rPr>
            </w:pPr>
            <w:r>
              <w:rPr>
                <w:rFonts w:cs="Arial"/>
                <w:lang w:eastAsia="zh-CN"/>
              </w:rPr>
              <w:t>30</w:t>
            </w:r>
          </w:p>
        </w:tc>
        <w:tc>
          <w:tcPr>
            <w:tcW w:w="3119" w:type="dxa"/>
            <w:vAlign w:val="center"/>
          </w:tcPr>
          <w:p w14:paraId="12813346"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0198B1C4" w14:textId="77777777" w:rsidR="008300DA" w:rsidRDefault="008300DA" w:rsidP="003848EA">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8300DA" w14:paraId="60A7E055" w14:textId="77777777" w:rsidTr="003848EA">
        <w:trPr>
          <w:cantSplit/>
          <w:jc w:val="center"/>
        </w:trPr>
        <w:tc>
          <w:tcPr>
            <w:tcW w:w="2235" w:type="dxa"/>
            <w:vAlign w:val="center"/>
          </w:tcPr>
          <w:p w14:paraId="420D4EFF" w14:textId="77777777" w:rsidR="008300DA" w:rsidRDefault="008300DA" w:rsidP="003848EA">
            <w:pPr>
              <w:pStyle w:val="TAC"/>
              <w:rPr>
                <w:lang w:eastAsia="zh-CN"/>
              </w:rPr>
            </w:pPr>
            <w:r>
              <w:rPr>
                <w:rFonts w:cs="Arial"/>
              </w:rPr>
              <w:t xml:space="preserve">20 </w:t>
            </w:r>
          </w:p>
        </w:tc>
        <w:tc>
          <w:tcPr>
            <w:tcW w:w="1842" w:type="dxa"/>
            <w:vAlign w:val="center"/>
          </w:tcPr>
          <w:p w14:paraId="139C6DF9" w14:textId="77777777" w:rsidR="008300DA" w:rsidRDefault="008300DA" w:rsidP="003848EA">
            <w:pPr>
              <w:pStyle w:val="TAC"/>
              <w:rPr>
                <w:lang w:eastAsia="zh-CN"/>
              </w:rPr>
            </w:pPr>
            <w:r>
              <w:rPr>
                <w:rFonts w:cs="Arial"/>
                <w:lang w:eastAsia="zh-CN"/>
              </w:rPr>
              <w:t>60</w:t>
            </w:r>
          </w:p>
        </w:tc>
        <w:tc>
          <w:tcPr>
            <w:tcW w:w="3119" w:type="dxa"/>
            <w:vAlign w:val="center"/>
          </w:tcPr>
          <w:p w14:paraId="73339B0F"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1DD071BB" w14:textId="77777777" w:rsidR="008300DA" w:rsidRDefault="008300DA" w:rsidP="003848EA">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8300DA" w14:paraId="6CF82DD6" w14:textId="77777777" w:rsidTr="003848EA">
        <w:trPr>
          <w:cantSplit/>
          <w:jc w:val="center"/>
        </w:trPr>
        <w:tc>
          <w:tcPr>
            <w:tcW w:w="9855" w:type="dxa"/>
            <w:gridSpan w:val="4"/>
            <w:vAlign w:val="center"/>
          </w:tcPr>
          <w:p w14:paraId="23560F12" w14:textId="77777777" w:rsidR="008300DA" w:rsidRDefault="008300DA" w:rsidP="003848EA">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p w14:paraId="378CF87C" w14:textId="77777777" w:rsidR="008300DA" w:rsidRPr="008C3753" w:rsidRDefault="008300DA" w:rsidP="003848EA">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NB-</w:t>
            </w:r>
            <w:proofErr w:type="spellStart"/>
            <w:r w:rsidRPr="008C3753">
              <w:rPr>
                <w:rFonts w:cs="v5.0.0"/>
              </w:rPr>
              <w:t>IoT</w:t>
            </w:r>
            <w:proofErr w:type="spellEnd"/>
            <w:r w:rsidRPr="008C3753">
              <w:rPr>
                <w:rFonts w:cs="v5.0.0"/>
              </w:rPr>
              <w:t xml:space="preserve"> operation in </w:t>
            </w:r>
            <w:r>
              <w:rPr>
                <w:rFonts w:cs="v5.0.0"/>
              </w:rPr>
              <w:t xml:space="preserve">NTN </w:t>
            </w:r>
            <w:r w:rsidRPr="008C3753">
              <w:rPr>
                <w:rFonts w:cs="v5.0.0"/>
              </w:rPr>
              <w:t>NR in-band.</w:t>
            </w:r>
          </w:p>
          <w:p w14:paraId="362589CF" w14:textId="77777777" w:rsidR="008300DA" w:rsidRPr="008C3753" w:rsidRDefault="008300DA" w:rsidP="003848EA">
            <w:pPr>
              <w:pStyle w:val="TAN"/>
            </w:pPr>
            <w:r w:rsidRPr="008C3753">
              <w:rPr>
                <w:rFonts w:cs="v5.0.0"/>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A1-1 mapped to disjoint frequency ranges with a width of 25 resource blocks each.</w:t>
            </w:r>
          </w:p>
          <w:p w14:paraId="59249F17" w14:textId="77777777" w:rsidR="008300DA" w:rsidRDefault="008300DA" w:rsidP="003848EA">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A1-4 mapped to disjoint frequency ranges with a width of 106 resource blocks each.</w:t>
            </w:r>
          </w:p>
        </w:tc>
      </w:tr>
    </w:tbl>
    <w:p w14:paraId="08036DF2" w14:textId="77777777" w:rsidR="008300DA" w:rsidRDefault="008300DA" w:rsidP="008300DA"/>
    <w:p w14:paraId="3CE3896B" w14:textId="77777777" w:rsidR="009B313A" w:rsidRDefault="009B313A" w:rsidP="009B313A">
      <w:pPr>
        <w:pStyle w:val="TH"/>
      </w:pPr>
      <w:r>
        <w:t>Table 10.3.5-</w:t>
      </w:r>
      <w:r>
        <w:rPr>
          <w:rFonts w:eastAsia="宋体"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8300DA" w14:paraId="15935FE9" w14:textId="77777777" w:rsidTr="003848EA">
        <w:trPr>
          <w:cantSplit/>
          <w:jc w:val="center"/>
        </w:trPr>
        <w:tc>
          <w:tcPr>
            <w:tcW w:w="2235" w:type="dxa"/>
            <w:shd w:val="clear" w:color="auto" w:fill="auto"/>
            <w:vAlign w:val="center"/>
          </w:tcPr>
          <w:p w14:paraId="6DFE1E6E" w14:textId="77777777" w:rsidR="008300DA" w:rsidRDefault="008300DA" w:rsidP="003848EA">
            <w:pPr>
              <w:pStyle w:val="TAH"/>
              <w:rPr>
                <w:lang w:val="it-IT"/>
              </w:rPr>
            </w:pPr>
            <w:bookmarkStart w:id="358" w:name="_Toc169533210"/>
            <w:bookmarkStart w:id="359" w:name="_Toc171519813"/>
            <w:bookmarkStart w:id="360" w:name="_Toc176539546"/>
            <w:r>
              <w:rPr>
                <w:rFonts w:hint="eastAsia"/>
                <w:lang w:val="en-US" w:eastAsia="zh-CN"/>
              </w:rPr>
              <w:t>SAN</w:t>
            </w:r>
            <w:r>
              <w:rPr>
                <w:lang w:val="it-IT"/>
              </w:rPr>
              <w:t xml:space="preserve"> channel bandwidth (MHz)</w:t>
            </w:r>
          </w:p>
        </w:tc>
        <w:tc>
          <w:tcPr>
            <w:tcW w:w="1842" w:type="dxa"/>
          </w:tcPr>
          <w:p w14:paraId="48E25F77" w14:textId="77777777" w:rsidR="008300DA" w:rsidRDefault="008300DA" w:rsidP="003848EA">
            <w:pPr>
              <w:pStyle w:val="TAH"/>
            </w:pPr>
            <w:r>
              <w:t>Sub-carrier spacing (kHz)</w:t>
            </w:r>
          </w:p>
        </w:tc>
        <w:tc>
          <w:tcPr>
            <w:tcW w:w="3119" w:type="dxa"/>
          </w:tcPr>
          <w:p w14:paraId="2F753BA9" w14:textId="77777777" w:rsidR="008300DA" w:rsidRDefault="008300DA" w:rsidP="003848EA">
            <w:pPr>
              <w:pStyle w:val="TAH"/>
            </w:pPr>
            <w:r>
              <w:t>Reference measurement channel</w:t>
            </w:r>
          </w:p>
        </w:tc>
        <w:tc>
          <w:tcPr>
            <w:tcW w:w="2659" w:type="dxa"/>
            <w:vAlign w:val="center"/>
          </w:tcPr>
          <w:p w14:paraId="3F7E9DA8" w14:textId="77777777" w:rsidR="008300DA" w:rsidRDefault="008300DA" w:rsidP="003848EA">
            <w:pPr>
              <w:pStyle w:val="TAH"/>
            </w:pPr>
            <w:r>
              <w:t xml:space="preserve">OTA reference sensitivity level, </w:t>
            </w:r>
            <w:r>
              <w:rPr>
                <w:lang w:eastAsia="zh-CN"/>
              </w:rPr>
              <w:t>EIS</w:t>
            </w:r>
            <w:r>
              <w:rPr>
                <w:vertAlign w:val="subscript"/>
                <w:lang w:eastAsia="zh-CN"/>
              </w:rPr>
              <w:t>REFSENS</w:t>
            </w:r>
          </w:p>
          <w:p w14:paraId="77731902" w14:textId="77777777" w:rsidR="008300DA" w:rsidRDefault="008300DA" w:rsidP="003848EA">
            <w:pPr>
              <w:pStyle w:val="TAH"/>
            </w:pPr>
            <w:r>
              <w:t>(</w:t>
            </w:r>
            <w:proofErr w:type="spellStart"/>
            <w:r>
              <w:t>dBm</w:t>
            </w:r>
            <w:proofErr w:type="spellEnd"/>
            <w:r>
              <w:t>)</w:t>
            </w:r>
          </w:p>
        </w:tc>
      </w:tr>
      <w:tr w:rsidR="00A954F6" w14:paraId="1E63F49B" w14:textId="77777777" w:rsidTr="005F0689">
        <w:trPr>
          <w:cantSplit/>
          <w:jc w:val="center"/>
        </w:trPr>
        <w:tc>
          <w:tcPr>
            <w:tcW w:w="2235" w:type="dxa"/>
            <w:vAlign w:val="center"/>
          </w:tcPr>
          <w:p w14:paraId="6365A502" w14:textId="5AA701EB" w:rsidR="00A954F6" w:rsidRDefault="00A954F6" w:rsidP="00A954F6">
            <w:pPr>
              <w:pStyle w:val="TAC"/>
              <w:rPr>
                <w:rFonts w:cs="Arial"/>
              </w:rPr>
            </w:pPr>
            <w:r w:rsidRPr="00360635">
              <w:rPr>
                <w:rFonts w:eastAsia="宋体" w:cs="Arial"/>
              </w:rPr>
              <w:t>3</w:t>
            </w:r>
          </w:p>
        </w:tc>
        <w:tc>
          <w:tcPr>
            <w:tcW w:w="1842" w:type="dxa"/>
            <w:vAlign w:val="center"/>
          </w:tcPr>
          <w:p w14:paraId="4D78219B" w14:textId="54018510" w:rsidR="00A954F6" w:rsidRDefault="00A954F6" w:rsidP="00A954F6">
            <w:pPr>
              <w:pStyle w:val="TAC"/>
              <w:rPr>
                <w:rFonts w:cs="Arial"/>
                <w:lang w:eastAsia="zh-CN"/>
              </w:rPr>
            </w:pPr>
            <w:r w:rsidRPr="00360635">
              <w:rPr>
                <w:rFonts w:eastAsia="宋体" w:cs="Arial"/>
                <w:lang w:eastAsia="zh-CN"/>
              </w:rPr>
              <w:t>15</w:t>
            </w:r>
          </w:p>
        </w:tc>
        <w:tc>
          <w:tcPr>
            <w:tcW w:w="3119" w:type="dxa"/>
            <w:vAlign w:val="center"/>
          </w:tcPr>
          <w:p w14:paraId="14AE1605" w14:textId="595A97D8" w:rsidR="00A954F6" w:rsidRDefault="00A954F6" w:rsidP="00A954F6">
            <w:pPr>
              <w:pStyle w:val="TAC"/>
              <w:rPr>
                <w:rFonts w:cs="Arial"/>
                <w:lang w:eastAsia="zh-CN"/>
              </w:rPr>
            </w:pPr>
            <w:r w:rsidRPr="00360635">
              <w:rPr>
                <w:rFonts w:eastAsia="宋体" w:cs="Arial"/>
                <w:lang w:eastAsia="zh-CN"/>
              </w:rPr>
              <w:t>G-FR1-</w:t>
            </w:r>
            <w:r w:rsidRPr="00360635">
              <w:rPr>
                <w:rFonts w:eastAsia="宋体" w:cs="Arial" w:hint="eastAsia"/>
                <w:lang w:eastAsia="zh-CN"/>
              </w:rPr>
              <w:t>NTN-</w:t>
            </w:r>
            <w:r w:rsidRPr="00360635">
              <w:rPr>
                <w:rFonts w:eastAsia="宋体" w:cs="Arial"/>
                <w:lang w:eastAsia="zh-CN"/>
              </w:rPr>
              <w:t>A1-7</w:t>
            </w:r>
            <w:r>
              <w:rPr>
                <w:rFonts w:eastAsia="宋体" w:cs="Arial"/>
                <w:lang w:eastAsia="zh-CN"/>
              </w:rPr>
              <w:t xml:space="preserve"> </w:t>
            </w:r>
            <w:r w:rsidRPr="00B66ABF">
              <w:rPr>
                <w:rFonts w:eastAsia="宋体" w:cs="Arial"/>
                <w:lang w:eastAsia="zh-CN"/>
              </w:rPr>
              <w:t>(Note 1)</w:t>
            </w:r>
          </w:p>
        </w:tc>
        <w:tc>
          <w:tcPr>
            <w:tcW w:w="2659" w:type="dxa"/>
            <w:vAlign w:val="center"/>
          </w:tcPr>
          <w:p w14:paraId="758F8811" w14:textId="03801BEE" w:rsidR="00A954F6" w:rsidRDefault="00A954F6" w:rsidP="00A954F6">
            <w:pPr>
              <w:pStyle w:val="TAC"/>
            </w:pPr>
            <w:r w:rsidRPr="00360635">
              <w:rPr>
                <w:rFonts w:eastAsia="宋体"/>
              </w:rPr>
              <w:t>-103.0</w:t>
            </w:r>
            <w:r w:rsidRPr="00360635">
              <w:rPr>
                <w:rFonts w:eastAsia="宋体" w:cs="Arial"/>
                <w:lang w:eastAsia="zh-CN"/>
              </w:rPr>
              <w:t xml:space="preserve"> </w:t>
            </w:r>
            <w:r w:rsidRPr="00360635">
              <w:rPr>
                <w:rFonts w:eastAsia="宋体" w:cs="Arial"/>
              </w:rPr>
              <w:t>- Δ</w:t>
            </w:r>
            <w:r w:rsidRPr="00360635">
              <w:rPr>
                <w:rFonts w:eastAsia="宋体" w:cs="Arial"/>
                <w:vertAlign w:val="subscript"/>
              </w:rPr>
              <w:t>OTAREFSENS</w:t>
            </w:r>
          </w:p>
        </w:tc>
      </w:tr>
      <w:tr w:rsidR="008300DA" w14:paraId="6DB357DD" w14:textId="77777777" w:rsidTr="003848EA">
        <w:trPr>
          <w:cantSplit/>
          <w:jc w:val="center"/>
        </w:trPr>
        <w:tc>
          <w:tcPr>
            <w:tcW w:w="2235" w:type="dxa"/>
            <w:tcBorders>
              <w:bottom w:val="nil"/>
            </w:tcBorders>
            <w:vAlign w:val="center"/>
          </w:tcPr>
          <w:p w14:paraId="51D31CA0" w14:textId="77777777" w:rsidR="008300DA" w:rsidRDefault="008300DA" w:rsidP="003848EA">
            <w:pPr>
              <w:pStyle w:val="TAC"/>
            </w:pPr>
            <w:r>
              <w:rPr>
                <w:rFonts w:cs="Arial"/>
              </w:rPr>
              <w:t>5, 10, 15</w:t>
            </w:r>
          </w:p>
        </w:tc>
        <w:tc>
          <w:tcPr>
            <w:tcW w:w="1842" w:type="dxa"/>
            <w:tcBorders>
              <w:bottom w:val="nil"/>
            </w:tcBorders>
            <w:vAlign w:val="center"/>
          </w:tcPr>
          <w:p w14:paraId="2AFDFBB2" w14:textId="77777777" w:rsidR="008300DA" w:rsidRDefault="008300DA" w:rsidP="003848EA">
            <w:pPr>
              <w:pStyle w:val="TAC"/>
              <w:rPr>
                <w:lang w:eastAsia="zh-CN"/>
              </w:rPr>
            </w:pPr>
            <w:r>
              <w:rPr>
                <w:rFonts w:cs="Arial"/>
                <w:lang w:eastAsia="zh-CN"/>
              </w:rPr>
              <w:t>15</w:t>
            </w:r>
          </w:p>
        </w:tc>
        <w:tc>
          <w:tcPr>
            <w:tcW w:w="3119" w:type="dxa"/>
            <w:vAlign w:val="center"/>
          </w:tcPr>
          <w:p w14:paraId="6CAD9FC5" w14:textId="77777777" w:rsidR="008300DA" w:rsidRDefault="008300DA" w:rsidP="003848EA">
            <w:pPr>
              <w:pStyle w:val="TAC"/>
            </w:pPr>
            <w:r>
              <w:rPr>
                <w:rFonts w:cs="Arial"/>
                <w:lang w:eastAsia="zh-CN"/>
              </w:rPr>
              <w:t>G-FR1-</w:t>
            </w:r>
            <w:r>
              <w:rPr>
                <w:rFonts w:cs="Arial" w:hint="eastAsia"/>
                <w:lang w:eastAsia="zh-CN"/>
              </w:rPr>
              <w:t>NTN-</w:t>
            </w:r>
            <w:r>
              <w:rPr>
                <w:rFonts w:cs="Arial"/>
                <w:lang w:eastAsia="zh-CN"/>
              </w:rPr>
              <w:t>A1-1 (Note 1)</w:t>
            </w:r>
          </w:p>
        </w:tc>
        <w:tc>
          <w:tcPr>
            <w:tcW w:w="2659" w:type="dxa"/>
            <w:vAlign w:val="center"/>
          </w:tcPr>
          <w:p w14:paraId="5BD74D0A" w14:textId="77777777" w:rsidR="008300DA" w:rsidRDefault="008300DA" w:rsidP="003848EA">
            <w:pPr>
              <w:pStyle w:val="TAC"/>
            </w:pPr>
            <w:r>
              <w:t xml:space="preserve">-101.1 </w:t>
            </w:r>
            <w:r>
              <w:rPr>
                <w:rFonts w:cs="Arial"/>
                <w:lang w:eastAsia="zh-CN"/>
              </w:rPr>
              <w:t xml:space="preserve"> </w:t>
            </w:r>
            <w:r>
              <w:rPr>
                <w:rFonts w:cs="Arial"/>
              </w:rPr>
              <w:t>- Δ</w:t>
            </w:r>
            <w:r>
              <w:rPr>
                <w:rFonts w:cs="Arial"/>
                <w:vertAlign w:val="subscript"/>
              </w:rPr>
              <w:t>OTAREFSENS</w:t>
            </w:r>
          </w:p>
        </w:tc>
      </w:tr>
      <w:tr w:rsidR="008300DA" w14:paraId="47899CB1" w14:textId="77777777" w:rsidTr="003848EA">
        <w:trPr>
          <w:cantSplit/>
          <w:jc w:val="center"/>
        </w:trPr>
        <w:tc>
          <w:tcPr>
            <w:tcW w:w="2235" w:type="dxa"/>
            <w:tcBorders>
              <w:top w:val="nil"/>
            </w:tcBorders>
            <w:vAlign w:val="center"/>
          </w:tcPr>
          <w:p w14:paraId="143EB452" w14:textId="77777777" w:rsidR="008300DA" w:rsidRDefault="008300DA" w:rsidP="003848EA">
            <w:pPr>
              <w:pStyle w:val="TAC"/>
              <w:rPr>
                <w:rFonts w:cs="Arial"/>
              </w:rPr>
            </w:pPr>
          </w:p>
        </w:tc>
        <w:tc>
          <w:tcPr>
            <w:tcW w:w="1842" w:type="dxa"/>
            <w:tcBorders>
              <w:top w:val="nil"/>
            </w:tcBorders>
            <w:vAlign w:val="center"/>
          </w:tcPr>
          <w:p w14:paraId="44986B28" w14:textId="77777777" w:rsidR="008300DA" w:rsidRDefault="008300DA" w:rsidP="003848EA">
            <w:pPr>
              <w:pStyle w:val="TAC"/>
              <w:rPr>
                <w:rFonts w:cs="Arial"/>
                <w:lang w:eastAsia="zh-CN"/>
              </w:rPr>
            </w:pPr>
          </w:p>
        </w:tc>
        <w:tc>
          <w:tcPr>
            <w:tcW w:w="3119" w:type="dxa"/>
            <w:vAlign w:val="center"/>
          </w:tcPr>
          <w:p w14:paraId="2653AE4E" w14:textId="77777777" w:rsidR="008300DA" w:rsidRDefault="008300DA" w:rsidP="003848EA">
            <w:pPr>
              <w:pStyle w:val="TAC"/>
              <w:rPr>
                <w:rFonts w:cs="Arial"/>
                <w:lang w:eastAsia="zh-CN"/>
              </w:rPr>
            </w:pPr>
            <w:r>
              <w:rPr>
                <w:rFonts w:cs="Arial"/>
                <w:lang w:eastAsia="zh-CN"/>
              </w:rPr>
              <w:t>G-FR1-</w:t>
            </w:r>
            <w:r>
              <w:rPr>
                <w:rFonts w:cs="Arial" w:hint="eastAsia"/>
                <w:lang w:eastAsia="zh-CN"/>
              </w:rPr>
              <w:t>NTN-</w:t>
            </w:r>
            <w:r>
              <w:rPr>
                <w:rFonts w:cs="Arial"/>
                <w:lang w:eastAsia="zh-CN"/>
              </w:rPr>
              <w:t>A1-10 (Note 3)</w:t>
            </w:r>
          </w:p>
        </w:tc>
        <w:tc>
          <w:tcPr>
            <w:tcW w:w="2659" w:type="dxa"/>
            <w:vAlign w:val="center"/>
          </w:tcPr>
          <w:p w14:paraId="7352B8D4" w14:textId="77777777" w:rsidR="008300DA" w:rsidRPr="00881483" w:rsidRDefault="008300DA" w:rsidP="003848EA">
            <w:pPr>
              <w:pStyle w:val="TAC"/>
            </w:pPr>
            <w:r>
              <w:t xml:space="preserve">-101.1 </w:t>
            </w:r>
            <w:r>
              <w:rPr>
                <w:rFonts w:cs="Arial"/>
                <w:lang w:eastAsia="zh-CN"/>
              </w:rPr>
              <w:t xml:space="preserve"> </w:t>
            </w:r>
            <w:r>
              <w:rPr>
                <w:rFonts w:cs="Arial"/>
              </w:rPr>
              <w:t>- Δ</w:t>
            </w:r>
            <w:r>
              <w:rPr>
                <w:rFonts w:cs="Arial"/>
                <w:vertAlign w:val="subscript"/>
              </w:rPr>
              <w:t xml:space="preserve">OTAREFSENS </w:t>
            </w:r>
            <w:r>
              <w:rPr>
                <w:rFonts w:cs="Arial"/>
              </w:rPr>
              <w:t>(Note 2)</w:t>
            </w:r>
          </w:p>
        </w:tc>
      </w:tr>
      <w:tr w:rsidR="008300DA" w14:paraId="407EAD60" w14:textId="77777777" w:rsidTr="003848EA">
        <w:trPr>
          <w:cantSplit/>
          <w:jc w:val="center"/>
        </w:trPr>
        <w:tc>
          <w:tcPr>
            <w:tcW w:w="2235" w:type="dxa"/>
            <w:vAlign w:val="center"/>
          </w:tcPr>
          <w:p w14:paraId="054D1FED" w14:textId="77777777" w:rsidR="008300DA" w:rsidRDefault="008300DA" w:rsidP="003848EA">
            <w:pPr>
              <w:pStyle w:val="TAC"/>
            </w:pPr>
            <w:r>
              <w:rPr>
                <w:rFonts w:cs="Arial"/>
              </w:rPr>
              <w:t xml:space="preserve">10, 15 </w:t>
            </w:r>
          </w:p>
        </w:tc>
        <w:tc>
          <w:tcPr>
            <w:tcW w:w="1842" w:type="dxa"/>
            <w:vAlign w:val="center"/>
          </w:tcPr>
          <w:p w14:paraId="7ACE709B" w14:textId="77777777" w:rsidR="008300DA" w:rsidRDefault="008300DA" w:rsidP="003848EA">
            <w:pPr>
              <w:pStyle w:val="TAC"/>
              <w:rPr>
                <w:lang w:eastAsia="zh-CN"/>
              </w:rPr>
            </w:pPr>
            <w:r>
              <w:rPr>
                <w:rFonts w:cs="Arial"/>
                <w:lang w:eastAsia="zh-CN"/>
              </w:rPr>
              <w:t>30</w:t>
            </w:r>
          </w:p>
        </w:tc>
        <w:tc>
          <w:tcPr>
            <w:tcW w:w="3119" w:type="dxa"/>
            <w:vAlign w:val="center"/>
          </w:tcPr>
          <w:p w14:paraId="5CC2DC46" w14:textId="77777777" w:rsidR="008300DA" w:rsidRDefault="008300DA" w:rsidP="003848EA">
            <w:pPr>
              <w:pStyle w:val="TAC"/>
            </w:pPr>
            <w:r>
              <w:rPr>
                <w:rFonts w:cs="Arial"/>
                <w:lang w:eastAsia="zh-CN"/>
              </w:rPr>
              <w:t>G-FR1-</w:t>
            </w:r>
            <w:r>
              <w:rPr>
                <w:rFonts w:cs="Arial" w:hint="eastAsia"/>
                <w:lang w:eastAsia="zh-CN"/>
              </w:rPr>
              <w:t>NTN-</w:t>
            </w:r>
            <w:r>
              <w:rPr>
                <w:rFonts w:cs="Arial"/>
                <w:lang w:eastAsia="zh-CN"/>
              </w:rPr>
              <w:t>A1-2 (Note 1)</w:t>
            </w:r>
          </w:p>
        </w:tc>
        <w:tc>
          <w:tcPr>
            <w:tcW w:w="2659" w:type="dxa"/>
            <w:vAlign w:val="center"/>
          </w:tcPr>
          <w:p w14:paraId="3A894DE9" w14:textId="77777777" w:rsidR="008300DA" w:rsidRDefault="008300DA" w:rsidP="003848EA">
            <w:pPr>
              <w:pStyle w:val="TAC"/>
            </w:pPr>
            <w:r>
              <w:t>-101.2</w:t>
            </w:r>
            <w:r>
              <w:rPr>
                <w:rFonts w:cs="Arial"/>
                <w:lang w:eastAsia="zh-CN"/>
              </w:rPr>
              <w:t xml:space="preserve"> </w:t>
            </w:r>
            <w:r>
              <w:rPr>
                <w:rFonts w:cs="Arial"/>
              </w:rPr>
              <w:t>- Δ</w:t>
            </w:r>
            <w:r>
              <w:rPr>
                <w:rFonts w:cs="Arial"/>
                <w:vertAlign w:val="subscript"/>
              </w:rPr>
              <w:t>OTAREFSENS</w:t>
            </w:r>
          </w:p>
        </w:tc>
      </w:tr>
      <w:tr w:rsidR="008300DA" w14:paraId="1E3E3FEB" w14:textId="77777777" w:rsidTr="003848EA">
        <w:trPr>
          <w:cantSplit/>
          <w:jc w:val="center"/>
        </w:trPr>
        <w:tc>
          <w:tcPr>
            <w:tcW w:w="2235" w:type="dxa"/>
            <w:vAlign w:val="center"/>
          </w:tcPr>
          <w:p w14:paraId="56CE0B86" w14:textId="77777777" w:rsidR="008300DA" w:rsidRDefault="008300DA" w:rsidP="003848EA">
            <w:pPr>
              <w:pStyle w:val="TAC"/>
              <w:rPr>
                <w:lang w:eastAsia="zh-CN"/>
              </w:rPr>
            </w:pPr>
            <w:r>
              <w:rPr>
                <w:rFonts w:cs="Arial"/>
              </w:rPr>
              <w:t>10, 15</w:t>
            </w:r>
          </w:p>
        </w:tc>
        <w:tc>
          <w:tcPr>
            <w:tcW w:w="1842" w:type="dxa"/>
            <w:vAlign w:val="center"/>
          </w:tcPr>
          <w:p w14:paraId="399CF0BE" w14:textId="77777777" w:rsidR="008300DA" w:rsidRDefault="008300DA" w:rsidP="003848EA">
            <w:pPr>
              <w:pStyle w:val="TAC"/>
              <w:rPr>
                <w:lang w:eastAsia="zh-CN"/>
              </w:rPr>
            </w:pPr>
            <w:r>
              <w:rPr>
                <w:rFonts w:cs="Arial"/>
                <w:lang w:eastAsia="zh-CN"/>
              </w:rPr>
              <w:t>60</w:t>
            </w:r>
          </w:p>
        </w:tc>
        <w:tc>
          <w:tcPr>
            <w:tcW w:w="3119" w:type="dxa"/>
            <w:vAlign w:val="center"/>
          </w:tcPr>
          <w:p w14:paraId="54CC736D"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A1-3 (Note 1)</w:t>
            </w:r>
          </w:p>
        </w:tc>
        <w:tc>
          <w:tcPr>
            <w:tcW w:w="2659" w:type="dxa"/>
            <w:vAlign w:val="center"/>
          </w:tcPr>
          <w:p w14:paraId="42750499" w14:textId="77777777" w:rsidR="008300DA" w:rsidRDefault="008300DA" w:rsidP="003848EA">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8300DA" w14:paraId="57FBF660" w14:textId="77777777" w:rsidTr="003848EA">
        <w:trPr>
          <w:cantSplit/>
          <w:jc w:val="center"/>
        </w:trPr>
        <w:tc>
          <w:tcPr>
            <w:tcW w:w="2235" w:type="dxa"/>
            <w:tcBorders>
              <w:bottom w:val="nil"/>
            </w:tcBorders>
            <w:vAlign w:val="center"/>
          </w:tcPr>
          <w:p w14:paraId="5526E825" w14:textId="77777777" w:rsidR="008300DA" w:rsidRDefault="008300DA" w:rsidP="003848EA">
            <w:pPr>
              <w:pStyle w:val="TAC"/>
              <w:rPr>
                <w:lang w:eastAsia="zh-CN"/>
              </w:rPr>
            </w:pPr>
            <w:r>
              <w:rPr>
                <w:rFonts w:cs="Arial"/>
              </w:rPr>
              <w:t xml:space="preserve">20 </w:t>
            </w:r>
          </w:p>
        </w:tc>
        <w:tc>
          <w:tcPr>
            <w:tcW w:w="1842" w:type="dxa"/>
            <w:tcBorders>
              <w:bottom w:val="nil"/>
            </w:tcBorders>
            <w:vAlign w:val="center"/>
          </w:tcPr>
          <w:p w14:paraId="50A4C21C" w14:textId="77777777" w:rsidR="008300DA" w:rsidRDefault="008300DA" w:rsidP="003848EA">
            <w:pPr>
              <w:pStyle w:val="TAC"/>
              <w:rPr>
                <w:lang w:eastAsia="zh-CN"/>
              </w:rPr>
            </w:pPr>
            <w:r>
              <w:rPr>
                <w:rFonts w:cs="Arial"/>
                <w:lang w:eastAsia="zh-CN"/>
              </w:rPr>
              <w:t>15</w:t>
            </w:r>
          </w:p>
        </w:tc>
        <w:tc>
          <w:tcPr>
            <w:tcW w:w="3119" w:type="dxa"/>
            <w:vAlign w:val="center"/>
          </w:tcPr>
          <w:p w14:paraId="5BB790E0"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A1-4 (Note 1)</w:t>
            </w:r>
          </w:p>
        </w:tc>
        <w:tc>
          <w:tcPr>
            <w:tcW w:w="2659" w:type="dxa"/>
            <w:vAlign w:val="center"/>
          </w:tcPr>
          <w:p w14:paraId="2C3DC003" w14:textId="77777777" w:rsidR="008300DA" w:rsidRDefault="008300DA" w:rsidP="003848EA">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8300DA" w14:paraId="02BA0A82" w14:textId="77777777" w:rsidTr="003848EA">
        <w:trPr>
          <w:cantSplit/>
          <w:jc w:val="center"/>
        </w:trPr>
        <w:tc>
          <w:tcPr>
            <w:tcW w:w="2235" w:type="dxa"/>
            <w:tcBorders>
              <w:top w:val="nil"/>
            </w:tcBorders>
            <w:vAlign w:val="center"/>
          </w:tcPr>
          <w:p w14:paraId="78279F0F" w14:textId="77777777" w:rsidR="008300DA" w:rsidRDefault="008300DA" w:rsidP="003848EA">
            <w:pPr>
              <w:pStyle w:val="TAC"/>
              <w:rPr>
                <w:rFonts w:cs="Arial"/>
              </w:rPr>
            </w:pPr>
          </w:p>
        </w:tc>
        <w:tc>
          <w:tcPr>
            <w:tcW w:w="1842" w:type="dxa"/>
            <w:tcBorders>
              <w:top w:val="nil"/>
            </w:tcBorders>
            <w:vAlign w:val="center"/>
          </w:tcPr>
          <w:p w14:paraId="230DE8A7" w14:textId="77777777" w:rsidR="008300DA" w:rsidRDefault="008300DA" w:rsidP="003848EA">
            <w:pPr>
              <w:pStyle w:val="TAC"/>
              <w:rPr>
                <w:rFonts w:cs="Arial"/>
                <w:lang w:eastAsia="zh-CN"/>
              </w:rPr>
            </w:pPr>
          </w:p>
        </w:tc>
        <w:tc>
          <w:tcPr>
            <w:tcW w:w="3119" w:type="dxa"/>
            <w:vAlign w:val="center"/>
          </w:tcPr>
          <w:p w14:paraId="67A31F37" w14:textId="77777777" w:rsidR="008300DA" w:rsidRDefault="008300DA" w:rsidP="003848EA">
            <w:pPr>
              <w:pStyle w:val="TAC"/>
              <w:rPr>
                <w:rFonts w:cs="Arial"/>
                <w:lang w:eastAsia="zh-CN"/>
              </w:rPr>
            </w:pPr>
            <w:r>
              <w:rPr>
                <w:rFonts w:cs="Arial"/>
                <w:lang w:eastAsia="zh-CN"/>
              </w:rPr>
              <w:t>G-FR1-</w:t>
            </w:r>
            <w:r>
              <w:rPr>
                <w:rFonts w:cs="Arial" w:hint="eastAsia"/>
                <w:lang w:eastAsia="zh-CN"/>
              </w:rPr>
              <w:t>NTN-</w:t>
            </w:r>
            <w:r>
              <w:rPr>
                <w:rFonts w:cs="Arial"/>
                <w:lang w:eastAsia="zh-CN"/>
              </w:rPr>
              <w:t>A1-11 (Note 4)</w:t>
            </w:r>
          </w:p>
        </w:tc>
        <w:tc>
          <w:tcPr>
            <w:tcW w:w="2659" w:type="dxa"/>
            <w:vAlign w:val="center"/>
          </w:tcPr>
          <w:p w14:paraId="77F164EF" w14:textId="77777777" w:rsidR="008300DA" w:rsidRPr="00881483" w:rsidRDefault="008300DA" w:rsidP="003848EA">
            <w:pPr>
              <w:pStyle w:val="TAC"/>
            </w:pPr>
            <w:r>
              <w:rPr>
                <w:rFonts w:cs="Arial"/>
              </w:rPr>
              <w:t>-94.7</w:t>
            </w:r>
            <w:r>
              <w:rPr>
                <w:rFonts w:cs="Arial"/>
                <w:lang w:eastAsia="zh-CN"/>
              </w:rPr>
              <w:t xml:space="preserve"> </w:t>
            </w:r>
            <w:r>
              <w:rPr>
                <w:rFonts w:cs="Arial"/>
              </w:rPr>
              <w:t>- Δ</w:t>
            </w:r>
            <w:r>
              <w:rPr>
                <w:rFonts w:cs="Arial"/>
                <w:vertAlign w:val="subscript"/>
              </w:rPr>
              <w:t>OTAREFSENS</w:t>
            </w:r>
            <w:r>
              <w:rPr>
                <w:rFonts w:cs="Arial"/>
              </w:rPr>
              <w:t xml:space="preserve"> (Note 2)</w:t>
            </w:r>
          </w:p>
        </w:tc>
      </w:tr>
      <w:tr w:rsidR="008300DA" w14:paraId="304CAF69" w14:textId="77777777" w:rsidTr="003848EA">
        <w:trPr>
          <w:cantSplit/>
          <w:jc w:val="center"/>
        </w:trPr>
        <w:tc>
          <w:tcPr>
            <w:tcW w:w="2235" w:type="dxa"/>
            <w:vAlign w:val="center"/>
          </w:tcPr>
          <w:p w14:paraId="3631BD12" w14:textId="77777777" w:rsidR="008300DA" w:rsidRDefault="008300DA" w:rsidP="003848EA">
            <w:pPr>
              <w:pStyle w:val="TAC"/>
              <w:rPr>
                <w:lang w:eastAsia="zh-CN"/>
              </w:rPr>
            </w:pPr>
            <w:r>
              <w:rPr>
                <w:rFonts w:cs="Arial"/>
              </w:rPr>
              <w:t xml:space="preserve">20 </w:t>
            </w:r>
          </w:p>
        </w:tc>
        <w:tc>
          <w:tcPr>
            <w:tcW w:w="1842" w:type="dxa"/>
            <w:vAlign w:val="center"/>
          </w:tcPr>
          <w:p w14:paraId="2D2F3CF3" w14:textId="77777777" w:rsidR="008300DA" w:rsidRDefault="008300DA" w:rsidP="003848EA">
            <w:pPr>
              <w:pStyle w:val="TAC"/>
              <w:rPr>
                <w:lang w:eastAsia="zh-CN"/>
              </w:rPr>
            </w:pPr>
            <w:r>
              <w:rPr>
                <w:rFonts w:cs="Arial"/>
                <w:lang w:eastAsia="zh-CN"/>
              </w:rPr>
              <w:t>30</w:t>
            </w:r>
          </w:p>
        </w:tc>
        <w:tc>
          <w:tcPr>
            <w:tcW w:w="3119" w:type="dxa"/>
            <w:vAlign w:val="center"/>
          </w:tcPr>
          <w:p w14:paraId="084205DB"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A1-5 (Note 1)</w:t>
            </w:r>
          </w:p>
        </w:tc>
        <w:tc>
          <w:tcPr>
            <w:tcW w:w="2659" w:type="dxa"/>
            <w:vAlign w:val="center"/>
          </w:tcPr>
          <w:p w14:paraId="67E75249" w14:textId="77777777" w:rsidR="008300DA" w:rsidRDefault="008300DA" w:rsidP="003848EA">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8300DA" w14:paraId="1BF13767" w14:textId="77777777" w:rsidTr="003848EA">
        <w:trPr>
          <w:cantSplit/>
          <w:jc w:val="center"/>
        </w:trPr>
        <w:tc>
          <w:tcPr>
            <w:tcW w:w="2235" w:type="dxa"/>
            <w:vAlign w:val="center"/>
          </w:tcPr>
          <w:p w14:paraId="08F21069" w14:textId="77777777" w:rsidR="008300DA" w:rsidRDefault="008300DA" w:rsidP="003848EA">
            <w:pPr>
              <w:pStyle w:val="TAC"/>
              <w:rPr>
                <w:lang w:eastAsia="zh-CN"/>
              </w:rPr>
            </w:pPr>
            <w:r>
              <w:rPr>
                <w:rFonts w:cs="Arial"/>
              </w:rPr>
              <w:t>20</w:t>
            </w:r>
          </w:p>
        </w:tc>
        <w:tc>
          <w:tcPr>
            <w:tcW w:w="1842" w:type="dxa"/>
            <w:vAlign w:val="center"/>
          </w:tcPr>
          <w:p w14:paraId="496C47A3" w14:textId="77777777" w:rsidR="008300DA" w:rsidRDefault="008300DA" w:rsidP="003848EA">
            <w:pPr>
              <w:pStyle w:val="TAC"/>
              <w:rPr>
                <w:lang w:eastAsia="zh-CN"/>
              </w:rPr>
            </w:pPr>
            <w:r>
              <w:rPr>
                <w:rFonts w:cs="Arial"/>
                <w:lang w:eastAsia="zh-CN"/>
              </w:rPr>
              <w:t>60</w:t>
            </w:r>
          </w:p>
        </w:tc>
        <w:tc>
          <w:tcPr>
            <w:tcW w:w="3119" w:type="dxa"/>
            <w:vAlign w:val="center"/>
          </w:tcPr>
          <w:p w14:paraId="5A051A98" w14:textId="77777777" w:rsidR="008300DA" w:rsidRDefault="008300DA" w:rsidP="003848EA">
            <w:pPr>
              <w:pStyle w:val="TAC"/>
              <w:rPr>
                <w:lang w:eastAsia="zh-CN"/>
              </w:rPr>
            </w:pPr>
            <w:r>
              <w:rPr>
                <w:rFonts w:cs="Arial"/>
                <w:lang w:eastAsia="zh-CN"/>
              </w:rPr>
              <w:t>G-FR1-</w:t>
            </w:r>
            <w:r>
              <w:rPr>
                <w:rFonts w:cs="Arial" w:hint="eastAsia"/>
                <w:lang w:eastAsia="zh-CN"/>
              </w:rPr>
              <w:t>NTN-</w:t>
            </w:r>
            <w:r>
              <w:rPr>
                <w:rFonts w:cs="Arial"/>
                <w:lang w:eastAsia="zh-CN"/>
              </w:rPr>
              <w:t>A1-6 (Note 1)</w:t>
            </w:r>
          </w:p>
        </w:tc>
        <w:tc>
          <w:tcPr>
            <w:tcW w:w="2659" w:type="dxa"/>
            <w:vAlign w:val="center"/>
          </w:tcPr>
          <w:p w14:paraId="10DA2605" w14:textId="77777777" w:rsidR="008300DA" w:rsidRDefault="008300DA" w:rsidP="003848EA">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8300DA" w14:paraId="7EE7FBDC" w14:textId="77777777" w:rsidTr="003848EA">
        <w:trPr>
          <w:cantSplit/>
          <w:jc w:val="center"/>
        </w:trPr>
        <w:tc>
          <w:tcPr>
            <w:tcW w:w="9855" w:type="dxa"/>
            <w:gridSpan w:val="4"/>
            <w:vAlign w:val="center"/>
          </w:tcPr>
          <w:p w14:paraId="0FE73CFE" w14:textId="22EAA27B" w:rsidR="008300DA" w:rsidRDefault="00F027EF" w:rsidP="003848EA">
            <w:pPr>
              <w:pStyle w:val="TAN"/>
              <w:rPr>
                <w:lang w:eastAsia="ko-KR"/>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p w14:paraId="351B9632" w14:textId="77777777" w:rsidR="008300DA" w:rsidRPr="008C3753" w:rsidRDefault="008300DA" w:rsidP="003848EA">
            <w:pPr>
              <w:pStyle w:val="TAN"/>
              <w:rPr>
                <w:rFonts w:cs="v5.0.0"/>
              </w:rPr>
            </w:pPr>
            <w:r w:rsidRPr="008C3753">
              <w:t>NOTE 2:</w:t>
            </w:r>
            <w:r w:rsidRPr="008C3753">
              <w:tab/>
              <w:t xml:space="preserve">The requirements apply to </w:t>
            </w:r>
            <w:r>
              <w:rPr>
                <w:rFonts w:cs="v4.2.0"/>
              </w:rPr>
              <w:t>SAN</w:t>
            </w:r>
            <w:r w:rsidRPr="008C3753">
              <w:rPr>
                <w:rFonts w:cs="v4.2.0"/>
              </w:rPr>
              <w:t xml:space="preserve"> that supports </w:t>
            </w:r>
            <w:r w:rsidRPr="008C3753">
              <w:rPr>
                <w:rFonts w:cs="v5.0.0"/>
              </w:rPr>
              <w:t>NB-</w:t>
            </w:r>
            <w:proofErr w:type="spellStart"/>
            <w:r w:rsidRPr="008C3753">
              <w:rPr>
                <w:rFonts w:cs="v5.0.0"/>
              </w:rPr>
              <w:t>IoT</w:t>
            </w:r>
            <w:proofErr w:type="spellEnd"/>
            <w:r w:rsidRPr="008C3753">
              <w:rPr>
                <w:rFonts w:cs="v5.0.0"/>
              </w:rPr>
              <w:t xml:space="preserve"> operation in </w:t>
            </w:r>
            <w:r>
              <w:rPr>
                <w:rFonts w:cs="v5.0.0"/>
              </w:rPr>
              <w:t xml:space="preserve">NTN </w:t>
            </w:r>
            <w:r w:rsidRPr="008C3753">
              <w:rPr>
                <w:rFonts w:cs="v5.0.0"/>
              </w:rPr>
              <w:t>NR in-band.</w:t>
            </w:r>
          </w:p>
          <w:p w14:paraId="7E5DBF4C" w14:textId="77777777" w:rsidR="008300DA" w:rsidRPr="008C3753" w:rsidRDefault="008300DA" w:rsidP="003848EA">
            <w:pPr>
              <w:pStyle w:val="TAN"/>
            </w:pPr>
            <w:r w:rsidRPr="008C3753">
              <w:rPr>
                <w:rFonts w:cs="v5.0.0"/>
              </w:rPr>
              <w:t>NOTE 3</w:t>
            </w:r>
            <w:r w:rsidRPr="008C3753">
              <w:t>:</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A1-10 mapped to the 24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A1-1 mapped to disjoint frequency ranges with a width of 25 resource blocks each.</w:t>
            </w:r>
          </w:p>
          <w:p w14:paraId="6D80BD38" w14:textId="77777777" w:rsidR="008300DA" w:rsidRDefault="008300DA" w:rsidP="003848EA">
            <w:pPr>
              <w:pStyle w:val="TAN"/>
              <w:rPr>
                <w:lang w:eastAsia="zh-CN"/>
              </w:rPr>
            </w:pPr>
            <w:r w:rsidRPr="008C3753">
              <w:t>NOTE 4:</w:t>
            </w:r>
            <w:r w:rsidRPr="008C3753">
              <w:tab/>
            </w:r>
            <w:r>
              <w:t>EIS</w:t>
            </w:r>
            <w:r w:rsidRPr="008C3753">
              <w:rPr>
                <w:vertAlign w:val="subscript"/>
              </w:rPr>
              <w:t>REFSENS</w:t>
            </w:r>
            <w:r w:rsidRPr="008C3753">
              <w:t xml:space="preserve"> is the power level of a single instance of the reference measurement channel. This requirement shall be met for a single instance of G-FR1-</w:t>
            </w:r>
            <w:r>
              <w:t>NTN-</w:t>
            </w:r>
            <w:r w:rsidRPr="008C3753">
              <w:t xml:space="preserve">A1-11 mapped to the 105 </w:t>
            </w:r>
            <w:r w:rsidRPr="008C3753">
              <w:rPr>
                <w:rFonts w:cs="v5.0.0"/>
              </w:rPr>
              <w:t>NR</w:t>
            </w:r>
            <w:r w:rsidRPr="008C3753">
              <w:t xml:space="preserve"> resource blocks adjacent to the NB-</w:t>
            </w:r>
            <w:proofErr w:type="spellStart"/>
            <w:r w:rsidRPr="008C3753">
              <w:t>IoT</w:t>
            </w:r>
            <w:proofErr w:type="spellEnd"/>
            <w:r w:rsidRPr="008C3753">
              <w:t xml:space="preserve"> PRB, and for each consecutive application of a single instance of G-FR1-</w:t>
            </w:r>
            <w:r>
              <w:t>NTN-</w:t>
            </w:r>
            <w:r w:rsidRPr="008C3753">
              <w:t>A1-4 mapped to disjoint frequency ranges with a width of 106 resource blocks each.</w:t>
            </w:r>
          </w:p>
        </w:tc>
      </w:tr>
    </w:tbl>
    <w:p w14:paraId="24B62421" w14:textId="77777777" w:rsidR="008300DA" w:rsidRDefault="008300DA" w:rsidP="008300DA">
      <w:pPr>
        <w:rPr>
          <w:ins w:id="361" w:author="CATT" w:date="2026-01-20T10:39:00Z"/>
          <w:rFonts w:eastAsiaTheme="minorEastAsia"/>
          <w:noProof/>
          <w:lang w:eastAsia="zh-CN"/>
        </w:rPr>
      </w:pPr>
    </w:p>
    <w:p w14:paraId="37858268" w14:textId="73693702" w:rsidR="00304797" w:rsidRPr="00304797" w:rsidRDefault="00304797" w:rsidP="00304797">
      <w:pPr>
        <w:pStyle w:val="40"/>
        <w:rPr>
          <w:ins w:id="362" w:author="CATT" w:date="2026-01-20T10:39:00Z"/>
          <w:rFonts w:eastAsiaTheme="minorEastAsia"/>
          <w:lang w:eastAsia="zh-CN"/>
        </w:rPr>
      </w:pPr>
      <w:ins w:id="363" w:author="CATT" w:date="2026-01-20T10:39:00Z">
        <w:r>
          <w:t>10.</w:t>
        </w:r>
        <w:r w:rsidRPr="00931575">
          <w:t>3.5.2</w:t>
        </w:r>
      </w:ins>
      <w:ins w:id="364" w:author="CATT" w:date="2026-01-30T14:04:00Z">
        <w:r w:rsidR="00346645">
          <w:rPr>
            <w:rFonts w:eastAsiaTheme="minorEastAsia" w:hint="eastAsia"/>
            <w:lang w:eastAsia="zh-CN"/>
          </w:rPr>
          <w:t>a</w:t>
        </w:r>
      </w:ins>
      <w:ins w:id="365" w:author="CATT" w:date="2026-01-20T10:39:00Z">
        <w:r w:rsidRPr="00931575">
          <w:tab/>
          <w:t xml:space="preserve">Test requirements for </w:t>
        </w:r>
        <w:r>
          <w:rPr>
            <w:i/>
          </w:rPr>
          <w:t>SAN</w:t>
        </w:r>
        <w:r w:rsidRPr="00931575">
          <w:rPr>
            <w:i/>
          </w:rPr>
          <w:t xml:space="preserve"> type 1-O</w:t>
        </w:r>
        <w:r>
          <w:rPr>
            <w:rFonts w:eastAsiaTheme="minorEastAsia" w:hint="eastAsia"/>
            <w:lang w:eastAsia="zh-CN"/>
          </w:rPr>
          <w:t xml:space="preserve"> operating above 10GHz</w:t>
        </w:r>
      </w:ins>
    </w:p>
    <w:p w14:paraId="38760A15" w14:textId="77777777" w:rsidR="0045269F" w:rsidRPr="00F95B02" w:rsidRDefault="0045269F" w:rsidP="0045269F">
      <w:pPr>
        <w:rPr>
          <w:ins w:id="366" w:author="CATT" w:date="2026-01-20T10:45:00Z"/>
        </w:rPr>
      </w:pPr>
      <w:ins w:id="367" w:author="CATT" w:date="2026-01-20T10:45:00Z">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ins>
    </w:p>
    <w:p w14:paraId="236D92EF" w14:textId="77777777" w:rsidR="0045269F" w:rsidRPr="00F95B02" w:rsidRDefault="0045269F" w:rsidP="0045269F">
      <w:pPr>
        <w:rPr>
          <w:ins w:id="368" w:author="CATT" w:date="2026-01-20T10:45:00Z"/>
        </w:rPr>
      </w:pPr>
      <w:ins w:id="369" w:author="CATT" w:date="2026-01-20T10:45:00Z">
        <w:r w:rsidRPr="00F95B02">
          <w:lastRenderedPageBreak/>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ins>
    </w:p>
    <w:p w14:paraId="3DAAA35B" w14:textId="60392785" w:rsidR="0045269F" w:rsidRPr="00F95B02" w:rsidRDefault="0045269F" w:rsidP="0045269F">
      <w:pPr>
        <w:rPr>
          <w:ins w:id="370" w:author="CATT" w:date="2026-01-20T10:45:00Z"/>
        </w:rPr>
      </w:pPr>
      <w:ins w:id="371" w:author="CATT" w:date="2026-01-20T10:45:00Z">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w:t>
        </w:r>
      </w:ins>
      <w:ins w:id="372" w:author="CATT" w:date="2026-01-20T10:46:00Z">
        <w:r>
          <w:rPr>
            <w:rFonts w:eastAsiaTheme="minorEastAsia" w:hint="eastAsia"/>
            <w:lang w:eastAsia="zh-CN"/>
          </w:rPr>
          <w:t>5.</w:t>
        </w:r>
      </w:ins>
      <w:ins w:id="373" w:author="CATT" w:date="2026-01-20T10:45:00Z">
        <w:r>
          <w:rPr>
            <w:rFonts w:hint="eastAsia"/>
            <w:lang w:eastAsia="zh-CN"/>
          </w:rPr>
          <w:t>2a-0</w:t>
        </w:r>
        <w:r w:rsidRPr="00F95B02">
          <w:t>. The specific value is declared by the vendor.</w:t>
        </w:r>
      </w:ins>
    </w:p>
    <w:p w14:paraId="5649AD4E" w14:textId="30245FDA" w:rsidR="0045269F" w:rsidRDefault="0045269F" w:rsidP="0045269F">
      <w:pPr>
        <w:rPr>
          <w:ins w:id="374" w:author="CATT" w:date="2026-01-20T10:45:00Z"/>
          <w:lang w:eastAsia="zh-TW"/>
        </w:rPr>
      </w:pPr>
      <w:ins w:id="375" w:author="CATT" w:date="2026-01-20T10:45:00Z">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w:t>
        </w:r>
      </w:ins>
      <w:ins w:id="376" w:author="CATT" w:date="2026-01-20T10:46:00Z">
        <w:r>
          <w:rPr>
            <w:rFonts w:eastAsiaTheme="minorEastAsia" w:hint="eastAsia"/>
            <w:lang w:eastAsia="zh-CN"/>
          </w:rPr>
          <w:t>5.</w:t>
        </w:r>
      </w:ins>
      <w:ins w:id="377" w:author="CATT" w:date="2026-01-20T10:45:00Z">
        <w:r>
          <w:rPr>
            <w:rFonts w:hint="eastAsia"/>
            <w:lang w:eastAsia="zh-CN"/>
          </w:rPr>
          <w:t>2a-0</w:t>
        </w:r>
        <w:r w:rsidRPr="00F95B02">
          <w:t>. The specific value is declared by the vendor.</w:t>
        </w:r>
      </w:ins>
    </w:p>
    <w:p w14:paraId="638A5B9B" w14:textId="4418522A" w:rsidR="0045269F" w:rsidRDefault="0045269F" w:rsidP="0045269F">
      <w:pPr>
        <w:pStyle w:val="TH"/>
        <w:rPr>
          <w:ins w:id="378" w:author="CATT" w:date="2026-01-20T10:45:00Z"/>
          <w:lang w:eastAsia="zh-CN"/>
        </w:rPr>
      </w:pPr>
      <w:ins w:id="379" w:author="CATT" w:date="2026-01-20T10:45:00Z">
        <w:r>
          <w:t>Table 10.3.</w:t>
        </w:r>
      </w:ins>
      <w:ins w:id="380" w:author="CATT" w:date="2026-01-20T10:46:00Z">
        <w:r>
          <w:rPr>
            <w:rFonts w:eastAsiaTheme="minorEastAsia" w:hint="eastAsia"/>
            <w:lang w:eastAsia="zh-CN"/>
          </w:rPr>
          <w:t>5.</w:t>
        </w:r>
      </w:ins>
      <w:ins w:id="381" w:author="CATT" w:date="2026-01-20T10:45:00Z">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ins>
    </w:p>
    <w:tbl>
      <w:tblPr>
        <w:tblStyle w:val="a8"/>
        <w:tblW w:w="0" w:type="auto"/>
        <w:jc w:val="center"/>
        <w:tblLook w:val="04A0" w:firstRow="1" w:lastRow="0" w:firstColumn="1" w:lastColumn="0" w:noHBand="0" w:noVBand="1"/>
      </w:tblPr>
      <w:tblGrid>
        <w:gridCol w:w="2093"/>
        <w:gridCol w:w="2026"/>
        <w:gridCol w:w="2226"/>
        <w:gridCol w:w="2177"/>
      </w:tblGrid>
      <w:tr w:rsidR="0045269F" w14:paraId="28E1692B" w14:textId="77777777" w:rsidTr="008B1526">
        <w:trPr>
          <w:jc w:val="center"/>
          <w:ins w:id="382" w:author="CATT" w:date="2026-01-20T10:45:00Z"/>
        </w:trPr>
        <w:tc>
          <w:tcPr>
            <w:tcW w:w="2093" w:type="dxa"/>
            <w:vMerge w:val="restart"/>
          </w:tcPr>
          <w:p w14:paraId="4DE93415" w14:textId="77777777" w:rsidR="0045269F" w:rsidRDefault="0045269F" w:rsidP="008B1526">
            <w:pPr>
              <w:pStyle w:val="TAH"/>
              <w:rPr>
                <w:ins w:id="383" w:author="CATT" w:date="2026-01-20T10:45:00Z"/>
                <w:lang w:eastAsia="zh-CN"/>
              </w:rPr>
            </w:pPr>
            <w:ins w:id="384" w:author="CATT" w:date="2026-01-20T10:45:00Z">
              <w:r>
                <w:t>FR</w:t>
              </w:r>
              <w:r>
                <w:rPr>
                  <w:rFonts w:hint="eastAsia"/>
                  <w:lang w:eastAsia="zh-CN"/>
                </w:rPr>
                <w:t>1</w:t>
              </w:r>
              <w:r>
                <w:t>-NTN bands</w:t>
              </w:r>
              <w:r>
                <w:rPr>
                  <w:rFonts w:hint="eastAsia"/>
                  <w:lang w:eastAsia="zh-CN"/>
                </w:rPr>
                <w:t xml:space="preserve"> above 10GHz</w:t>
              </w:r>
            </w:ins>
          </w:p>
        </w:tc>
        <w:tc>
          <w:tcPr>
            <w:tcW w:w="2026" w:type="dxa"/>
            <w:vMerge w:val="restart"/>
          </w:tcPr>
          <w:p w14:paraId="067FDD41" w14:textId="77777777" w:rsidR="0045269F" w:rsidRDefault="0045269F" w:rsidP="008B1526">
            <w:pPr>
              <w:pStyle w:val="TAH"/>
              <w:rPr>
                <w:ins w:id="385" w:author="CATT" w:date="2026-01-20T10:45:00Z"/>
              </w:rPr>
            </w:pPr>
            <w:ins w:id="386" w:author="CATT" w:date="2026-01-20T10:45:00Z">
              <w:r>
                <w:t>SAN class</w:t>
              </w:r>
            </w:ins>
          </w:p>
        </w:tc>
        <w:tc>
          <w:tcPr>
            <w:tcW w:w="4403" w:type="dxa"/>
            <w:gridSpan w:val="2"/>
          </w:tcPr>
          <w:p w14:paraId="7257AEFF" w14:textId="77777777" w:rsidR="0045269F" w:rsidRDefault="0045269F" w:rsidP="008B1526">
            <w:pPr>
              <w:pStyle w:val="TAH"/>
              <w:rPr>
                <w:ins w:id="387" w:author="CATT" w:date="2026-01-20T10:45:00Z"/>
              </w:rPr>
            </w:pPr>
            <w:ins w:id="388" w:author="CATT" w:date="2026-01-20T10:45:00Z">
              <w:r>
                <w:t>EIS</w:t>
              </w:r>
              <w:r>
                <w:rPr>
                  <w:vertAlign w:val="subscript"/>
                </w:rPr>
                <w:t>REFSENS_50M</w:t>
              </w:r>
            </w:ins>
          </w:p>
        </w:tc>
      </w:tr>
      <w:tr w:rsidR="0045269F" w14:paraId="778ACDA1" w14:textId="77777777" w:rsidTr="008B1526">
        <w:trPr>
          <w:jc w:val="center"/>
          <w:ins w:id="389" w:author="CATT" w:date="2026-01-20T10:45:00Z"/>
        </w:trPr>
        <w:tc>
          <w:tcPr>
            <w:tcW w:w="2093" w:type="dxa"/>
            <w:vMerge/>
          </w:tcPr>
          <w:p w14:paraId="6A8C6C1D" w14:textId="77777777" w:rsidR="0045269F" w:rsidRDefault="0045269F" w:rsidP="008B1526">
            <w:pPr>
              <w:pStyle w:val="TAH"/>
              <w:rPr>
                <w:ins w:id="390" w:author="CATT" w:date="2026-01-20T10:45:00Z"/>
              </w:rPr>
            </w:pPr>
          </w:p>
        </w:tc>
        <w:tc>
          <w:tcPr>
            <w:tcW w:w="2026" w:type="dxa"/>
            <w:vMerge/>
          </w:tcPr>
          <w:p w14:paraId="281C780B" w14:textId="77777777" w:rsidR="0045269F" w:rsidRDefault="0045269F" w:rsidP="008B1526">
            <w:pPr>
              <w:pStyle w:val="TAH"/>
              <w:rPr>
                <w:ins w:id="391" w:author="CATT" w:date="2026-01-20T10:45:00Z"/>
              </w:rPr>
            </w:pPr>
          </w:p>
        </w:tc>
        <w:tc>
          <w:tcPr>
            <w:tcW w:w="2226" w:type="dxa"/>
          </w:tcPr>
          <w:p w14:paraId="6735F9DD" w14:textId="77777777" w:rsidR="0045269F" w:rsidRDefault="0045269F" w:rsidP="008B1526">
            <w:pPr>
              <w:pStyle w:val="TAH"/>
              <w:rPr>
                <w:ins w:id="392" w:author="CATT" w:date="2026-01-20T10:45:00Z"/>
              </w:rPr>
            </w:pPr>
            <w:ins w:id="393" w:author="CATT" w:date="2026-01-20T10:45:00Z">
              <w:r>
                <w:t>M</w:t>
              </w:r>
              <w:r>
                <w:rPr>
                  <w:rFonts w:hint="eastAsia"/>
                  <w:lang w:eastAsia="zh-CN"/>
                </w:rPr>
                <w:t>axi</w:t>
              </w:r>
              <w:r>
                <w:t>mum value (</w:t>
              </w:r>
              <w:proofErr w:type="spellStart"/>
              <w:r>
                <w:t>dBm</w:t>
              </w:r>
              <w:proofErr w:type="spellEnd"/>
              <w:r>
                <w:t>)</w:t>
              </w:r>
            </w:ins>
          </w:p>
        </w:tc>
        <w:tc>
          <w:tcPr>
            <w:tcW w:w="2177" w:type="dxa"/>
          </w:tcPr>
          <w:p w14:paraId="1CBF7226" w14:textId="77777777" w:rsidR="0045269F" w:rsidRDefault="0045269F" w:rsidP="008B1526">
            <w:pPr>
              <w:pStyle w:val="TAH"/>
              <w:rPr>
                <w:ins w:id="394" w:author="CATT" w:date="2026-01-20T10:45:00Z"/>
              </w:rPr>
            </w:pPr>
            <w:ins w:id="395" w:author="CATT" w:date="2026-01-20T10:45:00Z">
              <w:r>
                <w:t>M</w:t>
              </w:r>
              <w:r>
                <w:rPr>
                  <w:rFonts w:hint="eastAsia"/>
                  <w:lang w:eastAsia="zh-CN"/>
                </w:rPr>
                <w:t>in</w:t>
              </w:r>
              <w:r>
                <w:t>imum value (</w:t>
              </w:r>
              <w:proofErr w:type="spellStart"/>
              <w:r>
                <w:t>dBm</w:t>
              </w:r>
              <w:proofErr w:type="spellEnd"/>
              <w:r>
                <w:t>)</w:t>
              </w:r>
            </w:ins>
          </w:p>
        </w:tc>
      </w:tr>
      <w:tr w:rsidR="0045269F" w14:paraId="1D6B42E2" w14:textId="77777777" w:rsidTr="008B1526">
        <w:trPr>
          <w:jc w:val="center"/>
          <w:ins w:id="396" w:author="CATT" w:date="2026-01-20T10:45:00Z"/>
        </w:trPr>
        <w:tc>
          <w:tcPr>
            <w:tcW w:w="2093" w:type="dxa"/>
            <w:vMerge w:val="restart"/>
          </w:tcPr>
          <w:p w14:paraId="22FF91AD" w14:textId="77777777" w:rsidR="0045269F" w:rsidRDefault="0045269F" w:rsidP="008B1526">
            <w:pPr>
              <w:pStyle w:val="TAC"/>
              <w:rPr>
                <w:ins w:id="397" w:author="CATT" w:date="2026-01-20T10:45:00Z"/>
                <w:lang w:eastAsia="zh-CN"/>
              </w:rPr>
            </w:pPr>
            <w:ins w:id="398" w:author="CATT" w:date="2026-01-20T10:45:00Z">
              <w:r>
                <w:t>n</w:t>
              </w:r>
              <w:r>
                <w:rPr>
                  <w:rFonts w:hint="eastAsia"/>
                  <w:lang w:eastAsia="zh-CN"/>
                </w:rPr>
                <w:t>248</w:t>
              </w:r>
              <w:r>
                <w:t>, n</w:t>
              </w:r>
              <w:r>
                <w:rPr>
                  <w:rFonts w:hint="eastAsia"/>
                  <w:lang w:eastAsia="zh-CN"/>
                </w:rPr>
                <w:t>247</w:t>
              </w:r>
            </w:ins>
          </w:p>
          <w:p w14:paraId="41845AD0" w14:textId="77777777" w:rsidR="0045269F" w:rsidRDefault="0045269F" w:rsidP="008B1526">
            <w:pPr>
              <w:pStyle w:val="TAC"/>
              <w:rPr>
                <w:ins w:id="399" w:author="CATT" w:date="2026-01-20T10:45:00Z"/>
                <w:lang w:eastAsia="zh-CN"/>
              </w:rPr>
            </w:pPr>
          </w:p>
        </w:tc>
        <w:tc>
          <w:tcPr>
            <w:tcW w:w="2026" w:type="dxa"/>
          </w:tcPr>
          <w:p w14:paraId="0D9CA38D" w14:textId="77777777" w:rsidR="0045269F" w:rsidRDefault="0045269F" w:rsidP="008B1526">
            <w:pPr>
              <w:pStyle w:val="TAC"/>
              <w:rPr>
                <w:ins w:id="400" w:author="CATT" w:date="2026-01-20T10:45:00Z"/>
              </w:rPr>
            </w:pPr>
            <w:ins w:id="401" w:author="CATT" w:date="2026-01-20T10:45:00Z">
              <w:r>
                <w:t>GEO</w:t>
              </w:r>
            </w:ins>
          </w:p>
        </w:tc>
        <w:tc>
          <w:tcPr>
            <w:tcW w:w="2226" w:type="dxa"/>
          </w:tcPr>
          <w:p w14:paraId="4D3AFE5C" w14:textId="77777777" w:rsidR="0045269F" w:rsidRPr="0045269F" w:rsidRDefault="0045269F" w:rsidP="008B1526">
            <w:pPr>
              <w:pStyle w:val="TAC"/>
              <w:rPr>
                <w:ins w:id="402" w:author="CATT" w:date="2026-01-20T10:45:00Z"/>
                <w:rFonts w:eastAsiaTheme="minorEastAsia"/>
                <w:lang w:eastAsia="zh-CN"/>
              </w:rPr>
            </w:pPr>
            <w:ins w:id="403" w:author="CATT" w:date="2026-01-20T10:45:00Z">
              <w:r>
                <w:t>-1</w:t>
              </w:r>
              <w:r>
                <w:rPr>
                  <w:rFonts w:hint="eastAsia"/>
                  <w:lang w:eastAsia="zh-CN"/>
                </w:rPr>
                <w:t>29</w:t>
              </w:r>
            </w:ins>
          </w:p>
        </w:tc>
        <w:tc>
          <w:tcPr>
            <w:tcW w:w="2177" w:type="dxa"/>
          </w:tcPr>
          <w:p w14:paraId="6B3CFAB8" w14:textId="77777777" w:rsidR="0045269F" w:rsidRDefault="0045269F" w:rsidP="008B1526">
            <w:pPr>
              <w:pStyle w:val="TAC"/>
              <w:rPr>
                <w:ins w:id="404" w:author="CATT" w:date="2026-01-20T10:45:00Z"/>
                <w:lang w:eastAsia="zh-CN"/>
              </w:rPr>
            </w:pPr>
            <w:ins w:id="405" w:author="CATT" w:date="2026-01-20T10:45:00Z">
              <w:r>
                <w:rPr>
                  <w:rFonts w:hint="eastAsia"/>
                  <w:lang w:eastAsia="zh-CN"/>
                </w:rPr>
                <w:t>N/A</w:t>
              </w:r>
            </w:ins>
          </w:p>
        </w:tc>
      </w:tr>
      <w:tr w:rsidR="0045269F" w14:paraId="42A1DB04" w14:textId="77777777" w:rsidTr="008B1526">
        <w:trPr>
          <w:jc w:val="center"/>
          <w:ins w:id="406" w:author="CATT" w:date="2026-01-20T10:45:00Z"/>
        </w:trPr>
        <w:tc>
          <w:tcPr>
            <w:tcW w:w="2093" w:type="dxa"/>
            <w:vMerge/>
          </w:tcPr>
          <w:p w14:paraId="36F18A14" w14:textId="77777777" w:rsidR="0045269F" w:rsidRDefault="0045269F" w:rsidP="008B1526">
            <w:pPr>
              <w:pStyle w:val="TAC"/>
              <w:rPr>
                <w:ins w:id="407" w:author="CATT" w:date="2026-01-20T10:45:00Z"/>
              </w:rPr>
            </w:pPr>
          </w:p>
        </w:tc>
        <w:tc>
          <w:tcPr>
            <w:tcW w:w="2026" w:type="dxa"/>
          </w:tcPr>
          <w:p w14:paraId="6B4B0106" w14:textId="77777777" w:rsidR="0045269F" w:rsidRDefault="0045269F" w:rsidP="008B1526">
            <w:pPr>
              <w:pStyle w:val="TAC"/>
              <w:rPr>
                <w:ins w:id="408" w:author="CATT" w:date="2026-01-20T10:45:00Z"/>
              </w:rPr>
            </w:pPr>
            <w:ins w:id="409" w:author="CATT" w:date="2026-01-20T10:45:00Z">
              <w:r>
                <w:t>LEO</w:t>
              </w:r>
            </w:ins>
          </w:p>
        </w:tc>
        <w:tc>
          <w:tcPr>
            <w:tcW w:w="2226" w:type="dxa"/>
          </w:tcPr>
          <w:p w14:paraId="37732244" w14:textId="77777777" w:rsidR="0045269F" w:rsidRPr="0045269F" w:rsidRDefault="0045269F" w:rsidP="008B1526">
            <w:pPr>
              <w:pStyle w:val="TAC"/>
              <w:rPr>
                <w:ins w:id="410" w:author="CATT" w:date="2026-01-20T10:45:00Z"/>
                <w:rFonts w:eastAsiaTheme="minorEastAsia"/>
                <w:lang w:eastAsia="zh-CN"/>
              </w:rPr>
            </w:pPr>
            <w:ins w:id="411" w:author="CATT" w:date="2026-01-20T10:45:00Z">
              <w:r>
                <w:t>-120</w:t>
              </w:r>
            </w:ins>
          </w:p>
        </w:tc>
        <w:tc>
          <w:tcPr>
            <w:tcW w:w="2177" w:type="dxa"/>
          </w:tcPr>
          <w:p w14:paraId="56F65182" w14:textId="77777777" w:rsidR="0045269F" w:rsidRPr="0045269F" w:rsidRDefault="0045269F" w:rsidP="008B1526">
            <w:pPr>
              <w:pStyle w:val="TAC"/>
              <w:rPr>
                <w:ins w:id="412" w:author="CATT" w:date="2026-01-20T10:45:00Z"/>
                <w:rFonts w:eastAsiaTheme="minorEastAsia"/>
                <w:lang w:eastAsia="zh-CN"/>
              </w:rPr>
            </w:pPr>
            <w:ins w:id="413" w:author="CATT" w:date="2026-01-20T10:45:00Z">
              <w:r>
                <w:t>-129</w:t>
              </w:r>
            </w:ins>
          </w:p>
        </w:tc>
      </w:tr>
    </w:tbl>
    <w:p w14:paraId="565C0CC8" w14:textId="77777777" w:rsidR="0045269F" w:rsidRDefault="0045269F" w:rsidP="0045269F">
      <w:pPr>
        <w:rPr>
          <w:ins w:id="414" w:author="CATT" w:date="2026-01-20T10:45:00Z"/>
          <w:noProof/>
          <w:lang w:eastAsia="zh-TW"/>
        </w:rPr>
      </w:pPr>
    </w:p>
    <w:p w14:paraId="246336D0" w14:textId="27D2A20E" w:rsidR="0045269F" w:rsidRDefault="0045269F" w:rsidP="0045269F">
      <w:pPr>
        <w:pStyle w:val="TH"/>
        <w:rPr>
          <w:ins w:id="415" w:author="CATT" w:date="2026-01-20T10:45:00Z"/>
          <w:lang w:eastAsia="zh-CN"/>
        </w:rPr>
      </w:pPr>
      <w:ins w:id="416" w:author="CATT" w:date="2026-01-20T10:45:00Z">
        <w:r>
          <w:t>Table 10.3.</w:t>
        </w:r>
      </w:ins>
      <w:ins w:id="417" w:author="CATT" w:date="2026-01-20T10:47:00Z">
        <w:r>
          <w:rPr>
            <w:rFonts w:eastAsiaTheme="minorEastAsia" w:hint="eastAsia"/>
            <w:lang w:eastAsia="zh-CN"/>
          </w:rPr>
          <w:t>5.</w:t>
        </w:r>
      </w:ins>
      <w:ins w:id="418" w:author="CATT" w:date="2026-01-20T10:45:00Z">
        <w:r>
          <w:t>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r>
          <w:rPr>
            <w:rFonts w:hint="eastAsia"/>
            <w:lang w:eastAsia="zh-CN"/>
          </w:rPr>
          <w:t xml:space="preserve">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45269F" w:rsidRPr="009F0E8B" w14:paraId="094413CC" w14:textId="77777777" w:rsidTr="008B1526">
        <w:trPr>
          <w:cantSplit/>
          <w:jc w:val="center"/>
          <w:ins w:id="419" w:author="CATT" w:date="2026-01-20T10:45:00Z"/>
        </w:trPr>
        <w:tc>
          <w:tcPr>
            <w:tcW w:w="2235" w:type="dxa"/>
            <w:tcBorders>
              <w:top w:val="single" w:sz="4" w:space="0" w:color="auto"/>
              <w:left w:val="single" w:sz="4" w:space="0" w:color="auto"/>
              <w:bottom w:val="single" w:sz="4" w:space="0" w:color="auto"/>
              <w:right w:val="single" w:sz="4" w:space="0" w:color="auto"/>
            </w:tcBorders>
            <w:vAlign w:val="center"/>
            <w:hideMark/>
          </w:tcPr>
          <w:p w14:paraId="0D3AA175" w14:textId="77777777" w:rsidR="0045269F" w:rsidRPr="009F0E8B" w:rsidRDefault="0045269F" w:rsidP="008B1526">
            <w:pPr>
              <w:keepNext/>
              <w:keepLines/>
              <w:spacing w:after="0"/>
              <w:jc w:val="center"/>
              <w:rPr>
                <w:ins w:id="420" w:author="CATT" w:date="2026-01-20T10:45:00Z"/>
                <w:rFonts w:ascii="Arial" w:hAnsi="Arial" w:cs="Arial"/>
                <w:b/>
                <w:sz w:val="18"/>
                <w:lang w:val="it-IT"/>
              </w:rPr>
            </w:pPr>
            <w:ins w:id="421" w:author="CATT" w:date="2026-01-20T10:45:00Z">
              <w:r w:rsidRPr="009F0E8B">
                <w:rPr>
                  <w:rFonts w:ascii="Arial" w:hAnsi="Arial" w:cs="Arial"/>
                  <w:b/>
                  <w:sz w:val="18"/>
                  <w:lang w:val="en-US" w:eastAsia="zh-CN"/>
                </w:rPr>
                <w:t>SAN</w:t>
              </w:r>
              <w:r w:rsidRPr="009F0E8B">
                <w:rPr>
                  <w:rFonts w:ascii="Arial" w:hAnsi="Arial" w:cs="Arial"/>
                  <w:b/>
                  <w:sz w:val="18"/>
                  <w:lang w:val="it-IT"/>
                </w:rPr>
                <w:t xml:space="preserve"> channel bandwidth (MHz)</w:t>
              </w:r>
            </w:ins>
          </w:p>
        </w:tc>
        <w:tc>
          <w:tcPr>
            <w:tcW w:w="1842" w:type="dxa"/>
            <w:tcBorders>
              <w:top w:val="single" w:sz="4" w:space="0" w:color="auto"/>
              <w:left w:val="single" w:sz="4" w:space="0" w:color="auto"/>
              <w:bottom w:val="single" w:sz="4" w:space="0" w:color="auto"/>
              <w:right w:val="single" w:sz="4" w:space="0" w:color="auto"/>
            </w:tcBorders>
            <w:hideMark/>
          </w:tcPr>
          <w:p w14:paraId="1D50BB74" w14:textId="77777777" w:rsidR="0045269F" w:rsidRPr="009F0E8B" w:rsidRDefault="0045269F" w:rsidP="008B1526">
            <w:pPr>
              <w:keepNext/>
              <w:keepLines/>
              <w:spacing w:after="0"/>
              <w:jc w:val="center"/>
              <w:rPr>
                <w:ins w:id="422" w:author="CATT" w:date="2026-01-20T10:45:00Z"/>
                <w:rFonts w:ascii="Arial" w:hAnsi="Arial" w:cs="Arial"/>
                <w:b/>
                <w:sz w:val="18"/>
              </w:rPr>
            </w:pPr>
            <w:ins w:id="423" w:author="CATT" w:date="2026-01-20T10:45:00Z">
              <w:r w:rsidRPr="009F0E8B">
                <w:rPr>
                  <w:rFonts w:ascii="Arial" w:hAnsi="Arial" w:cs="Arial"/>
                  <w:b/>
                  <w:sz w:val="18"/>
                  <w:lang w:val="fr-FR"/>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3D342297" w14:textId="77777777" w:rsidR="0045269F" w:rsidRPr="009F0E8B" w:rsidRDefault="0045269F" w:rsidP="008B1526">
            <w:pPr>
              <w:keepNext/>
              <w:keepLines/>
              <w:spacing w:after="0"/>
              <w:jc w:val="center"/>
              <w:rPr>
                <w:ins w:id="424" w:author="CATT" w:date="2026-01-20T10:45:00Z"/>
                <w:rFonts w:ascii="Arial" w:hAnsi="Arial" w:cs="Arial"/>
                <w:b/>
                <w:sz w:val="18"/>
                <w:lang w:val="fr-FR"/>
              </w:rPr>
            </w:pPr>
            <w:ins w:id="425" w:author="CATT" w:date="2026-01-20T10:45:00Z">
              <w:r w:rsidRPr="009F0E8B">
                <w:rPr>
                  <w:rFonts w:ascii="Arial" w:hAnsi="Arial" w:cs="Arial"/>
                  <w:b/>
                  <w:sz w:val="18"/>
                  <w:lang w:val="fr-FR"/>
                </w:rPr>
                <w:t>Reference measurement channel</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141FBF58" w14:textId="77777777" w:rsidR="0045269F" w:rsidRPr="009F0E8B" w:rsidRDefault="0045269F" w:rsidP="008B1526">
            <w:pPr>
              <w:keepNext/>
              <w:keepLines/>
              <w:spacing w:after="0"/>
              <w:jc w:val="center"/>
              <w:rPr>
                <w:ins w:id="426" w:author="CATT" w:date="2026-01-20T10:45:00Z"/>
                <w:rFonts w:ascii="Arial" w:hAnsi="Arial" w:cs="Arial"/>
                <w:b/>
                <w:sz w:val="18"/>
                <w:lang w:val="fr-FR"/>
              </w:rPr>
            </w:pPr>
            <w:ins w:id="427" w:author="CATT" w:date="2026-01-20T10:45:00Z">
              <w:r w:rsidRPr="009F0E8B">
                <w:rPr>
                  <w:rFonts w:ascii="Arial" w:hAnsi="Arial" w:cs="Arial"/>
                  <w:b/>
                  <w:sz w:val="18"/>
                  <w:lang w:val="fr-FR"/>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ins>
          </w:p>
          <w:p w14:paraId="20FC4732" w14:textId="77777777" w:rsidR="0045269F" w:rsidRPr="009F0E8B" w:rsidRDefault="0045269F" w:rsidP="008B1526">
            <w:pPr>
              <w:keepNext/>
              <w:keepLines/>
              <w:spacing w:after="0"/>
              <w:jc w:val="center"/>
              <w:rPr>
                <w:ins w:id="428" w:author="CATT" w:date="2026-01-20T10:45:00Z"/>
                <w:rFonts w:ascii="Arial" w:hAnsi="Arial" w:cs="Arial"/>
                <w:b/>
                <w:sz w:val="18"/>
                <w:lang w:val="fr-FR"/>
              </w:rPr>
            </w:pPr>
            <w:ins w:id="429" w:author="CATT" w:date="2026-01-20T10:45:00Z">
              <w:r w:rsidRPr="009F0E8B">
                <w:rPr>
                  <w:rFonts w:ascii="Arial" w:hAnsi="Arial" w:cs="Arial"/>
                  <w:b/>
                  <w:sz w:val="18"/>
                  <w:lang w:val="fr-FR"/>
                </w:rPr>
                <w:t>(dBm)</w:t>
              </w:r>
            </w:ins>
          </w:p>
        </w:tc>
      </w:tr>
      <w:tr w:rsidR="0045269F" w:rsidRPr="009F0E8B" w14:paraId="1DBC0AED" w14:textId="77777777" w:rsidTr="008B1526">
        <w:trPr>
          <w:cantSplit/>
          <w:jc w:val="center"/>
          <w:ins w:id="430" w:author="CATT" w:date="2026-01-20T10:45:00Z"/>
        </w:trPr>
        <w:tc>
          <w:tcPr>
            <w:tcW w:w="2235" w:type="dxa"/>
            <w:tcBorders>
              <w:top w:val="single" w:sz="4" w:space="0" w:color="auto"/>
              <w:left w:val="single" w:sz="4" w:space="0" w:color="auto"/>
              <w:bottom w:val="single" w:sz="4" w:space="0" w:color="auto"/>
              <w:right w:val="single" w:sz="4" w:space="0" w:color="auto"/>
            </w:tcBorders>
            <w:vAlign w:val="center"/>
            <w:hideMark/>
          </w:tcPr>
          <w:p w14:paraId="13B8294B" w14:textId="77777777" w:rsidR="0045269F" w:rsidRPr="009F0E8B" w:rsidRDefault="0045269F" w:rsidP="008B1526">
            <w:pPr>
              <w:keepNext/>
              <w:keepLines/>
              <w:spacing w:after="0"/>
              <w:jc w:val="center"/>
              <w:rPr>
                <w:ins w:id="431" w:author="CATT" w:date="2026-01-20T10:45:00Z"/>
                <w:rFonts w:ascii="Arial" w:hAnsi="Arial" w:cs="Arial"/>
                <w:sz w:val="18"/>
                <w:lang w:val="fr-FR"/>
              </w:rPr>
            </w:pPr>
            <w:ins w:id="432" w:author="CATT" w:date="2026-01-20T10:45:00Z">
              <w:r w:rsidRPr="009F0E8B">
                <w:rPr>
                  <w:rFonts w:ascii="Arial" w:hAnsi="Arial" w:cs="Arial"/>
                  <w:sz w:val="18"/>
                  <w:lang w:val="fr-FR"/>
                </w:rPr>
                <w:t>10, 15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B14CDDB" w14:textId="77777777" w:rsidR="0045269F" w:rsidRPr="009F0E8B" w:rsidRDefault="0045269F" w:rsidP="008B1526">
            <w:pPr>
              <w:keepNext/>
              <w:keepLines/>
              <w:spacing w:after="0"/>
              <w:jc w:val="center"/>
              <w:rPr>
                <w:ins w:id="433" w:author="CATT" w:date="2026-01-20T10:45:00Z"/>
                <w:rFonts w:ascii="Arial" w:hAnsi="Arial" w:cs="Arial"/>
                <w:sz w:val="18"/>
                <w:lang w:val="fr-FR" w:eastAsia="zh-CN"/>
              </w:rPr>
            </w:pPr>
            <w:ins w:id="434" w:author="CATT" w:date="2026-01-20T10:45: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082A1976" w14:textId="77777777" w:rsidR="0045269F" w:rsidRPr="009F0E8B" w:rsidRDefault="0045269F" w:rsidP="008B1526">
            <w:pPr>
              <w:keepNext/>
              <w:keepLines/>
              <w:spacing w:after="0"/>
              <w:jc w:val="center"/>
              <w:rPr>
                <w:ins w:id="435" w:author="CATT" w:date="2026-01-20T10:45:00Z"/>
                <w:rFonts w:ascii="Arial" w:hAnsi="Arial" w:cs="Arial"/>
                <w:sz w:val="18"/>
                <w:lang w:val="fr-FR" w:eastAsia="zh-CN"/>
              </w:rPr>
            </w:pPr>
            <w:ins w:id="436" w:author="CATT" w:date="2026-01-20T10:45:00Z">
              <w:r w:rsidRPr="009F0E8B">
                <w:rPr>
                  <w:rFonts w:ascii="Arial" w:hAnsi="Arial" w:cs="Arial"/>
                  <w:sz w:val="18"/>
                  <w:lang w:val="fr-FR" w:eastAsia="zh-CN"/>
                </w:rPr>
                <w:t>G-FR1-NTN-A1-1</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521F819B" w14:textId="48945649" w:rsidR="0045269F" w:rsidRPr="00C278C2" w:rsidRDefault="0045269F" w:rsidP="002C17AC">
            <w:pPr>
              <w:keepNext/>
              <w:keepLines/>
              <w:spacing w:after="0"/>
              <w:jc w:val="center"/>
              <w:rPr>
                <w:ins w:id="437" w:author="CATT" w:date="2026-01-20T10:45:00Z"/>
                <w:rFonts w:ascii="Arial" w:hAnsi="Arial" w:cs="Arial"/>
                <w:sz w:val="18"/>
                <w:szCs w:val="18"/>
                <w:lang w:val="fr-FR" w:eastAsia="zh-TW"/>
              </w:rPr>
            </w:pPr>
            <w:ins w:id="438" w:author="CATT" w:date="2026-01-20T10:45:00Z">
              <w:r w:rsidRPr="00C278C2">
                <w:rPr>
                  <w:rFonts w:ascii="Arial" w:hAnsi="Arial" w:cs="Arial"/>
                  <w:sz w:val="18"/>
                  <w:szCs w:val="18"/>
                </w:rPr>
                <w:t>EIS</w:t>
              </w:r>
              <w:r w:rsidRPr="00C278C2">
                <w:rPr>
                  <w:rFonts w:ascii="Arial" w:hAnsi="Arial" w:cs="Arial"/>
                  <w:sz w:val="18"/>
                  <w:szCs w:val="18"/>
                  <w:vertAlign w:val="subscript"/>
                </w:rPr>
                <w:t xml:space="preserve">REFSENS_50M </w:t>
              </w:r>
              <w:r w:rsidRPr="00C278C2">
                <w:rPr>
                  <w:rFonts w:ascii="Arial" w:hAnsi="Arial" w:cs="Arial"/>
                  <w:sz w:val="18"/>
                  <w:szCs w:val="18"/>
                  <w:lang w:eastAsia="zh-CN"/>
                </w:rPr>
                <w:t>-10.3</w:t>
              </w:r>
              <w:r w:rsidRPr="006A05DB">
                <w:rPr>
                  <w:rFonts w:ascii="Arial" w:hAnsi="Arial" w:cs="Arial"/>
                  <w:sz w:val="18"/>
                  <w:szCs w:val="18"/>
                </w:rPr>
                <w:t xml:space="preserve">+ </w:t>
              </w:r>
            </w:ins>
            <w:ins w:id="439" w:author="CATT" w:date="2026-01-20T10:48:00Z">
              <w:r>
                <w:rPr>
                  <w:rFonts w:ascii="Arial" w:eastAsiaTheme="minorEastAsia" w:hAnsi="Arial" w:cs="Arial" w:hint="eastAsia"/>
                  <w:sz w:val="18"/>
                  <w:szCs w:val="18"/>
                  <w:lang w:eastAsia="zh-CN"/>
                </w:rPr>
                <w:t>[</w:t>
              </w:r>
            </w:ins>
            <w:ins w:id="440" w:author="CATT" w:date="2026-01-29T22:40:00Z">
              <w:r w:rsidR="002C17AC">
                <w:rPr>
                  <w:rFonts w:ascii="Arial" w:eastAsiaTheme="minorEastAsia" w:hAnsi="Arial" w:cs="Arial" w:hint="eastAsia"/>
                  <w:sz w:val="18"/>
                  <w:szCs w:val="18"/>
                  <w:lang w:eastAsia="zh-CN"/>
                </w:rPr>
                <w:t>1.9</w:t>
              </w:r>
            </w:ins>
            <w:ins w:id="441" w:author="CATT" w:date="2026-01-20T10:48:00Z">
              <w:r>
                <w:rPr>
                  <w:rFonts w:ascii="Arial" w:eastAsiaTheme="minorEastAsia" w:hAnsi="Arial" w:cs="Arial" w:hint="eastAsia"/>
                  <w:sz w:val="18"/>
                  <w:szCs w:val="18"/>
                  <w:lang w:eastAsia="zh-CN"/>
                </w:rPr>
                <w:t xml:space="preserve">] + </w:t>
              </w:r>
            </w:ins>
            <w:ins w:id="442" w:author="CATT" w:date="2026-01-20T10:45:00Z">
              <w:r w:rsidRPr="006A05DB">
                <w:rPr>
                  <w:rFonts w:ascii="Arial" w:hAnsi="Arial" w:cs="Arial"/>
                  <w:sz w:val="18"/>
                  <w:szCs w:val="18"/>
                </w:rPr>
                <w:t>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45269F" w:rsidRPr="009F0E8B" w14:paraId="40B00500" w14:textId="77777777" w:rsidTr="008B1526">
        <w:trPr>
          <w:cantSplit/>
          <w:jc w:val="center"/>
          <w:ins w:id="443" w:author="CATT" w:date="2026-01-20T10:45:00Z"/>
        </w:trPr>
        <w:tc>
          <w:tcPr>
            <w:tcW w:w="2235" w:type="dxa"/>
            <w:tcBorders>
              <w:top w:val="single" w:sz="4" w:space="0" w:color="auto"/>
              <w:left w:val="single" w:sz="4" w:space="0" w:color="auto"/>
              <w:bottom w:val="single" w:sz="4" w:space="0" w:color="auto"/>
              <w:right w:val="single" w:sz="4" w:space="0" w:color="auto"/>
            </w:tcBorders>
            <w:vAlign w:val="center"/>
            <w:hideMark/>
          </w:tcPr>
          <w:p w14:paraId="51FBE3FD" w14:textId="77777777" w:rsidR="0045269F" w:rsidRPr="009F0E8B" w:rsidRDefault="0045269F" w:rsidP="008B1526">
            <w:pPr>
              <w:keepNext/>
              <w:keepLines/>
              <w:spacing w:after="0"/>
              <w:jc w:val="center"/>
              <w:rPr>
                <w:ins w:id="444" w:author="CATT" w:date="2026-01-20T10:45:00Z"/>
                <w:rFonts w:ascii="Arial" w:hAnsi="Arial" w:cs="Arial"/>
                <w:sz w:val="18"/>
                <w:lang w:val="fr-FR"/>
              </w:rPr>
            </w:pPr>
            <w:ins w:id="445" w:author="CATT" w:date="2026-01-20T10:45:00Z">
              <w:r w:rsidRPr="009F0E8B">
                <w:rPr>
                  <w:rFonts w:ascii="Arial" w:hAnsi="Arial" w:cs="Arial"/>
                  <w:sz w:val="18"/>
                  <w:lang w:val="fr-FR"/>
                </w:rPr>
                <w:t xml:space="preserve">10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7663C19" w14:textId="77777777" w:rsidR="0045269F" w:rsidRPr="009F0E8B" w:rsidRDefault="0045269F" w:rsidP="008B1526">
            <w:pPr>
              <w:keepNext/>
              <w:keepLines/>
              <w:spacing w:after="0"/>
              <w:jc w:val="center"/>
              <w:rPr>
                <w:ins w:id="446" w:author="CATT" w:date="2026-01-20T10:45:00Z"/>
                <w:rFonts w:ascii="Arial" w:hAnsi="Arial" w:cs="Arial"/>
                <w:sz w:val="18"/>
                <w:lang w:val="fr-FR" w:eastAsia="zh-CN"/>
              </w:rPr>
            </w:pPr>
            <w:ins w:id="447" w:author="CATT" w:date="2026-01-20T10:45: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381C6718" w14:textId="77777777" w:rsidR="0045269F" w:rsidRPr="009F0E8B" w:rsidRDefault="0045269F" w:rsidP="008B1526">
            <w:pPr>
              <w:keepNext/>
              <w:keepLines/>
              <w:spacing w:after="0"/>
              <w:jc w:val="center"/>
              <w:rPr>
                <w:ins w:id="448" w:author="CATT" w:date="2026-01-20T10:45:00Z"/>
                <w:rFonts w:ascii="Arial" w:hAnsi="Arial" w:cs="Arial"/>
                <w:sz w:val="18"/>
                <w:lang w:val="fr-FR"/>
              </w:rPr>
            </w:pPr>
            <w:ins w:id="449" w:author="CATT" w:date="2026-01-20T10:45:00Z">
              <w:r w:rsidRPr="009F0E8B">
                <w:rPr>
                  <w:rFonts w:ascii="Arial" w:hAnsi="Arial" w:cs="Arial"/>
                  <w:sz w:val="18"/>
                  <w:lang w:val="fr-FR" w:eastAsia="zh-CN"/>
                </w:rPr>
                <w:t>G-FR1-NTN-A1-2</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34ABDFA8" w14:textId="30B61C5E" w:rsidR="0045269F" w:rsidRPr="00C278C2" w:rsidRDefault="0045269F" w:rsidP="002C17AC">
            <w:pPr>
              <w:keepNext/>
              <w:keepLines/>
              <w:spacing w:after="0"/>
              <w:jc w:val="center"/>
              <w:rPr>
                <w:ins w:id="450" w:author="CATT" w:date="2026-01-20T10:45:00Z"/>
                <w:rFonts w:ascii="Arial" w:hAnsi="Arial" w:cs="Arial"/>
                <w:sz w:val="18"/>
                <w:szCs w:val="18"/>
                <w:lang w:val="fr-FR" w:eastAsia="zh-TW"/>
              </w:rPr>
            </w:pPr>
            <w:ins w:id="451" w:author="CATT" w:date="2026-01-20T10:45:00Z">
              <w:r w:rsidRPr="006A05DB">
                <w:rPr>
                  <w:rFonts w:ascii="Arial" w:hAnsi="Arial" w:cs="Arial"/>
                  <w:sz w:val="18"/>
                  <w:szCs w:val="18"/>
                </w:rPr>
                <w:t>EIS</w:t>
              </w:r>
              <w:r w:rsidRPr="006A05DB">
                <w:rPr>
                  <w:rFonts w:ascii="Arial" w:hAnsi="Arial" w:cs="Arial"/>
                  <w:sz w:val="18"/>
                  <w:szCs w:val="18"/>
                  <w:vertAlign w:val="subscript"/>
                </w:rPr>
                <w:t xml:space="preserve">REFSENS_50M </w:t>
              </w:r>
              <w:r w:rsidRPr="006A05DB">
                <w:rPr>
                  <w:rFonts w:ascii="Arial" w:hAnsi="Arial" w:cs="Arial"/>
                  <w:sz w:val="18"/>
                  <w:szCs w:val="18"/>
                  <w:lang w:eastAsia="zh-CN"/>
                </w:rPr>
                <w:t>-10.8</w:t>
              </w:r>
              <w:r w:rsidRPr="006A05DB">
                <w:rPr>
                  <w:rFonts w:ascii="Arial" w:hAnsi="Arial" w:cs="Arial"/>
                  <w:sz w:val="18"/>
                  <w:szCs w:val="18"/>
                </w:rPr>
                <w:t xml:space="preserve">+ </w:t>
              </w:r>
            </w:ins>
            <w:ins w:id="452" w:author="CATT" w:date="2026-01-20T10:48:00Z">
              <w:r>
                <w:rPr>
                  <w:rFonts w:ascii="Arial" w:eastAsiaTheme="minorEastAsia" w:hAnsi="Arial" w:cs="Arial" w:hint="eastAsia"/>
                  <w:sz w:val="18"/>
                  <w:szCs w:val="18"/>
                  <w:lang w:eastAsia="zh-CN"/>
                </w:rPr>
                <w:t>[</w:t>
              </w:r>
            </w:ins>
            <w:ins w:id="453" w:author="CATT" w:date="2026-01-29T22:40:00Z">
              <w:r w:rsidR="002C17AC">
                <w:rPr>
                  <w:rFonts w:ascii="Arial" w:eastAsiaTheme="minorEastAsia" w:hAnsi="Arial" w:cs="Arial" w:hint="eastAsia"/>
                  <w:sz w:val="18"/>
                  <w:szCs w:val="18"/>
                  <w:lang w:eastAsia="zh-CN"/>
                </w:rPr>
                <w:t>1.9</w:t>
              </w:r>
            </w:ins>
            <w:ins w:id="454" w:author="CATT" w:date="2026-01-20T10:48:00Z">
              <w:r>
                <w:rPr>
                  <w:rFonts w:ascii="Arial" w:eastAsiaTheme="minorEastAsia" w:hAnsi="Arial" w:cs="Arial" w:hint="eastAsia"/>
                  <w:sz w:val="18"/>
                  <w:szCs w:val="18"/>
                  <w:lang w:eastAsia="zh-CN"/>
                </w:rPr>
                <w:t xml:space="preserve">] + </w:t>
              </w:r>
            </w:ins>
            <w:ins w:id="455" w:author="CATT" w:date="2026-01-20T10:45:00Z">
              <w:r w:rsidRPr="006A05DB">
                <w:rPr>
                  <w:rFonts w:ascii="Arial" w:hAnsi="Arial" w:cs="Arial"/>
                  <w:sz w:val="18"/>
                  <w:szCs w:val="18"/>
                </w:rPr>
                <w:t>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45269F" w:rsidRPr="009F0E8B" w14:paraId="7A2FDF88" w14:textId="77777777" w:rsidTr="008B1526">
        <w:trPr>
          <w:cantSplit/>
          <w:jc w:val="center"/>
          <w:ins w:id="456" w:author="CATT" w:date="2026-01-20T10:45:00Z"/>
        </w:trPr>
        <w:tc>
          <w:tcPr>
            <w:tcW w:w="2235" w:type="dxa"/>
            <w:tcBorders>
              <w:top w:val="single" w:sz="4" w:space="0" w:color="auto"/>
              <w:left w:val="single" w:sz="4" w:space="0" w:color="auto"/>
              <w:bottom w:val="single" w:sz="4" w:space="0" w:color="auto"/>
              <w:right w:val="single" w:sz="4" w:space="0" w:color="auto"/>
            </w:tcBorders>
            <w:vAlign w:val="center"/>
            <w:hideMark/>
          </w:tcPr>
          <w:p w14:paraId="3BBCAA17" w14:textId="77777777" w:rsidR="0045269F" w:rsidRPr="009F0E8B" w:rsidRDefault="0045269F" w:rsidP="008B1526">
            <w:pPr>
              <w:keepNext/>
              <w:keepLines/>
              <w:spacing w:after="0"/>
              <w:jc w:val="center"/>
              <w:rPr>
                <w:ins w:id="457" w:author="CATT" w:date="2026-01-20T10:45:00Z"/>
                <w:rFonts w:ascii="Arial" w:hAnsi="Arial" w:cs="Arial"/>
                <w:sz w:val="18"/>
                <w:lang w:val="fr-FR" w:eastAsia="zh-CN"/>
              </w:rPr>
            </w:pPr>
            <w:ins w:id="458" w:author="CATT" w:date="2026-01-20T10:45:00Z">
              <w:r>
                <w:rPr>
                  <w:rFonts w:ascii="Arial" w:hAnsi="Arial" w:cs="Arial"/>
                  <w:sz w:val="18"/>
                  <w:lang w:val="fr-FR"/>
                </w:rPr>
                <w:t>2</w:t>
              </w:r>
              <w:r>
                <w:rPr>
                  <w:rFonts w:ascii="Arial" w:hAnsi="Arial" w:cs="Arial" w:hint="eastAsia"/>
                  <w:sz w:val="18"/>
                  <w:lang w:val="fr-FR" w:eastAsia="zh-CN"/>
                </w:rPr>
                <w:t>5, 35, 50</w:t>
              </w:r>
              <w:r w:rsidRPr="009F0E8B">
                <w:rPr>
                  <w:rFonts w:ascii="Arial" w:hAnsi="Arial" w:cs="Arial"/>
                  <w:sz w:val="18"/>
                  <w:lang w:val="fr-FR"/>
                </w:rPr>
                <w:t xml:space="preserve"> </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4FD60D12" w14:textId="77777777" w:rsidR="0045269F" w:rsidRPr="009F0E8B" w:rsidRDefault="0045269F" w:rsidP="008B1526">
            <w:pPr>
              <w:keepNext/>
              <w:keepLines/>
              <w:spacing w:after="0"/>
              <w:jc w:val="center"/>
              <w:rPr>
                <w:ins w:id="459" w:author="CATT" w:date="2026-01-20T10:45:00Z"/>
                <w:rFonts w:ascii="Arial" w:hAnsi="Arial" w:cs="Arial"/>
                <w:sz w:val="18"/>
                <w:lang w:val="fr-FR" w:eastAsia="zh-CN"/>
              </w:rPr>
            </w:pPr>
            <w:ins w:id="460" w:author="CATT" w:date="2026-01-20T10:45:00Z">
              <w:r w:rsidRPr="009F0E8B">
                <w:rPr>
                  <w:rFonts w:ascii="Arial" w:hAnsi="Arial" w:cs="Arial"/>
                  <w:sz w:val="18"/>
                  <w:lang w:val="fr-FR" w:eastAsia="zh-CN"/>
                </w:rPr>
                <w:t>15</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1C047C6" w14:textId="77777777" w:rsidR="0045269F" w:rsidRPr="009F0E8B" w:rsidRDefault="0045269F" w:rsidP="008B1526">
            <w:pPr>
              <w:keepNext/>
              <w:keepLines/>
              <w:spacing w:after="0"/>
              <w:jc w:val="center"/>
              <w:rPr>
                <w:ins w:id="461" w:author="CATT" w:date="2026-01-20T10:45:00Z"/>
                <w:rFonts w:ascii="Arial" w:hAnsi="Arial" w:cs="Arial"/>
                <w:sz w:val="18"/>
                <w:lang w:val="fr-FR" w:eastAsia="zh-CN"/>
              </w:rPr>
            </w:pPr>
            <w:ins w:id="462" w:author="CATT" w:date="2026-01-20T10:45:00Z">
              <w:r w:rsidRPr="009F0E8B">
                <w:rPr>
                  <w:rFonts w:ascii="Arial" w:hAnsi="Arial" w:cs="Arial"/>
                  <w:sz w:val="18"/>
                  <w:lang w:val="fr-FR" w:eastAsia="zh-CN"/>
                </w:rPr>
                <w:t>G-FR1-NTN-A1-4</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288E67C6" w14:textId="13BB282C" w:rsidR="0045269F" w:rsidRPr="00C278C2" w:rsidRDefault="0045269F" w:rsidP="002C17AC">
            <w:pPr>
              <w:keepNext/>
              <w:keepLines/>
              <w:spacing w:after="0"/>
              <w:jc w:val="center"/>
              <w:rPr>
                <w:ins w:id="463" w:author="CATT" w:date="2026-01-20T10:45:00Z"/>
                <w:rFonts w:ascii="Arial" w:hAnsi="Arial" w:cs="Arial"/>
                <w:sz w:val="18"/>
                <w:szCs w:val="18"/>
                <w:lang w:val="fr-FR" w:eastAsia="zh-TW"/>
              </w:rPr>
            </w:pPr>
            <w:ins w:id="464" w:author="CATT" w:date="2026-01-20T10:45:00Z">
              <w:r w:rsidRPr="006A05DB">
                <w:rPr>
                  <w:rFonts w:ascii="Arial" w:hAnsi="Arial" w:cs="Arial"/>
                  <w:sz w:val="18"/>
                  <w:szCs w:val="18"/>
                </w:rPr>
                <w:t>EIS</w:t>
              </w:r>
              <w:r w:rsidRPr="006A05DB">
                <w:rPr>
                  <w:rFonts w:ascii="Arial" w:hAnsi="Arial" w:cs="Arial"/>
                  <w:sz w:val="18"/>
                  <w:szCs w:val="18"/>
                  <w:vertAlign w:val="subscript"/>
                </w:rPr>
                <w:t xml:space="preserve">REFSENS_50M </w:t>
              </w:r>
              <w:r w:rsidRPr="006A05DB">
                <w:rPr>
                  <w:rFonts w:ascii="Arial" w:hAnsi="Arial" w:cs="Arial"/>
                  <w:sz w:val="18"/>
                  <w:szCs w:val="18"/>
                  <w:lang w:eastAsia="zh-CN"/>
                </w:rPr>
                <w:t>-4</w:t>
              </w:r>
              <w:r w:rsidRPr="006A05DB">
                <w:rPr>
                  <w:rFonts w:ascii="Arial" w:hAnsi="Arial" w:cs="Arial"/>
                  <w:sz w:val="18"/>
                  <w:szCs w:val="18"/>
                </w:rPr>
                <w:t xml:space="preserve">+ </w:t>
              </w:r>
            </w:ins>
            <w:ins w:id="465" w:author="CATT" w:date="2026-01-20T10:48:00Z">
              <w:r>
                <w:rPr>
                  <w:rFonts w:ascii="Arial" w:eastAsiaTheme="minorEastAsia" w:hAnsi="Arial" w:cs="Arial" w:hint="eastAsia"/>
                  <w:sz w:val="18"/>
                  <w:szCs w:val="18"/>
                  <w:lang w:eastAsia="zh-CN"/>
                </w:rPr>
                <w:t>[</w:t>
              </w:r>
            </w:ins>
            <w:ins w:id="466" w:author="CATT" w:date="2026-01-29T22:40:00Z">
              <w:r w:rsidR="002C17AC">
                <w:rPr>
                  <w:rFonts w:ascii="Arial" w:eastAsiaTheme="minorEastAsia" w:hAnsi="Arial" w:cs="Arial" w:hint="eastAsia"/>
                  <w:sz w:val="18"/>
                  <w:szCs w:val="18"/>
                  <w:lang w:eastAsia="zh-CN"/>
                </w:rPr>
                <w:t>1.9</w:t>
              </w:r>
            </w:ins>
            <w:ins w:id="467" w:author="CATT" w:date="2026-01-20T10:48:00Z">
              <w:r>
                <w:rPr>
                  <w:rFonts w:ascii="Arial" w:eastAsiaTheme="minorEastAsia" w:hAnsi="Arial" w:cs="Arial" w:hint="eastAsia"/>
                  <w:sz w:val="18"/>
                  <w:szCs w:val="18"/>
                  <w:lang w:eastAsia="zh-CN"/>
                </w:rPr>
                <w:t xml:space="preserve">] + </w:t>
              </w:r>
            </w:ins>
            <w:ins w:id="468" w:author="CATT" w:date="2026-01-20T10:45:00Z">
              <w:r w:rsidRPr="006A05DB">
                <w:rPr>
                  <w:rFonts w:ascii="Arial" w:hAnsi="Arial" w:cs="Arial"/>
                  <w:sz w:val="18"/>
                  <w:szCs w:val="18"/>
                </w:rPr>
                <w:t>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45269F" w:rsidRPr="009F0E8B" w14:paraId="4F946AE7" w14:textId="77777777" w:rsidTr="008B1526">
        <w:trPr>
          <w:cantSplit/>
          <w:jc w:val="center"/>
          <w:ins w:id="469" w:author="CATT" w:date="2026-01-20T10:45:00Z"/>
        </w:trPr>
        <w:tc>
          <w:tcPr>
            <w:tcW w:w="2235" w:type="dxa"/>
            <w:tcBorders>
              <w:top w:val="single" w:sz="4" w:space="0" w:color="auto"/>
              <w:left w:val="single" w:sz="4" w:space="0" w:color="auto"/>
              <w:bottom w:val="single" w:sz="4" w:space="0" w:color="auto"/>
              <w:right w:val="single" w:sz="4" w:space="0" w:color="auto"/>
            </w:tcBorders>
            <w:vAlign w:val="center"/>
            <w:hideMark/>
          </w:tcPr>
          <w:p w14:paraId="199F64FC" w14:textId="77777777" w:rsidR="0045269F" w:rsidRPr="009F0E8B" w:rsidRDefault="0045269F" w:rsidP="008B1526">
            <w:pPr>
              <w:keepNext/>
              <w:keepLines/>
              <w:spacing w:after="0"/>
              <w:jc w:val="center"/>
              <w:rPr>
                <w:ins w:id="470" w:author="CATT" w:date="2026-01-20T10:45:00Z"/>
                <w:rFonts w:ascii="Arial" w:hAnsi="Arial" w:cs="Arial"/>
                <w:sz w:val="18"/>
                <w:lang w:val="fr-FR" w:eastAsia="zh-CN"/>
              </w:rPr>
            </w:pPr>
            <w:ins w:id="471" w:author="CATT" w:date="2026-01-20T10:45:00Z">
              <w:r w:rsidRPr="009F0E8B">
                <w:rPr>
                  <w:rFonts w:ascii="Arial" w:hAnsi="Arial" w:cs="Arial"/>
                  <w:sz w:val="18"/>
                  <w:lang w:val="fr-FR"/>
                </w:rPr>
                <w:t>20</w:t>
              </w:r>
              <w:r>
                <w:rPr>
                  <w:rFonts w:ascii="Arial" w:hAnsi="Arial" w:cs="Arial" w:hint="eastAsia"/>
                  <w:sz w:val="18"/>
                  <w:lang w:val="fr-FR" w:eastAsia="zh-CN"/>
                </w:rPr>
                <w:t>, 25, 35, 50, 70, 100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12F1E5B3" w14:textId="77777777" w:rsidR="0045269F" w:rsidRPr="009F0E8B" w:rsidRDefault="0045269F" w:rsidP="008B1526">
            <w:pPr>
              <w:keepNext/>
              <w:keepLines/>
              <w:spacing w:after="0"/>
              <w:jc w:val="center"/>
              <w:rPr>
                <w:ins w:id="472" w:author="CATT" w:date="2026-01-20T10:45:00Z"/>
                <w:rFonts w:ascii="Arial" w:hAnsi="Arial" w:cs="Arial"/>
                <w:sz w:val="18"/>
                <w:lang w:val="fr-FR" w:eastAsia="zh-CN"/>
              </w:rPr>
            </w:pPr>
            <w:ins w:id="473" w:author="CATT" w:date="2026-01-20T10:45:00Z">
              <w:r w:rsidRPr="009F0E8B">
                <w:rPr>
                  <w:rFonts w:ascii="Arial" w:hAnsi="Arial" w:cs="Arial"/>
                  <w:sz w:val="18"/>
                  <w:lang w:val="fr-FR" w:eastAsia="zh-CN"/>
                </w:rPr>
                <w:t>30</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6505C8CF" w14:textId="77777777" w:rsidR="0045269F" w:rsidRPr="009F0E8B" w:rsidRDefault="0045269F" w:rsidP="008B1526">
            <w:pPr>
              <w:keepNext/>
              <w:keepLines/>
              <w:spacing w:after="0"/>
              <w:jc w:val="center"/>
              <w:rPr>
                <w:ins w:id="474" w:author="CATT" w:date="2026-01-20T10:45:00Z"/>
                <w:rFonts w:ascii="Arial" w:hAnsi="Arial" w:cs="Arial"/>
                <w:sz w:val="18"/>
                <w:lang w:val="fr-FR" w:eastAsia="zh-CN"/>
              </w:rPr>
            </w:pPr>
            <w:ins w:id="475" w:author="CATT" w:date="2026-01-20T10:45:00Z">
              <w:r w:rsidRPr="009F0E8B">
                <w:rPr>
                  <w:rFonts w:ascii="Arial" w:hAnsi="Arial" w:cs="Arial"/>
                  <w:sz w:val="18"/>
                  <w:lang w:val="fr-FR" w:eastAsia="zh-CN"/>
                </w:rPr>
                <w:t>G-FR1-NTN-A1-5</w:t>
              </w:r>
              <w:r>
                <w:rPr>
                  <w:rFonts w:ascii="Arial" w:hAnsi="Arial" w:cs="Arial"/>
                  <w:sz w:val="18"/>
                  <w:lang w:val="fr-FR" w:eastAsia="zh-CN"/>
                </w:rPr>
                <w:t xml:space="preserve"> (Note 1)</w:t>
              </w:r>
            </w:ins>
          </w:p>
        </w:tc>
        <w:tc>
          <w:tcPr>
            <w:tcW w:w="2659" w:type="dxa"/>
            <w:tcBorders>
              <w:top w:val="single" w:sz="4" w:space="0" w:color="auto"/>
              <w:left w:val="single" w:sz="4" w:space="0" w:color="auto"/>
              <w:bottom w:val="single" w:sz="4" w:space="0" w:color="auto"/>
              <w:right w:val="single" w:sz="4" w:space="0" w:color="auto"/>
            </w:tcBorders>
            <w:vAlign w:val="center"/>
            <w:hideMark/>
          </w:tcPr>
          <w:p w14:paraId="29F5A3AA" w14:textId="374EC73A" w:rsidR="0045269F" w:rsidRPr="00C278C2" w:rsidRDefault="0045269F" w:rsidP="002C17AC">
            <w:pPr>
              <w:keepNext/>
              <w:keepLines/>
              <w:spacing w:after="0"/>
              <w:jc w:val="center"/>
              <w:rPr>
                <w:ins w:id="476" w:author="CATT" w:date="2026-01-20T10:45:00Z"/>
                <w:rFonts w:ascii="Arial" w:hAnsi="Arial" w:cs="Arial"/>
                <w:sz w:val="18"/>
                <w:szCs w:val="18"/>
                <w:lang w:val="fr-FR" w:eastAsia="zh-TW"/>
              </w:rPr>
            </w:pPr>
            <w:ins w:id="477" w:author="CATT" w:date="2026-01-20T10:45:00Z">
              <w:r w:rsidRPr="006A05DB">
                <w:rPr>
                  <w:rFonts w:ascii="Arial" w:hAnsi="Arial" w:cs="Arial"/>
                  <w:sz w:val="18"/>
                  <w:szCs w:val="18"/>
                </w:rPr>
                <w:t>EIS</w:t>
              </w:r>
              <w:r w:rsidRPr="006A05DB">
                <w:rPr>
                  <w:rFonts w:ascii="Arial" w:hAnsi="Arial" w:cs="Arial"/>
                  <w:sz w:val="18"/>
                  <w:szCs w:val="18"/>
                  <w:vertAlign w:val="subscript"/>
                </w:rPr>
                <w:t xml:space="preserve">REFSENS_50M </w:t>
              </w:r>
              <w:r w:rsidRPr="006A05DB">
                <w:rPr>
                  <w:rFonts w:ascii="Arial" w:hAnsi="Arial" w:cs="Arial"/>
                  <w:sz w:val="18"/>
                  <w:szCs w:val="18"/>
                  <w:lang w:eastAsia="zh-CN"/>
                </w:rPr>
                <w:t>-4.2</w:t>
              </w:r>
              <w:r w:rsidRPr="006A05DB">
                <w:rPr>
                  <w:rFonts w:ascii="Arial" w:hAnsi="Arial" w:cs="Arial"/>
                  <w:sz w:val="18"/>
                  <w:szCs w:val="18"/>
                </w:rPr>
                <w:t xml:space="preserve">+ </w:t>
              </w:r>
            </w:ins>
            <w:ins w:id="478" w:author="CATT" w:date="2026-01-20T10:48:00Z">
              <w:r>
                <w:rPr>
                  <w:rFonts w:ascii="Arial" w:eastAsiaTheme="minorEastAsia" w:hAnsi="Arial" w:cs="Arial" w:hint="eastAsia"/>
                  <w:sz w:val="18"/>
                  <w:szCs w:val="18"/>
                  <w:lang w:eastAsia="zh-CN"/>
                </w:rPr>
                <w:t>[</w:t>
              </w:r>
            </w:ins>
            <w:ins w:id="479" w:author="CATT" w:date="2026-01-29T22:40:00Z">
              <w:r w:rsidR="002C17AC">
                <w:rPr>
                  <w:rFonts w:ascii="Arial" w:eastAsiaTheme="minorEastAsia" w:hAnsi="Arial" w:cs="Arial" w:hint="eastAsia"/>
                  <w:sz w:val="18"/>
                  <w:szCs w:val="18"/>
                  <w:lang w:eastAsia="zh-CN"/>
                </w:rPr>
                <w:t>1.9</w:t>
              </w:r>
            </w:ins>
            <w:ins w:id="480" w:author="CATT" w:date="2026-01-20T10:48:00Z">
              <w:r>
                <w:rPr>
                  <w:rFonts w:ascii="Arial" w:eastAsiaTheme="minorEastAsia" w:hAnsi="Arial" w:cs="Arial" w:hint="eastAsia"/>
                  <w:sz w:val="18"/>
                  <w:szCs w:val="18"/>
                  <w:lang w:eastAsia="zh-CN"/>
                </w:rPr>
                <w:t>] +</w:t>
              </w:r>
            </w:ins>
            <w:ins w:id="481" w:author="CATT" w:date="2026-01-20T10:49:00Z">
              <w:r>
                <w:rPr>
                  <w:rFonts w:ascii="Arial" w:eastAsiaTheme="minorEastAsia" w:hAnsi="Arial" w:cs="Arial" w:hint="eastAsia"/>
                  <w:sz w:val="18"/>
                  <w:szCs w:val="18"/>
                  <w:lang w:eastAsia="zh-CN"/>
                </w:rPr>
                <w:t xml:space="preserve"> </w:t>
              </w:r>
            </w:ins>
            <w:ins w:id="482" w:author="CATT" w:date="2026-01-20T10:45:00Z">
              <w:r w:rsidRPr="006A05DB">
                <w:rPr>
                  <w:rFonts w:ascii="Arial" w:hAnsi="Arial" w:cs="Arial"/>
                  <w:sz w:val="18"/>
                  <w:szCs w:val="18"/>
                </w:rPr>
                <w:t>Δ</w:t>
              </w:r>
              <w:r w:rsidRPr="006A05DB">
                <w:rPr>
                  <w:rFonts w:ascii="Arial" w:hAnsi="Arial" w:cs="Arial"/>
                  <w:sz w:val="18"/>
                  <w:szCs w:val="18"/>
                  <w:vertAlign w:val="subscript"/>
                </w:rPr>
                <w:t>FR</w:t>
              </w:r>
              <w:r w:rsidRPr="006A05DB">
                <w:rPr>
                  <w:rFonts w:ascii="Arial" w:hAnsi="Arial" w:cs="Arial"/>
                  <w:sz w:val="18"/>
                  <w:szCs w:val="18"/>
                  <w:vertAlign w:val="subscript"/>
                  <w:lang w:eastAsia="zh-CN"/>
                </w:rPr>
                <w:t>1</w:t>
              </w:r>
              <w:r w:rsidRPr="006A05DB">
                <w:rPr>
                  <w:rFonts w:ascii="Arial" w:hAnsi="Arial" w:cs="Arial"/>
                  <w:sz w:val="18"/>
                  <w:szCs w:val="18"/>
                  <w:vertAlign w:val="subscript"/>
                </w:rPr>
                <w:t>_REFSENS</w:t>
              </w:r>
            </w:ins>
          </w:p>
        </w:tc>
      </w:tr>
      <w:tr w:rsidR="0045269F" w:rsidRPr="009F0E8B" w14:paraId="2A965C41" w14:textId="77777777" w:rsidTr="008B1526">
        <w:trPr>
          <w:cantSplit/>
          <w:jc w:val="center"/>
          <w:ins w:id="483" w:author="CATT" w:date="2026-01-20T10:45: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BD5F7F6" w14:textId="77777777" w:rsidR="0045269F" w:rsidRPr="009F0E8B" w:rsidRDefault="0045269F" w:rsidP="008B1526">
            <w:pPr>
              <w:keepNext/>
              <w:keepLines/>
              <w:spacing w:after="0"/>
              <w:ind w:left="851" w:hanging="851"/>
              <w:rPr>
                <w:ins w:id="484" w:author="CATT" w:date="2026-01-20T10:45:00Z"/>
                <w:rFonts w:cs="Arial"/>
                <w:lang w:val="fr-FR" w:eastAsia="zh-CN"/>
              </w:rPr>
            </w:pPr>
            <w:ins w:id="485" w:author="CATT" w:date="2026-01-20T10:45:00Z">
              <w:r w:rsidRPr="009F0E8B">
                <w:rPr>
                  <w:rFonts w:ascii="Arial" w:hAnsi="Arial" w:cs="Arial"/>
                  <w:sz w:val="18"/>
                  <w:lang w:val="fr-FR"/>
                </w:rPr>
                <w:t>N</w:t>
              </w:r>
              <w:r>
                <w:rPr>
                  <w:rFonts w:ascii="Arial" w:hAnsi="Arial" w:cs="Arial"/>
                  <w:sz w:val="18"/>
                  <w:lang w:val="fr-FR"/>
                </w:rPr>
                <w:t>ote 1</w:t>
              </w:r>
              <w:r w:rsidRPr="009F0E8B">
                <w:rPr>
                  <w:rFonts w:ascii="Arial" w:hAnsi="Arial" w:cs="Arial"/>
                  <w:sz w:val="18"/>
                  <w:lang w:val="fr-FR"/>
                </w:rPr>
                <w:t>:</w:t>
              </w:r>
              <w:r w:rsidRPr="009F0E8B">
                <w:rPr>
                  <w:rFonts w:ascii="Arial" w:hAnsi="Arial" w:cs="Arial"/>
                  <w:sz w:val="18"/>
                  <w:lang w:val="fr-FR"/>
                </w:rPr>
                <w:tab/>
                <w:t>EIS</w:t>
              </w:r>
              <w:r w:rsidRPr="009F0E8B">
                <w:rPr>
                  <w:rFonts w:ascii="Arial" w:hAnsi="Arial" w:cs="Arial"/>
                  <w:sz w:val="18"/>
                  <w:vertAlign w:val="subscript"/>
                  <w:lang w:val="fr-FR"/>
                </w:rPr>
                <w:t>REFSENS</w:t>
              </w:r>
              <w:r w:rsidRPr="009F0E8B">
                <w:rPr>
                  <w:rFonts w:ascii="Arial" w:hAnsi="Arial" w:cs="Arial"/>
                  <w:sz w:val="18"/>
                  <w:lang w:val="fr-FR"/>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ins>
          </w:p>
        </w:tc>
      </w:tr>
    </w:tbl>
    <w:p w14:paraId="5143E837" w14:textId="77777777" w:rsidR="00304797" w:rsidRPr="0045269F" w:rsidRDefault="00304797" w:rsidP="008300DA">
      <w:pPr>
        <w:rPr>
          <w:rFonts w:eastAsiaTheme="minorEastAsia"/>
          <w:noProof/>
          <w:lang w:eastAsia="zh-CN"/>
        </w:rPr>
      </w:pPr>
    </w:p>
    <w:p w14:paraId="3B7B4613" w14:textId="77777777" w:rsidR="00162022" w:rsidRPr="00931575" w:rsidRDefault="00162022" w:rsidP="00162022">
      <w:pPr>
        <w:pStyle w:val="40"/>
      </w:pPr>
      <w:bookmarkStart w:id="486" w:name="_Toc192246851"/>
      <w:bookmarkStart w:id="487" w:name="_Toc210482642"/>
      <w:r>
        <w:t>10.</w:t>
      </w:r>
      <w:r w:rsidRPr="00931575">
        <w:t>3.5.</w:t>
      </w:r>
      <w:r>
        <w:rPr>
          <w:rFonts w:eastAsiaTheme="minorEastAsia" w:hint="eastAsia"/>
          <w:lang w:eastAsia="zh-CN"/>
        </w:rPr>
        <w:t>3</w:t>
      </w:r>
      <w:r w:rsidRPr="00931575">
        <w:tab/>
        <w:t xml:space="preserve">Test requirements for </w:t>
      </w:r>
      <w:r>
        <w:rPr>
          <w:i/>
        </w:rPr>
        <w:t>SAN</w:t>
      </w:r>
      <w:r w:rsidRPr="00931575">
        <w:rPr>
          <w:i/>
        </w:rPr>
        <w:t xml:space="preserve"> type </w:t>
      </w:r>
      <w:r>
        <w:rPr>
          <w:rFonts w:eastAsiaTheme="minorEastAsia" w:hint="eastAsia"/>
          <w:i/>
          <w:lang w:eastAsia="zh-CN"/>
        </w:rPr>
        <w:t>2</w:t>
      </w:r>
      <w:r w:rsidRPr="00931575">
        <w:rPr>
          <w:i/>
        </w:rPr>
        <w:t>-O</w:t>
      </w:r>
      <w:bookmarkEnd w:id="358"/>
      <w:bookmarkEnd w:id="359"/>
      <w:bookmarkEnd w:id="360"/>
      <w:bookmarkEnd w:id="486"/>
      <w:bookmarkEnd w:id="487"/>
    </w:p>
    <w:p w14:paraId="033C2877" w14:textId="77777777" w:rsidR="00162022" w:rsidRPr="00F95B02" w:rsidRDefault="00162022" w:rsidP="00162022">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t>.</w:t>
      </w:r>
    </w:p>
    <w:p w14:paraId="35E8FD60" w14:textId="77777777" w:rsidR="00162022" w:rsidRPr="00F95B02" w:rsidRDefault="00162022" w:rsidP="00162022">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464D22CB" w14:textId="3507FF58" w:rsidR="00162022" w:rsidRPr="00F95B02" w:rsidRDefault="00162022" w:rsidP="00162022">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ins w:id="488" w:author="CATT" w:date="2026-01-20T10:49:00Z">
        <w:r w:rsidR="0045269F" w:rsidRPr="0045269F">
          <w:rPr>
            <w:rFonts w:hint="eastAsia"/>
            <w:lang w:eastAsia="zh-CN"/>
          </w:rPr>
          <w:t xml:space="preserve"> </w:t>
        </w:r>
        <w:r w:rsidR="0045269F">
          <w:rPr>
            <w:rFonts w:hint="eastAsia"/>
            <w:lang w:eastAsia="zh-CN"/>
          </w:rPr>
          <w:t>of m</w:t>
        </w:r>
        <w:r w:rsidR="0045269F">
          <w:t>inimum value</w:t>
        </w:r>
        <w:r w:rsidR="0045269F" w:rsidRPr="00F95B02">
          <w:t xml:space="preserve"> </w:t>
        </w:r>
        <w:r w:rsidR="0045269F">
          <w:rPr>
            <w:rFonts w:hint="eastAsia"/>
            <w:lang w:eastAsia="zh-TW"/>
          </w:rPr>
          <w:t xml:space="preserve">to </w:t>
        </w:r>
        <w:r w:rsidR="0045269F">
          <w:rPr>
            <w:rFonts w:hint="eastAsia"/>
            <w:lang w:eastAsia="zh-CN"/>
          </w:rPr>
          <w:t>m</w:t>
        </w:r>
        <w:r w:rsidR="0045269F">
          <w:t>aximum value</w:t>
        </w:r>
        <w:r w:rsidR="0045269F">
          <w:rPr>
            <w:rFonts w:hint="eastAsia"/>
            <w:lang w:eastAsia="zh-CN"/>
          </w:rPr>
          <w:t xml:space="preserve"> </w:t>
        </w:r>
        <w:r w:rsidR="0045269F">
          <w:rPr>
            <w:lang w:eastAsia="zh-CN"/>
          </w:rPr>
          <w:t>specified</w:t>
        </w:r>
        <w:r w:rsidR="0045269F">
          <w:rPr>
            <w:rFonts w:hint="eastAsia"/>
            <w:lang w:eastAsia="zh-CN"/>
          </w:rPr>
          <w:t xml:space="preserve"> in table 10.3.</w:t>
        </w:r>
      </w:ins>
      <w:ins w:id="489" w:author="CATT" w:date="2026-01-20T10:50:00Z">
        <w:r w:rsidR="0045269F">
          <w:rPr>
            <w:rFonts w:eastAsiaTheme="minorEastAsia" w:hint="eastAsia"/>
            <w:lang w:eastAsia="zh-CN"/>
          </w:rPr>
          <w:t>5.</w:t>
        </w:r>
      </w:ins>
      <w:ins w:id="490" w:author="CATT" w:date="2026-01-20T10:49:00Z">
        <w:r w:rsidR="0045269F">
          <w:rPr>
            <w:rFonts w:hint="eastAsia"/>
            <w:lang w:eastAsia="zh-CN"/>
          </w:rPr>
          <w:t>3-0</w:t>
        </w:r>
      </w:ins>
      <w:del w:id="491" w:author="CATT" w:date="2026-01-20T10:49:00Z">
        <w:r w:rsidRPr="00F95B02" w:rsidDel="0045269F">
          <w:delText xml:space="preserve"> </w:delText>
        </w:r>
        <w:r w:rsidDel="0045269F">
          <w:rPr>
            <w:rFonts w:hint="eastAsia"/>
            <w:lang w:eastAsia="zh-CN"/>
          </w:rPr>
          <w:delText>[</w:delText>
        </w:r>
        <w:r w:rsidRPr="00F95B02" w:rsidDel="0045269F">
          <w:delText>-</w:delText>
        </w:r>
        <w:r w:rsidDel="0045269F">
          <w:rPr>
            <w:rFonts w:hint="eastAsia"/>
            <w:lang w:eastAsia="zh-CN"/>
          </w:rPr>
          <w:delText>140]</w:delText>
        </w:r>
        <w:r w:rsidRPr="00F95B02" w:rsidDel="0045269F">
          <w:delText xml:space="preserve"> to </w:delText>
        </w:r>
        <w:r w:rsidDel="0045269F">
          <w:rPr>
            <w:rFonts w:hint="eastAsia"/>
            <w:lang w:eastAsia="zh-CN"/>
          </w:rPr>
          <w:delText>[</w:delText>
        </w:r>
        <w:r w:rsidRPr="00F95B02" w:rsidDel="0045269F">
          <w:delText>-1</w:delText>
        </w:r>
        <w:r w:rsidDel="0045269F">
          <w:rPr>
            <w:rFonts w:hint="eastAsia"/>
            <w:lang w:eastAsia="zh-CN"/>
          </w:rPr>
          <w:delText>4</w:delText>
        </w:r>
        <w:r w:rsidRPr="00F95B02" w:rsidDel="0045269F">
          <w:delText>9</w:delText>
        </w:r>
        <w:r w:rsidDel="0045269F">
          <w:rPr>
            <w:rFonts w:hint="eastAsia"/>
            <w:lang w:eastAsia="zh-CN"/>
          </w:rPr>
          <w:delText>]</w:delText>
        </w:r>
        <w:r w:rsidRPr="00F95B02" w:rsidDel="0045269F">
          <w:delText xml:space="preserve"> dBm</w:delText>
        </w:r>
      </w:del>
      <w:r w:rsidRPr="00F95B02">
        <w:t xml:space="preserve">. The specific value is declared by the </w:t>
      </w:r>
      <w:r>
        <w:rPr>
          <w:rFonts w:eastAsiaTheme="minorEastAsia"/>
          <w:lang w:eastAsia="zh-CN"/>
        </w:rPr>
        <w:t>manufacturer</w:t>
      </w:r>
      <w:r w:rsidRPr="00F95B02">
        <w:t>.</w:t>
      </w:r>
    </w:p>
    <w:p w14:paraId="183CAB34" w14:textId="0D5C82A1" w:rsidR="00162022" w:rsidRDefault="00162022" w:rsidP="00162022">
      <w:pPr>
        <w:rPr>
          <w:ins w:id="492" w:author="CATT" w:date="2026-01-20T10:50:00Z"/>
          <w:rFonts w:eastAsiaTheme="minorEastAsia"/>
          <w:lang w:eastAsia="zh-CN"/>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ins w:id="493" w:author="CATT" w:date="2026-01-20T10:49:00Z">
        <w:r w:rsidR="0045269F">
          <w:rPr>
            <w:rFonts w:hint="eastAsia"/>
            <w:lang w:eastAsia="zh-CN"/>
          </w:rPr>
          <w:t>of m</w:t>
        </w:r>
        <w:r w:rsidR="0045269F">
          <w:t>inimum value</w:t>
        </w:r>
        <w:r w:rsidR="0045269F" w:rsidRPr="00F95B02">
          <w:t xml:space="preserve"> </w:t>
        </w:r>
        <w:r w:rsidR="0045269F">
          <w:rPr>
            <w:rFonts w:hint="eastAsia"/>
            <w:lang w:eastAsia="zh-TW"/>
          </w:rPr>
          <w:t xml:space="preserve">to </w:t>
        </w:r>
        <w:r w:rsidR="0045269F">
          <w:rPr>
            <w:rFonts w:hint="eastAsia"/>
            <w:lang w:eastAsia="zh-CN"/>
          </w:rPr>
          <w:t>m</w:t>
        </w:r>
        <w:r w:rsidR="0045269F">
          <w:t>aximum value</w:t>
        </w:r>
        <w:r w:rsidR="0045269F">
          <w:rPr>
            <w:rFonts w:hint="eastAsia"/>
            <w:lang w:eastAsia="zh-CN"/>
          </w:rPr>
          <w:t xml:space="preserve"> </w:t>
        </w:r>
        <w:r w:rsidR="0045269F">
          <w:rPr>
            <w:lang w:eastAsia="zh-CN"/>
          </w:rPr>
          <w:t>specified</w:t>
        </w:r>
        <w:r w:rsidR="0045269F">
          <w:rPr>
            <w:rFonts w:hint="eastAsia"/>
            <w:lang w:eastAsia="zh-CN"/>
          </w:rPr>
          <w:t xml:space="preserve"> in table 10.3.</w:t>
        </w:r>
      </w:ins>
      <w:ins w:id="494" w:author="CATT" w:date="2026-01-20T10:50:00Z">
        <w:r w:rsidR="0045269F">
          <w:rPr>
            <w:rFonts w:eastAsiaTheme="minorEastAsia" w:hint="eastAsia"/>
            <w:lang w:eastAsia="zh-CN"/>
          </w:rPr>
          <w:t>5.</w:t>
        </w:r>
      </w:ins>
      <w:ins w:id="495" w:author="CATT" w:date="2026-01-20T10:49:00Z">
        <w:r w:rsidR="0045269F">
          <w:rPr>
            <w:rFonts w:hint="eastAsia"/>
            <w:lang w:eastAsia="zh-CN"/>
          </w:rPr>
          <w:t>3-0</w:t>
        </w:r>
      </w:ins>
      <w:del w:id="496" w:author="CATT" w:date="2026-01-20T10:49:00Z">
        <w:r w:rsidDel="0045269F">
          <w:rPr>
            <w:rFonts w:hint="eastAsia"/>
            <w:lang w:eastAsia="zh-CN"/>
          </w:rPr>
          <w:delText>[</w:delText>
        </w:r>
        <w:r w:rsidRPr="00F95B02" w:rsidDel="0045269F">
          <w:delText>-</w:delText>
        </w:r>
        <w:r w:rsidDel="0045269F">
          <w:rPr>
            <w:rFonts w:hint="eastAsia"/>
            <w:lang w:eastAsia="zh-CN"/>
          </w:rPr>
          <w:delText>120]</w:delText>
        </w:r>
        <w:r w:rsidRPr="00F95B02" w:rsidDel="0045269F">
          <w:delText xml:space="preserve"> to </w:delText>
        </w:r>
        <w:r w:rsidDel="0045269F">
          <w:rPr>
            <w:rFonts w:hint="eastAsia"/>
            <w:lang w:eastAsia="zh-CN"/>
          </w:rPr>
          <w:delText>[</w:delText>
        </w:r>
        <w:r w:rsidRPr="00F95B02" w:rsidDel="0045269F">
          <w:delText>-</w:delText>
        </w:r>
        <w:r w:rsidRPr="00F95B02" w:rsidDel="0045269F">
          <w:rPr>
            <w:lang w:eastAsia="ja-JP"/>
          </w:rPr>
          <w:delText>1</w:delText>
        </w:r>
        <w:r w:rsidDel="0045269F">
          <w:rPr>
            <w:rFonts w:hint="eastAsia"/>
            <w:lang w:eastAsia="zh-CN"/>
          </w:rPr>
          <w:delText>29]</w:delText>
        </w:r>
        <w:r w:rsidRPr="00F95B02" w:rsidDel="0045269F">
          <w:delText xml:space="preserve"> dBm</w:delText>
        </w:r>
      </w:del>
      <w:r w:rsidRPr="00F95B02">
        <w:t xml:space="preserve">. The specific value is declared by the </w:t>
      </w:r>
      <w:r>
        <w:rPr>
          <w:rFonts w:eastAsiaTheme="minorEastAsia"/>
          <w:lang w:eastAsia="zh-CN"/>
        </w:rPr>
        <w:t>manufacturer</w:t>
      </w:r>
      <w:r w:rsidRPr="00F95B02">
        <w:t>.</w:t>
      </w:r>
    </w:p>
    <w:p w14:paraId="58DFE6AC" w14:textId="5703E580" w:rsidR="0045269F" w:rsidRDefault="0045269F" w:rsidP="0045269F">
      <w:pPr>
        <w:pStyle w:val="TH"/>
        <w:rPr>
          <w:ins w:id="497" w:author="CATT" w:date="2026-01-20T10:50:00Z"/>
        </w:rPr>
      </w:pPr>
      <w:ins w:id="498" w:author="CATT" w:date="2026-01-20T10:50:00Z">
        <w:r>
          <w:t>Table 10.3.</w:t>
        </w:r>
        <w:r>
          <w:rPr>
            <w:rFonts w:eastAsiaTheme="minorEastAsia" w:hint="eastAsia"/>
            <w:lang w:eastAsia="zh-CN"/>
          </w:rPr>
          <w:t>5.</w:t>
        </w:r>
        <w:r>
          <w:t>3-0: FR2</w:t>
        </w:r>
        <w:r>
          <w:rPr>
            <w:rFonts w:hint="eastAsia"/>
            <w:lang w:eastAsia="zh-CN"/>
          </w:rPr>
          <w:t>-NTN</w:t>
        </w:r>
        <w:r>
          <w:t xml:space="preserve"> EIS</w:t>
        </w:r>
        <w:r>
          <w:rPr>
            <w:vertAlign w:val="subscript"/>
          </w:rPr>
          <w:t xml:space="preserve">REFSENS_50M </w:t>
        </w:r>
        <w:r w:rsidRPr="001F65B9">
          <w:t>ranges</w:t>
        </w:r>
      </w:ins>
    </w:p>
    <w:tbl>
      <w:tblPr>
        <w:tblStyle w:val="a8"/>
        <w:tblW w:w="0" w:type="auto"/>
        <w:jc w:val="center"/>
        <w:tblLook w:val="04A0" w:firstRow="1" w:lastRow="0" w:firstColumn="1" w:lastColumn="0" w:noHBand="0" w:noVBand="1"/>
      </w:tblPr>
      <w:tblGrid>
        <w:gridCol w:w="2093"/>
        <w:gridCol w:w="2026"/>
        <w:gridCol w:w="2226"/>
        <w:gridCol w:w="2177"/>
      </w:tblGrid>
      <w:tr w:rsidR="0045269F" w14:paraId="6FDF9D99" w14:textId="77777777" w:rsidTr="008B1526">
        <w:trPr>
          <w:jc w:val="center"/>
          <w:ins w:id="499" w:author="CATT" w:date="2026-01-20T10:50:00Z"/>
        </w:trPr>
        <w:tc>
          <w:tcPr>
            <w:tcW w:w="2093" w:type="dxa"/>
            <w:vMerge w:val="restart"/>
          </w:tcPr>
          <w:p w14:paraId="20A12BC7" w14:textId="77777777" w:rsidR="0045269F" w:rsidRDefault="0045269F" w:rsidP="008B1526">
            <w:pPr>
              <w:pStyle w:val="TAH"/>
              <w:rPr>
                <w:ins w:id="500" w:author="CATT" w:date="2026-01-20T10:50:00Z"/>
              </w:rPr>
            </w:pPr>
            <w:ins w:id="501" w:author="CATT" w:date="2026-01-20T10:50:00Z">
              <w:r>
                <w:t>FR2-NTN bands</w:t>
              </w:r>
            </w:ins>
          </w:p>
        </w:tc>
        <w:tc>
          <w:tcPr>
            <w:tcW w:w="2026" w:type="dxa"/>
            <w:vMerge w:val="restart"/>
          </w:tcPr>
          <w:p w14:paraId="621947AF" w14:textId="77777777" w:rsidR="0045269F" w:rsidRDefault="0045269F" w:rsidP="008B1526">
            <w:pPr>
              <w:pStyle w:val="TAH"/>
              <w:rPr>
                <w:ins w:id="502" w:author="CATT" w:date="2026-01-20T10:50:00Z"/>
              </w:rPr>
            </w:pPr>
            <w:ins w:id="503" w:author="CATT" w:date="2026-01-20T10:50:00Z">
              <w:r>
                <w:t>SAN class</w:t>
              </w:r>
            </w:ins>
          </w:p>
        </w:tc>
        <w:tc>
          <w:tcPr>
            <w:tcW w:w="4403" w:type="dxa"/>
            <w:gridSpan w:val="2"/>
          </w:tcPr>
          <w:p w14:paraId="7EDFEEF8" w14:textId="77777777" w:rsidR="0045269F" w:rsidRDefault="0045269F" w:rsidP="008B1526">
            <w:pPr>
              <w:pStyle w:val="TAH"/>
              <w:rPr>
                <w:ins w:id="504" w:author="CATT" w:date="2026-01-20T10:50:00Z"/>
              </w:rPr>
            </w:pPr>
            <w:ins w:id="505" w:author="CATT" w:date="2026-01-20T10:50:00Z">
              <w:r>
                <w:t>EIS</w:t>
              </w:r>
              <w:r>
                <w:rPr>
                  <w:vertAlign w:val="subscript"/>
                </w:rPr>
                <w:t>REFSENS_50M</w:t>
              </w:r>
            </w:ins>
          </w:p>
        </w:tc>
      </w:tr>
      <w:tr w:rsidR="0045269F" w14:paraId="32955432" w14:textId="77777777" w:rsidTr="008B1526">
        <w:trPr>
          <w:jc w:val="center"/>
          <w:ins w:id="506" w:author="CATT" w:date="2026-01-20T10:50:00Z"/>
        </w:trPr>
        <w:tc>
          <w:tcPr>
            <w:tcW w:w="2093" w:type="dxa"/>
            <w:vMerge/>
          </w:tcPr>
          <w:p w14:paraId="70ADDA02" w14:textId="77777777" w:rsidR="0045269F" w:rsidRDefault="0045269F" w:rsidP="008B1526">
            <w:pPr>
              <w:pStyle w:val="TAH"/>
              <w:rPr>
                <w:ins w:id="507" w:author="CATT" w:date="2026-01-20T10:50:00Z"/>
              </w:rPr>
            </w:pPr>
          </w:p>
        </w:tc>
        <w:tc>
          <w:tcPr>
            <w:tcW w:w="2026" w:type="dxa"/>
            <w:vMerge/>
          </w:tcPr>
          <w:p w14:paraId="5891806D" w14:textId="77777777" w:rsidR="0045269F" w:rsidRDefault="0045269F" w:rsidP="008B1526">
            <w:pPr>
              <w:pStyle w:val="TAH"/>
              <w:rPr>
                <w:ins w:id="508" w:author="CATT" w:date="2026-01-20T10:50:00Z"/>
              </w:rPr>
            </w:pPr>
          </w:p>
        </w:tc>
        <w:tc>
          <w:tcPr>
            <w:tcW w:w="2226" w:type="dxa"/>
          </w:tcPr>
          <w:p w14:paraId="60F8BF9F" w14:textId="77777777" w:rsidR="0045269F" w:rsidRDefault="0045269F" w:rsidP="008B1526">
            <w:pPr>
              <w:pStyle w:val="TAH"/>
              <w:rPr>
                <w:ins w:id="509" w:author="CATT" w:date="2026-01-20T10:50:00Z"/>
              </w:rPr>
            </w:pPr>
            <w:ins w:id="510" w:author="CATT" w:date="2026-01-20T10:50:00Z">
              <w:r>
                <w:t>M</w:t>
              </w:r>
              <w:r>
                <w:rPr>
                  <w:rFonts w:hint="eastAsia"/>
                  <w:lang w:eastAsia="zh-CN"/>
                </w:rPr>
                <w:t>axi</w:t>
              </w:r>
              <w:r>
                <w:t>mum value (</w:t>
              </w:r>
              <w:proofErr w:type="spellStart"/>
              <w:r>
                <w:t>dBm</w:t>
              </w:r>
              <w:proofErr w:type="spellEnd"/>
              <w:r>
                <w:t>)</w:t>
              </w:r>
            </w:ins>
          </w:p>
        </w:tc>
        <w:tc>
          <w:tcPr>
            <w:tcW w:w="2177" w:type="dxa"/>
          </w:tcPr>
          <w:p w14:paraId="41DC116D" w14:textId="77777777" w:rsidR="0045269F" w:rsidRDefault="0045269F" w:rsidP="008B1526">
            <w:pPr>
              <w:pStyle w:val="TAH"/>
              <w:rPr>
                <w:ins w:id="511" w:author="CATT" w:date="2026-01-20T10:50:00Z"/>
              </w:rPr>
            </w:pPr>
            <w:ins w:id="512" w:author="CATT" w:date="2026-01-20T10:50:00Z">
              <w:r>
                <w:t>M</w:t>
              </w:r>
              <w:r>
                <w:rPr>
                  <w:rFonts w:hint="eastAsia"/>
                  <w:lang w:eastAsia="zh-CN"/>
                </w:rPr>
                <w:t>in</w:t>
              </w:r>
              <w:r>
                <w:t>imum value (</w:t>
              </w:r>
              <w:proofErr w:type="spellStart"/>
              <w:r>
                <w:t>dBm</w:t>
              </w:r>
              <w:proofErr w:type="spellEnd"/>
              <w:r>
                <w:t>)</w:t>
              </w:r>
            </w:ins>
          </w:p>
        </w:tc>
      </w:tr>
      <w:tr w:rsidR="0045269F" w14:paraId="5AC97E31" w14:textId="77777777" w:rsidTr="008B1526">
        <w:trPr>
          <w:jc w:val="center"/>
          <w:ins w:id="513" w:author="CATT" w:date="2026-01-20T10:50:00Z"/>
        </w:trPr>
        <w:tc>
          <w:tcPr>
            <w:tcW w:w="2093" w:type="dxa"/>
            <w:vMerge w:val="restart"/>
          </w:tcPr>
          <w:p w14:paraId="25CBD496" w14:textId="77777777" w:rsidR="0045269F" w:rsidRDefault="0045269F" w:rsidP="008B1526">
            <w:pPr>
              <w:pStyle w:val="TAC"/>
              <w:rPr>
                <w:ins w:id="514" w:author="CATT" w:date="2026-01-20T10:50:00Z"/>
                <w:lang w:eastAsia="zh-CN"/>
              </w:rPr>
            </w:pPr>
            <w:ins w:id="515" w:author="CATT" w:date="2026-01-20T10:50:00Z">
              <w:r>
                <w:t>n512, n511, n510</w:t>
              </w:r>
            </w:ins>
          </w:p>
          <w:p w14:paraId="17A750D7" w14:textId="77777777" w:rsidR="0045269F" w:rsidRDefault="0045269F" w:rsidP="008B1526">
            <w:pPr>
              <w:pStyle w:val="TAC"/>
              <w:rPr>
                <w:ins w:id="516" w:author="CATT" w:date="2026-01-20T10:50:00Z"/>
                <w:lang w:eastAsia="zh-CN"/>
              </w:rPr>
            </w:pPr>
          </w:p>
        </w:tc>
        <w:tc>
          <w:tcPr>
            <w:tcW w:w="2026" w:type="dxa"/>
          </w:tcPr>
          <w:p w14:paraId="08D5137D" w14:textId="77777777" w:rsidR="0045269F" w:rsidRDefault="0045269F" w:rsidP="008B1526">
            <w:pPr>
              <w:pStyle w:val="TAC"/>
              <w:rPr>
                <w:ins w:id="517" w:author="CATT" w:date="2026-01-20T10:50:00Z"/>
              </w:rPr>
            </w:pPr>
            <w:ins w:id="518" w:author="CATT" w:date="2026-01-20T10:50:00Z">
              <w:r>
                <w:t>GEO</w:t>
              </w:r>
            </w:ins>
          </w:p>
        </w:tc>
        <w:tc>
          <w:tcPr>
            <w:tcW w:w="2226" w:type="dxa"/>
          </w:tcPr>
          <w:p w14:paraId="71594B8B" w14:textId="77777777" w:rsidR="0045269F" w:rsidRPr="0045269F" w:rsidRDefault="0045269F" w:rsidP="008B1526">
            <w:pPr>
              <w:pStyle w:val="TAC"/>
              <w:rPr>
                <w:ins w:id="519" w:author="CATT" w:date="2026-01-20T10:50:00Z"/>
                <w:rFonts w:eastAsiaTheme="minorEastAsia"/>
                <w:lang w:eastAsia="zh-CN"/>
              </w:rPr>
            </w:pPr>
            <w:ins w:id="520" w:author="CATT" w:date="2026-01-20T10:50:00Z">
              <w:r>
                <w:t>-140</w:t>
              </w:r>
            </w:ins>
          </w:p>
        </w:tc>
        <w:tc>
          <w:tcPr>
            <w:tcW w:w="2177" w:type="dxa"/>
          </w:tcPr>
          <w:p w14:paraId="09B408FD" w14:textId="77777777" w:rsidR="0045269F" w:rsidRPr="0045269F" w:rsidRDefault="0045269F" w:rsidP="008B1526">
            <w:pPr>
              <w:pStyle w:val="TAC"/>
              <w:rPr>
                <w:ins w:id="521" w:author="CATT" w:date="2026-01-20T10:50:00Z"/>
                <w:rFonts w:eastAsiaTheme="minorEastAsia"/>
                <w:lang w:eastAsia="zh-CN"/>
              </w:rPr>
            </w:pPr>
            <w:ins w:id="522" w:author="CATT" w:date="2026-01-20T10:50:00Z">
              <w:r>
                <w:t>-149</w:t>
              </w:r>
            </w:ins>
          </w:p>
        </w:tc>
      </w:tr>
      <w:tr w:rsidR="0045269F" w14:paraId="7C1B5866" w14:textId="77777777" w:rsidTr="008B1526">
        <w:trPr>
          <w:jc w:val="center"/>
          <w:ins w:id="523" w:author="CATT" w:date="2026-01-20T10:50:00Z"/>
        </w:trPr>
        <w:tc>
          <w:tcPr>
            <w:tcW w:w="2093" w:type="dxa"/>
            <w:vMerge/>
          </w:tcPr>
          <w:p w14:paraId="7EFB050C" w14:textId="77777777" w:rsidR="0045269F" w:rsidRDefault="0045269F" w:rsidP="008B1526">
            <w:pPr>
              <w:pStyle w:val="TAC"/>
              <w:rPr>
                <w:ins w:id="524" w:author="CATT" w:date="2026-01-20T10:50:00Z"/>
              </w:rPr>
            </w:pPr>
          </w:p>
        </w:tc>
        <w:tc>
          <w:tcPr>
            <w:tcW w:w="2026" w:type="dxa"/>
          </w:tcPr>
          <w:p w14:paraId="7EFDA919" w14:textId="77777777" w:rsidR="0045269F" w:rsidRDefault="0045269F" w:rsidP="008B1526">
            <w:pPr>
              <w:pStyle w:val="TAC"/>
              <w:rPr>
                <w:ins w:id="525" w:author="CATT" w:date="2026-01-20T10:50:00Z"/>
              </w:rPr>
            </w:pPr>
            <w:ins w:id="526" w:author="CATT" w:date="2026-01-20T10:50:00Z">
              <w:r>
                <w:t>LEO</w:t>
              </w:r>
            </w:ins>
          </w:p>
        </w:tc>
        <w:tc>
          <w:tcPr>
            <w:tcW w:w="2226" w:type="dxa"/>
          </w:tcPr>
          <w:p w14:paraId="644D1B24" w14:textId="77777777" w:rsidR="0045269F" w:rsidRPr="0045269F" w:rsidRDefault="0045269F" w:rsidP="008B1526">
            <w:pPr>
              <w:pStyle w:val="TAC"/>
              <w:rPr>
                <w:ins w:id="527" w:author="CATT" w:date="2026-01-20T10:50:00Z"/>
                <w:rFonts w:eastAsiaTheme="minorEastAsia"/>
                <w:lang w:eastAsia="zh-CN"/>
              </w:rPr>
            </w:pPr>
            <w:ins w:id="528" w:author="CATT" w:date="2026-01-20T10:50:00Z">
              <w:r>
                <w:t>-120</w:t>
              </w:r>
            </w:ins>
          </w:p>
        </w:tc>
        <w:tc>
          <w:tcPr>
            <w:tcW w:w="2177" w:type="dxa"/>
          </w:tcPr>
          <w:p w14:paraId="7D17260A" w14:textId="77777777" w:rsidR="0045269F" w:rsidRPr="0045269F" w:rsidRDefault="0045269F" w:rsidP="008B1526">
            <w:pPr>
              <w:pStyle w:val="TAC"/>
              <w:rPr>
                <w:ins w:id="529" w:author="CATT" w:date="2026-01-20T10:50:00Z"/>
                <w:rFonts w:eastAsiaTheme="minorEastAsia"/>
                <w:lang w:eastAsia="zh-CN"/>
              </w:rPr>
            </w:pPr>
            <w:ins w:id="530" w:author="CATT" w:date="2026-01-20T10:50:00Z">
              <w:r>
                <w:t>-129</w:t>
              </w:r>
            </w:ins>
          </w:p>
        </w:tc>
      </w:tr>
      <w:tr w:rsidR="0045269F" w14:paraId="42F82F4B" w14:textId="77777777" w:rsidTr="008B1526">
        <w:trPr>
          <w:jc w:val="center"/>
          <w:ins w:id="531" w:author="CATT" w:date="2026-01-20T10:50:00Z"/>
        </w:trPr>
        <w:tc>
          <w:tcPr>
            <w:tcW w:w="2093" w:type="dxa"/>
            <w:vMerge w:val="restart"/>
          </w:tcPr>
          <w:p w14:paraId="401B2A2E" w14:textId="77777777" w:rsidR="0045269F" w:rsidRDefault="0045269F" w:rsidP="008B1526">
            <w:pPr>
              <w:pStyle w:val="TAC"/>
              <w:rPr>
                <w:ins w:id="532" w:author="CATT" w:date="2026-01-20T10:50:00Z"/>
                <w:lang w:eastAsia="zh-CN"/>
              </w:rPr>
            </w:pPr>
            <w:ins w:id="533" w:author="CATT" w:date="2026-01-20T10:50:00Z">
              <w:r>
                <w:t>n509, n508</w:t>
              </w:r>
            </w:ins>
          </w:p>
          <w:p w14:paraId="6D2DFA8E" w14:textId="77777777" w:rsidR="0045269F" w:rsidRDefault="0045269F" w:rsidP="008B1526">
            <w:pPr>
              <w:pStyle w:val="TAC"/>
              <w:rPr>
                <w:ins w:id="534" w:author="CATT" w:date="2026-01-20T10:50:00Z"/>
                <w:lang w:eastAsia="zh-CN"/>
              </w:rPr>
            </w:pPr>
          </w:p>
        </w:tc>
        <w:tc>
          <w:tcPr>
            <w:tcW w:w="2026" w:type="dxa"/>
          </w:tcPr>
          <w:p w14:paraId="17F1FD3E" w14:textId="77777777" w:rsidR="0045269F" w:rsidRDefault="0045269F" w:rsidP="008B1526">
            <w:pPr>
              <w:pStyle w:val="TAC"/>
              <w:rPr>
                <w:ins w:id="535" w:author="CATT" w:date="2026-01-20T10:50:00Z"/>
              </w:rPr>
            </w:pPr>
            <w:ins w:id="536" w:author="CATT" w:date="2026-01-20T10:50:00Z">
              <w:r>
                <w:t>GEO</w:t>
              </w:r>
            </w:ins>
          </w:p>
        </w:tc>
        <w:tc>
          <w:tcPr>
            <w:tcW w:w="2226" w:type="dxa"/>
          </w:tcPr>
          <w:p w14:paraId="398CFD54" w14:textId="77777777" w:rsidR="0045269F" w:rsidRPr="0045269F" w:rsidRDefault="0045269F" w:rsidP="008B1526">
            <w:pPr>
              <w:pStyle w:val="TAC"/>
              <w:rPr>
                <w:ins w:id="537" w:author="CATT" w:date="2026-01-20T10:50:00Z"/>
                <w:rFonts w:eastAsiaTheme="minorEastAsia"/>
                <w:lang w:eastAsia="zh-CN"/>
              </w:rPr>
            </w:pPr>
            <w:ins w:id="538" w:author="CATT" w:date="2026-01-20T10:50:00Z">
              <w:r>
                <w:t>-1</w:t>
              </w:r>
              <w:r>
                <w:rPr>
                  <w:rFonts w:hint="eastAsia"/>
                  <w:lang w:eastAsia="zh-CN"/>
                </w:rPr>
                <w:t>29</w:t>
              </w:r>
            </w:ins>
          </w:p>
        </w:tc>
        <w:tc>
          <w:tcPr>
            <w:tcW w:w="2177" w:type="dxa"/>
          </w:tcPr>
          <w:p w14:paraId="70DF5621" w14:textId="77777777" w:rsidR="0045269F" w:rsidRDefault="0045269F" w:rsidP="008B1526">
            <w:pPr>
              <w:pStyle w:val="TAC"/>
              <w:rPr>
                <w:ins w:id="539" w:author="CATT" w:date="2026-01-20T10:50:00Z"/>
                <w:lang w:eastAsia="zh-CN"/>
              </w:rPr>
            </w:pPr>
            <w:ins w:id="540" w:author="CATT" w:date="2026-01-20T10:50:00Z">
              <w:r>
                <w:rPr>
                  <w:rFonts w:hint="eastAsia"/>
                  <w:lang w:eastAsia="zh-CN"/>
                </w:rPr>
                <w:t>N/A</w:t>
              </w:r>
            </w:ins>
          </w:p>
        </w:tc>
      </w:tr>
      <w:tr w:rsidR="0045269F" w14:paraId="74A842DB" w14:textId="77777777" w:rsidTr="008B1526">
        <w:trPr>
          <w:jc w:val="center"/>
          <w:ins w:id="541" w:author="CATT" w:date="2026-01-20T10:50:00Z"/>
        </w:trPr>
        <w:tc>
          <w:tcPr>
            <w:tcW w:w="2093" w:type="dxa"/>
            <w:vMerge/>
          </w:tcPr>
          <w:p w14:paraId="463B1B19" w14:textId="77777777" w:rsidR="0045269F" w:rsidRDefault="0045269F" w:rsidP="008B1526">
            <w:pPr>
              <w:pStyle w:val="TAC"/>
              <w:rPr>
                <w:ins w:id="542" w:author="CATT" w:date="2026-01-20T10:50:00Z"/>
              </w:rPr>
            </w:pPr>
          </w:p>
        </w:tc>
        <w:tc>
          <w:tcPr>
            <w:tcW w:w="2026" w:type="dxa"/>
          </w:tcPr>
          <w:p w14:paraId="648B7987" w14:textId="77777777" w:rsidR="0045269F" w:rsidRDefault="0045269F" w:rsidP="008B1526">
            <w:pPr>
              <w:pStyle w:val="TAC"/>
              <w:rPr>
                <w:ins w:id="543" w:author="CATT" w:date="2026-01-20T10:50:00Z"/>
              </w:rPr>
            </w:pPr>
            <w:ins w:id="544" w:author="CATT" w:date="2026-01-20T10:50:00Z">
              <w:r>
                <w:t>LEO</w:t>
              </w:r>
            </w:ins>
          </w:p>
        </w:tc>
        <w:tc>
          <w:tcPr>
            <w:tcW w:w="2226" w:type="dxa"/>
          </w:tcPr>
          <w:p w14:paraId="55C21C03" w14:textId="77777777" w:rsidR="0045269F" w:rsidRPr="0045269F" w:rsidRDefault="0045269F" w:rsidP="008B1526">
            <w:pPr>
              <w:pStyle w:val="TAC"/>
              <w:rPr>
                <w:ins w:id="545" w:author="CATT" w:date="2026-01-20T10:50:00Z"/>
                <w:rFonts w:eastAsiaTheme="minorEastAsia"/>
                <w:lang w:eastAsia="zh-CN"/>
              </w:rPr>
            </w:pPr>
            <w:ins w:id="546" w:author="CATT" w:date="2026-01-20T10:50:00Z">
              <w:r>
                <w:t>-120</w:t>
              </w:r>
            </w:ins>
          </w:p>
        </w:tc>
        <w:tc>
          <w:tcPr>
            <w:tcW w:w="2177" w:type="dxa"/>
          </w:tcPr>
          <w:p w14:paraId="12B9957B" w14:textId="77777777" w:rsidR="0045269F" w:rsidRPr="0045269F" w:rsidRDefault="0045269F" w:rsidP="008B1526">
            <w:pPr>
              <w:pStyle w:val="TAC"/>
              <w:rPr>
                <w:ins w:id="547" w:author="CATT" w:date="2026-01-20T10:50:00Z"/>
                <w:rFonts w:eastAsiaTheme="minorEastAsia"/>
                <w:lang w:eastAsia="zh-CN"/>
              </w:rPr>
            </w:pPr>
            <w:ins w:id="548" w:author="CATT" w:date="2026-01-20T10:50:00Z">
              <w:r>
                <w:t>-129</w:t>
              </w:r>
            </w:ins>
          </w:p>
        </w:tc>
      </w:tr>
    </w:tbl>
    <w:p w14:paraId="008DBEDD" w14:textId="77777777" w:rsidR="0045269F" w:rsidRPr="0045269F" w:rsidRDefault="0045269F" w:rsidP="00162022">
      <w:pPr>
        <w:rPr>
          <w:rFonts w:eastAsiaTheme="minorEastAsia"/>
          <w:lang w:eastAsia="zh-CN"/>
        </w:rPr>
      </w:pPr>
    </w:p>
    <w:p w14:paraId="6A809B1E" w14:textId="0F3F9A40" w:rsidR="00162022" w:rsidRPr="00BD73E5" w:rsidRDefault="00162022" w:rsidP="00162022">
      <w:pPr>
        <w:pStyle w:val="TH"/>
        <w:rPr>
          <w:rFonts w:eastAsiaTheme="minorEastAsia"/>
          <w:lang w:eastAsia="zh-CN"/>
        </w:rPr>
      </w:pPr>
      <w:r w:rsidRPr="00F95B02">
        <w:lastRenderedPageBreak/>
        <w:t>Table 10.3</w:t>
      </w:r>
      <w:r>
        <w:rPr>
          <w:rFonts w:eastAsiaTheme="minorEastAsia" w:hint="eastAsia"/>
          <w:lang w:eastAsia="zh-CN"/>
        </w:rPr>
        <w:t>.5</w:t>
      </w:r>
      <w:r w:rsidRPr="00F95B02">
        <w:t>.3-1: FR2</w:t>
      </w:r>
      <w:r>
        <w:rPr>
          <w:rFonts w:hint="eastAsia"/>
          <w:lang w:eastAsia="zh-CN"/>
        </w:rPr>
        <w:t>-NTN</w:t>
      </w:r>
      <w:r w:rsidRPr="00F95B02">
        <w:t xml:space="preserve"> OTA reference sensitivity requirement</w:t>
      </w:r>
      <w:ins w:id="549" w:author="CATT" w:date="2026-01-20T10:51:00Z">
        <w:r w:rsidR="00BD73E5">
          <w:rPr>
            <w:rFonts w:eastAsiaTheme="minorEastAsia" w:hint="eastAsia"/>
            <w:lang w:eastAsia="zh-CN"/>
          </w:rPr>
          <w:t xml:space="preserve"> operating above 15GHz</w:t>
        </w:r>
      </w:ins>
    </w:p>
    <w:tbl>
      <w:tblPr>
        <w:tblW w:w="0" w:type="auto"/>
        <w:jc w:val="center"/>
        <w:tblLayout w:type="fixed"/>
        <w:tblLook w:val="04A0" w:firstRow="1" w:lastRow="0" w:firstColumn="1" w:lastColumn="0" w:noHBand="0" w:noVBand="1"/>
      </w:tblPr>
      <w:tblGrid>
        <w:gridCol w:w="1701"/>
        <w:gridCol w:w="1256"/>
        <w:gridCol w:w="1740"/>
        <w:gridCol w:w="2390"/>
      </w:tblGrid>
      <w:tr w:rsidR="00162022" w:rsidRPr="000405F3" w14:paraId="4FA641CA" w14:textId="77777777" w:rsidTr="00553422">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62CBB4B3" w14:textId="77777777" w:rsidR="00162022" w:rsidRPr="000405F3" w:rsidRDefault="00162022" w:rsidP="00553422">
            <w:pPr>
              <w:pStyle w:val="TAH"/>
              <w:rPr>
                <w:lang w:val="it-IT"/>
              </w:rPr>
            </w:pPr>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p>
          <w:p w14:paraId="3BE018F6" w14:textId="77777777" w:rsidR="00162022" w:rsidRPr="000405F3" w:rsidRDefault="00162022" w:rsidP="00553422">
            <w:pPr>
              <w:pStyle w:val="TAH"/>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1F2A585B" w14:textId="77777777" w:rsidR="00162022" w:rsidRPr="000405F3" w:rsidRDefault="00162022" w:rsidP="00553422">
            <w:pPr>
              <w:pStyle w:val="TAH"/>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C5D5F" w14:textId="77777777" w:rsidR="00162022" w:rsidRPr="000405F3" w:rsidRDefault="00162022" w:rsidP="00553422">
            <w:pPr>
              <w:pStyle w:val="TAH"/>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41E6D5D6" w14:textId="77777777" w:rsidR="00162022" w:rsidRPr="000405F3" w:rsidRDefault="00162022" w:rsidP="00553422">
            <w:pPr>
              <w:pStyle w:val="TAH"/>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w:t>
            </w:r>
            <w:proofErr w:type="spellStart"/>
            <w:r w:rsidRPr="000405F3">
              <w:t>dBm</w:t>
            </w:r>
            <w:proofErr w:type="spellEnd"/>
            <w:r w:rsidRPr="000405F3">
              <w:t>)</w:t>
            </w:r>
          </w:p>
        </w:tc>
      </w:tr>
      <w:tr w:rsidR="00B74C5E" w:rsidRPr="000405F3" w14:paraId="634EA46B" w14:textId="77777777" w:rsidTr="00553422">
        <w:trPr>
          <w:cantSplit/>
          <w:jc w:val="center"/>
        </w:trPr>
        <w:tc>
          <w:tcPr>
            <w:tcW w:w="1701" w:type="dxa"/>
            <w:tcBorders>
              <w:top w:val="single" w:sz="4" w:space="0" w:color="auto"/>
              <w:left w:val="single" w:sz="4" w:space="0" w:color="auto"/>
              <w:bottom w:val="single" w:sz="4" w:space="0" w:color="auto"/>
              <w:right w:val="single" w:sz="4" w:space="0" w:color="auto"/>
            </w:tcBorders>
          </w:tcPr>
          <w:p w14:paraId="3836D46D" w14:textId="77777777" w:rsidR="00B74C5E" w:rsidRPr="000405F3" w:rsidRDefault="00B74C5E" w:rsidP="00B74C5E">
            <w:pPr>
              <w:pStyle w:val="TAC"/>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2A801E9C" w14:textId="77777777" w:rsidR="00B74C5E" w:rsidRPr="000405F3" w:rsidRDefault="00B74C5E" w:rsidP="00B74C5E">
            <w:pPr>
              <w:pStyle w:val="TAC"/>
            </w:pPr>
            <w:r w:rsidRPr="000405F3">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0551" w14:textId="2632FFBE" w:rsidR="00B74C5E" w:rsidRPr="000405F3" w:rsidRDefault="00B74C5E" w:rsidP="00B74C5E">
            <w:pPr>
              <w:pStyle w:val="TAC"/>
            </w:pPr>
            <w:r w:rsidRPr="000405F3">
              <w:t>G-FR2-</w:t>
            </w:r>
            <w:r>
              <w:rPr>
                <w:rFonts w:hint="eastAsia"/>
                <w:lang w:eastAsia="zh-CN"/>
              </w:rPr>
              <w:t>NTN-</w:t>
            </w:r>
            <w:r w:rsidRPr="000405F3">
              <w:t>A1-1</w:t>
            </w:r>
          </w:p>
        </w:tc>
        <w:tc>
          <w:tcPr>
            <w:tcW w:w="2390" w:type="dxa"/>
            <w:tcBorders>
              <w:top w:val="single" w:sz="4" w:space="0" w:color="auto"/>
              <w:left w:val="single" w:sz="4" w:space="0" w:color="auto"/>
              <w:bottom w:val="single" w:sz="4" w:space="0" w:color="auto"/>
              <w:right w:val="single" w:sz="4" w:space="0" w:color="auto"/>
            </w:tcBorders>
          </w:tcPr>
          <w:p w14:paraId="2A8FA235" w14:textId="77777777" w:rsidR="00B74C5E" w:rsidRPr="000405F3" w:rsidRDefault="00B74C5E" w:rsidP="00B74C5E">
            <w:pPr>
              <w:pStyle w:val="TAC"/>
            </w:pPr>
            <w:r w:rsidRPr="000405F3">
              <w:t>EIS</w:t>
            </w:r>
            <w:r w:rsidRPr="000405F3">
              <w:rPr>
                <w:vertAlign w:val="subscript"/>
              </w:rPr>
              <w:t xml:space="preserve">REFSENS_50M </w:t>
            </w:r>
            <w:r w:rsidRPr="00931575">
              <w:rPr>
                <w:rFonts w:cs="Arial"/>
              </w:rPr>
              <w:t xml:space="preserve">+ </w:t>
            </w:r>
            <w:r w:rsidRPr="00931575">
              <w:rPr>
                <w:rFonts w:eastAsia="宋体" w:cs="Arial"/>
              </w:rPr>
              <w:t>2.4</w:t>
            </w:r>
            <w:r>
              <w:rPr>
                <w:rFonts w:eastAsia="宋体" w:cs="Arial" w:hint="eastAsia"/>
                <w:lang w:eastAsia="zh-CN"/>
              </w:rPr>
              <w:t xml:space="preserve"> </w:t>
            </w:r>
            <w:r w:rsidRPr="000405F3">
              <w:rPr>
                <w:rFonts w:cs="Arial"/>
              </w:rPr>
              <w:t xml:space="preserve">+ </w:t>
            </w:r>
            <w:r w:rsidRPr="000405F3">
              <w:t>Δ</w:t>
            </w:r>
            <w:r w:rsidRPr="000405F3">
              <w:rPr>
                <w:vertAlign w:val="subscript"/>
              </w:rPr>
              <w:t>FR2_REFSENS</w:t>
            </w:r>
          </w:p>
        </w:tc>
      </w:tr>
      <w:tr w:rsidR="00B74C5E" w:rsidRPr="000405F3" w14:paraId="51201211" w14:textId="77777777" w:rsidTr="00553422">
        <w:trPr>
          <w:cantSplit/>
          <w:jc w:val="center"/>
        </w:trPr>
        <w:tc>
          <w:tcPr>
            <w:tcW w:w="1701" w:type="dxa"/>
            <w:tcBorders>
              <w:top w:val="single" w:sz="4" w:space="0" w:color="auto"/>
              <w:left w:val="single" w:sz="4" w:space="0" w:color="auto"/>
              <w:bottom w:val="single" w:sz="4" w:space="0" w:color="auto"/>
              <w:right w:val="single" w:sz="4" w:space="0" w:color="auto"/>
            </w:tcBorders>
          </w:tcPr>
          <w:p w14:paraId="5B067C8E" w14:textId="77777777" w:rsidR="00B74C5E" w:rsidRPr="000405F3" w:rsidRDefault="00B74C5E" w:rsidP="00B74C5E">
            <w:pPr>
              <w:pStyle w:val="TAC"/>
            </w:pPr>
            <w:r w:rsidRPr="000405F3">
              <w:t>50</w:t>
            </w:r>
          </w:p>
        </w:tc>
        <w:tc>
          <w:tcPr>
            <w:tcW w:w="1256" w:type="dxa"/>
            <w:tcBorders>
              <w:top w:val="single" w:sz="4" w:space="0" w:color="auto"/>
              <w:left w:val="single" w:sz="4" w:space="0" w:color="auto"/>
              <w:bottom w:val="single" w:sz="4" w:space="0" w:color="auto"/>
              <w:right w:val="single" w:sz="4" w:space="0" w:color="auto"/>
            </w:tcBorders>
          </w:tcPr>
          <w:p w14:paraId="22E52BB4" w14:textId="77777777" w:rsidR="00B74C5E" w:rsidRPr="000405F3" w:rsidRDefault="00B74C5E" w:rsidP="00B74C5E">
            <w:pPr>
              <w:pStyle w:val="TAC"/>
            </w:pPr>
            <w:r w:rsidRPr="000405F3">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A633E" w14:textId="7FDAFA44" w:rsidR="00B74C5E" w:rsidRPr="000405F3" w:rsidRDefault="00B74C5E" w:rsidP="00B74C5E">
            <w:pPr>
              <w:pStyle w:val="TAC"/>
            </w:pPr>
            <w:r w:rsidRPr="000405F3">
              <w:t>G-FR2-</w:t>
            </w:r>
            <w:r>
              <w:rPr>
                <w:rFonts w:hint="eastAsia"/>
                <w:lang w:eastAsia="zh-CN"/>
              </w:rPr>
              <w:t>NTN-</w:t>
            </w:r>
            <w:r w:rsidRPr="000405F3">
              <w:t>A1-2</w:t>
            </w:r>
          </w:p>
        </w:tc>
        <w:tc>
          <w:tcPr>
            <w:tcW w:w="2390" w:type="dxa"/>
            <w:tcBorders>
              <w:top w:val="single" w:sz="4" w:space="0" w:color="auto"/>
              <w:left w:val="single" w:sz="4" w:space="0" w:color="auto"/>
              <w:bottom w:val="single" w:sz="4" w:space="0" w:color="auto"/>
              <w:right w:val="single" w:sz="4" w:space="0" w:color="auto"/>
            </w:tcBorders>
          </w:tcPr>
          <w:p w14:paraId="0B4E2CF9" w14:textId="77777777" w:rsidR="00B74C5E" w:rsidRPr="000405F3" w:rsidRDefault="00B74C5E" w:rsidP="00B74C5E">
            <w:pPr>
              <w:pStyle w:val="TAC"/>
            </w:pPr>
            <w:r w:rsidRPr="000405F3">
              <w:t>EIS</w:t>
            </w:r>
            <w:r w:rsidRPr="000405F3">
              <w:rPr>
                <w:vertAlign w:val="subscript"/>
              </w:rPr>
              <w:t xml:space="preserve">REFSENS_50M </w:t>
            </w:r>
            <w:r w:rsidRPr="00931575">
              <w:rPr>
                <w:rFonts w:cs="Arial"/>
              </w:rPr>
              <w:t xml:space="preserve">+ </w:t>
            </w:r>
            <w:r w:rsidRPr="00931575">
              <w:rPr>
                <w:rFonts w:eastAsia="宋体" w:cs="Arial"/>
              </w:rPr>
              <w:t>2.4</w:t>
            </w:r>
            <w:r w:rsidRPr="000405F3">
              <w:rPr>
                <w:rFonts w:cs="Arial"/>
              </w:rPr>
              <w:t xml:space="preserve">+ </w:t>
            </w:r>
            <w:r w:rsidRPr="000405F3">
              <w:t>Δ</w:t>
            </w:r>
            <w:r w:rsidRPr="000405F3">
              <w:rPr>
                <w:vertAlign w:val="subscript"/>
              </w:rPr>
              <w:t>FR2_REFSENS</w:t>
            </w:r>
          </w:p>
        </w:tc>
      </w:tr>
      <w:tr w:rsidR="00B74C5E" w:rsidRPr="000405F3" w14:paraId="0C0CA8A1" w14:textId="77777777" w:rsidTr="00553422">
        <w:trPr>
          <w:cantSplit/>
          <w:jc w:val="center"/>
        </w:trPr>
        <w:tc>
          <w:tcPr>
            <w:tcW w:w="1701" w:type="dxa"/>
            <w:tcBorders>
              <w:top w:val="single" w:sz="4" w:space="0" w:color="auto"/>
              <w:left w:val="single" w:sz="4" w:space="0" w:color="auto"/>
              <w:bottom w:val="single" w:sz="4" w:space="0" w:color="auto"/>
              <w:right w:val="single" w:sz="4" w:space="0" w:color="auto"/>
            </w:tcBorders>
          </w:tcPr>
          <w:p w14:paraId="5661E633" w14:textId="77777777" w:rsidR="00B74C5E" w:rsidRPr="000405F3" w:rsidRDefault="00B74C5E" w:rsidP="00B74C5E">
            <w:pPr>
              <w:pStyle w:val="TAC"/>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04C90C12" w14:textId="77777777" w:rsidR="00B74C5E" w:rsidRPr="000405F3" w:rsidRDefault="00B74C5E" w:rsidP="00B74C5E">
            <w:pPr>
              <w:pStyle w:val="TAC"/>
            </w:pPr>
            <w:r w:rsidRPr="000405F3">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E0C457" w14:textId="75A42264" w:rsidR="00B74C5E" w:rsidRPr="000405F3" w:rsidRDefault="00B74C5E" w:rsidP="00B74C5E">
            <w:pPr>
              <w:pStyle w:val="TAC"/>
            </w:pPr>
            <w:r w:rsidRPr="000405F3">
              <w:t>G-FR2-</w:t>
            </w:r>
            <w:r>
              <w:rPr>
                <w:rFonts w:hint="eastAsia"/>
                <w:lang w:eastAsia="zh-CN"/>
              </w:rPr>
              <w:t>NTN-</w:t>
            </w:r>
            <w:r w:rsidRPr="000405F3">
              <w:t>A1-3</w:t>
            </w:r>
          </w:p>
        </w:tc>
        <w:tc>
          <w:tcPr>
            <w:tcW w:w="2390" w:type="dxa"/>
            <w:tcBorders>
              <w:top w:val="single" w:sz="4" w:space="0" w:color="auto"/>
              <w:left w:val="single" w:sz="4" w:space="0" w:color="auto"/>
              <w:bottom w:val="single" w:sz="4" w:space="0" w:color="auto"/>
              <w:right w:val="single" w:sz="4" w:space="0" w:color="auto"/>
            </w:tcBorders>
          </w:tcPr>
          <w:p w14:paraId="5CD9011D" w14:textId="77777777" w:rsidR="00B74C5E" w:rsidRPr="000405F3" w:rsidRDefault="00B74C5E" w:rsidP="00B74C5E">
            <w:pPr>
              <w:pStyle w:val="TAC"/>
            </w:pPr>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xml:space="preserve">+ </w:t>
            </w:r>
            <w:r w:rsidRPr="00931575">
              <w:rPr>
                <w:rFonts w:eastAsia="宋体" w:cs="Arial"/>
              </w:rPr>
              <w:t>2.4</w:t>
            </w:r>
            <w:r w:rsidRPr="000405F3">
              <w:rPr>
                <w:rFonts w:cs="Arial"/>
              </w:rPr>
              <w:t xml:space="preserve">+ </w:t>
            </w:r>
            <w:r w:rsidRPr="000405F3">
              <w:t>Δ</w:t>
            </w:r>
            <w:r w:rsidRPr="000405F3">
              <w:rPr>
                <w:vertAlign w:val="subscript"/>
              </w:rPr>
              <w:t>FR2_REFSENS</w:t>
            </w:r>
          </w:p>
        </w:tc>
      </w:tr>
      <w:tr w:rsidR="00162022" w:rsidRPr="000405F3" w14:paraId="66049CCE" w14:textId="77777777" w:rsidTr="00553422">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5CADDBF6" w14:textId="77777777" w:rsidR="00162022" w:rsidRPr="000405F3" w:rsidRDefault="00162022" w:rsidP="00162022">
            <w:pPr>
              <w:pStyle w:val="TAN"/>
              <w:rPr>
                <w:rFonts w:eastAsia="宋体"/>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4DC6468" w14:textId="77777777" w:rsidR="00162022" w:rsidRPr="000405F3" w:rsidRDefault="00162022" w:rsidP="00162022">
            <w:pPr>
              <w:pStyle w:val="TAN"/>
            </w:pPr>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p>
        </w:tc>
      </w:tr>
    </w:tbl>
    <w:p w14:paraId="0A188F52" w14:textId="77777777" w:rsidR="00BD73E5" w:rsidRDefault="00BD73E5" w:rsidP="004E4662">
      <w:pPr>
        <w:pStyle w:val="CRSeparator"/>
        <w:rPr>
          <w:ins w:id="550" w:author="CATT" w:date="2026-01-20T10:51:00Z"/>
          <w:lang w:eastAsia="zh-CN"/>
        </w:rPr>
      </w:pPr>
    </w:p>
    <w:p w14:paraId="69E1A35F" w14:textId="160662F0" w:rsidR="00BD73E5" w:rsidRPr="00BD73E5" w:rsidRDefault="00BD73E5" w:rsidP="00BD73E5">
      <w:pPr>
        <w:pStyle w:val="TH"/>
        <w:rPr>
          <w:ins w:id="551" w:author="CATT" w:date="2026-01-20T10:51:00Z"/>
          <w:rFonts w:eastAsiaTheme="minorEastAsia"/>
          <w:lang w:eastAsia="zh-CN"/>
        </w:rPr>
      </w:pPr>
      <w:ins w:id="552" w:author="CATT" w:date="2026-01-20T10:51:00Z">
        <w:r w:rsidRPr="00F95B02">
          <w:t>Table 10.3</w:t>
        </w:r>
        <w:r>
          <w:rPr>
            <w:rFonts w:eastAsiaTheme="minorEastAsia" w:hint="eastAsia"/>
            <w:lang w:eastAsia="zh-CN"/>
          </w:rPr>
          <w:t>.5</w:t>
        </w:r>
        <w:r w:rsidRPr="00F95B02">
          <w:t>.3-1</w:t>
        </w:r>
      </w:ins>
      <w:ins w:id="553" w:author="CATT" w:date="2026-01-20T10:53:00Z">
        <w:r>
          <w:rPr>
            <w:rFonts w:eastAsiaTheme="minorEastAsia" w:hint="eastAsia"/>
            <w:lang w:eastAsia="zh-CN"/>
          </w:rPr>
          <w:t>a</w:t>
        </w:r>
      </w:ins>
      <w:ins w:id="554" w:author="CATT" w:date="2026-01-20T10:51:00Z">
        <w:r w:rsidRPr="00F95B02">
          <w:t>: FR2</w:t>
        </w:r>
        <w:r>
          <w:rPr>
            <w:rFonts w:hint="eastAsia"/>
            <w:lang w:eastAsia="zh-CN"/>
          </w:rPr>
          <w:t>-NTN</w:t>
        </w:r>
        <w:r w:rsidRPr="00F95B02">
          <w:t xml:space="preserve"> OTA reference sensitivity requirement</w:t>
        </w:r>
        <w:r>
          <w:rPr>
            <w:rFonts w:eastAsiaTheme="minorEastAsia" w:hint="eastAsia"/>
            <w:lang w:eastAsia="zh-CN"/>
          </w:rPr>
          <w:t xml:space="preserve"> operating below 15GHz</w:t>
        </w:r>
      </w:ins>
    </w:p>
    <w:tbl>
      <w:tblPr>
        <w:tblW w:w="0" w:type="auto"/>
        <w:jc w:val="center"/>
        <w:tblLayout w:type="fixed"/>
        <w:tblLook w:val="04A0" w:firstRow="1" w:lastRow="0" w:firstColumn="1" w:lastColumn="0" w:noHBand="0" w:noVBand="1"/>
      </w:tblPr>
      <w:tblGrid>
        <w:gridCol w:w="1701"/>
        <w:gridCol w:w="1256"/>
        <w:gridCol w:w="1740"/>
        <w:gridCol w:w="2390"/>
      </w:tblGrid>
      <w:tr w:rsidR="00BD73E5" w:rsidRPr="000405F3" w14:paraId="1B593A11" w14:textId="77777777" w:rsidTr="008B1526">
        <w:trPr>
          <w:cantSplit/>
          <w:jc w:val="center"/>
          <w:ins w:id="555" w:author="CATT" w:date="2026-01-20T10:51:00Z"/>
        </w:trPr>
        <w:tc>
          <w:tcPr>
            <w:tcW w:w="1701" w:type="dxa"/>
            <w:tcBorders>
              <w:top w:val="single" w:sz="4" w:space="0" w:color="auto"/>
              <w:left w:val="single" w:sz="4" w:space="0" w:color="auto"/>
              <w:bottom w:val="single" w:sz="4" w:space="0" w:color="auto"/>
              <w:right w:val="single" w:sz="4" w:space="0" w:color="auto"/>
            </w:tcBorders>
            <w:vAlign w:val="center"/>
          </w:tcPr>
          <w:p w14:paraId="10456196" w14:textId="77777777" w:rsidR="00BD73E5" w:rsidRPr="000405F3" w:rsidRDefault="00BD73E5" w:rsidP="008B1526">
            <w:pPr>
              <w:pStyle w:val="TAH"/>
              <w:rPr>
                <w:ins w:id="556" w:author="CATT" w:date="2026-01-20T10:51:00Z"/>
                <w:lang w:val="it-IT"/>
              </w:rPr>
            </w:pPr>
            <w:ins w:id="557" w:author="CATT" w:date="2026-01-20T10:51:00Z">
              <w:r w:rsidRPr="000405F3">
                <w:rPr>
                  <w:lang w:val="it-IT"/>
                </w:rPr>
                <w:t>S</w:t>
              </w:r>
              <w:r>
                <w:rPr>
                  <w:lang w:val="it-IT"/>
                </w:rPr>
                <w:t>AN</w:t>
              </w:r>
              <w:r w:rsidRPr="000405F3">
                <w:rPr>
                  <w:lang w:val="it-IT"/>
                </w:rPr>
                <w:t xml:space="preserve"> channel </w:t>
              </w:r>
              <w:r>
                <w:rPr>
                  <w:rFonts w:eastAsiaTheme="minorEastAsia" w:hint="eastAsia"/>
                  <w:lang w:val="it-IT" w:eastAsia="zh-CN"/>
                </w:rPr>
                <w:t>b</w:t>
              </w:r>
              <w:r w:rsidRPr="000405F3">
                <w:rPr>
                  <w:lang w:val="it-IT"/>
                </w:rPr>
                <w:t>andwidth</w:t>
              </w:r>
            </w:ins>
          </w:p>
          <w:p w14:paraId="50BD6473" w14:textId="77777777" w:rsidR="00BD73E5" w:rsidRPr="000405F3" w:rsidRDefault="00BD73E5" w:rsidP="008B1526">
            <w:pPr>
              <w:pStyle w:val="TAH"/>
              <w:rPr>
                <w:ins w:id="558" w:author="CATT" w:date="2026-01-20T10:51:00Z"/>
              </w:rPr>
            </w:pPr>
            <w:ins w:id="559" w:author="CATT" w:date="2026-01-20T10:51:00Z">
              <w:r w:rsidRPr="000405F3">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0CC36905" w14:textId="77777777" w:rsidR="00BD73E5" w:rsidRPr="000405F3" w:rsidRDefault="00BD73E5" w:rsidP="008B1526">
            <w:pPr>
              <w:pStyle w:val="TAH"/>
              <w:rPr>
                <w:ins w:id="560" w:author="CATT" w:date="2026-01-20T10:51:00Z"/>
              </w:rPr>
            </w:pPr>
            <w:ins w:id="561" w:author="CATT" w:date="2026-01-20T10:51:00Z">
              <w:r w:rsidRPr="000405F3">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A0A51B" w14:textId="77777777" w:rsidR="00BD73E5" w:rsidRPr="000405F3" w:rsidRDefault="00BD73E5" w:rsidP="008B1526">
            <w:pPr>
              <w:pStyle w:val="TAH"/>
              <w:rPr>
                <w:ins w:id="562" w:author="CATT" w:date="2026-01-20T10:51:00Z"/>
              </w:rPr>
            </w:pPr>
            <w:ins w:id="563" w:author="CATT" w:date="2026-01-20T10:51:00Z">
              <w:r w:rsidRPr="000405F3">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10EAD0CE" w14:textId="77777777" w:rsidR="00BD73E5" w:rsidRPr="000405F3" w:rsidRDefault="00BD73E5" w:rsidP="008B1526">
            <w:pPr>
              <w:pStyle w:val="TAH"/>
              <w:rPr>
                <w:ins w:id="564" w:author="CATT" w:date="2026-01-20T10:51:00Z"/>
              </w:rPr>
            </w:pPr>
            <w:ins w:id="565" w:author="CATT" w:date="2026-01-20T10:51:00Z">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t xml:space="preserve"> </w:t>
              </w:r>
              <w:r w:rsidRPr="000405F3">
                <w:t>(</w:t>
              </w:r>
              <w:proofErr w:type="spellStart"/>
              <w:r w:rsidRPr="000405F3">
                <w:t>dBm</w:t>
              </w:r>
              <w:proofErr w:type="spellEnd"/>
              <w:r w:rsidRPr="000405F3">
                <w:t>)</w:t>
              </w:r>
            </w:ins>
          </w:p>
        </w:tc>
      </w:tr>
      <w:tr w:rsidR="00BD73E5" w:rsidRPr="000405F3" w14:paraId="53C6AC2B" w14:textId="77777777" w:rsidTr="008B1526">
        <w:trPr>
          <w:cantSplit/>
          <w:jc w:val="center"/>
          <w:ins w:id="566" w:author="CATT" w:date="2026-01-20T10:51:00Z"/>
        </w:trPr>
        <w:tc>
          <w:tcPr>
            <w:tcW w:w="1701" w:type="dxa"/>
            <w:tcBorders>
              <w:top w:val="single" w:sz="4" w:space="0" w:color="auto"/>
              <w:left w:val="single" w:sz="4" w:space="0" w:color="auto"/>
              <w:bottom w:val="single" w:sz="4" w:space="0" w:color="auto"/>
              <w:right w:val="single" w:sz="4" w:space="0" w:color="auto"/>
            </w:tcBorders>
          </w:tcPr>
          <w:p w14:paraId="3FAA5319" w14:textId="77777777" w:rsidR="00BD73E5" w:rsidRPr="000405F3" w:rsidRDefault="00BD73E5" w:rsidP="008B1526">
            <w:pPr>
              <w:pStyle w:val="TAC"/>
              <w:rPr>
                <w:ins w:id="567" w:author="CATT" w:date="2026-01-20T10:51:00Z"/>
              </w:rPr>
            </w:pPr>
            <w:ins w:id="568" w:author="CATT" w:date="2026-01-20T10:51:00Z">
              <w:r w:rsidRPr="000405F3">
                <w:t>50</w:t>
              </w:r>
            </w:ins>
          </w:p>
        </w:tc>
        <w:tc>
          <w:tcPr>
            <w:tcW w:w="1256" w:type="dxa"/>
            <w:tcBorders>
              <w:top w:val="single" w:sz="4" w:space="0" w:color="auto"/>
              <w:left w:val="single" w:sz="4" w:space="0" w:color="auto"/>
              <w:bottom w:val="single" w:sz="4" w:space="0" w:color="auto"/>
              <w:right w:val="single" w:sz="4" w:space="0" w:color="auto"/>
            </w:tcBorders>
          </w:tcPr>
          <w:p w14:paraId="0442AE8B" w14:textId="77777777" w:rsidR="00BD73E5" w:rsidRPr="000405F3" w:rsidRDefault="00BD73E5" w:rsidP="008B1526">
            <w:pPr>
              <w:pStyle w:val="TAC"/>
              <w:rPr>
                <w:ins w:id="569" w:author="CATT" w:date="2026-01-20T10:51:00Z"/>
              </w:rPr>
            </w:pPr>
            <w:ins w:id="570" w:author="CATT" w:date="2026-01-20T10:51: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EB06A" w14:textId="77777777" w:rsidR="00BD73E5" w:rsidRPr="000405F3" w:rsidRDefault="00BD73E5" w:rsidP="008B1526">
            <w:pPr>
              <w:pStyle w:val="TAC"/>
              <w:rPr>
                <w:ins w:id="571" w:author="CATT" w:date="2026-01-20T10:51:00Z"/>
              </w:rPr>
            </w:pPr>
            <w:ins w:id="572" w:author="CATT" w:date="2026-01-20T10:51:00Z">
              <w:r w:rsidRPr="000405F3">
                <w:t>G-FR2-</w:t>
              </w:r>
              <w:r>
                <w:rPr>
                  <w:rFonts w:hint="eastAsia"/>
                  <w:lang w:eastAsia="zh-CN"/>
                </w:rPr>
                <w:t>NTN-</w:t>
              </w:r>
              <w:r w:rsidRPr="000405F3">
                <w:t>A1-2</w:t>
              </w:r>
            </w:ins>
          </w:p>
        </w:tc>
        <w:tc>
          <w:tcPr>
            <w:tcW w:w="2390" w:type="dxa"/>
            <w:tcBorders>
              <w:top w:val="single" w:sz="4" w:space="0" w:color="auto"/>
              <w:left w:val="single" w:sz="4" w:space="0" w:color="auto"/>
              <w:bottom w:val="single" w:sz="4" w:space="0" w:color="auto"/>
              <w:right w:val="single" w:sz="4" w:space="0" w:color="auto"/>
            </w:tcBorders>
          </w:tcPr>
          <w:p w14:paraId="53328289" w14:textId="33DCF584" w:rsidR="00BD73E5" w:rsidRPr="000405F3" w:rsidRDefault="00BD73E5" w:rsidP="002C17AC">
            <w:pPr>
              <w:pStyle w:val="TAC"/>
              <w:rPr>
                <w:ins w:id="573" w:author="CATT" w:date="2026-01-20T10:51:00Z"/>
              </w:rPr>
            </w:pPr>
            <w:ins w:id="574" w:author="CATT" w:date="2026-01-20T10:51:00Z">
              <w:r w:rsidRPr="000405F3">
                <w:t>EIS</w:t>
              </w:r>
              <w:r w:rsidRPr="000405F3">
                <w:rPr>
                  <w:vertAlign w:val="subscript"/>
                </w:rPr>
                <w:t xml:space="preserve">REFSENS_50M </w:t>
              </w:r>
              <w:r w:rsidRPr="00931575">
                <w:rPr>
                  <w:rFonts w:cs="Arial"/>
                </w:rPr>
                <w:t xml:space="preserve">+ </w:t>
              </w:r>
            </w:ins>
            <w:ins w:id="575" w:author="CATT" w:date="2026-01-20T10:53:00Z">
              <w:r>
                <w:rPr>
                  <w:rFonts w:eastAsia="宋体" w:cs="Arial" w:hint="eastAsia"/>
                  <w:lang w:eastAsia="zh-CN"/>
                </w:rPr>
                <w:t>[</w:t>
              </w:r>
            </w:ins>
            <w:ins w:id="576" w:author="CATT" w:date="2026-01-29T22:40:00Z">
              <w:r w:rsidR="002C17AC">
                <w:rPr>
                  <w:rFonts w:eastAsia="宋体" w:cs="Arial" w:hint="eastAsia"/>
                  <w:lang w:eastAsia="zh-CN"/>
                </w:rPr>
                <w:t>1.9</w:t>
              </w:r>
            </w:ins>
            <w:ins w:id="577" w:author="CATT" w:date="2026-01-20T10:53:00Z">
              <w:r>
                <w:rPr>
                  <w:rFonts w:eastAsia="宋体" w:cs="Arial" w:hint="eastAsia"/>
                  <w:lang w:eastAsia="zh-CN"/>
                </w:rPr>
                <w:t xml:space="preserve">] </w:t>
              </w:r>
            </w:ins>
            <w:ins w:id="578" w:author="CATT" w:date="2026-01-20T10:51:00Z">
              <w:r w:rsidRPr="000405F3">
                <w:rPr>
                  <w:rFonts w:cs="Arial"/>
                </w:rPr>
                <w:t xml:space="preserve">+ </w:t>
              </w:r>
              <w:r w:rsidRPr="000405F3">
                <w:t>Δ</w:t>
              </w:r>
              <w:r w:rsidRPr="000405F3">
                <w:rPr>
                  <w:vertAlign w:val="subscript"/>
                </w:rPr>
                <w:t>FR2_REFSENS</w:t>
              </w:r>
            </w:ins>
          </w:p>
        </w:tc>
      </w:tr>
      <w:tr w:rsidR="00BD73E5" w:rsidRPr="000405F3" w14:paraId="26D056C0" w14:textId="77777777" w:rsidTr="008B1526">
        <w:trPr>
          <w:cantSplit/>
          <w:jc w:val="center"/>
          <w:ins w:id="579" w:author="CATT" w:date="2026-01-20T10:51:00Z"/>
        </w:trPr>
        <w:tc>
          <w:tcPr>
            <w:tcW w:w="1701" w:type="dxa"/>
            <w:tcBorders>
              <w:top w:val="single" w:sz="4" w:space="0" w:color="auto"/>
              <w:left w:val="single" w:sz="4" w:space="0" w:color="auto"/>
              <w:bottom w:val="single" w:sz="4" w:space="0" w:color="auto"/>
              <w:right w:val="single" w:sz="4" w:space="0" w:color="auto"/>
            </w:tcBorders>
          </w:tcPr>
          <w:p w14:paraId="07C7C4C4" w14:textId="77777777" w:rsidR="00BD73E5" w:rsidRPr="000405F3" w:rsidRDefault="00BD73E5" w:rsidP="008B1526">
            <w:pPr>
              <w:pStyle w:val="TAC"/>
              <w:rPr>
                <w:ins w:id="580" w:author="CATT" w:date="2026-01-20T10:51:00Z"/>
              </w:rPr>
            </w:pPr>
            <w:ins w:id="581" w:author="CATT" w:date="2026-01-20T10:51:00Z">
              <w:r w:rsidRPr="000405F3">
                <w:t>100, 200, 400</w:t>
              </w:r>
            </w:ins>
          </w:p>
        </w:tc>
        <w:tc>
          <w:tcPr>
            <w:tcW w:w="1256" w:type="dxa"/>
            <w:tcBorders>
              <w:top w:val="single" w:sz="4" w:space="0" w:color="auto"/>
              <w:left w:val="single" w:sz="4" w:space="0" w:color="auto"/>
              <w:bottom w:val="single" w:sz="4" w:space="0" w:color="auto"/>
              <w:right w:val="single" w:sz="4" w:space="0" w:color="auto"/>
            </w:tcBorders>
          </w:tcPr>
          <w:p w14:paraId="15D45033" w14:textId="77777777" w:rsidR="00BD73E5" w:rsidRPr="000405F3" w:rsidRDefault="00BD73E5" w:rsidP="008B1526">
            <w:pPr>
              <w:pStyle w:val="TAC"/>
              <w:rPr>
                <w:ins w:id="582" w:author="CATT" w:date="2026-01-20T10:51:00Z"/>
              </w:rPr>
            </w:pPr>
            <w:ins w:id="583" w:author="CATT" w:date="2026-01-20T10:51:00Z">
              <w:r w:rsidRPr="000405F3">
                <w:t>120</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56276" w14:textId="77777777" w:rsidR="00BD73E5" w:rsidRPr="000405F3" w:rsidRDefault="00BD73E5" w:rsidP="008B1526">
            <w:pPr>
              <w:pStyle w:val="TAC"/>
              <w:rPr>
                <w:ins w:id="584" w:author="CATT" w:date="2026-01-20T10:51:00Z"/>
              </w:rPr>
            </w:pPr>
            <w:ins w:id="585" w:author="CATT" w:date="2026-01-20T10:51:00Z">
              <w:r w:rsidRPr="000405F3">
                <w:t>G-FR2-</w:t>
              </w:r>
              <w:r>
                <w:rPr>
                  <w:rFonts w:hint="eastAsia"/>
                  <w:lang w:eastAsia="zh-CN"/>
                </w:rPr>
                <w:t>NTN-</w:t>
              </w:r>
              <w:r w:rsidRPr="000405F3">
                <w:t>A1-3</w:t>
              </w:r>
            </w:ins>
          </w:p>
        </w:tc>
        <w:tc>
          <w:tcPr>
            <w:tcW w:w="2390" w:type="dxa"/>
            <w:tcBorders>
              <w:top w:val="single" w:sz="4" w:space="0" w:color="auto"/>
              <w:left w:val="single" w:sz="4" w:space="0" w:color="auto"/>
              <w:bottom w:val="single" w:sz="4" w:space="0" w:color="auto"/>
              <w:right w:val="single" w:sz="4" w:space="0" w:color="auto"/>
            </w:tcBorders>
          </w:tcPr>
          <w:p w14:paraId="086F099C" w14:textId="61D95698" w:rsidR="00BD73E5" w:rsidRPr="000405F3" w:rsidRDefault="00BD73E5" w:rsidP="002C17AC">
            <w:pPr>
              <w:pStyle w:val="TAC"/>
              <w:rPr>
                <w:ins w:id="586" w:author="CATT" w:date="2026-01-20T10:51:00Z"/>
              </w:rPr>
            </w:pPr>
            <w:ins w:id="587" w:author="CATT" w:date="2026-01-20T10:51:00Z">
              <w:r w:rsidRPr="000405F3">
                <w:t>EIS</w:t>
              </w:r>
              <w:r w:rsidRPr="000405F3">
                <w:rPr>
                  <w:vertAlign w:val="subscript"/>
                </w:rPr>
                <w:t xml:space="preserve">REFSENS_50M </w:t>
              </w:r>
              <w:r w:rsidRPr="000405F3">
                <w:t>+ 3</w:t>
              </w:r>
              <w:r w:rsidRPr="000405F3">
                <w:rPr>
                  <w:vertAlign w:val="subscript"/>
                </w:rPr>
                <w:t xml:space="preserve"> </w:t>
              </w:r>
              <w:r w:rsidRPr="00931575">
                <w:rPr>
                  <w:rFonts w:cs="Arial"/>
                </w:rPr>
                <w:t xml:space="preserve">+ </w:t>
              </w:r>
            </w:ins>
            <w:ins w:id="588" w:author="CATT" w:date="2026-01-20T10:53:00Z">
              <w:r>
                <w:rPr>
                  <w:rFonts w:eastAsia="宋体" w:cs="Arial" w:hint="eastAsia"/>
                  <w:lang w:eastAsia="zh-CN"/>
                </w:rPr>
                <w:t>[</w:t>
              </w:r>
            </w:ins>
            <w:ins w:id="589" w:author="CATT" w:date="2026-01-29T22:40:00Z">
              <w:r w:rsidR="002C17AC">
                <w:rPr>
                  <w:rFonts w:eastAsia="宋体" w:cs="Arial" w:hint="eastAsia"/>
                  <w:lang w:eastAsia="zh-CN"/>
                </w:rPr>
                <w:t>1.9</w:t>
              </w:r>
            </w:ins>
            <w:ins w:id="590" w:author="CATT" w:date="2026-01-20T10:53:00Z">
              <w:r>
                <w:rPr>
                  <w:rFonts w:eastAsia="宋体" w:cs="Arial" w:hint="eastAsia"/>
                  <w:lang w:eastAsia="zh-CN"/>
                </w:rPr>
                <w:t xml:space="preserve">] </w:t>
              </w:r>
            </w:ins>
            <w:ins w:id="591" w:author="CATT" w:date="2026-01-20T10:51:00Z">
              <w:r w:rsidRPr="000405F3">
                <w:rPr>
                  <w:rFonts w:cs="Arial"/>
                </w:rPr>
                <w:t xml:space="preserve">+ </w:t>
              </w:r>
              <w:r w:rsidRPr="000405F3">
                <w:t>Δ</w:t>
              </w:r>
              <w:r w:rsidRPr="000405F3">
                <w:rPr>
                  <w:vertAlign w:val="subscript"/>
                </w:rPr>
                <w:t>FR2_REFSENS</w:t>
              </w:r>
            </w:ins>
          </w:p>
        </w:tc>
      </w:tr>
      <w:tr w:rsidR="00BD73E5" w:rsidRPr="000405F3" w14:paraId="36ACA2DB" w14:textId="77777777" w:rsidTr="008B1526">
        <w:trPr>
          <w:cantSplit/>
          <w:jc w:val="center"/>
          <w:ins w:id="592" w:author="CATT" w:date="2026-01-20T10:51:00Z"/>
        </w:trPr>
        <w:tc>
          <w:tcPr>
            <w:tcW w:w="7087" w:type="dxa"/>
            <w:gridSpan w:val="4"/>
            <w:tcBorders>
              <w:top w:val="single" w:sz="4" w:space="0" w:color="auto"/>
              <w:left w:val="single" w:sz="4" w:space="0" w:color="auto"/>
              <w:bottom w:val="single" w:sz="4" w:space="0" w:color="auto"/>
              <w:right w:val="single" w:sz="4" w:space="0" w:color="auto"/>
            </w:tcBorders>
          </w:tcPr>
          <w:p w14:paraId="219CDC9E" w14:textId="77777777" w:rsidR="00BD73E5" w:rsidRPr="000405F3" w:rsidRDefault="00BD73E5" w:rsidP="008B1526">
            <w:pPr>
              <w:pStyle w:val="TAN"/>
              <w:rPr>
                <w:ins w:id="593" w:author="CATT" w:date="2026-01-20T10:51:00Z"/>
                <w:rFonts w:eastAsia="宋体"/>
                <w:lang w:eastAsia="zh-CN"/>
              </w:rPr>
            </w:pPr>
            <w:ins w:id="594" w:author="CATT" w:date="2026-01-20T10:51:00Z">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ins>
          </w:p>
          <w:p w14:paraId="19C85D36" w14:textId="77777777" w:rsidR="00BD73E5" w:rsidRPr="000405F3" w:rsidRDefault="00BD73E5" w:rsidP="008B1526">
            <w:pPr>
              <w:pStyle w:val="TAN"/>
              <w:rPr>
                <w:ins w:id="595" w:author="CATT" w:date="2026-01-20T10:51:00Z"/>
              </w:rPr>
            </w:pPr>
            <w:ins w:id="596" w:author="CATT" w:date="2026-01-20T10:51:00Z">
              <w:r w:rsidRPr="000405F3">
                <w:rPr>
                  <w:rFonts w:eastAsia="宋体"/>
                  <w:lang w:eastAsia="zh-CN"/>
                </w:rPr>
                <w:t>NOTE 2:</w:t>
              </w:r>
              <w:r w:rsidRPr="000405F3">
                <w:tab/>
              </w:r>
              <w:r w:rsidRPr="000405F3">
                <w:rPr>
                  <w:rFonts w:eastAsia="宋体"/>
                  <w:lang w:eastAsia="zh-CN"/>
                </w:rPr>
                <w:t xml:space="preserve">The declared </w:t>
              </w:r>
              <w:r w:rsidRPr="000405F3">
                <w:rPr>
                  <w:rFonts w:eastAsia="宋体"/>
                </w:rPr>
                <w:t>EIS</w:t>
              </w:r>
              <w:r w:rsidRPr="000405F3">
                <w:rPr>
                  <w:rFonts w:eastAsia="宋体"/>
                  <w:vertAlign w:val="subscript"/>
                </w:rPr>
                <w:t>REFSENS_50M</w:t>
              </w:r>
              <w:r w:rsidRPr="000405F3">
                <w:rPr>
                  <w:rFonts w:eastAsia="宋体"/>
                </w:rPr>
                <w:t xml:space="preserve"> shall be within the range specified above.</w:t>
              </w:r>
            </w:ins>
          </w:p>
        </w:tc>
      </w:tr>
    </w:tbl>
    <w:p w14:paraId="13D9D78E" w14:textId="77777777" w:rsidR="004E4662" w:rsidRPr="00CE4669" w:rsidRDefault="004E4662" w:rsidP="004E4662">
      <w:pPr>
        <w:pStyle w:val="CRSeparator"/>
      </w:pPr>
      <w:r w:rsidRPr="00CE4669">
        <w:t>==============End of change==============</w:t>
      </w:r>
    </w:p>
    <w:p w14:paraId="5A007F6C" w14:textId="77777777" w:rsidR="00162022" w:rsidRPr="009B313A" w:rsidRDefault="00162022" w:rsidP="00162022">
      <w:pPr>
        <w:rPr>
          <w:lang w:eastAsia="zh-CN"/>
        </w:rPr>
      </w:pPr>
    </w:p>
    <w:sectPr w:rsidR="00162022" w:rsidRPr="009B313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CC3405" w14:textId="77777777" w:rsidR="00CF5614" w:rsidRDefault="00CF5614">
      <w:r>
        <w:separator/>
      </w:r>
    </w:p>
  </w:endnote>
  <w:endnote w:type="continuationSeparator" w:id="0">
    <w:p w14:paraId="1A07C6F2" w14:textId="77777777" w:rsidR="00CF5614" w:rsidRDefault="00CF5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DDDE7D" w14:textId="77777777" w:rsidR="00CF5614" w:rsidRDefault="00CF5614">
      <w:r>
        <w:separator/>
      </w:r>
    </w:p>
  </w:footnote>
  <w:footnote w:type="continuationSeparator" w:id="0">
    <w:p w14:paraId="75038C39" w14:textId="77777777" w:rsidR="00CF5614" w:rsidRDefault="00CF5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5C6"/>
    <w:rsid w:val="00003712"/>
    <w:rsid w:val="000040A3"/>
    <w:rsid w:val="00007303"/>
    <w:rsid w:val="00010653"/>
    <w:rsid w:val="000116EE"/>
    <w:rsid w:val="00011D68"/>
    <w:rsid w:val="0001200B"/>
    <w:rsid w:val="00012D92"/>
    <w:rsid w:val="000151D3"/>
    <w:rsid w:val="000152C9"/>
    <w:rsid w:val="00016491"/>
    <w:rsid w:val="00016964"/>
    <w:rsid w:val="000170CE"/>
    <w:rsid w:val="0001751F"/>
    <w:rsid w:val="00020704"/>
    <w:rsid w:val="00020B7B"/>
    <w:rsid w:val="00021688"/>
    <w:rsid w:val="0002430A"/>
    <w:rsid w:val="00026CCC"/>
    <w:rsid w:val="000270B9"/>
    <w:rsid w:val="00030FC9"/>
    <w:rsid w:val="0003131B"/>
    <w:rsid w:val="00031748"/>
    <w:rsid w:val="00032C1E"/>
    <w:rsid w:val="00032ED5"/>
    <w:rsid w:val="00033397"/>
    <w:rsid w:val="000339E9"/>
    <w:rsid w:val="00033D22"/>
    <w:rsid w:val="00035B70"/>
    <w:rsid w:val="00035F72"/>
    <w:rsid w:val="0003643F"/>
    <w:rsid w:val="0003690F"/>
    <w:rsid w:val="00036FC5"/>
    <w:rsid w:val="000378DB"/>
    <w:rsid w:val="00040095"/>
    <w:rsid w:val="000431A8"/>
    <w:rsid w:val="00044742"/>
    <w:rsid w:val="00046338"/>
    <w:rsid w:val="00050123"/>
    <w:rsid w:val="0005100F"/>
    <w:rsid w:val="00051834"/>
    <w:rsid w:val="0005223C"/>
    <w:rsid w:val="00053F34"/>
    <w:rsid w:val="000546E1"/>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71D7"/>
    <w:rsid w:val="000701E7"/>
    <w:rsid w:val="000716D4"/>
    <w:rsid w:val="00072460"/>
    <w:rsid w:val="000729EC"/>
    <w:rsid w:val="00072A6A"/>
    <w:rsid w:val="000732B7"/>
    <w:rsid w:val="0007373B"/>
    <w:rsid w:val="00074F20"/>
    <w:rsid w:val="00075012"/>
    <w:rsid w:val="00076D59"/>
    <w:rsid w:val="0007771B"/>
    <w:rsid w:val="00080512"/>
    <w:rsid w:val="00081B4C"/>
    <w:rsid w:val="00082BA0"/>
    <w:rsid w:val="000849FB"/>
    <w:rsid w:val="00086C37"/>
    <w:rsid w:val="00087B26"/>
    <w:rsid w:val="00087C8E"/>
    <w:rsid w:val="00090EC9"/>
    <w:rsid w:val="00092864"/>
    <w:rsid w:val="00092FBC"/>
    <w:rsid w:val="0009347B"/>
    <w:rsid w:val="00093C14"/>
    <w:rsid w:val="0009574D"/>
    <w:rsid w:val="00095FF9"/>
    <w:rsid w:val="00096290"/>
    <w:rsid w:val="000A16E6"/>
    <w:rsid w:val="000A17A3"/>
    <w:rsid w:val="000A393E"/>
    <w:rsid w:val="000A47B7"/>
    <w:rsid w:val="000A61CA"/>
    <w:rsid w:val="000A6501"/>
    <w:rsid w:val="000B0119"/>
    <w:rsid w:val="000B18C4"/>
    <w:rsid w:val="000B2359"/>
    <w:rsid w:val="000B5A59"/>
    <w:rsid w:val="000B5CBB"/>
    <w:rsid w:val="000B5DC2"/>
    <w:rsid w:val="000B6715"/>
    <w:rsid w:val="000B7BE6"/>
    <w:rsid w:val="000C0455"/>
    <w:rsid w:val="000C0637"/>
    <w:rsid w:val="000C0AF1"/>
    <w:rsid w:val="000C0D06"/>
    <w:rsid w:val="000C365A"/>
    <w:rsid w:val="000C47C3"/>
    <w:rsid w:val="000C4863"/>
    <w:rsid w:val="000C4D39"/>
    <w:rsid w:val="000C60EB"/>
    <w:rsid w:val="000C6218"/>
    <w:rsid w:val="000C78A0"/>
    <w:rsid w:val="000D0DF5"/>
    <w:rsid w:val="000D1187"/>
    <w:rsid w:val="000D39F3"/>
    <w:rsid w:val="000D3D8F"/>
    <w:rsid w:val="000D43F7"/>
    <w:rsid w:val="000D4975"/>
    <w:rsid w:val="000D4B7B"/>
    <w:rsid w:val="000D4CB1"/>
    <w:rsid w:val="000D58AB"/>
    <w:rsid w:val="000D6A29"/>
    <w:rsid w:val="000D7B6C"/>
    <w:rsid w:val="000E1F1A"/>
    <w:rsid w:val="000E219C"/>
    <w:rsid w:val="000E25BC"/>
    <w:rsid w:val="000E29C4"/>
    <w:rsid w:val="000E7209"/>
    <w:rsid w:val="000F0639"/>
    <w:rsid w:val="000F2232"/>
    <w:rsid w:val="000F599F"/>
    <w:rsid w:val="00101105"/>
    <w:rsid w:val="00102320"/>
    <w:rsid w:val="00102355"/>
    <w:rsid w:val="001044D4"/>
    <w:rsid w:val="00104E5B"/>
    <w:rsid w:val="00106073"/>
    <w:rsid w:val="00106AD5"/>
    <w:rsid w:val="00107406"/>
    <w:rsid w:val="00110B68"/>
    <w:rsid w:val="00111767"/>
    <w:rsid w:val="00112BA4"/>
    <w:rsid w:val="00112DD0"/>
    <w:rsid w:val="00114328"/>
    <w:rsid w:val="00116341"/>
    <w:rsid w:val="00117C6F"/>
    <w:rsid w:val="00117D8B"/>
    <w:rsid w:val="00120041"/>
    <w:rsid w:val="00120CE2"/>
    <w:rsid w:val="00120E56"/>
    <w:rsid w:val="0012259B"/>
    <w:rsid w:val="0012413D"/>
    <w:rsid w:val="00127EEC"/>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5C97"/>
    <w:rsid w:val="001670D4"/>
    <w:rsid w:val="0016732B"/>
    <w:rsid w:val="001700E3"/>
    <w:rsid w:val="00170672"/>
    <w:rsid w:val="001738F4"/>
    <w:rsid w:val="00173E3B"/>
    <w:rsid w:val="00174E78"/>
    <w:rsid w:val="001754B9"/>
    <w:rsid w:val="00180ED9"/>
    <w:rsid w:val="00180F3D"/>
    <w:rsid w:val="001814F2"/>
    <w:rsid w:val="00182937"/>
    <w:rsid w:val="00182A4C"/>
    <w:rsid w:val="001838A4"/>
    <w:rsid w:val="00185F98"/>
    <w:rsid w:val="001915DA"/>
    <w:rsid w:val="00192452"/>
    <w:rsid w:val="0019255A"/>
    <w:rsid w:val="00192A0F"/>
    <w:rsid w:val="00193B0E"/>
    <w:rsid w:val="00197881"/>
    <w:rsid w:val="00197F36"/>
    <w:rsid w:val="001A0CC4"/>
    <w:rsid w:val="001A1046"/>
    <w:rsid w:val="001A27EE"/>
    <w:rsid w:val="001A40FF"/>
    <w:rsid w:val="001A4C42"/>
    <w:rsid w:val="001A6B8C"/>
    <w:rsid w:val="001A70B5"/>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684C"/>
    <w:rsid w:val="001D7282"/>
    <w:rsid w:val="001D7288"/>
    <w:rsid w:val="001E1C25"/>
    <w:rsid w:val="001E32D7"/>
    <w:rsid w:val="001E52C3"/>
    <w:rsid w:val="001E62A5"/>
    <w:rsid w:val="001E6BBB"/>
    <w:rsid w:val="001F04D8"/>
    <w:rsid w:val="001F0A3A"/>
    <w:rsid w:val="001F0C1D"/>
    <w:rsid w:val="001F0CAB"/>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0657"/>
    <w:rsid w:val="00212231"/>
    <w:rsid w:val="002122E7"/>
    <w:rsid w:val="0021325F"/>
    <w:rsid w:val="00214AB2"/>
    <w:rsid w:val="0021543C"/>
    <w:rsid w:val="0021588C"/>
    <w:rsid w:val="00217B7E"/>
    <w:rsid w:val="0022099C"/>
    <w:rsid w:val="00220A58"/>
    <w:rsid w:val="002221E9"/>
    <w:rsid w:val="00225E52"/>
    <w:rsid w:val="002263BF"/>
    <w:rsid w:val="00226CA5"/>
    <w:rsid w:val="002273C2"/>
    <w:rsid w:val="002277FE"/>
    <w:rsid w:val="00234616"/>
    <w:rsid w:val="002347A2"/>
    <w:rsid w:val="00235C72"/>
    <w:rsid w:val="0023741F"/>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1ED1"/>
    <w:rsid w:val="00273797"/>
    <w:rsid w:val="00273B45"/>
    <w:rsid w:val="00273E16"/>
    <w:rsid w:val="00274F71"/>
    <w:rsid w:val="0027566E"/>
    <w:rsid w:val="002760EE"/>
    <w:rsid w:val="002766DC"/>
    <w:rsid w:val="00280E51"/>
    <w:rsid w:val="00280FD5"/>
    <w:rsid w:val="0028216D"/>
    <w:rsid w:val="00282E0A"/>
    <w:rsid w:val="00283679"/>
    <w:rsid w:val="002866C0"/>
    <w:rsid w:val="00286948"/>
    <w:rsid w:val="002870F6"/>
    <w:rsid w:val="00287B98"/>
    <w:rsid w:val="00290572"/>
    <w:rsid w:val="0029149C"/>
    <w:rsid w:val="00292668"/>
    <w:rsid w:val="002926D6"/>
    <w:rsid w:val="0029295E"/>
    <w:rsid w:val="00292AE6"/>
    <w:rsid w:val="0029311D"/>
    <w:rsid w:val="002963FE"/>
    <w:rsid w:val="00296D42"/>
    <w:rsid w:val="002A18BC"/>
    <w:rsid w:val="002A4851"/>
    <w:rsid w:val="002A4C09"/>
    <w:rsid w:val="002A5DB3"/>
    <w:rsid w:val="002A7038"/>
    <w:rsid w:val="002A725E"/>
    <w:rsid w:val="002A73DE"/>
    <w:rsid w:val="002A7928"/>
    <w:rsid w:val="002B015A"/>
    <w:rsid w:val="002B1BF5"/>
    <w:rsid w:val="002B299E"/>
    <w:rsid w:val="002B3082"/>
    <w:rsid w:val="002B41A1"/>
    <w:rsid w:val="002B6339"/>
    <w:rsid w:val="002B67CA"/>
    <w:rsid w:val="002B7EB6"/>
    <w:rsid w:val="002C098E"/>
    <w:rsid w:val="002C0DFC"/>
    <w:rsid w:val="002C17AC"/>
    <w:rsid w:val="002C1EA6"/>
    <w:rsid w:val="002C21E1"/>
    <w:rsid w:val="002C42D1"/>
    <w:rsid w:val="002C4DB4"/>
    <w:rsid w:val="002C5085"/>
    <w:rsid w:val="002C781D"/>
    <w:rsid w:val="002D302B"/>
    <w:rsid w:val="002D4892"/>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FF3"/>
    <w:rsid w:val="002F175F"/>
    <w:rsid w:val="002F281C"/>
    <w:rsid w:val="002F2924"/>
    <w:rsid w:val="002F2989"/>
    <w:rsid w:val="002F2E8D"/>
    <w:rsid w:val="002F3681"/>
    <w:rsid w:val="002F4676"/>
    <w:rsid w:val="002F4D1B"/>
    <w:rsid w:val="002F73F8"/>
    <w:rsid w:val="002F7A87"/>
    <w:rsid w:val="003000E1"/>
    <w:rsid w:val="0030256B"/>
    <w:rsid w:val="0030270A"/>
    <w:rsid w:val="00303125"/>
    <w:rsid w:val="00303B64"/>
    <w:rsid w:val="00303D55"/>
    <w:rsid w:val="00303D5C"/>
    <w:rsid w:val="00304797"/>
    <w:rsid w:val="0030540A"/>
    <w:rsid w:val="003066E7"/>
    <w:rsid w:val="00306F51"/>
    <w:rsid w:val="00307160"/>
    <w:rsid w:val="00310134"/>
    <w:rsid w:val="00310E9D"/>
    <w:rsid w:val="00312C0E"/>
    <w:rsid w:val="00313F2F"/>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5565"/>
    <w:rsid w:val="00336F6C"/>
    <w:rsid w:val="0033719D"/>
    <w:rsid w:val="00341688"/>
    <w:rsid w:val="0034438A"/>
    <w:rsid w:val="003451DB"/>
    <w:rsid w:val="003452B6"/>
    <w:rsid w:val="003459F6"/>
    <w:rsid w:val="00346645"/>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6772A"/>
    <w:rsid w:val="003707CD"/>
    <w:rsid w:val="00372A24"/>
    <w:rsid w:val="00372ECF"/>
    <w:rsid w:val="00375610"/>
    <w:rsid w:val="003765B8"/>
    <w:rsid w:val="00376D79"/>
    <w:rsid w:val="00377041"/>
    <w:rsid w:val="00377189"/>
    <w:rsid w:val="00377501"/>
    <w:rsid w:val="003814B1"/>
    <w:rsid w:val="00382DD5"/>
    <w:rsid w:val="0038421A"/>
    <w:rsid w:val="003843F8"/>
    <w:rsid w:val="00385C94"/>
    <w:rsid w:val="003864C4"/>
    <w:rsid w:val="003878E3"/>
    <w:rsid w:val="0039022D"/>
    <w:rsid w:val="00391599"/>
    <w:rsid w:val="0039331D"/>
    <w:rsid w:val="00397972"/>
    <w:rsid w:val="00397D1F"/>
    <w:rsid w:val="003A0362"/>
    <w:rsid w:val="003A04F5"/>
    <w:rsid w:val="003A1466"/>
    <w:rsid w:val="003A59C2"/>
    <w:rsid w:val="003A6EBB"/>
    <w:rsid w:val="003A7562"/>
    <w:rsid w:val="003B000A"/>
    <w:rsid w:val="003B0288"/>
    <w:rsid w:val="003B20D9"/>
    <w:rsid w:val="003B38CC"/>
    <w:rsid w:val="003B4AC7"/>
    <w:rsid w:val="003B79B5"/>
    <w:rsid w:val="003C18D2"/>
    <w:rsid w:val="003C1954"/>
    <w:rsid w:val="003C1E18"/>
    <w:rsid w:val="003C292C"/>
    <w:rsid w:val="003C3422"/>
    <w:rsid w:val="003C3971"/>
    <w:rsid w:val="003C3A6F"/>
    <w:rsid w:val="003C4883"/>
    <w:rsid w:val="003C77DD"/>
    <w:rsid w:val="003D01CA"/>
    <w:rsid w:val="003D10D0"/>
    <w:rsid w:val="003D23A0"/>
    <w:rsid w:val="003D27F0"/>
    <w:rsid w:val="003D4244"/>
    <w:rsid w:val="003D4834"/>
    <w:rsid w:val="003D6098"/>
    <w:rsid w:val="003D6375"/>
    <w:rsid w:val="003D7562"/>
    <w:rsid w:val="003D76F7"/>
    <w:rsid w:val="003E0054"/>
    <w:rsid w:val="003E0819"/>
    <w:rsid w:val="003E0EA6"/>
    <w:rsid w:val="003E1AEA"/>
    <w:rsid w:val="003E2353"/>
    <w:rsid w:val="003E25FF"/>
    <w:rsid w:val="003E2B10"/>
    <w:rsid w:val="003E3344"/>
    <w:rsid w:val="003E46A5"/>
    <w:rsid w:val="003E46B1"/>
    <w:rsid w:val="003E4960"/>
    <w:rsid w:val="003E7697"/>
    <w:rsid w:val="003F1872"/>
    <w:rsid w:val="003F18EE"/>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6950"/>
    <w:rsid w:val="00437BDB"/>
    <w:rsid w:val="0044135F"/>
    <w:rsid w:val="004435A5"/>
    <w:rsid w:val="00447646"/>
    <w:rsid w:val="0045269F"/>
    <w:rsid w:val="00454EBE"/>
    <w:rsid w:val="00455D23"/>
    <w:rsid w:val="0045629F"/>
    <w:rsid w:val="004603CE"/>
    <w:rsid w:val="00461A6E"/>
    <w:rsid w:val="00461C6D"/>
    <w:rsid w:val="00462496"/>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2E3"/>
    <w:rsid w:val="004B36F4"/>
    <w:rsid w:val="004B3F00"/>
    <w:rsid w:val="004B4812"/>
    <w:rsid w:val="004C181A"/>
    <w:rsid w:val="004C30AC"/>
    <w:rsid w:val="004C674F"/>
    <w:rsid w:val="004C766E"/>
    <w:rsid w:val="004D0E66"/>
    <w:rsid w:val="004D1089"/>
    <w:rsid w:val="004D172B"/>
    <w:rsid w:val="004D1843"/>
    <w:rsid w:val="004D19EE"/>
    <w:rsid w:val="004D3578"/>
    <w:rsid w:val="004D4810"/>
    <w:rsid w:val="004D4894"/>
    <w:rsid w:val="004D499F"/>
    <w:rsid w:val="004D49E4"/>
    <w:rsid w:val="004D4C89"/>
    <w:rsid w:val="004D5589"/>
    <w:rsid w:val="004E0F97"/>
    <w:rsid w:val="004E1A0B"/>
    <w:rsid w:val="004E213A"/>
    <w:rsid w:val="004E3867"/>
    <w:rsid w:val="004E4662"/>
    <w:rsid w:val="004E46C7"/>
    <w:rsid w:val="004E5A10"/>
    <w:rsid w:val="004E5CFD"/>
    <w:rsid w:val="004F0988"/>
    <w:rsid w:val="004F3340"/>
    <w:rsid w:val="004F47D8"/>
    <w:rsid w:val="0050079C"/>
    <w:rsid w:val="005007A3"/>
    <w:rsid w:val="00500F69"/>
    <w:rsid w:val="005016A0"/>
    <w:rsid w:val="005025D9"/>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8AA"/>
    <w:rsid w:val="00525AC1"/>
    <w:rsid w:val="0052764A"/>
    <w:rsid w:val="00527B8A"/>
    <w:rsid w:val="00532887"/>
    <w:rsid w:val="0053388B"/>
    <w:rsid w:val="00534D46"/>
    <w:rsid w:val="00534F96"/>
    <w:rsid w:val="00535121"/>
    <w:rsid w:val="00535773"/>
    <w:rsid w:val="00535DB6"/>
    <w:rsid w:val="00536A4E"/>
    <w:rsid w:val="00541013"/>
    <w:rsid w:val="0054113E"/>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092"/>
    <w:rsid w:val="00564A95"/>
    <w:rsid w:val="00565087"/>
    <w:rsid w:val="0056629C"/>
    <w:rsid w:val="005663EE"/>
    <w:rsid w:val="005676BE"/>
    <w:rsid w:val="0056795F"/>
    <w:rsid w:val="005703A8"/>
    <w:rsid w:val="005713BE"/>
    <w:rsid w:val="00573112"/>
    <w:rsid w:val="005746B2"/>
    <w:rsid w:val="00577D95"/>
    <w:rsid w:val="00581827"/>
    <w:rsid w:val="005818F6"/>
    <w:rsid w:val="00581EB5"/>
    <w:rsid w:val="00582342"/>
    <w:rsid w:val="0058269E"/>
    <w:rsid w:val="005837A7"/>
    <w:rsid w:val="0058420B"/>
    <w:rsid w:val="005871F7"/>
    <w:rsid w:val="00587D4F"/>
    <w:rsid w:val="00591E7C"/>
    <w:rsid w:val="0059310E"/>
    <w:rsid w:val="0059464A"/>
    <w:rsid w:val="00597B11"/>
    <w:rsid w:val="00597BF9"/>
    <w:rsid w:val="005A0950"/>
    <w:rsid w:val="005A5FF2"/>
    <w:rsid w:val="005A655A"/>
    <w:rsid w:val="005A6CFE"/>
    <w:rsid w:val="005B1ACA"/>
    <w:rsid w:val="005B2F90"/>
    <w:rsid w:val="005B498E"/>
    <w:rsid w:val="005B5643"/>
    <w:rsid w:val="005C24D8"/>
    <w:rsid w:val="005C52B3"/>
    <w:rsid w:val="005C58CB"/>
    <w:rsid w:val="005C5B80"/>
    <w:rsid w:val="005C631C"/>
    <w:rsid w:val="005D0A0E"/>
    <w:rsid w:val="005D0A13"/>
    <w:rsid w:val="005D17A2"/>
    <w:rsid w:val="005D2A1D"/>
    <w:rsid w:val="005D2E01"/>
    <w:rsid w:val="005D2FD6"/>
    <w:rsid w:val="005D33D3"/>
    <w:rsid w:val="005D61B9"/>
    <w:rsid w:val="005D7526"/>
    <w:rsid w:val="005E113C"/>
    <w:rsid w:val="005E13C5"/>
    <w:rsid w:val="005E1A53"/>
    <w:rsid w:val="005E2770"/>
    <w:rsid w:val="005E2882"/>
    <w:rsid w:val="005E4BB2"/>
    <w:rsid w:val="005E7098"/>
    <w:rsid w:val="005E7EC5"/>
    <w:rsid w:val="005F048A"/>
    <w:rsid w:val="005F0928"/>
    <w:rsid w:val="005F1DA3"/>
    <w:rsid w:val="005F2CD7"/>
    <w:rsid w:val="005F40F0"/>
    <w:rsid w:val="005F41C5"/>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52"/>
    <w:rsid w:val="006172EF"/>
    <w:rsid w:val="00617C98"/>
    <w:rsid w:val="00620A95"/>
    <w:rsid w:val="00621CCC"/>
    <w:rsid w:val="00621FBC"/>
    <w:rsid w:val="00624431"/>
    <w:rsid w:val="0062450A"/>
    <w:rsid w:val="00632A49"/>
    <w:rsid w:val="0063543D"/>
    <w:rsid w:val="00643D89"/>
    <w:rsid w:val="006461DE"/>
    <w:rsid w:val="006468DF"/>
    <w:rsid w:val="00647114"/>
    <w:rsid w:val="006510E4"/>
    <w:rsid w:val="006525EE"/>
    <w:rsid w:val="0065357B"/>
    <w:rsid w:val="00653B82"/>
    <w:rsid w:val="00655AD9"/>
    <w:rsid w:val="00657109"/>
    <w:rsid w:val="0066050A"/>
    <w:rsid w:val="0066147D"/>
    <w:rsid w:val="00661B8E"/>
    <w:rsid w:val="0066265D"/>
    <w:rsid w:val="00662901"/>
    <w:rsid w:val="0066386A"/>
    <w:rsid w:val="006638D6"/>
    <w:rsid w:val="00663ADD"/>
    <w:rsid w:val="00664577"/>
    <w:rsid w:val="00664746"/>
    <w:rsid w:val="0066521B"/>
    <w:rsid w:val="00665BE0"/>
    <w:rsid w:val="00667723"/>
    <w:rsid w:val="00670CF4"/>
    <w:rsid w:val="00671555"/>
    <w:rsid w:val="0067272A"/>
    <w:rsid w:val="00675D43"/>
    <w:rsid w:val="006775B7"/>
    <w:rsid w:val="00677BEB"/>
    <w:rsid w:val="00680C0C"/>
    <w:rsid w:val="006817FA"/>
    <w:rsid w:val="00681B2C"/>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718C"/>
    <w:rsid w:val="006B056B"/>
    <w:rsid w:val="006B0F6A"/>
    <w:rsid w:val="006B1645"/>
    <w:rsid w:val="006B30D0"/>
    <w:rsid w:val="006B4356"/>
    <w:rsid w:val="006B48E4"/>
    <w:rsid w:val="006B5176"/>
    <w:rsid w:val="006B6069"/>
    <w:rsid w:val="006B6740"/>
    <w:rsid w:val="006C1119"/>
    <w:rsid w:val="006C2F5F"/>
    <w:rsid w:val="006C3D95"/>
    <w:rsid w:val="006C405E"/>
    <w:rsid w:val="006C43BD"/>
    <w:rsid w:val="006C5CCF"/>
    <w:rsid w:val="006C60B4"/>
    <w:rsid w:val="006C6756"/>
    <w:rsid w:val="006C71A4"/>
    <w:rsid w:val="006C74C4"/>
    <w:rsid w:val="006D1D10"/>
    <w:rsid w:val="006D2D9C"/>
    <w:rsid w:val="006D33E8"/>
    <w:rsid w:val="006D46C0"/>
    <w:rsid w:val="006D688A"/>
    <w:rsid w:val="006E046E"/>
    <w:rsid w:val="006E0DA5"/>
    <w:rsid w:val="006E1920"/>
    <w:rsid w:val="006E330B"/>
    <w:rsid w:val="006E36BD"/>
    <w:rsid w:val="006E4B37"/>
    <w:rsid w:val="006E5C86"/>
    <w:rsid w:val="006E75E8"/>
    <w:rsid w:val="006F002F"/>
    <w:rsid w:val="006F5860"/>
    <w:rsid w:val="006F66E8"/>
    <w:rsid w:val="006F677E"/>
    <w:rsid w:val="006F7762"/>
    <w:rsid w:val="006F7B0E"/>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16C4B"/>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0FF0"/>
    <w:rsid w:val="007534B2"/>
    <w:rsid w:val="0075431B"/>
    <w:rsid w:val="00756EAD"/>
    <w:rsid w:val="00757203"/>
    <w:rsid w:val="00757695"/>
    <w:rsid w:val="0076058B"/>
    <w:rsid w:val="00760F4D"/>
    <w:rsid w:val="00761F0E"/>
    <w:rsid w:val="00762D81"/>
    <w:rsid w:val="007645C8"/>
    <w:rsid w:val="00765EA3"/>
    <w:rsid w:val="00767CA3"/>
    <w:rsid w:val="00772FCA"/>
    <w:rsid w:val="007736BD"/>
    <w:rsid w:val="00774DA4"/>
    <w:rsid w:val="007756FE"/>
    <w:rsid w:val="00781F0F"/>
    <w:rsid w:val="00782598"/>
    <w:rsid w:val="0078331A"/>
    <w:rsid w:val="00785392"/>
    <w:rsid w:val="00785875"/>
    <w:rsid w:val="00787745"/>
    <w:rsid w:val="00790783"/>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600E"/>
    <w:rsid w:val="007B64C4"/>
    <w:rsid w:val="007C1B4B"/>
    <w:rsid w:val="007C3008"/>
    <w:rsid w:val="007C3369"/>
    <w:rsid w:val="007C5D9A"/>
    <w:rsid w:val="007C6459"/>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1BF"/>
    <w:rsid w:val="007E783E"/>
    <w:rsid w:val="007E7D42"/>
    <w:rsid w:val="007F0F4A"/>
    <w:rsid w:val="007F1377"/>
    <w:rsid w:val="007F2679"/>
    <w:rsid w:val="007F26AD"/>
    <w:rsid w:val="007F2726"/>
    <w:rsid w:val="007F3016"/>
    <w:rsid w:val="007F3720"/>
    <w:rsid w:val="007F3772"/>
    <w:rsid w:val="007F4249"/>
    <w:rsid w:val="007F46BA"/>
    <w:rsid w:val="007F4E52"/>
    <w:rsid w:val="007F5953"/>
    <w:rsid w:val="008002A9"/>
    <w:rsid w:val="00801796"/>
    <w:rsid w:val="00802745"/>
    <w:rsid w:val="008028A4"/>
    <w:rsid w:val="00805135"/>
    <w:rsid w:val="00811002"/>
    <w:rsid w:val="00812390"/>
    <w:rsid w:val="008136E1"/>
    <w:rsid w:val="00814519"/>
    <w:rsid w:val="0081452E"/>
    <w:rsid w:val="00814BE9"/>
    <w:rsid w:val="00814D65"/>
    <w:rsid w:val="00815162"/>
    <w:rsid w:val="00815BFB"/>
    <w:rsid w:val="00821B78"/>
    <w:rsid w:val="00823CFA"/>
    <w:rsid w:val="008240A0"/>
    <w:rsid w:val="0082749C"/>
    <w:rsid w:val="008300DA"/>
    <w:rsid w:val="00830747"/>
    <w:rsid w:val="00830904"/>
    <w:rsid w:val="00831015"/>
    <w:rsid w:val="0083160C"/>
    <w:rsid w:val="008345A1"/>
    <w:rsid w:val="00836551"/>
    <w:rsid w:val="0084276C"/>
    <w:rsid w:val="00844AD0"/>
    <w:rsid w:val="00844EE5"/>
    <w:rsid w:val="00845469"/>
    <w:rsid w:val="008461A4"/>
    <w:rsid w:val="008505F4"/>
    <w:rsid w:val="008536C3"/>
    <w:rsid w:val="00854B61"/>
    <w:rsid w:val="0085554F"/>
    <w:rsid w:val="00860A08"/>
    <w:rsid w:val="00861137"/>
    <w:rsid w:val="00862A29"/>
    <w:rsid w:val="00864B65"/>
    <w:rsid w:val="00865170"/>
    <w:rsid w:val="008663BB"/>
    <w:rsid w:val="008665B4"/>
    <w:rsid w:val="00866F16"/>
    <w:rsid w:val="0086796D"/>
    <w:rsid w:val="00867E70"/>
    <w:rsid w:val="00871471"/>
    <w:rsid w:val="00872B7B"/>
    <w:rsid w:val="008736DD"/>
    <w:rsid w:val="008766DB"/>
    <w:rsid w:val="008768CA"/>
    <w:rsid w:val="008772D4"/>
    <w:rsid w:val="00877316"/>
    <w:rsid w:val="008776DD"/>
    <w:rsid w:val="008808A3"/>
    <w:rsid w:val="00882DCE"/>
    <w:rsid w:val="00885B34"/>
    <w:rsid w:val="008861EC"/>
    <w:rsid w:val="0088659F"/>
    <w:rsid w:val="008870BD"/>
    <w:rsid w:val="008874F5"/>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995"/>
    <w:rsid w:val="008D33CB"/>
    <w:rsid w:val="008D42DD"/>
    <w:rsid w:val="008D4519"/>
    <w:rsid w:val="008D6AC2"/>
    <w:rsid w:val="008D72B2"/>
    <w:rsid w:val="008E02E1"/>
    <w:rsid w:val="008E031B"/>
    <w:rsid w:val="008E1865"/>
    <w:rsid w:val="008E247E"/>
    <w:rsid w:val="008E2D68"/>
    <w:rsid w:val="008E347F"/>
    <w:rsid w:val="008E3F82"/>
    <w:rsid w:val="008E6756"/>
    <w:rsid w:val="008F063E"/>
    <w:rsid w:val="008F08F1"/>
    <w:rsid w:val="008F156D"/>
    <w:rsid w:val="008F203F"/>
    <w:rsid w:val="008F3410"/>
    <w:rsid w:val="008F400A"/>
    <w:rsid w:val="008F62D2"/>
    <w:rsid w:val="00901697"/>
    <w:rsid w:val="009019FB"/>
    <w:rsid w:val="0090271F"/>
    <w:rsid w:val="00902E23"/>
    <w:rsid w:val="009043C4"/>
    <w:rsid w:val="00904DFC"/>
    <w:rsid w:val="00906DF7"/>
    <w:rsid w:val="009114D7"/>
    <w:rsid w:val="0091274E"/>
    <w:rsid w:val="0091348E"/>
    <w:rsid w:val="00914BDC"/>
    <w:rsid w:val="00916055"/>
    <w:rsid w:val="00916811"/>
    <w:rsid w:val="00917C1B"/>
    <w:rsid w:val="00917CCB"/>
    <w:rsid w:val="009231C0"/>
    <w:rsid w:val="00925F7C"/>
    <w:rsid w:val="009266F0"/>
    <w:rsid w:val="009302DF"/>
    <w:rsid w:val="0093091E"/>
    <w:rsid w:val="0093230F"/>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2B6"/>
    <w:rsid w:val="009705D2"/>
    <w:rsid w:val="009737E6"/>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7211"/>
    <w:rsid w:val="009A06BF"/>
    <w:rsid w:val="009A1CB6"/>
    <w:rsid w:val="009A2234"/>
    <w:rsid w:val="009A25E1"/>
    <w:rsid w:val="009A476C"/>
    <w:rsid w:val="009A4A86"/>
    <w:rsid w:val="009A4DA0"/>
    <w:rsid w:val="009A516F"/>
    <w:rsid w:val="009A53C7"/>
    <w:rsid w:val="009A5723"/>
    <w:rsid w:val="009A7CF2"/>
    <w:rsid w:val="009B03EC"/>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3DD5"/>
    <w:rsid w:val="009D41F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8BF"/>
    <w:rsid w:val="00A03C56"/>
    <w:rsid w:val="00A046F8"/>
    <w:rsid w:val="00A06E9C"/>
    <w:rsid w:val="00A07720"/>
    <w:rsid w:val="00A07A35"/>
    <w:rsid w:val="00A07C06"/>
    <w:rsid w:val="00A07FC6"/>
    <w:rsid w:val="00A10F02"/>
    <w:rsid w:val="00A110A6"/>
    <w:rsid w:val="00A126F0"/>
    <w:rsid w:val="00A13A07"/>
    <w:rsid w:val="00A164B4"/>
    <w:rsid w:val="00A175A2"/>
    <w:rsid w:val="00A207F7"/>
    <w:rsid w:val="00A20F34"/>
    <w:rsid w:val="00A2119E"/>
    <w:rsid w:val="00A2161A"/>
    <w:rsid w:val="00A236E9"/>
    <w:rsid w:val="00A2417D"/>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3E00"/>
    <w:rsid w:val="00A44000"/>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0331"/>
    <w:rsid w:val="00A92037"/>
    <w:rsid w:val="00A92BA1"/>
    <w:rsid w:val="00A95024"/>
    <w:rsid w:val="00A954F6"/>
    <w:rsid w:val="00A95658"/>
    <w:rsid w:val="00A95A32"/>
    <w:rsid w:val="00A95C8E"/>
    <w:rsid w:val="00A95D89"/>
    <w:rsid w:val="00A960E0"/>
    <w:rsid w:val="00A97DE0"/>
    <w:rsid w:val="00AA0322"/>
    <w:rsid w:val="00AA33D5"/>
    <w:rsid w:val="00AA5422"/>
    <w:rsid w:val="00AA59E6"/>
    <w:rsid w:val="00AA5E8E"/>
    <w:rsid w:val="00AA609C"/>
    <w:rsid w:val="00AA60C2"/>
    <w:rsid w:val="00AA6B55"/>
    <w:rsid w:val="00AA788B"/>
    <w:rsid w:val="00AB0D9A"/>
    <w:rsid w:val="00AB14DC"/>
    <w:rsid w:val="00AB14F6"/>
    <w:rsid w:val="00AB16E8"/>
    <w:rsid w:val="00AB4A16"/>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7026"/>
    <w:rsid w:val="00AD7229"/>
    <w:rsid w:val="00AD72D0"/>
    <w:rsid w:val="00AD7FD4"/>
    <w:rsid w:val="00AE1355"/>
    <w:rsid w:val="00AE1694"/>
    <w:rsid w:val="00AE1B22"/>
    <w:rsid w:val="00AE1B46"/>
    <w:rsid w:val="00AE3422"/>
    <w:rsid w:val="00AE3E1A"/>
    <w:rsid w:val="00AE47DF"/>
    <w:rsid w:val="00AE5879"/>
    <w:rsid w:val="00AE5F84"/>
    <w:rsid w:val="00AE6164"/>
    <w:rsid w:val="00AE65E2"/>
    <w:rsid w:val="00AE6AC8"/>
    <w:rsid w:val="00AF01FA"/>
    <w:rsid w:val="00AF0810"/>
    <w:rsid w:val="00AF1437"/>
    <w:rsid w:val="00AF1460"/>
    <w:rsid w:val="00AF3005"/>
    <w:rsid w:val="00AF3BFB"/>
    <w:rsid w:val="00AF41A7"/>
    <w:rsid w:val="00AF4C71"/>
    <w:rsid w:val="00AF597C"/>
    <w:rsid w:val="00AF5D9E"/>
    <w:rsid w:val="00AF684A"/>
    <w:rsid w:val="00AF69B1"/>
    <w:rsid w:val="00B00117"/>
    <w:rsid w:val="00B01EDA"/>
    <w:rsid w:val="00B03505"/>
    <w:rsid w:val="00B04CC2"/>
    <w:rsid w:val="00B05137"/>
    <w:rsid w:val="00B0614B"/>
    <w:rsid w:val="00B06651"/>
    <w:rsid w:val="00B105AB"/>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236C"/>
    <w:rsid w:val="00B25838"/>
    <w:rsid w:val="00B26C10"/>
    <w:rsid w:val="00B2704A"/>
    <w:rsid w:val="00B31904"/>
    <w:rsid w:val="00B33462"/>
    <w:rsid w:val="00B343A9"/>
    <w:rsid w:val="00B36282"/>
    <w:rsid w:val="00B373D6"/>
    <w:rsid w:val="00B4059F"/>
    <w:rsid w:val="00B41268"/>
    <w:rsid w:val="00B41E1B"/>
    <w:rsid w:val="00B4285E"/>
    <w:rsid w:val="00B4655C"/>
    <w:rsid w:val="00B5012A"/>
    <w:rsid w:val="00B508C4"/>
    <w:rsid w:val="00B50DD2"/>
    <w:rsid w:val="00B54C4A"/>
    <w:rsid w:val="00B55C98"/>
    <w:rsid w:val="00B565FF"/>
    <w:rsid w:val="00B57565"/>
    <w:rsid w:val="00B579C0"/>
    <w:rsid w:val="00B66224"/>
    <w:rsid w:val="00B678B7"/>
    <w:rsid w:val="00B67C52"/>
    <w:rsid w:val="00B70D40"/>
    <w:rsid w:val="00B72D63"/>
    <w:rsid w:val="00B74C5E"/>
    <w:rsid w:val="00B760F5"/>
    <w:rsid w:val="00B82432"/>
    <w:rsid w:val="00B82A8A"/>
    <w:rsid w:val="00B83A88"/>
    <w:rsid w:val="00B84229"/>
    <w:rsid w:val="00B8496F"/>
    <w:rsid w:val="00B86A73"/>
    <w:rsid w:val="00B86BE0"/>
    <w:rsid w:val="00B87CF2"/>
    <w:rsid w:val="00B90EBF"/>
    <w:rsid w:val="00B91990"/>
    <w:rsid w:val="00B92C6C"/>
    <w:rsid w:val="00B92E3F"/>
    <w:rsid w:val="00B93086"/>
    <w:rsid w:val="00B9359A"/>
    <w:rsid w:val="00B94811"/>
    <w:rsid w:val="00B96C6E"/>
    <w:rsid w:val="00BA145E"/>
    <w:rsid w:val="00BA19ED"/>
    <w:rsid w:val="00BA1CC6"/>
    <w:rsid w:val="00BA26CD"/>
    <w:rsid w:val="00BA3E92"/>
    <w:rsid w:val="00BA4706"/>
    <w:rsid w:val="00BA4924"/>
    <w:rsid w:val="00BA4B8D"/>
    <w:rsid w:val="00BA5B14"/>
    <w:rsid w:val="00BA74FA"/>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D3CAD"/>
    <w:rsid w:val="00BD52A2"/>
    <w:rsid w:val="00BD5A17"/>
    <w:rsid w:val="00BD5B2B"/>
    <w:rsid w:val="00BD6684"/>
    <w:rsid w:val="00BD6740"/>
    <w:rsid w:val="00BD73E5"/>
    <w:rsid w:val="00BD7D31"/>
    <w:rsid w:val="00BE30A6"/>
    <w:rsid w:val="00BE3255"/>
    <w:rsid w:val="00BE39F1"/>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3D22"/>
    <w:rsid w:val="00C040EF"/>
    <w:rsid w:val="00C047C7"/>
    <w:rsid w:val="00C06229"/>
    <w:rsid w:val="00C064CB"/>
    <w:rsid w:val="00C074DD"/>
    <w:rsid w:val="00C07777"/>
    <w:rsid w:val="00C12EA7"/>
    <w:rsid w:val="00C12F04"/>
    <w:rsid w:val="00C1496A"/>
    <w:rsid w:val="00C150C0"/>
    <w:rsid w:val="00C17306"/>
    <w:rsid w:val="00C17E27"/>
    <w:rsid w:val="00C20D2E"/>
    <w:rsid w:val="00C22152"/>
    <w:rsid w:val="00C227D2"/>
    <w:rsid w:val="00C23B92"/>
    <w:rsid w:val="00C245CB"/>
    <w:rsid w:val="00C24D89"/>
    <w:rsid w:val="00C255B0"/>
    <w:rsid w:val="00C3021F"/>
    <w:rsid w:val="00C33079"/>
    <w:rsid w:val="00C34A9A"/>
    <w:rsid w:val="00C35E50"/>
    <w:rsid w:val="00C408C9"/>
    <w:rsid w:val="00C40C65"/>
    <w:rsid w:val="00C414CF"/>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575AB"/>
    <w:rsid w:val="00C61166"/>
    <w:rsid w:val="00C618DE"/>
    <w:rsid w:val="00C624DA"/>
    <w:rsid w:val="00C62579"/>
    <w:rsid w:val="00C666CC"/>
    <w:rsid w:val="00C66F4B"/>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4B2E"/>
    <w:rsid w:val="00C95018"/>
    <w:rsid w:val="00C95ACB"/>
    <w:rsid w:val="00C973D0"/>
    <w:rsid w:val="00CA084C"/>
    <w:rsid w:val="00CA12AC"/>
    <w:rsid w:val="00CA1BCB"/>
    <w:rsid w:val="00CA2E88"/>
    <w:rsid w:val="00CA3D0C"/>
    <w:rsid w:val="00CA5914"/>
    <w:rsid w:val="00CB0C42"/>
    <w:rsid w:val="00CB0E93"/>
    <w:rsid w:val="00CB110E"/>
    <w:rsid w:val="00CB26EF"/>
    <w:rsid w:val="00CB55A5"/>
    <w:rsid w:val="00CB6C74"/>
    <w:rsid w:val="00CB7589"/>
    <w:rsid w:val="00CB7723"/>
    <w:rsid w:val="00CB78DF"/>
    <w:rsid w:val="00CB7A4A"/>
    <w:rsid w:val="00CC0243"/>
    <w:rsid w:val="00CC0246"/>
    <w:rsid w:val="00CC08E7"/>
    <w:rsid w:val="00CC31D7"/>
    <w:rsid w:val="00CC511D"/>
    <w:rsid w:val="00CC5B89"/>
    <w:rsid w:val="00CC6D1B"/>
    <w:rsid w:val="00CD0BA7"/>
    <w:rsid w:val="00CD0DA8"/>
    <w:rsid w:val="00CD19B2"/>
    <w:rsid w:val="00CD2008"/>
    <w:rsid w:val="00CD2ACA"/>
    <w:rsid w:val="00CD656D"/>
    <w:rsid w:val="00CD686E"/>
    <w:rsid w:val="00CD7531"/>
    <w:rsid w:val="00CD7FB7"/>
    <w:rsid w:val="00CE1DA6"/>
    <w:rsid w:val="00CE2322"/>
    <w:rsid w:val="00CE372B"/>
    <w:rsid w:val="00CE3DBC"/>
    <w:rsid w:val="00CE4109"/>
    <w:rsid w:val="00CE4F00"/>
    <w:rsid w:val="00CE63D3"/>
    <w:rsid w:val="00CE64E7"/>
    <w:rsid w:val="00CE66BA"/>
    <w:rsid w:val="00CE6860"/>
    <w:rsid w:val="00CE724F"/>
    <w:rsid w:val="00CE7F45"/>
    <w:rsid w:val="00CF0407"/>
    <w:rsid w:val="00CF0781"/>
    <w:rsid w:val="00CF5614"/>
    <w:rsid w:val="00CF5DE9"/>
    <w:rsid w:val="00CF5F67"/>
    <w:rsid w:val="00CF6779"/>
    <w:rsid w:val="00CF7002"/>
    <w:rsid w:val="00CF7956"/>
    <w:rsid w:val="00CF7BC1"/>
    <w:rsid w:val="00D016C0"/>
    <w:rsid w:val="00D017E3"/>
    <w:rsid w:val="00D03579"/>
    <w:rsid w:val="00D043CD"/>
    <w:rsid w:val="00D05C50"/>
    <w:rsid w:val="00D10020"/>
    <w:rsid w:val="00D10E6F"/>
    <w:rsid w:val="00D13247"/>
    <w:rsid w:val="00D136DB"/>
    <w:rsid w:val="00D15CE8"/>
    <w:rsid w:val="00D16763"/>
    <w:rsid w:val="00D200E6"/>
    <w:rsid w:val="00D2040D"/>
    <w:rsid w:val="00D20DFA"/>
    <w:rsid w:val="00D20F70"/>
    <w:rsid w:val="00D23D6A"/>
    <w:rsid w:val="00D2474B"/>
    <w:rsid w:val="00D25498"/>
    <w:rsid w:val="00D305E4"/>
    <w:rsid w:val="00D31FC7"/>
    <w:rsid w:val="00D3498F"/>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1D72"/>
    <w:rsid w:val="00D738D6"/>
    <w:rsid w:val="00D73B01"/>
    <w:rsid w:val="00D742B3"/>
    <w:rsid w:val="00D74529"/>
    <w:rsid w:val="00D74647"/>
    <w:rsid w:val="00D755EB"/>
    <w:rsid w:val="00D75913"/>
    <w:rsid w:val="00D76048"/>
    <w:rsid w:val="00D764F5"/>
    <w:rsid w:val="00D772F5"/>
    <w:rsid w:val="00D80A9B"/>
    <w:rsid w:val="00D80AA7"/>
    <w:rsid w:val="00D81F6B"/>
    <w:rsid w:val="00D82E6F"/>
    <w:rsid w:val="00D85708"/>
    <w:rsid w:val="00D86369"/>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A7F4C"/>
    <w:rsid w:val="00DB131A"/>
    <w:rsid w:val="00DB1818"/>
    <w:rsid w:val="00DB378E"/>
    <w:rsid w:val="00DB3F58"/>
    <w:rsid w:val="00DB4406"/>
    <w:rsid w:val="00DB4B08"/>
    <w:rsid w:val="00DB524E"/>
    <w:rsid w:val="00DB6372"/>
    <w:rsid w:val="00DB6E78"/>
    <w:rsid w:val="00DB7547"/>
    <w:rsid w:val="00DB7967"/>
    <w:rsid w:val="00DB7CCF"/>
    <w:rsid w:val="00DC2031"/>
    <w:rsid w:val="00DC309B"/>
    <w:rsid w:val="00DC4DA2"/>
    <w:rsid w:val="00DC5752"/>
    <w:rsid w:val="00DC7145"/>
    <w:rsid w:val="00DC7ED8"/>
    <w:rsid w:val="00DD093E"/>
    <w:rsid w:val="00DD1E10"/>
    <w:rsid w:val="00DD4C17"/>
    <w:rsid w:val="00DD64C7"/>
    <w:rsid w:val="00DD74A5"/>
    <w:rsid w:val="00DD7526"/>
    <w:rsid w:val="00DE00AC"/>
    <w:rsid w:val="00DE0D37"/>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208F1"/>
    <w:rsid w:val="00E216AC"/>
    <w:rsid w:val="00E232DA"/>
    <w:rsid w:val="00E24A41"/>
    <w:rsid w:val="00E2549F"/>
    <w:rsid w:val="00E25A09"/>
    <w:rsid w:val="00E26FD6"/>
    <w:rsid w:val="00E315C8"/>
    <w:rsid w:val="00E333AA"/>
    <w:rsid w:val="00E33CAD"/>
    <w:rsid w:val="00E3570B"/>
    <w:rsid w:val="00E36774"/>
    <w:rsid w:val="00E37298"/>
    <w:rsid w:val="00E37AD7"/>
    <w:rsid w:val="00E37EFF"/>
    <w:rsid w:val="00E42569"/>
    <w:rsid w:val="00E42D8F"/>
    <w:rsid w:val="00E43DF4"/>
    <w:rsid w:val="00E43EAF"/>
    <w:rsid w:val="00E441A5"/>
    <w:rsid w:val="00E44582"/>
    <w:rsid w:val="00E44F33"/>
    <w:rsid w:val="00E47982"/>
    <w:rsid w:val="00E53DEC"/>
    <w:rsid w:val="00E54B6C"/>
    <w:rsid w:val="00E557F5"/>
    <w:rsid w:val="00E56513"/>
    <w:rsid w:val="00E60ED6"/>
    <w:rsid w:val="00E6218E"/>
    <w:rsid w:val="00E62B77"/>
    <w:rsid w:val="00E62FDE"/>
    <w:rsid w:val="00E63D66"/>
    <w:rsid w:val="00E65D2A"/>
    <w:rsid w:val="00E700C9"/>
    <w:rsid w:val="00E741CF"/>
    <w:rsid w:val="00E7443F"/>
    <w:rsid w:val="00E76476"/>
    <w:rsid w:val="00E77645"/>
    <w:rsid w:val="00E800A1"/>
    <w:rsid w:val="00E80BDD"/>
    <w:rsid w:val="00E818B4"/>
    <w:rsid w:val="00E82711"/>
    <w:rsid w:val="00E82F5D"/>
    <w:rsid w:val="00E8554F"/>
    <w:rsid w:val="00E86237"/>
    <w:rsid w:val="00E869F7"/>
    <w:rsid w:val="00E9012B"/>
    <w:rsid w:val="00E918A9"/>
    <w:rsid w:val="00E9241A"/>
    <w:rsid w:val="00E92532"/>
    <w:rsid w:val="00E92A3F"/>
    <w:rsid w:val="00E92B3A"/>
    <w:rsid w:val="00E92D28"/>
    <w:rsid w:val="00E9334C"/>
    <w:rsid w:val="00E939A7"/>
    <w:rsid w:val="00E95BDA"/>
    <w:rsid w:val="00E965E3"/>
    <w:rsid w:val="00E966C9"/>
    <w:rsid w:val="00E9697B"/>
    <w:rsid w:val="00E9699B"/>
    <w:rsid w:val="00E973DF"/>
    <w:rsid w:val="00E97AFF"/>
    <w:rsid w:val="00EA15B0"/>
    <w:rsid w:val="00EA1D4B"/>
    <w:rsid w:val="00EA2BF8"/>
    <w:rsid w:val="00EA3A0E"/>
    <w:rsid w:val="00EA4F77"/>
    <w:rsid w:val="00EA5A30"/>
    <w:rsid w:val="00EA5EA7"/>
    <w:rsid w:val="00EA5EEB"/>
    <w:rsid w:val="00EA66BD"/>
    <w:rsid w:val="00EA67DD"/>
    <w:rsid w:val="00EB0DA2"/>
    <w:rsid w:val="00EB1EFA"/>
    <w:rsid w:val="00EB1F75"/>
    <w:rsid w:val="00EB2C3E"/>
    <w:rsid w:val="00EB2ECF"/>
    <w:rsid w:val="00EB32E2"/>
    <w:rsid w:val="00EB5132"/>
    <w:rsid w:val="00EC46B7"/>
    <w:rsid w:val="00EC4A25"/>
    <w:rsid w:val="00EC7759"/>
    <w:rsid w:val="00ED2A2E"/>
    <w:rsid w:val="00ED3282"/>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27EF"/>
    <w:rsid w:val="00F02A9E"/>
    <w:rsid w:val="00F0429E"/>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61F"/>
    <w:rsid w:val="00F367C2"/>
    <w:rsid w:val="00F42069"/>
    <w:rsid w:val="00F43EB3"/>
    <w:rsid w:val="00F47841"/>
    <w:rsid w:val="00F50AF5"/>
    <w:rsid w:val="00F51CF7"/>
    <w:rsid w:val="00F520DB"/>
    <w:rsid w:val="00F542BF"/>
    <w:rsid w:val="00F54D8B"/>
    <w:rsid w:val="00F571E6"/>
    <w:rsid w:val="00F6475F"/>
    <w:rsid w:val="00F653B8"/>
    <w:rsid w:val="00F669DE"/>
    <w:rsid w:val="00F66BA7"/>
    <w:rsid w:val="00F72128"/>
    <w:rsid w:val="00F74B5F"/>
    <w:rsid w:val="00F7531F"/>
    <w:rsid w:val="00F7560D"/>
    <w:rsid w:val="00F756F7"/>
    <w:rsid w:val="00F77A0C"/>
    <w:rsid w:val="00F8361F"/>
    <w:rsid w:val="00F84E59"/>
    <w:rsid w:val="00F850CA"/>
    <w:rsid w:val="00F853F6"/>
    <w:rsid w:val="00F85FE8"/>
    <w:rsid w:val="00F8610F"/>
    <w:rsid w:val="00F86FD7"/>
    <w:rsid w:val="00F9008D"/>
    <w:rsid w:val="00F912D2"/>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064"/>
    <w:rsid w:val="00FA578F"/>
    <w:rsid w:val="00FA7DC3"/>
    <w:rsid w:val="00FB1A55"/>
    <w:rsid w:val="00FB519E"/>
    <w:rsid w:val="00FB6E34"/>
    <w:rsid w:val="00FB765B"/>
    <w:rsid w:val="00FC1192"/>
    <w:rsid w:val="00FC1991"/>
    <w:rsid w:val="00FC2DF8"/>
    <w:rsid w:val="00FC7FEF"/>
    <w:rsid w:val="00FD04E6"/>
    <w:rsid w:val="00FD0F04"/>
    <w:rsid w:val="00FD1B3B"/>
    <w:rsid w:val="00FD20A0"/>
    <w:rsid w:val="00FD5230"/>
    <w:rsid w:val="00FD5430"/>
    <w:rsid w:val="00FD5CCE"/>
    <w:rsid w:val="00FD5DBB"/>
    <w:rsid w:val="00FE07DF"/>
    <w:rsid w:val="00FE1039"/>
    <w:rsid w:val="00FE1ACC"/>
    <w:rsid w:val="00FE1C78"/>
    <w:rsid w:val="00FE2F2A"/>
    <w:rsid w:val="00FE6BF2"/>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031748"/>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031748"/>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07720"/>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SGS Table Basic 1"/>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031748"/>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031748"/>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C5C7D-2151-4B84-B570-918EDD730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2527</Words>
  <Characters>14407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cp:revision>
  <cp:lastPrinted>2019-02-25T14:05:00Z</cp:lastPrinted>
  <dcterms:created xsi:type="dcterms:W3CDTF">2026-01-29T14:39:00Z</dcterms:created>
  <dcterms:modified xsi:type="dcterms:W3CDTF">2026-01-30T06:06:00Z</dcterms:modified>
</cp:coreProperties>
</file>