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297137B1" w:rsidR="005F672A" w:rsidRPr="00742F00"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AF067D">
        <w:rPr>
          <w:b/>
          <w:noProof/>
          <w:sz w:val="24"/>
        </w:rPr>
        <w:t>7</w:t>
      </w:r>
      <w:r>
        <w:rPr>
          <w:b/>
          <w:i/>
          <w:noProof/>
          <w:sz w:val="28"/>
        </w:rPr>
        <w:tab/>
      </w:r>
      <w:r w:rsidR="00852EF7" w:rsidRPr="00852EF7">
        <w:rPr>
          <w:b/>
          <w:i/>
          <w:noProof/>
          <w:sz w:val="28"/>
        </w:rPr>
        <w:t>R4-2520954</w:t>
      </w:r>
    </w:p>
    <w:p w14:paraId="3FE9671D" w14:textId="56E38175" w:rsidR="005F672A" w:rsidRDefault="00852EF7" w:rsidP="005F672A">
      <w:pPr>
        <w:pStyle w:val="CRCoverPage"/>
        <w:outlineLvl w:val="0"/>
        <w:rPr>
          <w:b/>
          <w:noProof/>
          <w:sz w:val="24"/>
        </w:rPr>
      </w:pPr>
      <w:r w:rsidRPr="00852EF7">
        <w:rPr>
          <w:b/>
          <w:noProof/>
          <w:sz w:val="24"/>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9499C"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A761F28" w:rsidR="005F672A" w:rsidRPr="0004684A" w:rsidRDefault="00852EF7" w:rsidP="003100C8">
            <w:pPr>
              <w:pStyle w:val="CRCoverPage"/>
              <w:spacing w:after="0"/>
              <w:ind w:right="280"/>
              <w:jc w:val="center"/>
              <w:rPr>
                <w:b/>
                <w:noProof/>
                <w:sz w:val="28"/>
              </w:rPr>
            </w:pPr>
            <w:r>
              <w:rPr>
                <w:b/>
                <w:noProof/>
                <w:sz w:val="28"/>
                <w:lang w:eastAsia="zh-CN"/>
              </w:rPr>
              <w:t>6089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CFC0CD5" w:rsidR="005F672A" w:rsidRPr="00410371" w:rsidRDefault="008F5BE7" w:rsidP="002A726E">
            <w:pPr>
              <w:pStyle w:val="CRCoverPage"/>
              <w:spacing w:after="0"/>
              <w:jc w:val="center"/>
              <w:rPr>
                <w:b/>
                <w:noProof/>
              </w:rPr>
            </w:pPr>
            <w:r>
              <w:rPr>
                <w:rFonts w:hint="eastAsia"/>
                <w:b/>
                <w:noProof/>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03B64F0" w:rsidR="005F672A" w:rsidRPr="00AF067D" w:rsidRDefault="0062782A" w:rsidP="002A726E">
            <w:pPr>
              <w:pStyle w:val="CRCoverPage"/>
              <w:spacing w:after="0"/>
              <w:jc w:val="center"/>
              <w:rPr>
                <w:noProof/>
                <w:sz w:val="28"/>
                <w:highlight w:val="cyan"/>
              </w:rPr>
            </w:pPr>
            <w:fldSimple w:instr=" DOCPROPERTY  Version  \* MERGEFORMAT ">
              <w:r w:rsidR="005F672A" w:rsidRPr="000167CD">
                <w:rPr>
                  <w:b/>
                  <w:noProof/>
                  <w:sz w:val="28"/>
                </w:rPr>
                <w:t>1</w:t>
              </w:r>
              <w:r w:rsidR="00A14078" w:rsidRPr="000167CD">
                <w:rPr>
                  <w:b/>
                  <w:noProof/>
                  <w:sz w:val="28"/>
                </w:rPr>
                <w:t>9</w:t>
              </w:r>
              <w:r w:rsidR="005F672A" w:rsidRPr="000167CD">
                <w:rPr>
                  <w:b/>
                  <w:noProof/>
                  <w:sz w:val="28"/>
                </w:rPr>
                <w:t>.</w:t>
              </w:r>
              <w:r w:rsidR="00435071" w:rsidRPr="000167CD">
                <w:rPr>
                  <w:b/>
                  <w:noProof/>
                  <w:sz w:val="28"/>
                </w:rPr>
                <w:t>2</w:t>
              </w:r>
              <w:r w:rsidR="005F672A" w:rsidRPr="000167CD">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09B9AD2" w:rsidR="001B504C" w:rsidRDefault="001B504C" w:rsidP="001B504C">
            <w:pPr>
              <w:pStyle w:val="CRCoverPage"/>
              <w:spacing w:after="0"/>
              <w:ind w:left="100"/>
              <w:rPr>
                <w:noProof/>
              </w:rPr>
            </w:pPr>
            <w:r w:rsidRPr="00781F76">
              <w:rPr>
                <w:noProof/>
              </w:rPr>
              <w:t xml:space="preserve">CR on </w:t>
            </w:r>
            <w:r w:rsidR="00781F76" w:rsidRPr="00781F76">
              <w:rPr>
                <w:noProof/>
              </w:rPr>
              <w:t xml:space="preserve">L3 measurement delay by </w:t>
            </w:r>
            <w:r w:rsidR="00381493">
              <w:rPr>
                <w:noProof/>
              </w:rPr>
              <w:t>utilising 3-searcher solution</w:t>
            </w:r>
            <w:r w:rsidR="00381493" w:rsidRPr="00781F76">
              <w:rPr>
                <w:noProof/>
              </w:rPr>
              <w:t xml:space="preserve"> </w:t>
            </w:r>
            <w:r w:rsidR="00381493">
              <w:rPr>
                <w:noProof/>
              </w:rPr>
              <w:t xml:space="preserve">to </w:t>
            </w:r>
            <w:r w:rsidR="00781F76" w:rsidRPr="00781F76">
              <w:rPr>
                <w:noProof/>
              </w:rPr>
              <w:t>optimis</w:t>
            </w:r>
            <w:r w:rsidR="00381493">
              <w:rPr>
                <w:noProof/>
              </w:rPr>
              <w:t>e</w:t>
            </w:r>
            <w:r w:rsidR="00781F76" w:rsidRPr="00781F76">
              <w:rPr>
                <w:noProof/>
              </w:rPr>
              <w:t xml:space="preserve"> CSSF outside gap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285227" w:rsidR="001B504C" w:rsidRDefault="00781F76" w:rsidP="001B504C">
            <w:pPr>
              <w:pStyle w:val="CRCoverPage"/>
              <w:spacing w:after="0"/>
              <w:ind w:left="100"/>
              <w:rPr>
                <w:noProof/>
              </w:rPr>
            </w:pPr>
            <w:r w:rsidRPr="00781F76">
              <w:rPr>
                <w:noProof/>
              </w:rPr>
              <w:t>NR_RRM_Ph5-Core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0A2043B" w:rsidR="001B504C" w:rsidRPr="00781F76" w:rsidRDefault="001B504C" w:rsidP="001B504C">
            <w:pPr>
              <w:pStyle w:val="CRCoverPage"/>
              <w:spacing w:after="0"/>
              <w:ind w:left="100"/>
              <w:rPr>
                <w:noProof/>
              </w:rPr>
            </w:pPr>
            <w:r w:rsidRPr="00781F76">
              <w:rPr>
                <w:noProof/>
              </w:rPr>
              <w:t>2025-</w:t>
            </w:r>
            <w:r w:rsidR="009704F6">
              <w:rPr>
                <w:noProof/>
              </w:rPr>
              <w:t>10</w:t>
            </w:r>
            <w:r w:rsidRPr="00781F76">
              <w:rPr>
                <w:noProof/>
              </w:rPr>
              <w:t>-</w:t>
            </w:r>
            <w:r w:rsidR="009704F6">
              <w:rPr>
                <w:noProof/>
              </w:rPr>
              <w:t>25</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4CF3B65" w:rsidR="001B504C" w:rsidRDefault="00FC033C" w:rsidP="001B504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6198C17" w14:textId="62A67ACD" w:rsidR="005045C2" w:rsidRPr="00843D4E" w:rsidRDefault="005045C2" w:rsidP="00843D4E">
            <w:pPr>
              <w:pStyle w:val="CRCoverPage"/>
              <w:jc w:val="both"/>
              <w:rPr>
                <w:rFonts w:cs="Arial"/>
                <w:lang w:eastAsia="zh-CN"/>
              </w:rPr>
            </w:pPr>
            <w:r w:rsidRPr="00843D4E">
              <w:rPr>
                <w:rFonts w:cs="Arial"/>
                <w:lang w:eastAsia="zh-CN"/>
              </w:rPr>
              <w:t>The CSSF enhancement solution 3 has agreement in WF R4-2502592 and WF R4-2504899</w:t>
            </w:r>
            <w:r w:rsidR="00FF1996" w:rsidRPr="00843D4E">
              <w:rPr>
                <w:rFonts w:cs="Arial"/>
                <w:lang w:eastAsia="zh-CN"/>
              </w:rPr>
              <w:t>,</w:t>
            </w:r>
            <w:r w:rsidRPr="00843D4E">
              <w:rPr>
                <w:rFonts w:cs="Arial"/>
                <w:lang w:eastAsia="zh-CN"/>
              </w:rPr>
              <w:t xml:space="preserve"> </w:t>
            </w:r>
            <w:r w:rsidR="00970429" w:rsidRPr="00843D4E">
              <w:rPr>
                <w:rFonts w:cs="Arial"/>
                <w:lang w:eastAsia="zh-CN"/>
              </w:rPr>
              <w:t>and Big DraftCR has been endorse</w:t>
            </w:r>
            <w:r w:rsidR="00FF1996" w:rsidRPr="00843D4E">
              <w:rPr>
                <w:rFonts w:cs="Arial"/>
                <w:lang w:eastAsia="zh-CN"/>
              </w:rPr>
              <w:t>d</w:t>
            </w:r>
            <w:r w:rsidR="00970429" w:rsidRPr="00843D4E">
              <w:rPr>
                <w:rFonts w:cs="Arial"/>
                <w:lang w:eastAsia="zh-CN"/>
              </w:rPr>
              <w:t xml:space="preserve"> in R4-2512348.</w:t>
            </w:r>
          </w:p>
          <w:p w14:paraId="2D24DD1F" w14:textId="3888FA41" w:rsidR="00843D4E" w:rsidRPr="00843D4E" w:rsidRDefault="00970429" w:rsidP="00843D4E">
            <w:pPr>
              <w:pStyle w:val="CRCoverPage"/>
              <w:jc w:val="both"/>
              <w:rPr>
                <w:rFonts w:cs="Arial"/>
                <w:lang w:eastAsia="zh-CN"/>
              </w:rPr>
            </w:pPr>
            <w:r w:rsidRPr="00843D4E">
              <w:rPr>
                <w:rFonts w:cs="Arial" w:hint="eastAsia"/>
                <w:lang w:eastAsia="zh-CN"/>
              </w:rPr>
              <w:t>T</w:t>
            </w:r>
            <w:r w:rsidRPr="00843D4E">
              <w:rPr>
                <w:rFonts w:cs="Arial"/>
                <w:lang w:eastAsia="zh-CN"/>
              </w:rPr>
              <w:t xml:space="preserve">his Draft CR is aimed </w:t>
            </w:r>
            <w:r w:rsidR="00FF1996" w:rsidRPr="00843D4E">
              <w:rPr>
                <w:rFonts w:cs="Arial"/>
                <w:lang w:eastAsia="zh-CN"/>
              </w:rPr>
              <w:t>at modifying</w:t>
            </w:r>
            <w:r w:rsidRPr="00843D4E">
              <w:rPr>
                <w:rFonts w:cs="Arial"/>
                <w:lang w:eastAsia="zh-CN"/>
              </w:rPr>
              <w:t xml:space="preserve"> the CSSF table values in </w:t>
            </w:r>
            <w:r w:rsidR="004D40A6" w:rsidRPr="004D40A6">
              <w:rPr>
                <w:rFonts w:cs="Arial"/>
                <w:lang w:eastAsia="zh-CN"/>
              </w:rPr>
              <w:t>FR1 +FR2 CA (FR1 PCell)</w:t>
            </w:r>
            <w:r w:rsidRPr="00843D4E">
              <w:rPr>
                <w:rFonts w:cs="Arial"/>
                <w:lang w:eastAsia="zh-CN"/>
              </w:rPr>
              <w:t xml:space="preserve">. </w:t>
            </w:r>
            <w:r w:rsidR="004D40A6" w:rsidRPr="004D40A6">
              <w:rPr>
                <w:rFonts w:cs="Arial"/>
                <w:lang w:eastAsia="zh-CN"/>
              </w:rPr>
              <w:t>It is straightforward to notice that the searcher allocation on 3-searcher after we height the corresponding MOs sharing rules in the above table. Therefore, the MOs without the measurement gap will be processed on one of 3 searchers. The gap improvement from release 16 to release 18 is naturally supported.</w:t>
            </w:r>
          </w:p>
          <w:p w14:paraId="7B58BCB3" w14:textId="361C896B" w:rsidR="00950299" w:rsidRPr="00FF1996" w:rsidRDefault="004D40A6" w:rsidP="00843D4E">
            <w:pPr>
              <w:spacing w:after="120"/>
              <w:jc w:val="both"/>
              <w:rPr>
                <w:rFonts w:ascii="Arial" w:hAnsi="Arial" w:cs="Arial"/>
                <w:lang w:eastAsia="zh-CN"/>
              </w:rPr>
            </w:pPr>
            <w:r w:rsidRPr="004D40A6">
              <w:rPr>
                <w:rFonts w:ascii="Arial" w:hAnsi="Arial" w:cs="Arial"/>
                <w:lang w:eastAsia="zh-CN"/>
              </w:rPr>
              <w:t>Due to this, the doubling of (Y+Z) in the CSSFoutside_gap,i for inter-frequency MO with no measurement gap is unnecessary. So, our proposal is to keep it without doubling, and details can be found in our CR</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C3CA1BB"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w:t>
            </w:r>
            <w:r w:rsidR="00843D4E">
              <w:rPr>
                <w:lang w:eastAsia="zh-CN"/>
              </w:rPr>
              <w:t xml:space="preserve">the </w:t>
            </w:r>
            <w:r w:rsidRPr="005045C2">
              <w:rPr>
                <w:lang w:eastAsia="zh-CN"/>
              </w:rPr>
              <w:t>following part:</w:t>
            </w:r>
          </w:p>
          <w:p w14:paraId="6900671F" w14:textId="5EFA0BA4" w:rsidR="00970429" w:rsidRPr="004D40A6" w:rsidRDefault="004D40A6" w:rsidP="004D40A6">
            <w:pPr>
              <w:pStyle w:val="CRCoverPage"/>
              <w:numPr>
                <w:ilvl w:val="0"/>
                <w:numId w:val="20"/>
              </w:numPr>
              <w:spacing w:after="0"/>
              <w:rPr>
                <w:rFonts w:cs="Arial"/>
                <w:noProof/>
                <w:lang w:eastAsia="zh-CN"/>
              </w:rPr>
            </w:pPr>
            <w:r>
              <w:rPr>
                <w:lang w:eastAsia="zh-CN"/>
              </w:rPr>
              <w:t xml:space="preserve">Remove 2* from </w:t>
            </w:r>
            <w:r w:rsidRPr="004D40A6">
              <w:rPr>
                <w:rFonts w:cs="Arial"/>
                <w:lang w:eastAsia="zh-CN"/>
              </w:rPr>
              <w:t>(Y+Z)</w:t>
            </w:r>
            <w:r>
              <w:rPr>
                <w:rFonts w:cs="Arial"/>
                <w:lang w:eastAsia="zh-CN"/>
              </w:rPr>
              <w:t xml:space="preserve"> in the CSSF value of inter-frequency without measurement gap for scenario </w:t>
            </w:r>
            <w:r w:rsidRPr="004D40A6">
              <w:rPr>
                <w:rFonts w:cs="Arial"/>
                <w:lang w:eastAsia="zh-CN"/>
              </w:rPr>
              <w:t>FR1 +FR2 CA (FR1 PCell)</w:t>
            </w:r>
            <w:r w:rsidR="00970429">
              <w:rPr>
                <w:lang w:eastAsia="zh-CN"/>
              </w:rPr>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86907E" w:rsidR="001B504C" w:rsidRPr="00494D97" w:rsidRDefault="005045C2" w:rsidP="001B504C">
            <w:pPr>
              <w:pStyle w:val="CRCoverPage"/>
              <w:spacing w:after="0"/>
              <w:rPr>
                <w:noProof/>
                <w:highlight w:val="cyan"/>
              </w:rPr>
            </w:pPr>
            <w:r w:rsidRPr="005045C2">
              <w:rPr>
                <w:noProof/>
              </w:rPr>
              <w:t xml:space="preserve">The requirement for Rel-19 CSSF enhancement solution </w:t>
            </w:r>
            <w:r>
              <w:rPr>
                <w:noProof/>
              </w:rPr>
              <w:t>3</w:t>
            </w:r>
            <w:r w:rsidRPr="005045C2">
              <w:rPr>
                <w:noProof/>
              </w:rPr>
              <w:t xml:space="preserve"> for UE supporting Rel-19 CSSF enhancement is </w:t>
            </w:r>
            <w:r w:rsidR="00970429">
              <w:rPr>
                <w:noProof/>
              </w:rPr>
              <w:t>not correct</w:t>
            </w:r>
            <w:r w:rsidRPr="005045C2">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437BE75" w:rsidR="001B504C" w:rsidRPr="00AF74D6" w:rsidRDefault="00A6406A" w:rsidP="001B504C">
            <w:pPr>
              <w:pStyle w:val="CRCoverPage"/>
              <w:spacing w:after="0"/>
              <w:ind w:left="100"/>
              <w:rPr>
                <w:noProof/>
                <w:lang w:eastAsia="zh-CN"/>
              </w:rPr>
            </w:pPr>
            <w:r w:rsidRPr="005045C2">
              <w:t>9.1.5.1</w:t>
            </w:r>
            <w:r>
              <w:t>.2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BA60AB0" w14:textId="1B38DF84"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09F3DFE8" w14:textId="77777777" w:rsidR="004B203D" w:rsidRPr="00B34784" w:rsidRDefault="004B203D" w:rsidP="004B203D">
      <w:pPr>
        <w:pStyle w:val="5"/>
      </w:pPr>
      <w:r w:rsidRPr="00B34784">
        <w:t>9.1.5.1.2</w:t>
      </w:r>
      <w:r w:rsidRPr="00B34784">
        <w:tab/>
        <w:t>SA mode: carrier-specific scaling factor for SSB-based, CSI-RS based L3 measurements and RSSI and channel occupancy measurements performed outside gaps</w:t>
      </w:r>
    </w:p>
    <w:p w14:paraId="6FE39C66" w14:textId="4C743B6C" w:rsidR="004B203D" w:rsidRPr="004B203D" w:rsidRDefault="004B203D" w:rsidP="004B203D">
      <w:pPr>
        <w:pStyle w:val="2"/>
        <w:jc w:val="center"/>
        <w:rPr>
          <w:rFonts w:ascii="Times New Roman" w:hAnsi="Times New Roman" w:hint="eastAsia"/>
          <w:i/>
          <w:sz w:val="36"/>
          <w:highlight w:val="yellow"/>
          <w:lang w:eastAsia="zh-CN"/>
        </w:rPr>
      </w:pPr>
      <w:r w:rsidRPr="00A14078">
        <w:rPr>
          <w:rFonts w:ascii="Times New Roman" w:hAnsi="Times New Roman"/>
          <w:i/>
          <w:sz w:val="36"/>
          <w:highlight w:val="yellow"/>
          <w:lang w:eastAsia="zh-CN"/>
        </w:rPr>
        <w:t>&lt;S</w:t>
      </w:r>
      <w:r>
        <w:rPr>
          <w:rFonts w:ascii="Times New Roman" w:hAnsi="Times New Roman"/>
          <w:i/>
          <w:sz w:val="36"/>
          <w:highlight w:val="yellow"/>
          <w:lang w:eastAsia="zh-CN"/>
        </w:rPr>
        <w:t>kipped the unchanged part</w:t>
      </w:r>
      <w:r w:rsidRPr="00A14078">
        <w:rPr>
          <w:rFonts w:ascii="Times New Roman" w:hAnsi="Times New Roman"/>
          <w:i/>
          <w:sz w:val="36"/>
          <w:highlight w:val="yellow"/>
          <w:lang w:eastAsia="zh-CN"/>
        </w:rPr>
        <w:t>&gt;</w:t>
      </w:r>
    </w:p>
    <w:p w14:paraId="446C7B1C" w14:textId="77777777" w:rsidR="00F50781" w:rsidRDefault="00F50781" w:rsidP="00F50781">
      <w:pPr>
        <w:pStyle w:val="TH"/>
      </w:pPr>
      <w:r>
        <w:t>Table 9.1.5.1.2-2: Enhanced CSSF</w:t>
      </w:r>
      <w:r>
        <w:rPr>
          <w:vertAlign w:val="subscript"/>
        </w:rPr>
        <w:t>outside_gap,i</w:t>
      </w:r>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3"/>
        <w:gridCol w:w="1179"/>
        <w:gridCol w:w="1308"/>
        <w:gridCol w:w="1171"/>
        <w:gridCol w:w="1383"/>
        <w:gridCol w:w="1102"/>
        <w:gridCol w:w="1552"/>
        <w:gridCol w:w="1171"/>
      </w:tblGrid>
      <w:tr w:rsidR="00F50781" w14:paraId="3285B878" w14:textId="77777777" w:rsidTr="002E116B">
        <w:trPr>
          <w:trHeight w:val="1270"/>
          <w:jc w:val="center"/>
        </w:trPr>
        <w:tc>
          <w:tcPr>
            <w:tcW w:w="439" w:type="pct"/>
            <w:tcBorders>
              <w:top w:val="single" w:sz="4" w:space="0" w:color="auto"/>
              <w:left w:val="single" w:sz="4" w:space="0" w:color="auto"/>
              <w:bottom w:val="single" w:sz="4" w:space="0" w:color="auto"/>
              <w:right w:val="single" w:sz="4" w:space="0" w:color="auto"/>
            </w:tcBorders>
            <w:hideMark/>
          </w:tcPr>
          <w:p w14:paraId="10BBBAA4" w14:textId="77777777" w:rsidR="00F50781" w:rsidRDefault="00F50781" w:rsidP="002E116B">
            <w:pPr>
              <w:pStyle w:val="TAH"/>
              <w:keepNext w:val="0"/>
              <w:rPr>
                <w:lang w:eastAsia="zh-CN"/>
              </w:rPr>
            </w:pPr>
            <w:r>
              <w:t>Scenario</w:t>
            </w:r>
          </w:p>
        </w:tc>
        <w:tc>
          <w:tcPr>
            <w:tcW w:w="487" w:type="pct"/>
            <w:tcBorders>
              <w:top w:val="single" w:sz="4" w:space="0" w:color="auto"/>
              <w:left w:val="single" w:sz="4" w:space="0" w:color="auto"/>
              <w:bottom w:val="single" w:sz="4" w:space="0" w:color="auto"/>
              <w:right w:val="single" w:sz="4" w:space="0" w:color="auto"/>
            </w:tcBorders>
            <w:hideMark/>
          </w:tcPr>
          <w:p w14:paraId="0CF3D469" w14:textId="77777777" w:rsidR="00F50781" w:rsidRDefault="00F50781" w:rsidP="002E116B">
            <w:pPr>
              <w:pStyle w:val="TAH"/>
            </w:pPr>
            <w:r>
              <w:rPr>
                <w:i/>
              </w:rPr>
              <w:t>CSSF</w:t>
            </w:r>
            <w:r>
              <w:rPr>
                <w:vertAlign w:val="subscript"/>
              </w:rPr>
              <w:t>outside_gap,i</w:t>
            </w:r>
            <w:r>
              <w:t xml:space="preserve"> for FR1 PCC</w:t>
            </w:r>
          </w:p>
        </w:tc>
        <w:tc>
          <w:tcPr>
            <w:tcW w:w="770" w:type="pct"/>
            <w:tcBorders>
              <w:top w:val="single" w:sz="4" w:space="0" w:color="auto"/>
              <w:left w:val="single" w:sz="4" w:space="0" w:color="auto"/>
              <w:bottom w:val="single" w:sz="4" w:space="0" w:color="auto"/>
              <w:right w:val="single" w:sz="4" w:space="0" w:color="auto"/>
            </w:tcBorders>
            <w:hideMark/>
          </w:tcPr>
          <w:p w14:paraId="012887C8" w14:textId="77777777" w:rsidR="00F50781" w:rsidRDefault="00F50781" w:rsidP="002E116B">
            <w:pPr>
              <w:pStyle w:val="TAH"/>
            </w:pPr>
            <w:r>
              <w:rPr>
                <w:i/>
              </w:rPr>
              <w:t>CSSF</w:t>
            </w:r>
            <w:r>
              <w:rPr>
                <w:vertAlign w:val="subscript"/>
              </w:rPr>
              <w:t>outside_gap,i</w:t>
            </w:r>
            <w:r>
              <w:t xml:space="preserve"> for FR1 SCC</w:t>
            </w:r>
          </w:p>
        </w:tc>
        <w:tc>
          <w:tcPr>
            <w:tcW w:w="557" w:type="pct"/>
            <w:tcBorders>
              <w:top w:val="single" w:sz="4" w:space="0" w:color="auto"/>
              <w:left w:val="single" w:sz="4" w:space="0" w:color="auto"/>
              <w:bottom w:val="single" w:sz="4" w:space="0" w:color="auto"/>
              <w:right w:val="single" w:sz="4" w:space="0" w:color="auto"/>
            </w:tcBorders>
            <w:hideMark/>
          </w:tcPr>
          <w:p w14:paraId="0AEDA9A6" w14:textId="77777777" w:rsidR="00F50781" w:rsidRDefault="00F50781" w:rsidP="002E116B">
            <w:pPr>
              <w:pStyle w:val="TAH"/>
            </w:pPr>
            <w:r>
              <w:rPr>
                <w:i/>
              </w:rPr>
              <w:t>CSSF</w:t>
            </w:r>
            <w:r>
              <w:rPr>
                <w:vertAlign w:val="subscript"/>
              </w:rPr>
              <w:t>outside_gap,i</w:t>
            </w:r>
            <w:r>
              <w:t xml:space="preserve"> for FR2 PCC</w:t>
            </w:r>
          </w:p>
        </w:tc>
        <w:tc>
          <w:tcPr>
            <w:tcW w:w="656" w:type="pct"/>
            <w:tcBorders>
              <w:top w:val="single" w:sz="4" w:space="0" w:color="auto"/>
              <w:left w:val="single" w:sz="4" w:space="0" w:color="auto"/>
              <w:bottom w:val="single" w:sz="4" w:space="0" w:color="auto"/>
              <w:right w:val="single" w:sz="4" w:space="0" w:color="auto"/>
            </w:tcBorders>
            <w:hideMark/>
          </w:tcPr>
          <w:p w14:paraId="5A91FC4D" w14:textId="77777777" w:rsidR="00F50781" w:rsidRDefault="00F50781" w:rsidP="002E116B">
            <w:pPr>
              <w:pStyle w:val="TAH"/>
              <w:rPr>
                <w:i/>
              </w:rPr>
            </w:pPr>
            <w:r>
              <w:rPr>
                <w:i/>
              </w:rPr>
              <w:t>CSSF</w:t>
            </w:r>
            <w:r>
              <w:rPr>
                <w:vertAlign w:val="subscript"/>
              </w:rPr>
              <w:t>outside_gap,i</w:t>
            </w:r>
            <w:r>
              <w:t xml:space="preserve"> for FR2 SCC where neighbour cell measurement is required</w:t>
            </w:r>
          </w:p>
        </w:tc>
        <w:tc>
          <w:tcPr>
            <w:tcW w:w="770" w:type="pct"/>
            <w:tcBorders>
              <w:top w:val="single" w:sz="4" w:space="0" w:color="auto"/>
              <w:left w:val="single" w:sz="4" w:space="0" w:color="auto"/>
              <w:bottom w:val="single" w:sz="4" w:space="0" w:color="auto"/>
              <w:right w:val="single" w:sz="4" w:space="0" w:color="auto"/>
            </w:tcBorders>
            <w:hideMark/>
          </w:tcPr>
          <w:p w14:paraId="2D8907C1" w14:textId="77777777" w:rsidR="00F50781" w:rsidRDefault="00F50781" w:rsidP="002E116B">
            <w:pPr>
              <w:pStyle w:val="TAH"/>
            </w:pPr>
            <w:r>
              <w:rPr>
                <w:i/>
              </w:rPr>
              <w:t>CSSF</w:t>
            </w:r>
            <w:r>
              <w:t xml:space="preserve"> </w:t>
            </w:r>
            <w:r>
              <w:rPr>
                <w:vertAlign w:val="subscript"/>
              </w:rPr>
              <w:t>outside_gap,i</w:t>
            </w:r>
            <w:r>
              <w:t xml:space="preserve"> for FR2 SCC where neighbour cell measurement is not required</w:t>
            </w:r>
          </w:p>
        </w:tc>
        <w:tc>
          <w:tcPr>
            <w:tcW w:w="606" w:type="pct"/>
            <w:tcBorders>
              <w:top w:val="single" w:sz="4" w:space="0" w:color="auto"/>
              <w:left w:val="single" w:sz="4" w:space="0" w:color="auto"/>
              <w:bottom w:val="single" w:sz="4" w:space="0" w:color="auto"/>
              <w:right w:val="single" w:sz="4" w:space="0" w:color="auto"/>
            </w:tcBorders>
            <w:hideMark/>
          </w:tcPr>
          <w:p w14:paraId="7CFB36F3" w14:textId="77777777" w:rsidR="00F50781" w:rsidRDefault="00F50781" w:rsidP="002E116B">
            <w:pPr>
              <w:pStyle w:val="TAH"/>
              <w:rPr>
                <w:i/>
              </w:rPr>
            </w:pPr>
            <w:r>
              <w:rPr>
                <w:i/>
              </w:rPr>
              <w:t>CSSF</w:t>
            </w:r>
            <w:r>
              <w:rPr>
                <w:vertAlign w:val="subscript"/>
              </w:rPr>
              <w:t>outside_gap,i</w:t>
            </w:r>
            <w:r>
              <w:t xml:space="preserve"> for inter-frequency MO with no measurement gap</w:t>
            </w:r>
          </w:p>
        </w:tc>
        <w:tc>
          <w:tcPr>
            <w:tcW w:w="714" w:type="pct"/>
            <w:tcBorders>
              <w:top w:val="single" w:sz="4" w:space="0" w:color="auto"/>
              <w:left w:val="single" w:sz="4" w:space="0" w:color="auto"/>
              <w:bottom w:val="single" w:sz="4" w:space="0" w:color="auto"/>
              <w:right w:val="single" w:sz="4" w:space="0" w:color="auto"/>
            </w:tcBorders>
            <w:hideMark/>
          </w:tcPr>
          <w:p w14:paraId="4C77FF30" w14:textId="77777777" w:rsidR="00F50781" w:rsidRDefault="00F50781" w:rsidP="002E116B">
            <w:pPr>
              <w:pStyle w:val="TAH"/>
              <w:rPr>
                <w:i/>
              </w:rPr>
            </w:pPr>
            <w:r>
              <w:rPr>
                <w:i/>
              </w:rPr>
              <w:t>CSSF</w:t>
            </w:r>
            <w:r>
              <w:rPr>
                <w:vertAlign w:val="subscript"/>
              </w:rPr>
              <w:t>outside_gap,i</w:t>
            </w:r>
            <w:r>
              <w:t xml:space="preserve"> for E-UTRA </w:t>
            </w:r>
            <w:r>
              <w:rPr>
                <w:lang w:eastAsia="zh-CN"/>
              </w:rPr>
              <w:t>inter</w:t>
            </w:r>
            <w:r>
              <w:t>-RAT MO with no measurement gap</w:t>
            </w:r>
          </w:p>
        </w:tc>
      </w:tr>
      <w:tr w:rsidR="00F50781" w:rsidRPr="005A4A5C" w14:paraId="4D910D5E" w14:textId="77777777" w:rsidTr="002E116B">
        <w:trPr>
          <w:trHeight w:val="847"/>
          <w:jc w:val="center"/>
        </w:trPr>
        <w:tc>
          <w:tcPr>
            <w:tcW w:w="439" w:type="pct"/>
            <w:tcBorders>
              <w:top w:val="single" w:sz="4" w:space="0" w:color="auto"/>
              <w:left w:val="single" w:sz="4" w:space="0" w:color="auto"/>
              <w:bottom w:val="single" w:sz="4" w:space="0" w:color="auto"/>
              <w:right w:val="single" w:sz="4" w:space="0" w:color="auto"/>
            </w:tcBorders>
          </w:tcPr>
          <w:p w14:paraId="4F0299E0" w14:textId="77777777" w:rsidR="00F50781" w:rsidRDefault="00F50781" w:rsidP="002E116B">
            <w:pPr>
              <w:pStyle w:val="TAL"/>
              <w:keepNext w:val="0"/>
              <w:rPr>
                <w:b/>
              </w:rPr>
            </w:pPr>
            <w:r>
              <w:rPr>
                <w:b/>
              </w:rPr>
              <w:t xml:space="preserve">FR1 only CA </w:t>
            </w:r>
            <w:r w:rsidRPr="00382167">
              <w:rPr>
                <w:b/>
                <w:vertAlign w:val="superscript"/>
              </w:rPr>
              <w:t>Note12</w:t>
            </w:r>
          </w:p>
        </w:tc>
        <w:tc>
          <w:tcPr>
            <w:tcW w:w="487" w:type="pct"/>
            <w:tcBorders>
              <w:top w:val="single" w:sz="4" w:space="0" w:color="auto"/>
              <w:left w:val="single" w:sz="4" w:space="0" w:color="auto"/>
              <w:bottom w:val="single" w:sz="4" w:space="0" w:color="auto"/>
              <w:right w:val="single" w:sz="4" w:space="0" w:color="auto"/>
            </w:tcBorders>
          </w:tcPr>
          <w:p w14:paraId="31D60EC0" w14:textId="77777777" w:rsidR="00F50781" w:rsidRDefault="00F50781" w:rsidP="002E116B">
            <w:pPr>
              <w:pStyle w:val="TAC"/>
            </w:pPr>
            <w:r>
              <w:t>1+N</w:t>
            </w:r>
            <w:r>
              <w:rPr>
                <w:vertAlign w:val="subscript"/>
              </w:rPr>
              <w:t>PCC_CSIRS</w:t>
            </w:r>
            <w:r>
              <w:t xml:space="preserve"> + N</w:t>
            </w:r>
            <w:r>
              <w:rPr>
                <w:vertAlign w:val="subscript"/>
              </w:rPr>
              <w:t>PCC_CCA_RSSI/CO</w:t>
            </w:r>
          </w:p>
        </w:tc>
        <w:tc>
          <w:tcPr>
            <w:tcW w:w="770" w:type="pct"/>
            <w:tcBorders>
              <w:top w:val="single" w:sz="4" w:space="0" w:color="auto"/>
              <w:left w:val="single" w:sz="4" w:space="0" w:color="auto"/>
              <w:bottom w:val="single" w:sz="4" w:space="0" w:color="auto"/>
              <w:right w:val="single" w:sz="4" w:space="0" w:color="auto"/>
            </w:tcBorders>
          </w:tcPr>
          <w:p w14:paraId="7C00B68F" w14:textId="77777777" w:rsidR="00F50781" w:rsidRPr="00EE4AD6" w:rsidRDefault="00F50781" w:rsidP="002E116B">
            <w:pPr>
              <w:pStyle w:val="TAC"/>
              <w:rPr>
                <w:rFonts w:ascii="Cambria Math" w:hAnsi="Cambria Math" w:cs="Cambria Math"/>
                <w:lang w:val="fr-FR"/>
              </w:rPr>
            </w:pPr>
            <w:r>
              <w:t xml:space="preserve"> </w:t>
            </w:r>
            <w:r w:rsidRPr="00EE4AD6">
              <w:rPr>
                <w:lang w:val="fr-FR"/>
              </w:rPr>
              <w:t>0.5×(N</w:t>
            </w:r>
            <w:r w:rsidRPr="00EE4AD6">
              <w:rPr>
                <w:vertAlign w:val="subscript"/>
                <w:lang w:val="fr-FR"/>
              </w:rPr>
              <w:t>SCC_SSB</w:t>
            </w:r>
            <w:r w:rsidRPr="00EE4AD6">
              <w:rPr>
                <w:lang w:val="fr-FR"/>
              </w:rPr>
              <w:t xml:space="preserve"> +2x N</w:t>
            </w:r>
            <w:r w:rsidRPr="00EE4AD6">
              <w:rPr>
                <w:vertAlign w:val="subscript"/>
                <w:lang w:val="fr-FR"/>
              </w:rPr>
              <w:t>SCC_CSIRS</w:t>
            </w:r>
            <w:r w:rsidRPr="00EE4AD6">
              <w:rPr>
                <w:lang w:val="fr-FR"/>
              </w:rPr>
              <w:t>+ N</w:t>
            </w:r>
            <w:r w:rsidRPr="00EE4AD6">
              <w:rPr>
                <w:vertAlign w:val="subscript"/>
                <w:lang w:val="fr-FR"/>
              </w:rPr>
              <w:t>SCC_CCA_RSSI/CO</w:t>
            </w:r>
            <w:r w:rsidRPr="00EE4AD6">
              <w:rPr>
                <w:lang w:val="fr-FR"/>
              </w:rPr>
              <w:t>) +Y+Z</w:t>
            </w:r>
          </w:p>
        </w:tc>
        <w:tc>
          <w:tcPr>
            <w:tcW w:w="557" w:type="pct"/>
            <w:tcBorders>
              <w:top w:val="single" w:sz="4" w:space="0" w:color="auto"/>
              <w:left w:val="single" w:sz="4" w:space="0" w:color="auto"/>
              <w:bottom w:val="single" w:sz="4" w:space="0" w:color="auto"/>
              <w:right w:val="single" w:sz="4" w:space="0" w:color="auto"/>
            </w:tcBorders>
          </w:tcPr>
          <w:p w14:paraId="426891D9" w14:textId="77777777" w:rsidR="00F50781" w:rsidRDefault="00F50781" w:rsidP="002E116B">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40AFFC16" w14:textId="77777777" w:rsidR="00F50781" w:rsidRDefault="00F50781" w:rsidP="002E116B">
            <w:pPr>
              <w:pStyle w:val="TAC"/>
            </w:pPr>
            <w:r>
              <w:t>N/A</w:t>
            </w:r>
          </w:p>
        </w:tc>
        <w:tc>
          <w:tcPr>
            <w:tcW w:w="770" w:type="pct"/>
            <w:tcBorders>
              <w:top w:val="single" w:sz="4" w:space="0" w:color="auto"/>
              <w:left w:val="single" w:sz="4" w:space="0" w:color="auto"/>
              <w:bottom w:val="single" w:sz="4" w:space="0" w:color="auto"/>
              <w:right w:val="single" w:sz="4" w:space="0" w:color="auto"/>
            </w:tcBorders>
          </w:tcPr>
          <w:p w14:paraId="3A66B20F" w14:textId="77777777" w:rsidR="00F50781" w:rsidRDefault="00F50781" w:rsidP="002E116B">
            <w:pPr>
              <w:pStyle w:val="TAC"/>
            </w:pPr>
            <w:r>
              <w:t>N/A</w:t>
            </w:r>
          </w:p>
        </w:tc>
        <w:tc>
          <w:tcPr>
            <w:tcW w:w="606" w:type="pct"/>
            <w:tcBorders>
              <w:top w:val="single" w:sz="4" w:space="0" w:color="auto"/>
              <w:left w:val="single" w:sz="4" w:space="0" w:color="auto"/>
              <w:bottom w:val="single" w:sz="4" w:space="0" w:color="auto"/>
              <w:right w:val="single" w:sz="4" w:space="0" w:color="auto"/>
            </w:tcBorders>
          </w:tcPr>
          <w:p w14:paraId="10C9A9AA" w14:textId="77777777" w:rsidR="00F50781" w:rsidRPr="00EE4AD6" w:rsidRDefault="00F50781" w:rsidP="002E116B">
            <w:pPr>
              <w:pStyle w:val="TAC"/>
              <w:rPr>
                <w:rFonts w:ascii="Cambria Math" w:hAnsi="Cambria Math" w:cs="Cambria Math"/>
                <w:lang w:val="fr-FR"/>
              </w:rPr>
            </w:pPr>
            <w:r w:rsidRPr="00EE4AD6">
              <w:rPr>
                <w:lang w:val="fr-FR"/>
              </w:rPr>
              <w:t>0.5×(N</w:t>
            </w:r>
            <w:r w:rsidRPr="00EE4AD6">
              <w:rPr>
                <w:vertAlign w:val="subscript"/>
                <w:lang w:val="fr-FR"/>
              </w:rPr>
              <w:t>SCC_SSB</w:t>
            </w:r>
            <w:r w:rsidRPr="00EE4AD6">
              <w:rPr>
                <w:lang w:val="fr-FR"/>
              </w:rPr>
              <w:t xml:space="preserve"> +2x N</w:t>
            </w:r>
            <w:r w:rsidRPr="00EE4AD6">
              <w:rPr>
                <w:vertAlign w:val="subscript"/>
                <w:lang w:val="fr-FR"/>
              </w:rPr>
              <w:t>SCC_CSIRS</w:t>
            </w:r>
            <w:r w:rsidRPr="00EE4AD6">
              <w:rPr>
                <w:lang w:val="fr-FR"/>
              </w:rPr>
              <w:t>+ N</w:t>
            </w:r>
            <w:r w:rsidRPr="00EE4AD6">
              <w:rPr>
                <w:vertAlign w:val="subscript"/>
                <w:lang w:val="fr-FR"/>
              </w:rPr>
              <w:t>SCC_CCA_RSSI/CO</w:t>
            </w:r>
            <w:r w:rsidRPr="00EE4AD6">
              <w:rPr>
                <w:lang w:val="fr-FR"/>
              </w:rPr>
              <w:t>) +Y+Z</w:t>
            </w:r>
            <w:r w:rsidRPr="00EE4AD6" w:rsidDel="00A11C05">
              <w:rPr>
                <w:lang w:val="fr-FR"/>
              </w:rPr>
              <w:t xml:space="preserve"> </w:t>
            </w:r>
          </w:p>
        </w:tc>
        <w:tc>
          <w:tcPr>
            <w:tcW w:w="714" w:type="pct"/>
            <w:tcBorders>
              <w:top w:val="single" w:sz="4" w:space="0" w:color="auto"/>
              <w:left w:val="single" w:sz="4" w:space="0" w:color="auto"/>
              <w:bottom w:val="single" w:sz="4" w:space="0" w:color="auto"/>
              <w:right w:val="single" w:sz="4" w:space="0" w:color="auto"/>
            </w:tcBorders>
          </w:tcPr>
          <w:p w14:paraId="237EABC9" w14:textId="77777777" w:rsidR="00F50781" w:rsidRPr="00EE4AD6" w:rsidRDefault="00F50781" w:rsidP="002E116B">
            <w:pPr>
              <w:pStyle w:val="TAC"/>
              <w:rPr>
                <w:rFonts w:ascii="Cambria Math" w:hAnsi="Cambria Math" w:cs="Cambria Math"/>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r>
      <w:tr w:rsidR="00F50781" w:rsidRPr="005A4A5C" w14:paraId="7F61C889" w14:textId="77777777" w:rsidTr="002E116B">
        <w:trPr>
          <w:trHeight w:val="628"/>
          <w:jc w:val="center"/>
        </w:trPr>
        <w:tc>
          <w:tcPr>
            <w:tcW w:w="439" w:type="pct"/>
            <w:tcBorders>
              <w:top w:val="single" w:sz="4" w:space="0" w:color="auto"/>
              <w:left w:val="single" w:sz="4" w:space="0" w:color="auto"/>
              <w:bottom w:val="single" w:sz="4" w:space="0" w:color="auto"/>
              <w:right w:val="single" w:sz="4" w:space="0" w:color="auto"/>
            </w:tcBorders>
            <w:hideMark/>
          </w:tcPr>
          <w:p w14:paraId="50BAB6B3" w14:textId="77777777" w:rsidR="00F50781" w:rsidRDefault="00F50781" w:rsidP="002E116B">
            <w:pPr>
              <w:pStyle w:val="TAL"/>
              <w:keepNext w:val="0"/>
              <w:rPr>
                <w:b/>
              </w:rPr>
            </w:pPr>
            <w:r>
              <w:rPr>
                <w:b/>
              </w:rPr>
              <w:t xml:space="preserve">FR2 only intra band CA </w:t>
            </w:r>
          </w:p>
        </w:tc>
        <w:tc>
          <w:tcPr>
            <w:tcW w:w="487" w:type="pct"/>
            <w:tcBorders>
              <w:top w:val="single" w:sz="4" w:space="0" w:color="auto"/>
              <w:left w:val="single" w:sz="4" w:space="0" w:color="auto"/>
              <w:bottom w:val="single" w:sz="4" w:space="0" w:color="auto"/>
              <w:right w:val="single" w:sz="4" w:space="0" w:color="auto"/>
            </w:tcBorders>
            <w:hideMark/>
          </w:tcPr>
          <w:p w14:paraId="25FFCBEB" w14:textId="77777777" w:rsidR="00F50781" w:rsidRDefault="00F50781" w:rsidP="002E116B">
            <w:pPr>
              <w:pStyle w:val="TAC"/>
              <w:rPr>
                <w:b/>
              </w:rPr>
            </w:pPr>
            <w:r>
              <w:t>N/A</w:t>
            </w:r>
          </w:p>
        </w:tc>
        <w:tc>
          <w:tcPr>
            <w:tcW w:w="770" w:type="pct"/>
            <w:tcBorders>
              <w:top w:val="single" w:sz="4" w:space="0" w:color="auto"/>
              <w:left w:val="single" w:sz="4" w:space="0" w:color="auto"/>
              <w:bottom w:val="single" w:sz="4" w:space="0" w:color="auto"/>
              <w:right w:val="single" w:sz="4" w:space="0" w:color="auto"/>
            </w:tcBorders>
            <w:hideMark/>
          </w:tcPr>
          <w:p w14:paraId="613EB682" w14:textId="77777777" w:rsidR="00F50781" w:rsidRDefault="00F50781" w:rsidP="002E116B">
            <w:pPr>
              <w:pStyle w:val="TAC"/>
              <w:rPr>
                <w:b/>
              </w:rPr>
            </w:pPr>
            <w:r>
              <w:t>N/A</w:t>
            </w:r>
          </w:p>
        </w:tc>
        <w:tc>
          <w:tcPr>
            <w:tcW w:w="557" w:type="pct"/>
            <w:tcBorders>
              <w:top w:val="single" w:sz="4" w:space="0" w:color="auto"/>
              <w:left w:val="single" w:sz="4" w:space="0" w:color="auto"/>
              <w:bottom w:val="single" w:sz="4" w:space="0" w:color="auto"/>
              <w:right w:val="single" w:sz="4" w:space="0" w:color="auto"/>
            </w:tcBorders>
            <w:hideMark/>
          </w:tcPr>
          <w:p w14:paraId="3DEC85A6" w14:textId="77777777" w:rsidR="00F50781" w:rsidRDefault="00F50781" w:rsidP="002E116B">
            <w:pPr>
              <w:pStyle w:val="TAC"/>
            </w:pPr>
            <w:r>
              <w:t>1+N</w:t>
            </w:r>
            <w:r>
              <w:rPr>
                <w:vertAlign w:val="subscript"/>
              </w:rPr>
              <w:t>PCC_CSIRS</w:t>
            </w:r>
            <w:r>
              <w:t xml:space="preserve"> </w:t>
            </w:r>
          </w:p>
        </w:tc>
        <w:tc>
          <w:tcPr>
            <w:tcW w:w="656" w:type="pct"/>
            <w:tcBorders>
              <w:top w:val="single" w:sz="4" w:space="0" w:color="auto"/>
              <w:left w:val="single" w:sz="4" w:space="0" w:color="auto"/>
              <w:bottom w:val="single" w:sz="4" w:space="0" w:color="auto"/>
              <w:right w:val="single" w:sz="4" w:space="0" w:color="auto"/>
            </w:tcBorders>
            <w:hideMark/>
          </w:tcPr>
          <w:p w14:paraId="35D004C7" w14:textId="77777777" w:rsidR="00F50781" w:rsidRDefault="00F50781" w:rsidP="002E116B">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0854071C" w14:textId="77777777" w:rsidR="00F50781" w:rsidRPr="00EE4AD6" w:rsidRDefault="00F50781" w:rsidP="002E116B">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606" w:type="pct"/>
            <w:tcBorders>
              <w:top w:val="single" w:sz="4" w:space="0" w:color="auto"/>
              <w:left w:val="single" w:sz="4" w:space="0" w:color="auto"/>
              <w:bottom w:val="single" w:sz="4" w:space="0" w:color="auto"/>
              <w:right w:val="single" w:sz="4" w:space="0" w:color="auto"/>
            </w:tcBorders>
            <w:hideMark/>
          </w:tcPr>
          <w:p w14:paraId="1AA17539" w14:textId="77777777" w:rsidR="00F50781" w:rsidRPr="00EE4AD6" w:rsidRDefault="00F50781" w:rsidP="002E116B">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714" w:type="pct"/>
            <w:tcBorders>
              <w:top w:val="single" w:sz="4" w:space="0" w:color="auto"/>
              <w:left w:val="single" w:sz="4" w:space="0" w:color="auto"/>
              <w:bottom w:val="single" w:sz="4" w:space="0" w:color="auto"/>
              <w:right w:val="single" w:sz="4" w:space="0" w:color="auto"/>
            </w:tcBorders>
            <w:hideMark/>
          </w:tcPr>
          <w:p w14:paraId="3F1ABA17" w14:textId="77777777" w:rsidR="00F50781" w:rsidRPr="00EE4AD6" w:rsidRDefault="00F50781" w:rsidP="002E116B">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r>
      <w:tr w:rsidR="00F50781" w:rsidRPr="00660ACC" w14:paraId="3FA348C6" w14:textId="77777777" w:rsidTr="002E116B">
        <w:trPr>
          <w:trHeight w:val="1052"/>
          <w:jc w:val="center"/>
        </w:trPr>
        <w:tc>
          <w:tcPr>
            <w:tcW w:w="439" w:type="pct"/>
            <w:tcBorders>
              <w:top w:val="single" w:sz="4" w:space="0" w:color="auto"/>
              <w:left w:val="single" w:sz="4" w:space="0" w:color="auto"/>
              <w:bottom w:val="single" w:sz="4" w:space="0" w:color="auto"/>
              <w:right w:val="single" w:sz="4" w:space="0" w:color="auto"/>
            </w:tcBorders>
            <w:hideMark/>
          </w:tcPr>
          <w:p w14:paraId="65573B36" w14:textId="77777777" w:rsidR="00F50781" w:rsidRDefault="00F50781" w:rsidP="002E116B">
            <w:pPr>
              <w:pStyle w:val="TAL"/>
              <w:keepNext w:val="0"/>
              <w:rPr>
                <w:b/>
              </w:rPr>
            </w:pPr>
            <w:r>
              <w:rPr>
                <w:b/>
              </w:rPr>
              <w:t>FR2 only inter band CA</w:t>
            </w:r>
          </w:p>
        </w:tc>
        <w:tc>
          <w:tcPr>
            <w:tcW w:w="487" w:type="pct"/>
            <w:tcBorders>
              <w:top w:val="single" w:sz="4" w:space="0" w:color="auto"/>
              <w:left w:val="single" w:sz="4" w:space="0" w:color="auto"/>
              <w:bottom w:val="single" w:sz="4" w:space="0" w:color="auto"/>
              <w:right w:val="single" w:sz="4" w:space="0" w:color="auto"/>
            </w:tcBorders>
            <w:hideMark/>
          </w:tcPr>
          <w:p w14:paraId="5E8761CE" w14:textId="77777777" w:rsidR="00F50781" w:rsidRDefault="00F50781" w:rsidP="002E116B">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0ABFF7DA" w14:textId="77777777" w:rsidR="00F50781" w:rsidRDefault="00F50781" w:rsidP="002E116B">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01941BC6" w14:textId="77777777" w:rsidR="00F50781" w:rsidRDefault="00F50781" w:rsidP="002E116B">
            <w:pPr>
              <w:pStyle w:val="TAC"/>
            </w:pPr>
            <w:r>
              <w:t>1+N</w:t>
            </w:r>
            <w:r>
              <w:rPr>
                <w:vertAlign w:val="subscript"/>
              </w:rPr>
              <w:t>PCC_CSIRS</w:t>
            </w:r>
          </w:p>
        </w:tc>
        <w:tc>
          <w:tcPr>
            <w:tcW w:w="656" w:type="pct"/>
            <w:tcBorders>
              <w:top w:val="single" w:sz="4" w:space="0" w:color="auto"/>
              <w:left w:val="single" w:sz="4" w:space="0" w:color="auto"/>
              <w:bottom w:val="single" w:sz="4" w:space="0" w:color="auto"/>
              <w:right w:val="single" w:sz="4" w:space="0" w:color="auto"/>
            </w:tcBorders>
            <w:hideMark/>
          </w:tcPr>
          <w:p w14:paraId="29FA2989" w14:textId="77777777" w:rsidR="00F50781" w:rsidRDefault="00F50781" w:rsidP="002E116B">
            <w:pPr>
              <w:pStyle w:val="TAC"/>
            </w:pPr>
            <w:r>
              <w:t>2*(1+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hideMark/>
          </w:tcPr>
          <w:p w14:paraId="7D1845DB" w14:textId="77777777" w:rsidR="00F50781" w:rsidRPr="00EE4AD6" w:rsidRDefault="00F50781" w:rsidP="002E116B">
            <w:pPr>
              <w:pStyle w:val="TAC"/>
              <w:rPr>
                <w:lang w:val="fr-FR"/>
              </w:rPr>
            </w:pPr>
            <w:r w:rsidRPr="00EE4AD6">
              <w:rPr>
                <w:lang w:val="fr-FR"/>
              </w:rPr>
              <w:t>2×(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06" w:type="pct"/>
            <w:tcBorders>
              <w:top w:val="single" w:sz="4" w:space="0" w:color="auto"/>
              <w:left w:val="single" w:sz="4" w:space="0" w:color="auto"/>
              <w:bottom w:val="single" w:sz="4" w:space="0" w:color="auto"/>
              <w:right w:val="single" w:sz="4" w:space="0" w:color="auto"/>
            </w:tcBorders>
            <w:hideMark/>
          </w:tcPr>
          <w:p w14:paraId="273CED24" w14:textId="77777777" w:rsidR="00F50781" w:rsidRPr="00EE4AD6" w:rsidRDefault="00F50781" w:rsidP="002E116B">
            <w:pPr>
              <w:pStyle w:val="TAC"/>
              <w:rPr>
                <w:lang w:val="fr-FR" w:eastAsia="zh-CN"/>
              </w:rPr>
            </w:pPr>
            <w:r w:rsidRPr="00EE4AD6">
              <w:rPr>
                <w:lang w:val="fr-FR"/>
              </w:rPr>
              <w:t>2×(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714" w:type="pct"/>
            <w:tcBorders>
              <w:top w:val="single" w:sz="4" w:space="0" w:color="auto"/>
              <w:left w:val="single" w:sz="4" w:space="0" w:color="auto"/>
              <w:bottom w:val="single" w:sz="4" w:space="0" w:color="auto"/>
              <w:right w:val="single" w:sz="4" w:space="0" w:color="auto"/>
            </w:tcBorders>
            <w:hideMark/>
          </w:tcPr>
          <w:p w14:paraId="676242A3" w14:textId="77777777" w:rsidR="00F50781" w:rsidRPr="00EE4AD6" w:rsidRDefault="00F50781" w:rsidP="002E116B">
            <w:pPr>
              <w:pStyle w:val="TAC"/>
              <w:rPr>
                <w:lang w:val="fr-FR"/>
              </w:rPr>
            </w:pPr>
            <w:r w:rsidRPr="00EE4AD6">
              <w:rPr>
                <w:lang w:val="fr-FR"/>
              </w:rPr>
              <w:t>2×(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F50781" w:rsidRPr="00660ACC" w14:paraId="43E0F3C3" w14:textId="77777777" w:rsidTr="002E116B">
        <w:trPr>
          <w:trHeight w:val="1270"/>
          <w:jc w:val="center"/>
        </w:trPr>
        <w:tc>
          <w:tcPr>
            <w:tcW w:w="439" w:type="pct"/>
            <w:tcBorders>
              <w:top w:val="single" w:sz="4" w:space="0" w:color="auto"/>
              <w:left w:val="single" w:sz="4" w:space="0" w:color="auto"/>
              <w:bottom w:val="single" w:sz="4" w:space="0" w:color="auto"/>
              <w:right w:val="single" w:sz="4" w:space="0" w:color="auto"/>
            </w:tcBorders>
          </w:tcPr>
          <w:p w14:paraId="762B9A6F" w14:textId="77777777" w:rsidR="00F50781" w:rsidRDefault="00F50781" w:rsidP="002E116B">
            <w:pPr>
              <w:pStyle w:val="TAL"/>
              <w:keepNext w:val="0"/>
              <w:rPr>
                <w:b/>
              </w:rPr>
            </w:pPr>
            <w:r>
              <w:rPr>
                <w:b/>
              </w:rPr>
              <w:t xml:space="preserve">FR1 +FR2 CA (FR1 PCell) </w:t>
            </w:r>
            <w:r>
              <w:rPr>
                <w:b/>
                <w:vertAlign w:val="superscript"/>
              </w:rPr>
              <w:t xml:space="preserve">Note 1, </w:t>
            </w:r>
            <w:r w:rsidRPr="00382167">
              <w:rPr>
                <w:b/>
                <w:vertAlign w:val="superscript"/>
              </w:rPr>
              <w:t>Note 12</w:t>
            </w:r>
          </w:p>
        </w:tc>
        <w:tc>
          <w:tcPr>
            <w:tcW w:w="487" w:type="pct"/>
            <w:tcBorders>
              <w:top w:val="single" w:sz="4" w:space="0" w:color="auto"/>
              <w:left w:val="single" w:sz="4" w:space="0" w:color="auto"/>
              <w:bottom w:val="single" w:sz="4" w:space="0" w:color="auto"/>
              <w:right w:val="single" w:sz="4" w:space="0" w:color="auto"/>
            </w:tcBorders>
          </w:tcPr>
          <w:p w14:paraId="01D0919C" w14:textId="77777777" w:rsidR="00F50781" w:rsidRDefault="00F50781" w:rsidP="002E116B">
            <w:pPr>
              <w:pStyle w:val="TAC"/>
            </w:pPr>
            <w:r>
              <w:t>1+N</w:t>
            </w:r>
            <w:r>
              <w:rPr>
                <w:vertAlign w:val="subscript"/>
              </w:rPr>
              <w:t>PCC_CSIRS</w:t>
            </w:r>
            <w:r>
              <w:t xml:space="preserve"> </w:t>
            </w:r>
          </w:p>
        </w:tc>
        <w:tc>
          <w:tcPr>
            <w:tcW w:w="770" w:type="pct"/>
            <w:tcBorders>
              <w:top w:val="single" w:sz="4" w:space="0" w:color="auto"/>
              <w:left w:val="single" w:sz="4" w:space="0" w:color="auto"/>
              <w:bottom w:val="single" w:sz="4" w:space="0" w:color="auto"/>
              <w:right w:val="single" w:sz="4" w:space="0" w:color="auto"/>
            </w:tcBorders>
          </w:tcPr>
          <w:p w14:paraId="396EB5C2" w14:textId="77777777" w:rsidR="00F50781" w:rsidRPr="00EE4AD6" w:rsidRDefault="00F50781" w:rsidP="002E116B">
            <w:pPr>
              <w:pStyle w:val="TAC"/>
              <w:rPr>
                <w:lang w:val="fr-FR"/>
              </w:rPr>
            </w:pPr>
            <w:r w:rsidRPr="00EE4AD6">
              <w:rPr>
                <w:lang w:val="fr-FR"/>
              </w:rPr>
              <w:t>N</w:t>
            </w:r>
            <w:r w:rsidRPr="00EE4AD6">
              <w:rPr>
                <w:vertAlign w:val="subscript"/>
                <w:lang w:val="fr-FR"/>
              </w:rPr>
              <w:t>SCC_SSB</w:t>
            </w:r>
            <w:r w:rsidRPr="00EE4AD6">
              <w:rPr>
                <w:lang w:val="fr-FR"/>
              </w:rPr>
              <w:t>+2*(Y+Z) +2*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557" w:type="pct"/>
            <w:tcBorders>
              <w:top w:val="single" w:sz="4" w:space="0" w:color="auto"/>
              <w:left w:val="single" w:sz="4" w:space="0" w:color="auto"/>
              <w:bottom w:val="single" w:sz="4" w:space="0" w:color="auto"/>
              <w:right w:val="single" w:sz="4" w:space="0" w:color="auto"/>
            </w:tcBorders>
          </w:tcPr>
          <w:p w14:paraId="673FB422" w14:textId="77777777" w:rsidR="00F50781" w:rsidRDefault="00F50781" w:rsidP="002E116B">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11EE7956" w14:textId="77777777" w:rsidR="00F50781" w:rsidRDefault="00F50781" w:rsidP="002E116B">
            <w:pPr>
              <w:pStyle w:val="TAC"/>
            </w:pPr>
            <w:r>
              <w:t>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tcPr>
          <w:p w14:paraId="04B18AD3" w14:textId="77777777" w:rsidR="00F50781" w:rsidRPr="00EE4AD6" w:rsidRDefault="00F50781" w:rsidP="002E116B">
            <w:pPr>
              <w:pStyle w:val="TAC"/>
              <w:rPr>
                <w:lang w:val="fr-FR"/>
              </w:rPr>
            </w:pPr>
            <w:r w:rsidRPr="00EE4AD6">
              <w:rPr>
                <w:lang w:val="fr-FR"/>
              </w:rPr>
              <w:t>N</w:t>
            </w:r>
            <w:r w:rsidRPr="00EE4AD6">
              <w:rPr>
                <w:vertAlign w:val="subscript"/>
                <w:lang w:val="fr-FR"/>
              </w:rPr>
              <w:t>SCC_SSB</w:t>
            </w:r>
            <w:r w:rsidRPr="00EE4AD6">
              <w:rPr>
                <w:lang w:val="fr-FR"/>
              </w:rPr>
              <w:t>+Y+Z +2x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606" w:type="pct"/>
            <w:tcBorders>
              <w:top w:val="single" w:sz="4" w:space="0" w:color="auto"/>
              <w:left w:val="single" w:sz="4" w:space="0" w:color="auto"/>
              <w:bottom w:val="single" w:sz="4" w:space="0" w:color="auto"/>
              <w:right w:val="single" w:sz="4" w:space="0" w:color="auto"/>
            </w:tcBorders>
          </w:tcPr>
          <w:p w14:paraId="2A276512" w14:textId="77777777" w:rsidR="00F50781" w:rsidRPr="00EE4AD6" w:rsidRDefault="00F50781" w:rsidP="002E116B">
            <w:pPr>
              <w:pStyle w:val="TAC"/>
              <w:rPr>
                <w:lang w:val="fr-FR"/>
              </w:rPr>
            </w:pPr>
            <w:r w:rsidRPr="00EE4AD6">
              <w:rPr>
                <w:lang w:val="fr-FR"/>
              </w:rPr>
              <w:t>N</w:t>
            </w:r>
            <w:r w:rsidRPr="00EE4AD6">
              <w:rPr>
                <w:vertAlign w:val="subscript"/>
                <w:lang w:val="fr-FR"/>
              </w:rPr>
              <w:t>SCC_SSB</w:t>
            </w:r>
            <w:r w:rsidRPr="00EE4AD6">
              <w:rPr>
                <w:lang w:val="fr-FR"/>
              </w:rPr>
              <w:t>+</w:t>
            </w:r>
            <w:del w:id="1" w:author="Huawei" w:date="2025-10-25T18:20:00Z">
              <w:r w:rsidRPr="00EE4AD6" w:rsidDel="00F50781">
                <w:rPr>
                  <w:lang w:val="fr-FR"/>
                </w:rPr>
                <w:delText>2*(</w:delText>
              </w:r>
            </w:del>
            <w:r w:rsidRPr="00EE4AD6">
              <w:rPr>
                <w:lang w:val="fr-FR"/>
              </w:rPr>
              <w:t>Y+Z</w:t>
            </w:r>
            <w:del w:id="2" w:author="Huawei" w:date="2025-10-25T18:20:00Z">
              <w:r w:rsidRPr="00EE4AD6" w:rsidDel="00F50781">
                <w:rPr>
                  <w:lang w:val="fr-FR"/>
                </w:rPr>
                <w:delText>)</w:delText>
              </w:r>
            </w:del>
            <w:r w:rsidRPr="00EE4AD6">
              <w:rPr>
                <w:lang w:val="fr-FR"/>
              </w:rPr>
              <w:t>+2x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714" w:type="pct"/>
            <w:tcBorders>
              <w:top w:val="single" w:sz="4" w:space="0" w:color="auto"/>
              <w:left w:val="single" w:sz="4" w:space="0" w:color="auto"/>
              <w:bottom w:val="single" w:sz="4" w:space="0" w:color="auto"/>
              <w:right w:val="single" w:sz="4" w:space="0" w:color="auto"/>
            </w:tcBorders>
          </w:tcPr>
          <w:p w14:paraId="445D21A8" w14:textId="77777777" w:rsidR="00F50781" w:rsidRPr="00EE4AD6" w:rsidRDefault="00F50781" w:rsidP="002E116B">
            <w:pPr>
              <w:pStyle w:val="TAC"/>
              <w:rPr>
                <w:lang w:val="fr-FR"/>
              </w:rPr>
            </w:pPr>
            <w:r w:rsidRPr="00EE4AD6">
              <w:rPr>
                <w:lang w:val="fr-FR"/>
              </w:rPr>
              <w:t xml:space="preserve">2 </w:t>
            </w:r>
            <w:r w:rsidRPr="00EE4AD6">
              <w:rPr>
                <w:rFonts w:hint="eastAsia"/>
                <w:lang w:val="fr-FR" w:eastAsia="zh-CN"/>
              </w:rPr>
              <w:t>x</w:t>
            </w:r>
            <w:r w:rsidRPr="00EE4AD6">
              <w:rPr>
                <w:lang w:val="fr-FR" w:eastAsia="zh-CN"/>
              </w:rPr>
              <w:t xml:space="preserve"> </w:t>
            </w:r>
            <w:r w:rsidRPr="00EE4AD6">
              <w:rPr>
                <w:lang w:val="fr-FR"/>
              </w:rPr>
              <w:t>(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F50781" w:rsidRPr="005A4A5C" w14:paraId="0888C64C" w14:textId="77777777" w:rsidTr="002E116B">
        <w:trPr>
          <w:trHeight w:val="1065"/>
          <w:jc w:val="center"/>
        </w:trPr>
        <w:tc>
          <w:tcPr>
            <w:tcW w:w="439" w:type="pct"/>
            <w:tcBorders>
              <w:top w:val="single" w:sz="4" w:space="0" w:color="auto"/>
              <w:left w:val="single" w:sz="4" w:space="0" w:color="auto"/>
              <w:bottom w:val="single" w:sz="4" w:space="0" w:color="auto"/>
              <w:right w:val="single" w:sz="4" w:space="0" w:color="auto"/>
            </w:tcBorders>
          </w:tcPr>
          <w:p w14:paraId="27F44F7E" w14:textId="77777777" w:rsidR="00F50781" w:rsidRDefault="00F50781" w:rsidP="002E116B">
            <w:pPr>
              <w:pStyle w:val="TAL"/>
              <w:keepNext w:val="0"/>
              <w:rPr>
                <w:rFonts w:cs="Arial"/>
                <w:b/>
                <w:szCs w:val="18"/>
              </w:rPr>
            </w:pPr>
            <w:r>
              <w:rPr>
                <w:rFonts w:cs="Arial"/>
                <w:b/>
                <w:szCs w:val="18"/>
              </w:rPr>
              <w:t xml:space="preserve">FR1 +FR2 CA (FR2 PCell) </w:t>
            </w:r>
            <w:r>
              <w:rPr>
                <w:rFonts w:cs="Arial"/>
                <w:b/>
                <w:szCs w:val="18"/>
                <w:vertAlign w:val="superscript"/>
              </w:rPr>
              <w:t>Note 1</w:t>
            </w:r>
          </w:p>
        </w:tc>
        <w:tc>
          <w:tcPr>
            <w:tcW w:w="487" w:type="pct"/>
            <w:tcBorders>
              <w:top w:val="single" w:sz="4" w:space="0" w:color="auto"/>
              <w:left w:val="single" w:sz="4" w:space="0" w:color="auto"/>
              <w:bottom w:val="single" w:sz="4" w:space="0" w:color="auto"/>
              <w:right w:val="single" w:sz="4" w:space="0" w:color="auto"/>
            </w:tcBorders>
          </w:tcPr>
          <w:p w14:paraId="629A4B78" w14:textId="77777777" w:rsidR="00F50781" w:rsidRDefault="00F50781" w:rsidP="002E116B">
            <w:pPr>
              <w:pStyle w:val="TAC"/>
              <w:rPr>
                <w:rFonts w:cs="Arial"/>
                <w:szCs w:val="18"/>
              </w:rPr>
            </w:pPr>
            <w:r>
              <w:rPr>
                <w:rFonts w:cs="Arial"/>
                <w:szCs w:val="18"/>
              </w:rPr>
              <w:t xml:space="preserve">N/A </w:t>
            </w:r>
          </w:p>
        </w:tc>
        <w:tc>
          <w:tcPr>
            <w:tcW w:w="770" w:type="pct"/>
            <w:tcBorders>
              <w:top w:val="single" w:sz="4" w:space="0" w:color="auto"/>
              <w:left w:val="single" w:sz="4" w:space="0" w:color="auto"/>
              <w:bottom w:val="single" w:sz="4" w:space="0" w:color="auto"/>
              <w:right w:val="single" w:sz="4" w:space="0" w:color="auto"/>
            </w:tcBorders>
          </w:tcPr>
          <w:p w14:paraId="544E2B5C" w14:textId="77777777" w:rsidR="00F50781" w:rsidRPr="00EE4AD6" w:rsidRDefault="00F50781" w:rsidP="002E116B">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557" w:type="pct"/>
            <w:tcBorders>
              <w:top w:val="single" w:sz="4" w:space="0" w:color="auto"/>
              <w:left w:val="single" w:sz="4" w:space="0" w:color="auto"/>
              <w:bottom w:val="single" w:sz="4" w:space="0" w:color="auto"/>
              <w:right w:val="single" w:sz="4" w:space="0" w:color="auto"/>
            </w:tcBorders>
          </w:tcPr>
          <w:p w14:paraId="55E2506C" w14:textId="77777777" w:rsidR="00F50781" w:rsidRDefault="00F50781" w:rsidP="002E116B">
            <w:pPr>
              <w:pStyle w:val="TAC"/>
              <w:rPr>
                <w:rFonts w:cs="Arial"/>
                <w:szCs w:val="18"/>
              </w:rPr>
            </w:pPr>
            <w:r>
              <w:rPr>
                <w:rFonts w:cs="Arial"/>
                <w:szCs w:val="18"/>
              </w:rPr>
              <w:t>1+N</w:t>
            </w:r>
            <w:r>
              <w:rPr>
                <w:rFonts w:cs="Arial"/>
                <w:szCs w:val="18"/>
                <w:vertAlign w:val="subscript"/>
              </w:rPr>
              <w:t>PCC_CSIRS</w:t>
            </w:r>
          </w:p>
        </w:tc>
        <w:tc>
          <w:tcPr>
            <w:tcW w:w="656" w:type="pct"/>
            <w:tcBorders>
              <w:top w:val="single" w:sz="4" w:space="0" w:color="auto"/>
              <w:left w:val="single" w:sz="4" w:space="0" w:color="auto"/>
              <w:bottom w:val="single" w:sz="4" w:space="0" w:color="auto"/>
              <w:right w:val="single" w:sz="4" w:space="0" w:color="auto"/>
            </w:tcBorders>
          </w:tcPr>
          <w:p w14:paraId="66341D91" w14:textId="77777777" w:rsidR="00F50781" w:rsidRDefault="00F50781" w:rsidP="002E116B">
            <w:pPr>
              <w:pStyle w:val="TAC"/>
              <w:rPr>
                <w:rFonts w:cs="Arial"/>
                <w:szCs w:val="18"/>
                <w:lang w:eastAsia="zh-CN"/>
              </w:rPr>
            </w:pPr>
            <w:r>
              <w:rPr>
                <w:rFonts w:cs="Arial"/>
                <w:szCs w:val="18"/>
                <w:lang w:eastAsia="zh-CN"/>
              </w:rPr>
              <w:t>N/A</w:t>
            </w:r>
          </w:p>
        </w:tc>
        <w:tc>
          <w:tcPr>
            <w:tcW w:w="770" w:type="pct"/>
            <w:tcBorders>
              <w:top w:val="single" w:sz="4" w:space="0" w:color="auto"/>
              <w:left w:val="single" w:sz="4" w:space="0" w:color="auto"/>
              <w:bottom w:val="single" w:sz="4" w:space="0" w:color="auto"/>
              <w:right w:val="single" w:sz="4" w:space="0" w:color="auto"/>
            </w:tcBorders>
          </w:tcPr>
          <w:p w14:paraId="785F37D0" w14:textId="77777777" w:rsidR="00F50781" w:rsidRPr="00EE4AD6" w:rsidRDefault="00F50781" w:rsidP="002E116B">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606" w:type="pct"/>
            <w:tcBorders>
              <w:top w:val="single" w:sz="4" w:space="0" w:color="auto"/>
              <w:left w:val="single" w:sz="4" w:space="0" w:color="auto"/>
              <w:bottom w:val="single" w:sz="4" w:space="0" w:color="auto"/>
              <w:right w:val="single" w:sz="4" w:space="0" w:color="auto"/>
            </w:tcBorders>
          </w:tcPr>
          <w:p w14:paraId="77ED153A" w14:textId="77777777" w:rsidR="00F50781" w:rsidRPr="00EE4AD6" w:rsidRDefault="00F50781" w:rsidP="002E116B">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714" w:type="pct"/>
            <w:tcBorders>
              <w:top w:val="single" w:sz="4" w:space="0" w:color="auto"/>
              <w:left w:val="single" w:sz="4" w:space="0" w:color="auto"/>
              <w:bottom w:val="single" w:sz="4" w:space="0" w:color="auto"/>
              <w:right w:val="single" w:sz="4" w:space="0" w:color="auto"/>
            </w:tcBorders>
          </w:tcPr>
          <w:p w14:paraId="5D545D36" w14:textId="77777777" w:rsidR="00F50781" w:rsidRPr="00EE4AD6" w:rsidRDefault="00F50781" w:rsidP="002E116B">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r>
      <w:tr w:rsidR="00F50781" w14:paraId="7886B0B5" w14:textId="77777777" w:rsidTr="002E116B">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2C17BF" w14:textId="77777777" w:rsidR="00F50781" w:rsidRDefault="00F50781" w:rsidP="002E116B">
            <w:pPr>
              <w:pStyle w:val="TAN"/>
              <w:keepNext w:val="0"/>
              <w:rPr>
                <w:lang w:eastAsia="zh-CN"/>
              </w:rPr>
            </w:pPr>
            <w:r>
              <w:rPr>
                <w:lang w:eastAsia="zh-CN"/>
              </w:rPr>
              <w:t>NOTE 1:</w:t>
            </w:r>
            <w:r>
              <w:tab/>
            </w:r>
            <w:r>
              <w:rPr>
                <w:lang w:eastAsia="zh-CN"/>
              </w:rPr>
              <w:t>Only one FR1 operating band and one FR2 operating band are included for FR1+FR2 inter-band CA.</w:t>
            </w:r>
          </w:p>
          <w:p w14:paraId="7097AE76" w14:textId="77777777" w:rsidR="00F50781" w:rsidRDefault="00F50781" w:rsidP="002E116B">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060CC7EE" w14:textId="77777777" w:rsidR="00F50781" w:rsidRDefault="00F50781" w:rsidP="002E116B">
            <w:pPr>
              <w:pStyle w:val="TAN"/>
              <w:keepNext w:val="0"/>
              <w:rPr>
                <w:lang w:eastAsia="zh-CN"/>
              </w:rPr>
            </w:pPr>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335E9E99" w14:textId="77777777" w:rsidR="00F50781" w:rsidRDefault="00F50781" w:rsidP="002E116B">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4FF722B5" w14:textId="77777777" w:rsidR="00F50781" w:rsidRDefault="00F50781" w:rsidP="002E116B">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56FB4C66" w14:textId="77777777" w:rsidR="00F50781" w:rsidRDefault="00F50781" w:rsidP="002E116B">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01AECC4F" w14:textId="77777777" w:rsidR="00F50781" w:rsidRDefault="00F50781" w:rsidP="002E116B">
            <w:pPr>
              <w:pStyle w:val="TAN"/>
              <w:keepNext w:val="0"/>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29E0B1B7" w14:textId="77777777" w:rsidR="00F50781" w:rsidRDefault="00F50781" w:rsidP="002E116B">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2C0E8A1B" w14:textId="77777777" w:rsidR="00F50781" w:rsidRDefault="00F50781" w:rsidP="002E116B">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p>
          <w:p w14:paraId="44D5095F" w14:textId="77777777" w:rsidR="00F50781" w:rsidRDefault="00F50781" w:rsidP="002E116B">
            <w:pPr>
              <w:pStyle w:val="TAN"/>
              <w:keepNext w:val="0"/>
              <w:rPr>
                <w:rFonts w:eastAsia="Malgun Gothic"/>
              </w:rPr>
            </w:pPr>
            <w:r>
              <w:rPr>
                <w:lang w:eastAsia="zh-CN"/>
              </w:rPr>
              <w:lastRenderedPageBreak/>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p>
          <w:p w14:paraId="3BD55A01" w14:textId="77777777" w:rsidR="00F50781" w:rsidRDefault="00F50781" w:rsidP="002E116B">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02EA9FB3" w14:textId="77777777" w:rsidR="00F50781" w:rsidRPr="00382167" w:rsidRDefault="00F50781" w:rsidP="002E116B">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FR1 only CA and FR1 only NR-DC 3-searcher capability</w:t>
            </w:r>
            <w:r w:rsidRPr="0020413A">
              <w:t xml:space="preserve"> or </w:t>
            </w:r>
            <w:r w:rsidRPr="00470FA8">
              <w:rPr>
                <w:i/>
                <w:iCs/>
              </w:rPr>
              <w:t>FR1+FR2 CA (PCell is FR1 only) 3-searcher capability</w:t>
            </w:r>
            <w:r>
              <w:t xml:space="preserve"> in SA operation mode</w:t>
            </w:r>
            <w:r>
              <w:rPr>
                <w:lang w:eastAsia="zh-CN"/>
              </w:rPr>
              <w:t>,</w:t>
            </w:r>
            <w:r w:rsidRPr="00E1796D">
              <w:rPr>
                <w:lang w:eastAsia="zh-CN"/>
              </w:rPr>
              <w:t xml:space="preserve"> the Enhanced CSSF</w:t>
            </w:r>
            <w:r w:rsidRPr="00E1796D">
              <w:rPr>
                <w:vertAlign w:val="subscript"/>
                <w:lang w:eastAsia="zh-CN"/>
              </w:rPr>
              <w:t>outside_gap,i</w:t>
            </w:r>
            <w:r w:rsidRPr="00E1796D">
              <w:rPr>
                <w:lang w:eastAsia="zh-CN"/>
              </w:rPr>
              <w:t xml:space="preserve"> scaling factor does not apply for the E-UTRA inter-RAT MOs without MG that are being measured outside of MG.</w:t>
            </w:r>
          </w:p>
          <w:p w14:paraId="7DFD4681" w14:textId="77777777" w:rsidR="00F50781" w:rsidRPr="00C82C75" w:rsidRDefault="00F50781" w:rsidP="002E116B">
            <w:pPr>
              <w:pStyle w:val="TAN"/>
              <w:keepNext w:val="0"/>
              <w:jc w:val="both"/>
              <w:rPr>
                <w:lang w:eastAsia="zh-CN"/>
              </w:rPr>
            </w:pPr>
          </w:p>
        </w:tc>
      </w:tr>
    </w:tbl>
    <w:p w14:paraId="70B79A88" w14:textId="77777777" w:rsidR="003654C4" w:rsidRPr="003654C4" w:rsidRDefault="003654C4" w:rsidP="003654C4">
      <w:pPr>
        <w:rPr>
          <w:highlight w:val="yellow"/>
          <w:lang w:eastAsia="zh-CN"/>
        </w:rPr>
      </w:pPr>
    </w:p>
    <w:p w14:paraId="758057D4" w14:textId="1511FE4A" w:rsidR="001E1192"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sectPr w:rsidR="001E1192" w:rsidRPr="00A1407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0DE09" w14:textId="77777777" w:rsidR="00932ED9" w:rsidRDefault="00932ED9">
      <w:r>
        <w:separator/>
      </w:r>
    </w:p>
  </w:endnote>
  <w:endnote w:type="continuationSeparator" w:id="0">
    <w:p w14:paraId="55EC1505" w14:textId="77777777" w:rsidR="00932ED9" w:rsidRDefault="0093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C1DA" w14:textId="77777777" w:rsidR="00932ED9" w:rsidRDefault="00932ED9">
      <w:r>
        <w:separator/>
      </w:r>
    </w:p>
  </w:footnote>
  <w:footnote w:type="continuationSeparator" w:id="0">
    <w:p w14:paraId="455CDFE7" w14:textId="77777777" w:rsidR="00932ED9" w:rsidRDefault="00932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6"/>
  </w:num>
  <w:num w:numId="15">
    <w:abstractNumId w:val="11"/>
  </w:num>
  <w:num w:numId="16">
    <w:abstractNumId w:val="2"/>
  </w:num>
  <w:num w:numId="17">
    <w:abstractNumId w:val="7"/>
  </w:num>
  <w:num w:numId="18">
    <w:abstractNumId w:val="12"/>
  </w:num>
  <w:num w:numId="19">
    <w:abstractNumId w:val="17"/>
  </w:num>
  <w:num w:numId="20">
    <w:abstractNumId w:val="15"/>
  </w:num>
  <w:num w:numId="21">
    <w:abstractNumId w:val="1"/>
  </w:num>
  <w:num w:numId="22">
    <w:abstractNumId w:val="14"/>
  </w:num>
  <w:num w:numId="2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sqgFACWqPxctAAAA"/>
  </w:docVars>
  <w:rsids>
    <w:rsidRoot w:val="00022E4A"/>
    <w:rsid w:val="00000730"/>
    <w:rsid w:val="000011CD"/>
    <w:rsid w:val="000027AD"/>
    <w:rsid w:val="000030F8"/>
    <w:rsid w:val="0000547B"/>
    <w:rsid w:val="00005CAA"/>
    <w:rsid w:val="00007237"/>
    <w:rsid w:val="000076EC"/>
    <w:rsid w:val="00007FB8"/>
    <w:rsid w:val="0001096E"/>
    <w:rsid w:val="00013825"/>
    <w:rsid w:val="00013FA6"/>
    <w:rsid w:val="000167CD"/>
    <w:rsid w:val="00017C93"/>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76EDC"/>
    <w:rsid w:val="00081588"/>
    <w:rsid w:val="00082BD2"/>
    <w:rsid w:val="00083D32"/>
    <w:rsid w:val="000840CC"/>
    <w:rsid w:val="00094FCC"/>
    <w:rsid w:val="00096A06"/>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0A5"/>
    <w:rsid w:val="00275D12"/>
    <w:rsid w:val="002837F8"/>
    <w:rsid w:val="00283BEF"/>
    <w:rsid w:val="00284FEB"/>
    <w:rsid w:val="002859ED"/>
    <w:rsid w:val="002860C4"/>
    <w:rsid w:val="00287B35"/>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00C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34CB"/>
    <w:rsid w:val="00444F85"/>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4BCB"/>
    <w:rsid w:val="00494D97"/>
    <w:rsid w:val="00496370"/>
    <w:rsid w:val="004A0D77"/>
    <w:rsid w:val="004A1D0C"/>
    <w:rsid w:val="004A1FF9"/>
    <w:rsid w:val="004A25FB"/>
    <w:rsid w:val="004B1912"/>
    <w:rsid w:val="004B203D"/>
    <w:rsid w:val="004B4D2B"/>
    <w:rsid w:val="004B5705"/>
    <w:rsid w:val="004B75B7"/>
    <w:rsid w:val="004C02BF"/>
    <w:rsid w:val="004C0563"/>
    <w:rsid w:val="004C0CA0"/>
    <w:rsid w:val="004C1071"/>
    <w:rsid w:val="004C212D"/>
    <w:rsid w:val="004C5426"/>
    <w:rsid w:val="004C71BA"/>
    <w:rsid w:val="004D0674"/>
    <w:rsid w:val="004D2716"/>
    <w:rsid w:val="004D40A6"/>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1B94"/>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2782A"/>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162C"/>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5D7"/>
    <w:rsid w:val="007938E9"/>
    <w:rsid w:val="00794F68"/>
    <w:rsid w:val="007974F1"/>
    <w:rsid w:val="007977A8"/>
    <w:rsid w:val="007A12B5"/>
    <w:rsid w:val="007A7FCA"/>
    <w:rsid w:val="007B02A5"/>
    <w:rsid w:val="007B1D15"/>
    <w:rsid w:val="007B512A"/>
    <w:rsid w:val="007B6C32"/>
    <w:rsid w:val="007C2097"/>
    <w:rsid w:val="007C7064"/>
    <w:rsid w:val="007D0D99"/>
    <w:rsid w:val="007D40C9"/>
    <w:rsid w:val="007D6A07"/>
    <w:rsid w:val="007E2A3E"/>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2EF7"/>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1D99"/>
    <w:rsid w:val="0088293E"/>
    <w:rsid w:val="00883A9D"/>
    <w:rsid w:val="008863B9"/>
    <w:rsid w:val="0089016B"/>
    <w:rsid w:val="0089238F"/>
    <w:rsid w:val="00893E12"/>
    <w:rsid w:val="008944A9"/>
    <w:rsid w:val="00894ECD"/>
    <w:rsid w:val="008956AD"/>
    <w:rsid w:val="008A3DE5"/>
    <w:rsid w:val="008A45A6"/>
    <w:rsid w:val="008A5125"/>
    <w:rsid w:val="008A6E85"/>
    <w:rsid w:val="008B4A29"/>
    <w:rsid w:val="008B7CC6"/>
    <w:rsid w:val="008C210B"/>
    <w:rsid w:val="008C321D"/>
    <w:rsid w:val="008C3C0E"/>
    <w:rsid w:val="008C4D06"/>
    <w:rsid w:val="008C63FE"/>
    <w:rsid w:val="008C6F6F"/>
    <w:rsid w:val="008C7837"/>
    <w:rsid w:val="008D0D2C"/>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2ED9"/>
    <w:rsid w:val="00935BCE"/>
    <w:rsid w:val="00936A08"/>
    <w:rsid w:val="009373AA"/>
    <w:rsid w:val="00941E30"/>
    <w:rsid w:val="0094781D"/>
    <w:rsid w:val="00950299"/>
    <w:rsid w:val="00951328"/>
    <w:rsid w:val="00951C3E"/>
    <w:rsid w:val="009521C9"/>
    <w:rsid w:val="00956D9A"/>
    <w:rsid w:val="00957BE9"/>
    <w:rsid w:val="00957E1B"/>
    <w:rsid w:val="009611E4"/>
    <w:rsid w:val="00961AA3"/>
    <w:rsid w:val="00963065"/>
    <w:rsid w:val="009666F1"/>
    <w:rsid w:val="00967C5B"/>
    <w:rsid w:val="00967FBA"/>
    <w:rsid w:val="00970429"/>
    <w:rsid w:val="009704F6"/>
    <w:rsid w:val="0097081A"/>
    <w:rsid w:val="00970D92"/>
    <w:rsid w:val="0097227E"/>
    <w:rsid w:val="009732FF"/>
    <w:rsid w:val="00975FD2"/>
    <w:rsid w:val="009777D9"/>
    <w:rsid w:val="00977A6C"/>
    <w:rsid w:val="0098050D"/>
    <w:rsid w:val="00985B14"/>
    <w:rsid w:val="009866F2"/>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2A5"/>
    <w:rsid w:val="00A55935"/>
    <w:rsid w:val="00A6182A"/>
    <w:rsid w:val="00A6293D"/>
    <w:rsid w:val="00A6406A"/>
    <w:rsid w:val="00A64ACD"/>
    <w:rsid w:val="00A701FA"/>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067D"/>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F3792"/>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D30"/>
    <w:rsid w:val="00D05D73"/>
    <w:rsid w:val="00D06D51"/>
    <w:rsid w:val="00D07DFA"/>
    <w:rsid w:val="00D124D2"/>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4FD"/>
    <w:rsid w:val="00D60B8B"/>
    <w:rsid w:val="00D66520"/>
    <w:rsid w:val="00D66577"/>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647"/>
    <w:rsid w:val="00EE006C"/>
    <w:rsid w:val="00EE5CE8"/>
    <w:rsid w:val="00EE7D7C"/>
    <w:rsid w:val="00EF148E"/>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3724C"/>
    <w:rsid w:val="00F40674"/>
    <w:rsid w:val="00F4449F"/>
    <w:rsid w:val="00F44E56"/>
    <w:rsid w:val="00F46031"/>
    <w:rsid w:val="00F47376"/>
    <w:rsid w:val="00F47A8D"/>
    <w:rsid w:val="00F47DD4"/>
    <w:rsid w:val="00F50781"/>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A6378"/>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2025-11-07T08:24:00Z</dcterms:created>
  <dcterms:modified xsi:type="dcterms:W3CDTF">2025-11-07T08:25:00Z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