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8390" w14:textId="003B02B7" w:rsidR="00AB3298" w:rsidRPr="00E751E3" w:rsidRDefault="00AB3298" w:rsidP="00AB3298">
      <w:pPr>
        <w:widowControl w:val="0"/>
        <w:tabs>
          <w:tab w:val="right" w:pos="9639"/>
        </w:tabs>
        <w:spacing w:after="0"/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E751E3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5948</w:t>
      </w:r>
    </w:p>
    <w:p w14:paraId="5295DF3D" w14:textId="77777777" w:rsidR="00AB3298" w:rsidRPr="00B62D8F" w:rsidRDefault="00AB3298" w:rsidP="00AB329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Bengaluru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India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August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25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29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082058CA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1D1452">
        <w:rPr>
          <w:rFonts w:ascii="Arial" w:hAnsi="Arial"/>
          <w:sz w:val="24"/>
          <w:lang w:val="en-US" w:eastAsia="zh-CN"/>
        </w:rPr>
        <w:t>4</w:t>
      </w:r>
      <w:r w:rsidR="00665B8E">
        <w:rPr>
          <w:rFonts w:ascii="Arial" w:hAnsi="Arial"/>
          <w:sz w:val="24"/>
          <w:lang w:val="en-US" w:eastAsia="zh-CN"/>
        </w:rPr>
        <w:t>.</w:t>
      </w:r>
      <w:r w:rsidR="001D1452">
        <w:rPr>
          <w:rFonts w:ascii="Arial" w:hAnsi="Arial"/>
          <w:sz w:val="24"/>
          <w:lang w:val="en-US" w:eastAsia="zh-CN"/>
        </w:rPr>
        <w:t>3</w:t>
      </w:r>
    </w:p>
    <w:p w14:paraId="7A1DFEFF" w14:textId="7C4BB339" w:rsidR="007F3C1E" w:rsidRPr="00E751E3" w:rsidRDefault="007F3C1E" w:rsidP="002F48CC">
      <w:pPr>
        <w:tabs>
          <w:tab w:val="left" w:pos="1985"/>
        </w:tabs>
        <w:ind w:left="1980" w:hanging="1980"/>
        <w:rPr>
          <w:rFonts w:ascii="Arial" w:eastAsiaTheme="minorEastAsia" w:hAnsi="Arial" w:hint="eastAsia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2F48CC" w:rsidRPr="002F48CC">
        <w:rPr>
          <w:rFonts w:ascii="Arial" w:hAnsi="Arial"/>
          <w:sz w:val="24"/>
          <w:lang w:val="en-US"/>
        </w:rPr>
        <w:t>LG Electronics Inc., Ericsson, Nokia, Nokia Shanghai Bell, Huawei, ZTE, CATT</w:t>
      </w:r>
      <w:r w:rsidR="00E751E3">
        <w:rPr>
          <w:rFonts w:ascii="Arial" w:eastAsiaTheme="minorEastAsia" w:hAnsi="Arial" w:hint="eastAsia"/>
          <w:sz w:val="24"/>
          <w:lang w:val="en-US" w:eastAsia="ko-KR"/>
        </w:rPr>
        <w:t xml:space="preserve">, </w:t>
      </w:r>
      <w:r w:rsidR="00E751E3" w:rsidRPr="00E751E3">
        <w:rPr>
          <w:rFonts w:ascii="Arial" w:eastAsiaTheme="minorEastAsia" w:hAnsi="Arial"/>
          <w:sz w:val="24"/>
          <w:lang w:val="en-US" w:eastAsia="ko-KR"/>
        </w:rPr>
        <w:t>Jio Platforms, Airbus</w:t>
      </w:r>
    </w:p>
    <w:p w14:paraId="6BCC82D5" w14:textId="7CB85C22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B3298" w:rsidRPr="00DF443D">
        <w:rPr>
          <w:rFonts w:ascii="Arial" w:eastAsiaTheme="minorEastAsia" w:hAnsi="Arial"/>
          <w:sz w:val="24"/>
          <w:lang w:val="en-US" w:eastAsia="ko-KR"/>
        </w:rPr>
        <w:t xml:space="preserve">(TP for NR_NTN_Ph3 TS 38.300 BL CR) </w:t>
      </w:r>
      <w:r w:rsidR="00AB3298">
        <w:rPr>
          <w:rFonts w:ascii="Arial" w:eastAsiaTheme="minorEastAsia" w:hAnsi="Arial" w:hint="eastAsia"/>
          <w:sz w:val="24"/>
          <w:lang w:val="en-US" w:eastAsia="ko-KR"/>
        </w:rPr>
        <w:t>S</w:t>
      </w:r>
      <w:r w:rsidR="00AB3298" w:rsidRPr="00E70BED">
        <w:rPr>
          <w:rFonts w:ascii="Arial" w:eastAsiaTheme="minorEastAsia" w:hAnsi="Arial"/>
          <w:sz w:val="24"/>
          <w:lang w:val="en-US" w:eastAsia="ko-KR"/>
        </w:rPr>
        <w:t>tage-2 capturing logical connection between NG Removal/Setup and ephemeris info</w:t>
      </w:r>
    </w:p>
    <w:p w14:paraId="1FC40B82" w14:textId="3F9AD767" w:rsidR="007F3C1E" w:rsidRPr="00A1446E" w:rsidRDefault="007F3C1E" w:rsidP="00F46F7F">
      <w:pPr>
        <w:tabs>
          <w:tab w:val="left" w:pos="1985"/>
          <w:tab w:val="center" w:pos="4819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AB3298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08804920" w14:textId="3A544761" w:rsidR="00491D6A" w:rsidRDefault="00847E43" w:rsidP="00C2558C">
      <w:pPr>
        <w:spacing w:before="240"/>
        <w:rPr>
          <w:rFonts w:ascii="Arial" w:eastAsiaTheme="minorEastAsia" w:hAnsi="Arial" w:cs="Arial"/>
          <w:lang w:eastAsia="ko-KR"/>
        </w:rPr>
      </w:pPr>
      <w:bookmarkStart w:id="4" w:name="_Toc449541143"/>
      <w:r>
        <w:rPr>
          <w:rFonts w:ascii="Arial" w:eastAsiaTheme="minorEastAsia" w:hAnsi="Arial" w:cs="Arial"/>
          <w:lang w:eastAsia="ko-KR"/>
        </w:rPr>
        <w:t xml:space="preserve">In this contribution, we </w:t>
      </w:r>
      <w:r w:rsidR="00111C4A">
        <w:rPr>
          <w:rFonts w:ascii="Arial" w:eastAsiaTheme="minorEastAsia" w:hAnsi="Arial" w:cs="Arial" w:hint="eastAsia"/>
          <w:lang w:eastAsia="ko-KR"/>
        </w:rPr>
        <w:t xml:space="preserve">propose a TP </w:t>
      </w:r>
      <w:r>
        <w:rPr>
          <w:rFonts w:ascii="Arial" w:eastAsiaTheme="minorEastAsia" w:hAnsi="Arial" w:cs="Arial"/>
          <w:lang w:eastAsia="ko-KR"/>
        </w:rPr>
        <w:t>to</w:t>
      </w:r>
      <w:r w:rsidR="00111C4A">
        <w:rPr>
          <w:rFonts w:ascii="Arial" w:eastAsiaTheme="minorEastAsia" w:hAnsi="Arial" w:cs="Arial" w:hint="eastAsia"/>
          <w:lang w:eastAsia="ko-KR"/>
        </w:rPr>
        <w:t xml:space="preserve"> </w:t>
      </w:r>
      <w:r w:rsidR="00CD11B8">
        <w:rPr>
          <w:rFonts w:ascii="Arial" w:eastAsiaTheme="minorEastAsia" w:hAnsi="Arial" w:cs="Arial"/>
          <w:lang w:eastAsia="ko-KR"/>
        </w:rPr>
        <w:t>complete</w:t>
      </w:r>
      <w:r>
        <w:rPr>
          <w:rFonts w:ascii="Arial" w:eastAsiaTheme="minorEastAsia" w:hAnsi="Arial" w:cs="Arial" w:hint="eastAsia"/>
          <w:lang w:eastAsia="ko-KR"/>
        </w:rPr>
        <w:t xml:space="preserve"> the </w:t>
      </w:r>
      <w:r w:rsidR="00111C4A">
        <w:rPr>
          <w:rFonts w:ascii="Arial" w:eastAsiaTheme="minorEastAsia" w:hAnsi="Arial" w:cs="Arial" w:hint="eastAsia"/>
          <w:lang w:eastAsia="ko-KR"/>
        </w:rPr>
        <w:t xml:space="preserve">reflection of the </w:t>
      </w:r>
      <w:r>
        <w:rPr>
          <w:rFonts w:ascii="Arial" w:eastAsiaTheme="minorEastAsia" w:hAnsi="Arial" w:cs="Arial" w:hint="eastAsia"/>
          <w:lang w:eastAsia="ko-KR"/>
        </w:rPr>
        <w:t xml:space="preserve">agreed </w:t>
      </w:r>
      <w:r>
        <w:rPr>
          <w:rFonts w:ascii="Arial" w:eastAsiaTheme="minorEastAsia" w:hAnsi="Arial" w:cs="Arial"/>
          <w:lang w:eastAsia="ko-KR"/>
        </w:rPr>
        <w:t xml:space="preserve">NG </w:t>
      </w:r>
      <w:r w:rsidR="00A06BDB">
        <w:rPr>
          <w:rFonts w:ascii="Arial" w:eastAsiaTheme="minorEastAsia" w:hAnsi="Arial" w:cs="Arial"/>
          <w:lang w:eastAsia="ko-KR"/>
        </w:rPr>
        <w:t>s</w:t>
      </w:r>
      <w:r>
        <w:rPr>
          <w:rFonts w:ascii="Arial" w:eastAsiaTheme="minorEastAsia" w:hAnsi="Arial" w:cs="Arial"/>
          <w:lang w:eastAsia="ko-KR"/>
        </w:rPr>
        <w:t>etup/</w:t>
      </w:r>
      <w:r w:rsidR="00A06BDB">
        <w:rPr>
          <w:rFonts w:ascii="Arial" w:eastAsiaTheme="minorEastAsia" w:hAnsi="Arial" w:cs="Arial"/>
          <w:lang w:eastAsia="ko-KR"/>
        </w:rPr>
        <w:t>r</w:t>
      </w:r>
      <w:r>
        <w:rPr>
          <w:rFonts w:ascii="Arial" w:eastAsiaTheme="minorEastAsia" w:hAnsi="Arial" w:cs="Arial"/>
          <w:lang w:eastAsia="ko-KR"/>
        </w:rPr>
        <w:t xml:space="preserve">emoval </w:t>
      </w:r>
      <w:r w:rsidR="00111C4A">
        <w:rPr>
          <w:rFonts w:ascii="Arial" w:eastAsiaTheme="minorEastAsia" w:hAnsi="Arial" w:cs="Arial" w:hint="eastAsia"/>
          <w:lang w:eastAsia="ko-KR"/>
        </w:rPr>
        <w:t>into stage-2</w:t>
      </w:r>
      <w:r>
        <w:rPr>
          <w:rFonts w:ascii="Arial" w:eastAsiaTheme="minorEastAsia" w:hAnsi="Arial" w:cs="Arial" w:hint="eastAsia"/>
          <w:lang w:eastAsia="ko-KR"/>
        </w:rPr>
        <w:t>.</w:t>
      </w:r>
    </w:p>
    <w:bookmarkEnd w:id="4"/>
    <w:p w14:paraId="2BF4E600" w14:textId="293B4A3E" w:rsidR="00A06BDB" w:rsidRPr="00733B20" w:rsidRDefault="00A06BDB" w:rsidP="00A36069">
      <w:pPr>
        <w:rPr>
          <w:rFonts w:ascii="Arial" w:eastAsiaTheme="minorEastAsia" w:hAnsi="Arial" w:cs="Arial"/>
          <w:noProof/>
          <w:lang w:eastAsia="ko-KR"/>
        </w:rPr>
      </w:pPr>
    </w:p>
    <w:p w14:paraId="34086C6A" w14:textId="5523AF60" w:rsidR="008A3CE9" w:rsidRPr="00AF5483" w:rsidRDefault="008A3CE9" w:rsidP="008A3CE9">
      <w:pPr>
        <w:pStyle w:val="Heading1"/>
        <w:rPr>
          <w:lang w:val="en-US"/>
        </w:rPr>
      </w:pPr>
      <w:r w:rsidRPr="00AF5483">
        <w:rPr>
          <w:lang w:val="en-US"/>
        </w:rPr>
        <w:t xml:space="preserve">TP for </w:t>
      </w:r>
      <w:r w:rsidRPr="007F5771">
        <w:rPr>
          <w:lang w:val="en-US"/>
        </w:rPr>
        <w:t>NR_NTN_Ph3</w:t>
      </w:r>
      <w:r w:rsidRPr="00AF5483">
        <w:rPr>
          <w:lang w:val="en-US"/>
        </w:rPr>
        <w:t xml:space="preserve"> TS 38.</w:t>
      </w:r>
      <w:r>
        <w:rPr>
          <w:rFonts w:eastAsiaTheme="minorEastAsia" w:hint="eastAsia"/>
          <w:lang w:val="en-US" w:eastAsia="ko-KR"/>
        </w:rPr>
        <w:t>300</w:t>
      </w:r>
      <w:r>
        <w:rPr>
          <w:rFonts w:eastAsiaTheme="minorEastAsia"/>
          <w:lang w:val="en-US" w:eastAsia="ko-KR"/>
        </w:rPr>
        <w:t xml:space="preserve"> BL CR</w:t>
      </w:r>
    </w:p>
    <w:p w14:paraId="4233F413" w14:textId="77777777" w:rsidR="008A3CE9" w:rsidRDefault="008A3CE9" w:rsidP="008A3CE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E276760" w14:textId="1FEFB48B" w:rsidR="008A3CE9" w:rsidRPr="00296CF8" w:rsidRDefault="008A3CE9" w:rsidP="008A3CE9">
      <w:pPr>
        <w:pStyle w:val="Heading3"/>
        <w:numPr>
          <w:ilvl w:val="0"/>
          <w:numId w:val="0"/>
        </w:numPr>
        <w:spacing w:after="120"/>
        <w:rPr>
          <w:ins w:id="5" w:author="Ericsson User" w:date="2024-10-28T11:51:00Z"/>
        </w:rPr>
      </w:pPr>
      <w:ins w:id="6" w:author="Ericsson User" w:date="2024-10-28T11:51:00Z">
        <w:r w:rsidRPr="00296CF8">
          <w:t>16.14.</w:t>
        </w:r>
        <w:r>
          <w:t>x</w:t>
        </w:r>
        <w:r w:rsidRPr="00296CF8">
          <w:tab/>
        </w:r>
        <w:r>
          <w:t>NG Removal</w:t>
        </w:r>
      </w:ins>
    </w:p>
    <w:p w14:paraId="28B5ABFD" w14:textId="59A832C8" w:rsidR="008A3CE9" w:rsidRDefault="008A3CE9" w:rsidP="008A3CE9">
      <w:pPr>
        <w:spacing w:before="120"/>
        <w:rPr>
          <w:ins w:id="7" w:author="Jaemin Han (LGE)" w:date="2025-08-05T13:06:00Z" w16du:dateUtc="2025-08-05T20:06:00Z"/>
          <w:rFonts w:eastAsiaTheme="minorEastAsia"/>
          <w:lang w:eastAsia="ko-KR"/>
        </w:rPr>
      </w:pPr>
      <w:ins w:id="8" w:author="Ericsson User" w:date="2024-10-28T11:51:00Z">
        <w:r>
          <w:t xml:space="preserve">For the case of regenerative payload, when disconnecting from an AMF is required due to e.g. the satellite movement in a LEO constellation, the gNB on board the satellite may request the removal of the NG </w:t>
        </w:r>
        <w:r w:rsidRPr="00AA1E34">
          <w:t>interface by initiating the</w:t>
        </w:r>
        <w:r>
          <w:t xml:space="preserve"> NG Removal procedure</w:t>
        </w:r>
        <w:r w:rsidRPr="00152F4D">
          <w:t xml:space="preserve"> </w:t>
        </w:r>
        <w:r>
          <w:t>toward the AMF</w:t>
        </w:r>
      </w:ins>
      <w:ins w:id="9" w:author="Jaemin Han (LGE)" w:date="2025-08-05T13:06:00Z" w16du:dateUtc="2025-08-05T20:06:00Z">
        <w:r w:rsidR="00E82CC1" w:rsidRPr="00E82CC1">
          <w:t xml:space="preserve"> </w:t>
        </w:r>
        <w:r w:rsidR="00E82CC1">
          <w:t xml:space="preserve">based on </w:t>
        </w:r>
        <w:r w:rsidR="00E82CC1">
          <w:rPr>
            <w:rFonts w:eastAsiaTheme="minorEastAsia" w:hint="eastAsia"/>
            <w:lang w:eastAsia="ko-KR"/>
          </w:rPr>
          <w:t xml:space="preserve">e.g. </w:t>
        </w:r>
        <w:r w:rsidR="00E82CC1">
          <w:t>ephemeris information</w:t>
        </w:r>
      </w:ins>
      <w:ins w:id="10" w:author="Ericsson User" w:date="2024-10-28T11:51:00Z">
        <w:r>
          <w:t>.</w:t>
        </w:r>
      </w:ins>
    </w:p>
    <w:p w14:paraId="7AC0BAF9" w14:textId="29159AA4" w:rsidR="00E82CC1" w:rsidRPr="00E82CC1" w:rsidRDefault="00E82CC1" w:rsidP="00E82CC1">
      <w:pPr>
        <w:pStyle w:val="NO"/>
        <w:rPr>
          <w:ins w:id="11" w:author="Ericsson User" w:date="2024-10-28T11:51:00Z"/>
          <w:rFonts w:eastAsiaTheme="minorEastAsia"/>
          <w:lang w:eastAsia="ko-KR"/>
        </w:rPr>
      </w:pPr>
      <w:ins w:id="12" w:author="Jaemin Han (LGE)" w:date="2025-08-05T13:07:00Z" w16du:dateUtc="2025-08-05T20:07:00Z">
        <w:r w:rsidRPr="00DD7DE0">
          <w:rPr>
            <w:rStyle w:val="NOChar"/>
          </w:rPr>
          <w:t>NOTE:</w:t>
        </w:r>
        <w:r w:rsidRPr="00DD7DE0">
          <w:rPr>
            <w:rStyle w:val="NOChar"/>
          </w:rPr>
          <w:tab/>
        </w:r>
      </w:ins>
      <w:ins w:id="13" w:author="Jaemin Han (LGE)" w:date="2025-08-05T13:20:00Z" w16du:dateUtc="2025-08-05T20:20:00Z">
        <w:r w:rsidR="00590DA6" w:rsidRPr="00590DA6">
          <w:rPr>
            <w:rStyle w:val="NOChar"/>
          </w:rPr>
          <w:t xml:space="preserve">After a successful NG removal, the gNB may initiate </w:t>
        </w:r>
      </w:ins>
      <w:ins w:id="14" w:author="Jaemin Han (LGE)" w:date="2025-08-28T17:31:00Z" w16du:dateUtc="2025-08-28T12:01:00Z">
        <w:r w:rsidR="006D5163">
          <w:rPr>
            <w:rStyle w:val="NOChar"/>
          </w:rPr>
          <w:t>a new</w:t>
        </w:r>
      </w:ins>
      <w:ins w:id="15" w:author="Jaemin Han (LGE)" w:date="2025-08-05T13:43:00Z" w16du:dateUtc="2025-08-05T20:43:00Z">
        <w:r w:rsidR="004C0F18">
          <w:rPr>
            <w:rStyle w:val="NOChar"/>
            <w:rFonts w:eastAsiaTheme="minorEastAsia" w:hint="eastAsia"/>
            <w:lang w:eastAsia="ko-KR"/>
          </w:rPr>
          <w:t xml:space="preserve"> </w:t>
        </w:r>
      </w:ins>
      <w:ins w:id="16" w:author="Jaemin Han (LGE)" w:date="2025-08-05T13:20:00Z" w16du:dateUtc="2025-08-05T20:20:00Z">
        <w:r w:rsidR="00590DA6" w:rsidRPr="00590DA6">
          <w:rPr>
            <w:rStyle w:val="NOChar"/>
          </w:rPr>
          <w:t xml:space="preserve">NG Setup </w:t>
        </w:r>
      </w:ins>
      <w:ins w:id="17" w:author="Jaemin Han (LGE)" w:date="2025-08-05T13:43:00Z" w16du:dateUtc="2025-08-05T20:43:00Z">
        <w:r w:rsidR="004C0F18">
          <w:rPr>
            <w:rStyle w:val="NOChar"/>
            <w:rFonts w:eastAsiaTheme="minorEastAsia" w:hint="eastAsia"/>
            <w:lang w:eastAsia="ko-KR"/>
          </w:rPr>
          <w:t>procedure</w:t>
        </w:r>
      </w:ins>
      <w:ins w:id="18" w:author="Jaemin Han (LGE)" w:date="2025-08-05T13:21:00Z" w16du:dateUtc="2025-08-05T20:21:00Z">
        <w:r w:rsidR="00590DA6">
          <w:rPr>
            <w:rStyle w:val="NOChar"/>
            <w:rFonts w:eastAsiaTheme="minorEastAsia" w:hint="eastAsia"/>
            <w:lang w:eastAsia="ko-KR"/>
          </w:rPr>
          <w:t>, if required</w:t>
        </w:r>
      </w:ins>
      <w:ins w:id="19" w:author="Jaemin Han (LGE)" w:date="2025-08-28T17:31:00Z" w16du:dateUtc="2025-08-28T12:01:00Z">
        <w:r w:rsidR="006D5163">
          <w:rPr>
            <w:rStyle w:val="NOChar"/>
            <w:rFonts w:eastAsiaTheme="minorEastAsia"/>
            <w:lang w:eastAsia="ko-KR"/>
          </w:rPr>
          <w:t xml:space="preserve">, </w:t>
        </w:r>
        <w:r w:rsidR="006D5163">
          <w:t xml:space="preserve">based on </w:t>
        </w:r>
        <w:r w:rsidR="006D5163">
          <w:rPr>
            <w:rFonts w:eastAsiaTheme="minorEastAsia" w:hint="eastAsia"/>
            <w:lang w:eastAsia="ko-KR"/>
          </w:rPr>
          <w:t xml:space="preserve">e.g. </w:t>
        </w:r>
        <w:r w:rsidR="006D5163">
          <w:t>ephemeris information</w:t>
        </w:r>
      </w:ins>
      <w:ins w:id="20" w:author="Jaemin Han (LGE)" w:date="2025-08-05T13:07:00Z" w16du:dateUtc="2025-08-05T20:07:00Z">
        <w:r w:rsidRPr="00DD7DE0">
          <w:rPr>
            <w:rStyle w:val="NOChar"/>
          </w:rPr>
          <w:t>.</w:t>
        </w:r>
      </w:ins>
      <w:ins w:id="21" w:author="Jaemin Han (LGE)" w:date="2025-08-05T13:06:00Z" w16du:dateUtc="2025-08-05T20:06:00Z">
        <w:r>
          <w:rPr>
            <w:rFonts w:eastAsiaTheme="minorEastAsia" w:hint="eastAsia"/>
            <w:lang w:eastAsia="ko-KR"/>
          </w:rPr>
          <w:t xml:space="preserve"> </w:t>
        </w:r>
      </w:ins>
    </w:p>
    <w:p w14:paraId="09ED0D84" w14:textId="77777777" w:rsidR="00733B20" w:rsidRDefault="00733B20" w:rsidP="00733B2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C93C1C8" w14:textId="77777777" w:rsidR="008A3CE9" w:rsidRDefault="008A3CE9" w:rsidP="008A3CE9">
      <w:pPr>
        <w:rPr>
          <w:rFonts w:ascii="Times New Roman" w:hAnsi="Times New Roman"/>
          <w:noProof/>
        </w:rPr>
      </w:pPr>
    </w:p>
    <w:sectPr w:rsidR="008A3CE9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8AF61" w14:textId="77777777" w:rsidR="009E2B6C" w:rsidRDefault="009E2B6C">
      <w:pPr>
        <w:spacing w:after="0"/>
      </w:pPr>
      <w:r>
        <w:separator/>
      </w:r>
    </w:p>
  </w:endnote>
  <w:endnote w:type="continuationSeparator" w:id="0">
    <w:p w14:paraId="5F940AEE" w14:textId="77777777" w:rsidR="009E2B6C" w:rsidRDefault="009E2B6C">
      <w:pPr>
        <w:spacing w:after="0"/>
      </w:pPr>
      <w:r>
        <w:continuationSeparator/>
      </w:r>
    </w:p>
  </w:endnote>
  <w:endnote w:type="continuationNotice" w:id="1">
    <w:p w14:paraId="00327881" w14:textId="77777777" w:rsidR="009E2B6C" w:rsidRDefault="009E2B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mbria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CEA47" w14:textId="77777777" w:rsidR="009E2B6C" w:rsidRDefault="009E2B6C">
      <w:pPr>
        <w:spacing w:after="0"/>
      </w:pPr>
      <w:r>
        <w:separator/>
      </w:r>
    </w:p>
  </w:footnote>
  <w:footnote w:type="continuationSeparator" w:id="0">
    <w:p w14:paraId="2B002C36" w14:textId="77777777" w:rsidR="009E2B6C" w:rsidRDefault="009E2B6C">
      <w:pPr>
        <w:spacing w:after="0"/>
      </w:pPr>
      <w:r>
        <w:continuationSeparator/>
      </w:r>
    </w:p>
  </w:footnote>
  <w:footnote w:type="continuationNotice" w:id="1">
    <w:p w14:paraId="44B417F6" w14:textId="77777777" w:rsidR="009E2B6C" w:rsidRDefault="009E2B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0EC95759"/>
    <w:multiLevelType w:val="hybridMultilevel"/>
    <w:tmpl w:val="6404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A91082"/>
    <w:multiLevelType w:val="hybridMultilevel"/>
    <w:tmpl w:val="E3BAE8F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C31474"/>
    <w:multiLevelType w:val="hybridMultilevel"/>
    <w:tmpl w:val="BC6A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C438F"/>
    <w:multiLevelType w:val="multilevel"/>
    <w:tmpl w:val="F894C6EE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4A5E1B"/>
    <w:multiLevelType w:val="hybridMultilevel"/>
    <w:tmpl w:val="DB1E8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4E90A7C"/>
    <w:multiLevelType w:val="hybridMultilevel"/>
    <w:tmpl w:val="B792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4B355C"/>
    <w:multiLevelType w:val="hybridMultilevel"/>
    <w:tmpl w:val="B746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4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9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0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4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6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7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3"/>
  </w:num>
  <w:num w:numId="2" w16cid:durableId="214202807">
    <w:abstractNumId w:val="55"/>
  </w:num>
  <w:num w:numId="3" w16cid:durableId="970600978">
    <w:abstractNumId w:val="18"/>
  </w:num>
  <w:num w:numId="4" w16cid:durableId="1903444905">
    <w:abstractNumId w:val="81"/>
  </w:num>
  <w:num w:numId="5" w16cid:durableId="1339306757">
    <w:abstractNumId w:val="78"/>
  </w:num>
  <w:num w:numId="6" w16cid:durableId="2068259804">
    <w:abstractNumId w:val="58"/>
  </w:num>
  <w:num w:numId="7" w16cid:durableId="91782853">
    <w:abstractNumId w:val="17"/>
  </w:num>
  <w:num w:numId="8" w16cid:durableId="135536195">
    <w:abstractNumId w:val="80"/>
  </w:num>
  <w:num w:numId="9" w16cid:durableId="1453981713">
    <w:abstractNumId w:val="57"/>
  </w:num>
  <w:num w:numId="10" w16cid:durableId="633606829">
    <w:abstractNumId w:val="75"/>
  </w:num>
  <w:num w:numId="11" w16cid:durableId="978731315">
    <w:abstractNumId w:val="39"/>
  </w:num>
  <w:num w:numId="12" w16cid:durableId="1896426759">
    <w:abstractNumId w:val="73"/>
  </w:num>
  <w:num w:numId="13" w16cid:durableId="748111864">
    <w:abstractNumId w:val="19"/>
  </w:num>
  <w:num w:numId="14" w16cid:durableId="10997913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69"/>
  </w:num>
  <w:num w:numId="16" w16cid:durableId="1868518333">
    <w:abstractNumId w:val="76"/>
  </w:num>
  <w:num w:numId="17" w16cid:durableId="1768383537">
    <w:abstractNumId w:val="47"/>
  </w:num>
  <w:num w:numId="18" w16cid:durableId="337389191">
    <w:abstractNumId w:val="13"/>
  </w:num>
  <w:num w:numId="19" w16cid:durableId="1317808350">
    <w:abstractNumId w:val="60"/>
  </w:num>
  <w:num w:numId="20" w16cid:durableId="157498704">
    <w:abstractNumId w:val="49"/>
  </w:num>
  <w:num w:numId="21" w16cid:durableId="1849099691">
    <w:abstractNumId w:val="2"/>
  </w:num>
  <w:num w:numId="22" w16cid:durableId="485904138">
    <w:abstractNumId w:val="62"/>
  </w:num>
  <w:num w:numId="23" w16cid:durableId="196698401">
    <w:abstractNumId w:val="65"/>
  </w:num>
  <w:num w:numId="24" w16cid:durableId="208760663">
    <w:abstractNumId w:val="72"/>
  </w:num>
  <w:num w:numId="25" w16cid:durableId="987977539">
    <w:abstractNumId w:val="35"/>
  </w:num>
  <w:num w:numId="26" w16cid:durableId="1922980638">
    <w:abstractNumId w:val="38"/>
  </w:num>
  <w:num w:numId="27" w16cid:durableId="1691104333">
    <w:abstractNumId w:val="21"/>
  </w:num>
  <w:num w:numId="28" w16cid:durableId="529610041">
    <w:abstractNumId w:val="77"/>
  </w:num>
  <w:num w:numId="29" w16cid:durableId="2117669860">
    <w:abstractNumId w:val="44"/>
  </w:num>
  <w:num w:numId="30" w16cid:durableId="1076827601">
    <w:abstractNumId w:val="74"/>
  </w:num>
  <w:num w:numId="31" w16cid:durableId="941229366">
    <w:abstractNumId w:val="56"/>
  </w:num>
  <w:num w:numId="32" w16cid:durableId="523326416">
    <w:abstractNumId w:val="63"/>
  </w:num>
  <w:num w:numId="33" w16cid:durableId="271935413">
    <w:abstractNumId w:val="12"/>
  </w:num>
  <w:num w:numId="34" w16cid:durableId="1557859239">
    <w:abstractNumId w:val="61"/>
  </w:num>
  <w:num w:numId="35" w16cid:durableId="783421946">
    <w:abstractNumId w:val="46"/>
  </w:num>
  <w:num w:numId="36" w16cid:durableId="1273590098">
    <w:abstractNumId w:val="10"/>
  </w:num>
  <w:num w:numId="37" w16cid:durableId="555774134">
    <w:abstractNumId w:val="66"/>
  </w:num>
  <w:num w:numId="38" w16cid:durableId="1319772778">
    <w:abstractNumId w:val="64"/>
  </w:num>
  <w:num w:numId="39" w16cid:durableId="1882009163">
    <w:abstractNumId w:val="1"/>
  </w:num>
  <w:num w:numId="40" w16cid:durableId="1112091613">
    <w:abstractNumId w:val="15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79"/>
  </w:num>
  <w:num w:numId="50" w16cid:durableId="708141199">
    <w:abstractNumId w:val="54"/>
  </w:num>
  <w:num w:numId="51" w16cid:durableId="232589935">
    <w:abstractNumId w:val="59"/>
  </w:num>
  <w:num w:numId="52" w16cid:durableId="1719670263">
    <w:abstractNumId w:val="25"/>
  </w:num>
  <w:num w:numId="53" w16cid:durableId="1207986927">
    <w:abstractNumId w:val="43"/>
  </w:num>
  <w:num w:numId="54" w16cid:durableId="789472409">
    <w:abstractNumId w:val="26"/>
  </w:num>
  <w:num w:numId="55" w16cid:durableId="343018806">
    <w:abstractNumId w:val="40"/>
  </w:num>
  <w:num w:numId="56" w16cid:durableId="1872911210">
    <w:abstractNumId w:val="33"/>
  </w:num>
  <w:num w:numId="57" w16cid:durableId="1092241930">
    <w:abstractNumId w:val="36"/>
  </w:num>
  <w:num w:numId="58" w16cid:durableId="746072128">
    <w:abstractNumId w:val="52"/>
  </w:num>
  <w:num w:numId="59" w16cid:durableId="1670596729">
    <w:abstractNumId w:val="29"/>
  </w:num>
  <w:num w:numId="60" w16cid:durableId="1412383880">
    <w:abstractNumId w:val="67"/>
  </w:num>
  <w:num w:numId="61" w16cid:durableId="802305411">
    <w:abstractNumId w:val="28"/>
  </w:num>
  <w:num w:numId="62" w16cid:durableId="522791827">
    <w:abstractNumId w:val="22"/>
  </w:num>
  <w:num w:numId="63" w16cid:durableId="1476265657">
    <w:abstractNumId w:val="70"/>
  </w:num>
  <w:num w:numId="64" w16cid:durableId="1641839461">
    <w:abstractNumId w:val="16"/>
  </w:num>
  <w:num w:numId="65" w16cid:durableId="464390784">
    <w:abstractNumId w:val="71"/>
  </w:num>
  <w:num w:numId="66" w16cid:durableId="820122047">
    <w:abstractNumId w:val="23"/>
  </w:num>
  <w:num w:numId="67" w16cid:durableId="2142578759">
    <w:abstractNumId w:val="48"/>
  </w:num>
  <w:num w:numId="68" w16cid:durableId="428701846">
    <w:abstractNumId w:val="32"/>
  </w:num>
  <w:num w:numId="69" w16cid:durableId="605386044">
    <w:abstractNumId w:val="24"/>
  </w:num>
  <w:num w:numId="70" w16cid:durableId="332996193">
    <w:abstractNumId w:val="37"/>
  </w:num>
  <w:num w:numId="71" w16cid:durableId="1861970263">
    <w:abstractNumId w:val="50"/>
  </w:num>
  <w:num w:numId="72" w16cid:durableId="1081830496">
    <w:abstractNumId w:val="11"/>
  </w:num>
  <w:num w:numId="73" w16cid:durableId="1829712816">
    <w:abstractNumId w:val="42"/>
  </w:num>
  <w:num w:numId="74" w16cid:durableId="600383837">
    <w:abstractNumId w:val="45"/>
  </w:num>
  <w:num w:numId="75" w16cid:durableId="955216036">
    <w:abstractNumId w:val="30"/>
  </w:num>
  <w:num w:numId="76" w16cid:durableId="647713658">
    <w:abstractNumId w:val="31"/>
  </w:num>
  <w:num w:numId="77" w16cid:durableId="1343776955">
    <w:abstractNumId w:val="27"/>
  </w:num>
  <w:num w:numId="78" w16cid:durableId="262996559">
    <w:abstractNumId w:val="14"/>
  </w:num>
  <w:num w:numId="79" w16cid:durableId="1972594334">
    <w:abstractNumId w:val="20"/>
  </w:num>
  <w:num w:numId="80" w16cid:durableId="254753372">
    <w:abstractNumId w:val="41"/>
  </w:num>
  <w:num w:numId="81" w16cid:durableId="671840225">
    <w:abstractNumId w:val="51"/>
  </w:num>
  <w:num w:numId="82" w16cid:durableId="491289973">
    <w:abstractNumId w:val="6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5F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877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6B63"/>
    <w:rsid w:val="00047222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0AA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421C"/>
    <w:rsid w:val="00074262"/>
    <w:rsid w:val="00074267"/>
    <w:rsid w:val="0007433C"/>
    <w:rsid w:val="000755F8"/>
    <w:rsid w:val="000760E5"/>
    <w:rsid w:val="00076237"/>
    <w:rsid w:val="0007624A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06B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75E"/>
    <w:rsid w:val="00096C58"/>
    <w:rsid w:val="00096F0E"/>
    <w:rsid w:val="00096F64"/>
    <w:rsid w:val="00096FAE"/>
    <w:rsid w:val="000972E8"/>
    <w:rsid w:val="0009739A"/>
    <w:rsid w:val="00097AE7"/>
    <w:rsid w:val="00097BFE"/>
    <w:rsid w:val="000A0059"/>
    <w:rsid w:val="000A01C1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429"/>
    <w:rsid w:val="000A4933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B4A"/>
    <w:rsid w:val="000B2147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0F6F"/>
    <w:rsid w:val="000C107A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4423"/>
    <w:rsid w:val="000C54E0"/>
    <w:rsid w:val="000C5A32"/>
    <w:rsid w:val="000C69F5"/>
    <w:rsid w:val="000C758B"/>
    <w:rsid w:val="000C7F81"/>
    <w:rsid w:val="000D035B"/>
    <w:rsid w:val="000D07A3"/>
    <w:rsid w:val="000D0A4A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348"/>
    <w:rsid w:val="000F54FA"/>
    <w:rsid w:val="000F576F"/>
    <w:rsid w:val="000F5871"/>
    <w:rsid w:val="000F58AA"/>
    <w:rsid w:val="000F6B58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DE5"/>
    <w:rsid w:val="00104258"/>
    <w:rsid w:val="00104282"/>
    <w:rsid w:val="001044B6"/>
    <w:rsid w:val="001045F1"/>
    <w:rsid w:val="001056E9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1C4A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5F8C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4CEE"/>
    <w:rsid w:val="00165FC4"/>
    <w:rsid w:val="00166A0F"/>
    <w:rsid w:val="00167354"/>
    <w:rsid w:val="00167DF5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139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16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00F"/>
    <w:rsid w:val="001946D5"/>
    <w:rsid w:val="001947F5"/>
    <w:rsid w:val="00195332"/>
    <w:rsid w:val="001954F3"/>
    <w:rsid w:val="00195985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DBA"/>
    <w:rsid w:val="001A6FA7"/>
    <w:rsid w:val="001A79A4"/>
    <w:rsid w:val="001A7DCD"/>
    <w:rsid w:val="001B0041"/>
    <w:rsid w:val="001B05A6"/>
    <w:rsid w:val="001B1045"/>
    <w:rsid w:val="001B10A6"/>
    <w:rsid w:val="001B1E46"/>
    <w:rsid w:val="001B294D"/>
    <w:rsid w:val="001B296B"/>
    <w:rsid w:val="001B2DCE"/>
    <w:rsid w:val="001B2ED3"/>
    <w:rsid w:val="001B30DA"/>
    <w:rsid w:val="001B3111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111"/>
    <w:rsid w:val="001C76ED"/>
    <w:rsid w:val="001C7705"/>
    <w:rsid w:val="001C7B91"/>
    <w:rsid w:val="001D0030"/>
    <w:rsid w:val="001D05E4"/>
    <w:rsid w:val="001D0B3C"/>
    <w:rsid w:val="001D0D8E"/>
    <w:rsid w:val="001D1452"/>
    <w:rsid w:val="001D1E56"/>
    <w:rsid w:val="001D2102"/>
    <w:rsid w:val="001D26EC"/>
    <w:rsid w:val="001D33DF"/>
    <w:rsid w:val="001D3496"/>
    <w:rsid w:val="001D3A4F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2D5F"/>
    <w:rsid w:val="00242E93"/>
    <w:rsid w:val="0024303E"/>
    <w:rsid w:val="0024389F"/>
    <w:rsid w:val="002442B9"/>
    <w:rsid w:val="00244584"/>
    <w:rsid w:val="002446A7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6A3F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C90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04D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A41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1D1"/>
    <w:rsid w:val="002B3342"/>
    <w:rsid w:val="002B4252"/>
    <w:rsid w:val="002B44E9"/>
    <w:rsid w:val="002B4EAA"/>
    <w:rsid w:val="002B555F"/>
    <w:rsid w:val="002B56DA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C7F07"/>
    <w:rsid w:val="002D02B0"/>
    <w:rsid w:val="002D05B1"/>
    <w:rsid w:val="002D0D9F"/>
    <w:rsid w:val="002D11ED"/>
    <w:rsid w:val="002D1449"/>
    <w:rsid w:val="002D1B6C"/>
    <w:rsid w:val="002D29B9"/>
    <w:rsid w:val="002D2B6F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916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C88"/>
    <w:rsid w:val="002F3DB3"/>
    <w:rsid w:val="002F40A3"/>
    <w:rsid w:val="002F4302"/>
    <w:rsid w:val="002F45CD"/>
    <w:rsid w:val="002F48CC"/>
    <w:rsid w:val="002F48CE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01"/>
    <w:rsid w:val="00303140"/>
    <w:rsid w:val="003034C1"/>
    <w:rsid w:val="00303A47"/>
    <w:rsid w:val="00304A11"/>
    <w:rsid w:val="00304BB6"/>
    <w:rsid w:val="00304EC9"/>
    <w:rsid w:val="003050D4"/>
    <w:rsid w:val="00305414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585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242C"/>
    <w:rsid w:val="0034307A"/>
    <w:rsid w:val="003431A5"/>
    <w:rsid w:val="00343E50"/>
    <w:rsid w:val="00344057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55FE"/>
    <w:rsid w:val="00355998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741"/>
    <w:rsid w:val="00395AED"/>
    <w:rsid w:val="0039644C"/>
    <w:rsid w:val="00396BD5"/>
    <w:rsid w:val="00397223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4B0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25B1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16B5D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084"/>
    <w:rsid w:val="004306EA"/>
    <w:rsid w:val="00430798"/>
    <w:rsid w:val="004307D6"/>
    <w:rsid w:val="004313BF"/>
    <w:rsid w:val="00431688"/>
    <w:rsid w:val="0043174A"/>
    <w:rsid w:val="00431AF1"/>
    <w:rsid w:val="00431E1B"/>
    <w:rsid w:val="0043241F"/>
    <w:rsid w:val="00432865"/>
    <w:rsid w:val="00432F6D"/>
    <w:rsid w:val="004334F0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82F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1CD7"/>
    <w:rsid w:val="00452372"/>
    <w:rsid w:val="00452547"/>
    <w:rsid w:val="00452AEC"/>
    <w:rsid w:val="0045300D"/>
    <w:rsid w:val="0045373C"/>
    <w:rsid w:val="00453BFC"/>
    <w:rsid w:val="00454100"/>
    <w:rsid w:val="0045427D"/>
    <w:rsid w:val="004551E6"/>
    <w:rsid w:val="004555CD"/>
    <w:rsid w:val="004555E4"/>
    <w:rsid w:val="0045563F"/>
    <w:rsid w:val="00455C65"/>
    <w:rsid w:val="00455CA2"/>
    <w:rsid w:val="004566B3"/>
    <w:rsid w:val="004567A3"/>
    <w:rsid w:val="00456F87"/>
    <w:rsid w:val="00457360"/>
    <w:rsid w:val="00457DE6"/>
    <w:rsid w:val="00457EB7"/>
    <w:rsid w:val="0046054B"/>
    <w:rsid w:val="0046188F"/>
    <w:rsid w:val="00461BEC"/>
    <w:rsid w:val="00461D10"/>
    <w:rsid w:val="004620F0"/>
    <w:rsid w:val="004626A2"/>
    <w:rsid w:val="00462C6E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716"/>
    <w:rsid w:val="00487BA4"/>
    <w:rsid w:val="00487E14"/>
    <w:rsid w:val="004901EE"/>
    <w:rsid w:val="00490576"/>
    <w:rsid w:val="00490CBB"/>
    <w:rsid w:val="00491032"/>
    <w:rsid w:val="0049139C"/>
    <w:rsid w:val="004914F0"/>
    <w:rsid w:val="00491D6A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936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486"/>
    <w:rsid w:val="004B2615"/>
    <w:rsid w:val="004B2DFA"/>
    <w:rsid w:val="004B35BE"/>
    <w:rsid w:val="004B3C27"/>
    <w:rsid w:val="004B5C7C"/>
    <w:rsid w:val="004B6AA0"/>
    <w:rsid w:val="004B6E5A"/>
    <w:rsid w:val="004B6F05"/>
    <w:rsid w:val="004B6F53"/>
    <w:rsid w:val="004B7F75"/>
    <w:rsid w:val="004C0684"/>
    <w:rsid w:val="004C0F18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41B6"/>
    <w:rsid w:val="004D6265"/>
    <w:rsid w:val="004D6996"/>
    <w:rsid w:val="004D6FC2"/>
    <w:rsid w:val="004D73AA"/>
    <w:rsid w:val="004D76C8"/>
    <w:rsid w:val="004D777B"/>
    <w:rsid w:val="004E0323"/>
    <w:rsid w:val="004E0577"/>
    <w:rsid w:val="004E063B"/>
    <w:rsid w:val="004E0A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DA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4D7C"/>
    <w:rsid w:val="004F50F4"/>
    <w:rsid w:val="004F53B2"/>
    <w:rsid w:val="004F5B31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547"/>
    <w:rsid w:val="00506894"/>
    <w:rsid w:val="005068F0"/>
    <w:rsid w:val="00506B9E"/>
    <w:rsid w:val="00507228"/>
    <w:rsid w:val="00507569"/>
    <w:rsid w:val="00507750"/>
    <w:rsid w:val="00507E2B"/>
    <w:rsid w:val="00507E74"/>
    <w:rsid w:val="00510221"/>
    <w:rsid w:val="005107F8"/>
    <w:rsid w:val="005109AA"/>
    <w:rsid w:val="00510BA3"/>
    <w:rsid w:val="00510BDD"/>
    <w:rsid w:val="00511306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999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27F5B"/>
    <w:rsid w:val="005305FC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7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6A60"/>
    <w:rsid w:val="00557287"/>
    <w:rsid w:val="00557496"/>
    <w:rsid w:val="0055767D"/>
    <w:rsid w:val="00560D96"/>
    <w:rsid w:val="005614A8"/>
    <w:rsid w:val="00561C8E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67D2A"/>
    <w:rsid w:val="005702ED"/>
    <w:rsid w:val="00570586"/>
    <w:rsid w:val="005705F0"/>
    <w:rsid w:val="00570878"/>
    <w:rsid w:val="00571214"/>
    <w:rsid w:val="0057233D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4706"/>
    <w:rsid w:val="0058521F"/>
    <w:rsid w:val="00585374"/>
    <w:rsid w:val="00586090"/>
    <w:rsid w:val="0058663E"/>
    <w:rsid w:val="00586B81"/>
    <w:rsid w:val="00586C18"/>
    <w:rsid w:val="0058720A"/>
    <w:rsid w:val="00587984"/>
    <w:rsid w:val="00587D68"/>
    <w:rsid w:val="00587EDF"/>
    <w:rsid w:val="00590AE6"/>
    <w:rsid w:val="00590D9A"/>
    <w:rsid w:val="00590DA6"/>
    <w:rsid w:val="00591F9C"/>
    <w:rsid w:val="00593652"/>
    <w:rsid w:val="005939AE"/>
    <w:rsid w:val="0059532B"/>
    <w:rsid w:val="00595529"/>
    <w:rsid w:val="005956CB"/>
    <w:rsid w:val="00595FAC"/>
    <w:rsid w:val="005960F9"/>
    <w:rsid w:val="00597972"/>
    <w:rsid w:val="00597D0E"/>
    <w:rsid w:val="00597DC8"/>
    <w:rsid w:val="005A019B"/>
    <w:rsid w:val="005A0A04"/>
    <w:rsid w:val="005A1813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196B"/>
    <w:rsid w:val="005C1C81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74E4"/>
    <w:rsid w:val="005D013C"/>
    <w:rsid w:val="005D0272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4CFA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13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195"/>
    <w:rsid w:val="006001C7"/>
    <w:rsid w:val="00600DA1"/>
    <w:rsid w:val="00602360"/>
    <w:rsid w:val="006023C2"/>
    <w:rsid w:val="0060348C"/>
    <w:rsid w:val="00604726"/>
    <w:rsid w:val="00605547"/>
    <w:rsid w:val="00605556"/>
    <w:rsid w:val="0060631C"/>
    <w:rsid w:val="00606736"/>
    <w:rsid w:val="00606D86"/>
    <w:rsid w:val="00606EC4"/>
    <w:rsid w:val="0060743A"/>
    <w:rsid w:val="00607CF6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BF1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1B6"/>
    <w:rsid w:val="00637588"/>
    <w:rsid w:val="006378B7"/>
    <w:rsid w:val="00641139"/>
    <w:rsid w:val="00641301"/>
    <w:rsid w:val="0064172D"/>
    <w:rsid w:val="00641CF9"/>
    <w:rsid w:val="00642525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4B6"/>
    <w:rsid w:val="006508EA"/>
    <w:rsid w:val="00650E7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3DB4"/>
    <w:rsid w:val="00694517"/>
    <w:rsid w:val="00694BAD"/>
    <w:rsid w:val="00694E5A"/>
    <w:rsid w:val="00695C89"/>
    <w:rsid w:val="00696828"/>
    <w:rsid w:val="0069692F"/>
    <w:rsid w:val="006979D4"/>
    <w:rsid w:val="006A02CB"/>
    <w:rsid w:val="006A0775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8E8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3C1"/>
    <w:rsid w:val="006D3A82"/>
    <w:rsid w:val="006D3ACB"/>
    <w:rsid w:val="006D42EF"/>
    <w:rsid w:val="006D5163"/>
    <w:rsid w:val="006D5DB7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430D"/>
    <w:rsid w:val="006E4917"/>
    <w:rsid w:val="006E4F9F"/>
    <w:rsid w:val="006E5288"/>
    <w:rsid w:val="006E52FD"/>
    <w:rsid w:val="006E533E"/>
    <w:rsid w:val="006E604D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9E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4E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074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20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7540"/>
    <w:rsid w:val="0075016D"/>
    <w:rsid w:val="007504A7"/>
    <w:rsid w:val="0075073E"/>
    <w:rsid w:val="00750757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2E9"/>
    <w:rsid w:val="00754BAC"/>
    <w:rsid w:val="00754C1A"/>
    <w:rsid w:val="007558E8"/>
    <w:rsid w:val="00756EE1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417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2D1E"/>
    <w:rsid w:val="007831A8"/>
    <w:rsid w:val="00783501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A5B"/>
    <w:rsid w:val="007B2F90"/>
    <w:rsid w:val="007B346D"/>
    <w:rsid w:val="007B3763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04DA"/>
    <w:rsid w:val="007D17A3"/>
    <w:rsid w:val="007D211E"/>
    <w:rsid w:val="007D2289"/>
    <w:rsid w:val="007D2593"/>
    <w:rsid w:val="007D25F7"/>
    <w:rsid w:val="007D2ED4"/>
    <w:rsid w:val="007D3C2A"/>
    <w:rsid w:val="007D41EE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2A07"/>
    <w:rsid w:val="007E325C"/>
    <w:rsid w:val="007E34AF"/>
    <w:rsid w:val="007E3686"/>
    <w:rsid w:val="007E3A44"/>
    <w:rsid w:val="007E3A64"/>
    <w:rsid w:val="007E4EE4"/>
    <w:rsid w:val="007E5E9B"/>
    <w:rsid w:val="007E602C"/>
    <w:rsid w:val="007E60C4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4DF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771"/>
    <w:rsid w:val="007F5A22"/>
    <w:rsid w:val="007F6086"/>
    <w:rsid w:val="007F6482"/>
    <w:rsid w:val="007F7435"/>
    <w:rsid w:val="007F7B88"/>
    <w:rsid w:val="007F7F45"/>
    <w:rsid w:val="00800B23"/>
    <w:rsid w:val="00800BB2"/>
    <w:rsid w:val="008012AA"/>
    <w:rsid w:val="008017BA"/>
    <w:rsid w:val="0080186E"/>
    <w:rsid w:val="00801E35"/>
    <w:rsid w:val="00802D51"/>
    <w:rsid w:val="00803924"/>
    <w:rsid w:val="00803D8B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A8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2C2F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616A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E43"/>
    <w:rsid w:val="00847F9F"/>
    <w:rsid w:val="00850445"/>
    <w:rsid w:val="00850B5E"/>
    <w:rsid w:val="0085144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2FF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0444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1999"/>
    <w:rsid w:val="008A260A"/>
    <w:rsid w:val="008A2914"/>
    <w:rsid w:val="008A3BAC"/>
    <w:rsid w:val="008A3BEF"/>
    <w:rsid w:val="008A3CE9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67D0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BC5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2CD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1F5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0A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2FF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040"/>
    <w:rsid w:val="009272B5"/>
    <w:rsid w:val="009278D5"/>
    <w:rsid w:val="00927BF4"/>
    <w:rsid w:val="009306F9"/>
    <w:rsid w:val="009307C2"/>
    <w:rsid w:val="009307E7"/>
    <w:rsid w:val="00930865"/>
    <w:rsid w:val="00930E41"/>
    <w:rsid w:val="0093106A"/>
    <w:rsid w:val="009317AE"/>
    <w:rsid w:val="00932504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86B"/>
    <w:rsid w:val="00967963"/>
    <w:rsid w:val="009679CE"/>
    <w:rsid w:val="00967C7C"/>
    <w:rsid w:val="00967E2B"/>
    <w:rsid w:val="009704FA"/>
    <w:rsid w:val="0097064E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A64"/>
    <w:rsid w:val="00977B32"/>
    <w:rsid w:val="009801B6"/>
    <w:rsid w:val="0098044F"/>
    <w:rsid w:val="009804C1"/>
    <w:rsid w:val="00981F7A"/>
    <w:rsid w:val="0098224E"/>
    <w:rsid w:val="0098347E"/>
    <w:rsid w:val="0098356D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3635"/>
    <w:rsid w:val="00993984"/>
    <w:rsid w:val="009943A0"/>
    <w:rsid w:val="009946D0"/>
    <w:rsid w:val="00994BEA"/>
    <w:rsid w:val="009956CD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A9"/>
    <w:rsid w:val="009B73DC"/>
    <w:rsid w:val="009B7D60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0802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6C"/>
    <w:rsid w:val="009E2BAD"/>
    <w:rsid w:val="009E429A"/>
    <w:rsid w:val="009E42C1"/>
    <w:rsid w:val="009E42CF"/>
    <w:rsid w:val="009E4C1C"/>
    <w:rsid w:val="009E4C60"/>
    <w:rsid w:val="009E4D68"/>
    <w:rsid w:val="009E4E13"/>
    <w:rsid w:val="009E4FCF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BDB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46E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069"/>
    <w:rsid w:val="00A36325"/>
    <w:rsid w:val="00A3671A"/>
    <w:rsid w:val="00A3679D"/>
    <w:rsid w:val="00A36805"/>
    <w:rsid w:val="00A36CF5"/>
    <w:rsid w:val="00A37430"/>
    <w:rsid w:val="00A3752A"/>
    <w:rsid w:val="00A40368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47C96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9B1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53C3"/>
    <w:rsid w:val="00A767C5"/>
    <w:rsid w:val="00A77A4C"/>
    <w:rsid w:val="00A77E0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2BA7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9CE"/>
    <w:rsid w:val="00AB0BBC"/>
    <w:rsid w:val="00AB1FFF"/>
    <w:rsid w:val="00AB23A0"/>
    <w:rsid w:val="00AB3298"/>
    <w:rsid w:val="00AB370A"/>
    <w:rsid w:val="00AB37C6"/>
    <w:rsid w:val="00AB3B96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5FE6"/>
    <w:rsid w:val="00AF655D"/>
    <w:rsid w:val="00AF6DF6"/>
    <w:rsid w:val="00AF78BA"/>
    <w:rsid w:val="00AF798B"/>
    <w:rsid w:val="00AF7AA3"/>
    <w:rsid w:val="00B00515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A04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0B37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6AD1"/>
    <w:rsid w:val="00B378BF"/>
    <w:rsid w:val="00B37B1D"/>
    <w:rsid w:val="00B37E4E"/>
    <w:rsid w:val="00B37FA3"/>
    <w:rsid w:val="00B40669"/>
    <w:rsid w:val="00B408EA"/>
    <w:rsid w:val="00B409AF"/>
    <w:rsid w:val="00B412A5"/>
    <w:rsid w:val="00B413D7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2DB"/>
    <w:rsid w:val="00B52ED9"/>
    <w:rsid w:val="00B52F7D"/>
    <w:rsid w:val="00B5324D"/>
    <w:rsid w:val="00B54B4A"/>
    <w:rsid w:val="00B55347"/>
    <w:rsid w:val="00B5559E"/>
    <w:rsid w:val="00B56116"/>
    <w:rsid w:val="00B56AE2"/>
    <w:rsid w:val="00B56BF4"/>
    <w:rsid w:val="00B57AB0"/>
    <w:rsid w:val="00B60010"/>
    <w:rsid w:val="00B60330"/>
    <w:rsid w:val="00B60424"/>
    <w:rsid w:val="00B60B33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845"/>
    <w:rsid w:val="00B83C73"/>
    <w:rsid w:val="00B83C7F"/>
    <w:rsid w:val="00B840E9"/>
    <w:rsid w:val="00B84464"/>
    <w:rsid w:val="00B853A8"/>
    <w:rsid w:val="00B85443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C0410"/>
    <w:rsid w:val="00BC13E8"/>
    <w:rsid w:val="00BC1F31"/>
    <w:rsid w:val="00BC2453"/>
    <w:rsid w:val="00BC2F1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BD8"/>
    <w:rsid w:val="00BD7E78"/>
    <w:rsid w:val="00BE00A6"/>
    <w:rsid w:val="00BE00AF"/>
    <w:rsid w:val="00BE08AF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E7504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3C26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264"/>
    <w:rsid w:val="00C10490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06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C65"/>
    <w:rsid w:val="00C21E91"/>
    <w:rsid w:val="00C2291C"/>
    <w:rsid w:val="00C23A0C"/>
    <w:rsid w:val="00C24BA2"/>
    <w:rsid w:val="00C2534A"/>
    <w:rsid w:val="00C2558C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3EF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0EC8"/>
    <w:rsid w:val="00C51060"/>
    <w:rsid w:val="00C510E7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6B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69F"/>
    <w:rsid w:val="00CB06F6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573"/>
    <w:rsid w:val="00CC66AD"/>
    <w:rsid w:val="00CC66C9"/>
    <w:rsid w:val="00CC6A43"/>
    <w:rsid w:val="00CC701A"/>
    <w:rsid w:val="00CC73C2"/>
    <w:rsid w:val="00CC7441"/>
    <w:rsid w:val="00CD11B8"/>
    <w:rsid w:val="00CD20CC"/>
    <w:rsid w:val="00CD305B"/>
    <w:rsid w:val="00CD3ACC"/>
    <w:rsid w:val="00CD3B35"/>
    <w:rsid w:val="00CD4993"/>
    <w:rsid w:val="00CD49C1"/>
    <w:rsid w:val="00CD4E02"/>
    <w:rsid w:val="00CD5C96"/>
    <w:rsid w:val="00CD5D70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43B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602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CF7937"/>
    <w:rsid w:val="00D002D3"/>
    <w:rsid w:val="00D0056A"/>
    <w:rsid w:val="00D00591"/>
    <w:rsid w:val="00D00C6A"/>
    <w:rsid w:val="00D015F4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4E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60C"/>
    <w:rsid w:val="00D4095B"/>
    <w:rsid w:val="00D41D4D"/>
    <w:rsid w:val="00D4204E"/>
    <w:rsid w:val="00D42B08"/>
    <w:rsid w:val="00D435F3"/>
    <w:rsid w:val="00D43BD7"/>
    <w:rsid w:val="00D4405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27C0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8D0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3F04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0F4D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758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09F"/>
    <w:rsid w:val="00DD06D9"/>
    <w:rsid w:val="00DD07EC"/>
    <w:rsid w:val="00DD0FA1"/>
    <w:rsid w:val="00DD1BD4"/>
    <w:rsid w:val="00DD24FB"/>
    <w:rsid w:val="00DD2781"/>
    <w:rsid w:val="00DD2986"/>
    <w:rsid w:val="00DD2BD3"/>
    <w:rsid w:val="00DD390C"/>
    <w:rsid w:val="00DD3912"/>
    <w:rsid w:val="00DD3A7A"/>
    <w:rsid w:val="00DD3E27"/>
    <w:rsid w:val="00DD4028"/>
    <w:rsid w:val="00DD436E"/>
    <w:rsid w:val="00DD4411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9DE"/>
    <w:rsid w:val="00DE0A31"/>
    <w:rsid w:val="00DE242A"/>
    <w:rsid w:val="00DE2566"/>
    <w:rsid w:val="00DE25C9"/>
    <w:rsid w:val="00DE26E0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56DD"/>
    <w:rsid w:val="00DE65B2"/>
    <w:rsid w:val="00DE6AA3"/>
    <w:rsid w:val="00DE7090"/>
    <w:rsid w:val="00DF018D"/>
    <w:rsid w:val="00DF0554"/>
    <w:rsid w:val="00DF070E"/>
    <w:rsid w:val="00DF0CA8"/>
    <w:rsid w:val="00DF14B7"/>
    <w:rsid w:val="00DF17AC"/>
    <w:rsid w:val="00DF2BD3"/>
    <w:rsid w:val="00DF3642"/>
    <w:rsid w:val="00DF3B19"/>
    <w:rsid w:val="00DF443D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A20"/>
    <w:rsid w:val="00E04EAA"/>
    <w:rsid w:val="00E05095"/>
    <w:rsid w:val="00E05272"/>
    <w:rsid w:val="00E05C7C"/>
    <w:rsid w:val="00E05C90"/>
    <w:rsid w:val="00E05F0B"/>
    <w:rsid w:val="00E05F25"/>
    <w:rsid w:val="00E063ED"/>
    <w:rsid w:val="00E0643A"/>
    <w:rsid w:val="00E07254"/>
    <w:rsid w:val="00E073D8"/>
    <w:rsid w:val="00E07666"/>
    <w:rsid w:val="00E07795"/>
    <w:rsid w:val="00E07BCA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5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4F5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C1A"/>
    <w:rsid w:val="00E41E2B"/>
    <w:rsid w:val="00E42158"/>
    <w:rsid w:val="00E43A95"/>
    <w:rsid w:val="00E44102"/>
    <w:rsid w:val="00E44485"/>
    <w:rsid w:val="00E45E6D"/>
    <w:rsid w:val="00E465EE"/>
    <w:rsid w:val="00E47A89"/>
    <w:rsid w:val="00E47DDF"/>
    <w:rsid w:val="00E47E89"/>
    <w:rsid w:val="00E50022"/>
    <w:rsid w:val="00E50548"/>
    <w:rsid w:val="00E50C35"/>
    <w:rsid w:val="00E512DB"/>
    <w:rsid w:val="00E521CC"/>
    <w:rsid w:val="00E52367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1E3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CC1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C58"/>
    <w:rsid w:val="00E96E73"/>
    <w:rsid w:val="00E9794A"/>
    <w:rsid w:val="00E97D51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8E4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A90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93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182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83F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09B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27"/>
    <w:rsid w:val="00EE63B1"/>
    <w:rsid w:val="00EE66DE"/>
    <w:rsid w:val="00EE67CA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1F16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07BE"/>
    <w:rsid w:val="00F0110D"/>
    <w:rsid w:val="00F015B1"/>
    <w:rsid w:val="00F018BE"/>
    <w:rsid w:val="00F01A97"/>
    <w:rsid w:val="00F02093"/>
    <w:rsid w:val="00F041FF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3EB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526"/>
    <w:rsid w:val="00F4092F"/>
    <w:rsid w:val="00F40E5F"/>
    <w:rsid w:val="00F40F9F"/>
    <w:rsid w:val="00F41015"/>
    <w:rsid w:val="00F41375"/>
    <w:rsid w:val="00F414C2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C79"/>
    <w:rsid w:val="00F46F7F"/>
    <w:rsid w:val="00F47892"/>
    <w:rsid w:val="00F47EF0"/>
    <w:rsid w:val="00F500E5"/>
    <w:rsid w:val="00F5011B"/>
    <w:rsid w:val="00F504BE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5A9"/>
    <w:rsid w:val="00F54C89"/>
    <w:rsid w:val="00F54FB9"/>
    <w:rsid w:val="00F56037"/>
    <w:rsid w:val="00F5609F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097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19B0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4ED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3B16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961"/>
    <w:rsid w:val="00FA3F29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6E32"/>
    <w:rsid w:val="00FB75AD"/>
    <w:rsid w:val="00FB7E90"/>
    <w:rsid w:val="00FC032D"/>
    <w:rsid w:val="00FC0C42"/>
    <w:rsid w:val="00FC0FDC"/>
    <w:rsid w:val="00FC1443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3F72"/>
    <w:rsid w:val="00FD42F3"/>
    <w:rsid w:val="00FD477E"/>
    <w:rsid w:val="00FD5030"/>
    <w:rsid w:val="00FD52A8"/>
    <w:rsid w:val="00FD560E"/>
    <w:rsid w:val="00FD5B17"/>
    <w:rsid w:val="00FD5C33"/>
    <w:rsid w:val="00FD5F15"/>
    <w:rsid w:val="00FD61DF"/>
    <w:rsid w:val="00FD73D0"/>
    <w:rsid w:val="00FD7EBC"/>
    <w:rsid w:val="00FE00E8"/>
    <w:rsid w:val="00FE0F3A"/>
    <w:rsid w:val="00FE13DD"/>
    <w:rsid w:val="00FE145A"/>
    <w:rsid w:val="00FE1FA5"/>
    <w:rsid w:val="00FE221E"/>
    <w:rsid w:val="00FE2AC4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B66"/>
    <w:rsid w:val="00FE5DB5"/>
    <w:rsid w:val="00FE6E99"/>
    <w:rsid w:val="00FE6FF5"/>
    <w:rsid w:val="00FE71B2"/>
    <w:rsid w:val="00FE74EC"/>
    <w:rsid w:val="00FE79E2"/>
    <w:rsid w:val="00FF001F"/>
    <w:rsid w:val="00FF01F3"/>
    <w:rsid w:val="00FF0CF3"/>
    <w:rsid w:val="00FF33C0"/>
    <w:rsid w:val="00FF365E"/>
    <w:rsid w:val="00FF3692"/>
    <w:rsid w:val="00FF46C3"/>
    <w:rsid w:val="00FF4A67"/>
    <w:rsid w:val="00FF4D02"/>
    <w:rsid w:val="00FF4EB3"/>
    <w:rsid w:val="00FF5528"/>
    <w:rsid w:val="00FF5E8D"/>
    <w:rsid w:val="00FF6704"/>
    <w:rsid w:val="00FF740D"/>
    <w:rsid w:val="00FF77A5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B20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istParagraph4">
    <w:name w:val="List Paragraph4"/>
    <w:basedOn w:val="Normal"/>
    <w:rsid w:val="00A06BDB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1</Pages>
  <Words>193</Words>
  <Characters>1104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 (LGE)</cp:lastModifiedBy>
  <cp:revision>8</cp:revision>
  <cp:lastPrinted>2007-08-01T14:26:00Z</cp:lastPrinted>
  <dcterms:created xsi:type="dcterms:W3CDTF">2025-08-28T11:58:00Z</dcterms:created>
  <dcterms:modified xsi:type="dcterms:W3CDTF">2025-08-29T10:28:00Z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