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38413" w14:textId="7A00324D" w:rsidR="009D65C2" w:rsidRPr="009D65C2" w:rsidRDefault="009D65C2" w:rsidP="009D65C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 TSG-RAN WG3 Meeting #</w:t>
      </w:r>
      <w:r w:rsidRPr="009D65C2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13</w:t>
      </w:r>
      <w:r w:rsidR="00614C72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zh-CN"/>
        </w:rPr>
        <w:t>1</w:t>
      </w:r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R3-</w:t>
      </w:r>
      <w:r w:rsidR="00176BE3" w:rsidRPr="00176BE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260188</w:t>
      </w:r>
    </w:p>
    <w:p w14:paraId="69920B2A" w14:textId="04375DFC" w:rsidR="00DA7B4F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r w:rsidRPr="0042559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  <w:t>Goteborg, Sweden, 9 – 13 February 2026</w:t>
      </w:r>
    </w:p>
    <w:p w14:paraId="0CD7903A" w14:textId="77777777" w:rsidR="00425594" w:rsidRPr="0031314B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4F3D3879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FA295E" w:rsidRPr="00FA295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10.3.2</w:t>
      </w:r>
      <w:r w:rsidR="007F680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.</w:t>
      </w:r>
      <w:r w:rsidR="0099264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2</w:t>
      </w:r>
    </w:p>
    <w:p w14:paraId="38C16999" w14:textId="52771A07" w:rsidR="0031314B" w:rsidRPr="003957C6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D04CAD" w:rsidRPr="00D04CAD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(pCR to TR38.760-3)</w:t>
      </w:r>
      <w:r w:rsidR="00D04CAD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</w:t>
      </w:r>
      <w:r w:rsidR="0087112D" w:rsidRPr="0087112D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Consideration of Service-Based Interface for 6G RAN-CN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2FD1CDFB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 SI</w:t>
      </w:r>
      <w:r w:rsidR="00652E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objects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should be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discussed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by RAN3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9227D1A" w14:textId="77777777" w:rsidR="00367D7C" w:rsidRPr="00367D7C" w:rsidRDefault="00367D7C" w:rsidP="00367D7C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Access Network architecture, interface protocols and procedures</w:t>
            </w:r>
            <w:r w:rsidRPr="00367D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considering support of various services and 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>functionalities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(e.g. AI/ML, sensing, etc). [RAN3, RAN2]</w:t>
            </w:r>
          </w:p>
          <w:p w14:paraId="6B264FEB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Overall RAN architecture aspects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[RAN3, RAN2]</w:t>
            </w:r>
          </w:p>
          <w:p w14:paraId="37D4E5C7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RAN-CN functional split, interface, protocol stack and procedures [RAN3]</w:t>
            </w:r>
          </w:p>
          <w:p w14:paraId="1348ADB0" w14:textId="4F9C128C" w:rsidR="004E4137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065FF7A6" w14:textId="4A0ABB1D" w:rsidR="00034EC8" w:rsidRDefault="00034EC8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034EC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the TR captured in TR 38.760-3 [2] that: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034EC8" w14:paraId="39D48DEA" w14:textId="77777777" w:rsidTr="0090076E">
        <w:tc>
          <w:tcPr>
            <w:tcW w:w="9214" w:type="dxa"/>
          </w:tcPr>
          <w:p w14:paraId="513CF07D" w14:textId="77777777" w:rsidR="00034EC8" w:rsidRPr="00034EC8" w:rsidRDefault="00034EC8" w:rsidP="00034EC8">
            <w:pPr>
              <w:keepNext/>
              <w:keepLines/>
              <w:widowControl/>
              <w:spacing w:before="120" w:after="180"/>
              <w:ind w:left="1701" w:hanging="1701"/>
              <w:jc w:val="left"/>
              <w:outlineLvl w:val="4"/>
              <w:rPr>
                <w:rFonts w:ascii="Arial" w:eastAsia="宋体" w:hAnsi="Arial" w:cs="Times New Roman"/>
                <w:kern w:val="0"/>
                <w:sz w:val="22"/>
                <w:szCs w:val="20"/>
                <w:lang w:val="en-US" w:eastAsia="zh-CN"/>
              </w:rPr>
            </w:pPr>
            <w:bookmarkStart w:id="0" w:name="_Toc214968879"/>
            <w:r w:rsidRPr="00034EC8"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US" w:eastAsia="zh-CN"/>
              </w:rPr>
              <w:t>6.1.3.</w:t>
            </w:r>
            <w:r w:rsidRPr="00034EC8">
              <w:rPr>
                <w:rFonts w:ascii="Arial" w:eastAsia="宋体" w:hAnsi="Arial" w:cs="Times New Roman"/>
                <w:kern w:val="0"/>
                <w:sz w:val="22"/>
                <w:szCs w:val="20"/>
                <w:lang w:val="en-US" w:eastAsia="zh-CN"/>
              </w:rPr>
              <w:t>1.2</w:t>
            </w:r>
            <w:r w:rsidRPr="00034EC8"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US" w:eastAsia="zh-CN"/>
              </w:rPr>
              <w:t xml:space="preserve"> Service Based Interface</w:t>
            </w:r>
            <w:r w:rsidRPr="00034EC8">
              <w:rPr>
                <w:rFonts w:ascii="Arial" w:eastAsia="宋体" w:hAnsi="Arial" w:cs="Times New Roman"/>
                <w:kern w:val="0"/>
                <w:sz w:val="22"/>
                <w:szCs w:val="20"/>
                <w:lang w:val="en-US" w:eastAsia="zh-CN"/>
              </w:rPr>
              <w:t xml:space="preserve"> </w:t>
            </w:r>
            <w:r w:rsidRPr="00034EC8"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US" w:eastAsia="zh-CN"/>
              </w:rPr>
              <w:t>(SBI)</w:t>
            </w:r>
            <w:bookmarkEnd w:id="0"/>
          </w:p>
          <w:p w14:paraId="29E2BA50" w14:textId="77777777" w:rsidR="00034EC8" w:rsidRPr="00034EC8" w:rsidRDefault="00034EC8" w:rsidP="00034EC8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A RAN-CN SBI (service-based interface) refers 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to 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application layer communication 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between the 6G RAN node and 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the 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CN entity 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for 6G 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by means of services provided/exposed by either the 6G RAN node or 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the 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CN entity 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for 6G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>.</w:t>
            </w:r>
          </w:p>
          <w:p w14:paraId="7A124CCD" w14:textId="77777777" w:rsidR="00034EC8" w:rsidRPr="00034EC8" w:rsidRDefault="00034EC8" w:rsidP="00034EC8">
            <w:pPr>
              <w:keepLines/>
              <w:widowControl/>
              <w:spacing w:after="180"/>
              <w:ind w:left="1418" w:hanging="1134"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  <w:lang w:eastAsia="en-US"/>
              </w:rPr>
            </w:pPr>
            <w:r w:rsidRPr="00034EC8"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  <w:lang w:eastAsia="en-US"/>
              </w:rPr>
              <w:t>Editor’s Note: FFS whether multiple CN entities can be involved.</w:t>
            </w:r>
          </w:p>
          <w:p w14:paraId="2B194817" w14:textId="77777777" w:rsidR="00034EC8" w:rsidRPr="00034EC8" w:rsidRDefault="00034EC8" w:rsidP="00034EC8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Potential 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options for the 6G SBI protocol stack are 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>as follows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:</w:t>
            </w:r>
          </w:p>
          <w:p w14:paraId="03EF5853" w14:textId="77777777" w:rsidR="00034EC8" w:rsidRPr="00034EC8" w:rsidRDefault="00034EC8" w:rsidP="00034EC8">
            <w:pPr>
              <w:keepLines/>
              <w:widowControl/>
              <w:spacing w:after="180"/>
              <w:ind w:left="1418" w:hanging="1134"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  <w:lang w:eastAsia="en-US"/>
              </w:rPr>
            </w:pPr>
            <w:r w:rsidRPr="00034EC8"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  <w:lang w:eastAsia="en-US"/>
              </w:rPr>
              <w:t>Editor's Note:</w:t>
            </w:r>
            <w:r w:rsidRPr="00034EC8"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  <w:lang w:eastAsia="en-US"/>
              </w:rPr>
              <w:tab/>
              <w:t>Other options are not precluded.</w:t>
            </w:r>
          </w:p>
          <w:p w14:paraId="101C23F3" w14:textId="77777777" w:rsidR="00034EC8" w:rsidRPr="00034EC8" w:rsidRDefault="00034EC8" w:rsidP="00034EC8">
            <w:pPr>
              <w:widowControl/>
              <w:spacing w:after="180"/>
              <w:ind w:left="851" w:hanging="284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>-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ab/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TCP+ HTTP/2 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based </w:t>
            </w:r>
          </w:p>
          <w:p w14:paraId="7BE5CC1E" w14:textId="229BD2CF" w:rsidR="00034EC8" w:rsidRPr="00367D7C" w:rsidRDefault="00034EC8" w:rsidP="00034EC8">
            <w:pPr>
              <w:widowControl/>
              <w:spacing w:after="180"/>
              <w:ind w:left="851" w:hanging="284"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>-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ab/>
              <w:t>QUIC</w:t>
            </w:r>
            <w:r w:rsidRPr="00034EC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+HTTP/3</w:t>
            </w:r>
            <w:r w:rsidRPr="00034EC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based</w:t>
            </w:r>
          </w:p>
        </w:tc>
      </w:tr>
    </w:tbl>
    <w:p w14:paraId="115D8BDE" w14:textId="4CFFA4BE" w:rsidR="00EA2522" w:rsidRPr="00984B39" w:rsidRDefault="00A741EB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This contribution will provide analysis on the applicability and limitations of us</w:t>
      </w:r>
      <w:r w:rsidR="002534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ing</w:t>
      </w: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</w:t>
      </w:r>
      <w:r w:rsidR="003C08C1" w:rsidRPr="003C08C1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Service-Based Interface</w:t>
      </w: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for the 6G RAN-CN interface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1320C8CE" w:rsidR="00B204C7" w:rsidRPr="0066766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1A151992" w14:textId="478BF86E" w:rsidR="00B204C7" w:rsidRPr="00385A10" w:rsidRDefault="00B204C7" w:rsidP="00B204C7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Consideration of </w:t>
      </w:r>
      <w:r w:rsidR="0086744F" w:rsidRPr="0086744F">
        <w:rPr>
          <w:rFonts w:ascii="Arial" w:eastAsia="等线" w:hAnsi="Arial"/>
          <w:kern w:val="0"/>
          <w:sz w:val="30"/>
          <w:szCs w:val="30"/>
          <w:lang w:val="en-US" w:eastAsia="zh-CN"/>
        </w:rPr>
        <w:t>Service-Based Interface</w:t>
      </w:r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 for 6G RAN-CN</w:t>
      </w:r>
    </w:p>
    <w:p w14:paraId="7CFF20A0" w14:textId="7A084A82" w:rsidR="0086744F" w:rsidRDefault="0086744F" w:rsidP="0086744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The Service-Based Interface (SBI) is a fundamental architectu</w:t>
      </w:r>
      <w:r w:rsidR="008C124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re 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of the 5G Core network (5GC), enabling Network Functions (NFs) to </w:t>
      </w:r>
      <w:r w:rsidR="00E87E2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communicate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through standardized APIs. For 6G systems, extending the SBI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framework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to the RAN-CN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interface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and within the RAN itself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provides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significant potential to enhance flexibility, scalability, and service-awareness,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to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natively supporting AI, sensing, and other advanced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new 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services.</w:t>
      </w:r>
    </w:p>
    <w:p w14:paraId="73B22187" w14:textId="7C5727E1" w:rsidR="0086744F" w:rsidRDefault="00416173" w:rsidP="00A4235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>SBI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architecture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allows any authorized NF (within RAN or CN) to consume services provided by other NFs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. 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For 6G, this could enable RAN to directly utilize services from CN 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entities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(and vice versa) and </w:t>
      </w:r>
      <w:r w:rsidR="008A7CC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enable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7E3B0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direct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interaction between RAN internal functions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(for 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 internal functional split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)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</w:p>
    <w:p w14:paraId="29A4DF58" w14:textId="236C4256" w:rsidR="00A34290" w:rsidRPr="00A34290" w:rsidRDefault="00A34290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For example, for AI service, 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interface which is an API based open interface can be used to support the exchange of signalling and data among RAN</w:t>
      </w:r>
      <w:r w:rsidR="007F6B2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or between RAN</w:t>
      </w:r>
      <w:r w:rsidR="008A7CC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CN NFs. 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interface can consist of multiple services, e.g. 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_AI/ML/Data reporting or 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_AI/ML/Model transfer, where a RAN acts as producer and other RAN/CN NFs as consumers. This will largely simplify the procedure and ease data accessibility and reusability.</w:t>
      </w:r>
    </w:p>
    <w:p w14:paraId="370FD9E4" w14:textId="37314107" w:rsidR="00A34290" w:rsidRDefault="00A34290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However, considering the high standard effort for a groundbreaking design and the requirement of smooth interoperability with 5G, we suggest to adopt a two-step strategy: first to support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p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artial P2P interface and partial SBI (between new NFs), which can provide 6G new services in a more flexible and scalable way, and meanwhile keep traditional communication functions unchanged as legacy; and then to move toward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f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ully SBI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framework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 a later phase, which realized a true cloud implementation of RAN.</w:t>
      </w:r>
    </w:p>
    <w:p w14:paraId="2FEE3492" w14:textId="2CABA82B" w:rsidR="00B93E2F" w:rsidRPr="00B93E2F" w:rsidRDefault="00B93E2F" w:rsidP="00B93E2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93E2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Observation 1: The </w:t>
      </w:r>
      <w:r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SBI </w:t>
      </w:r>
      <w:r w:rsidRPr="00B93E2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framework </w:t>
      </w:r>
      <w:r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could</w:t>
      </w:r>
      <w:r w:rsidRPr="00B93E2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improv</w:t>
      </w:r>
      <w:r w:rsidRPr="00B93E2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e</w:t>
      </w:r>
      <w:r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network cloud-native</w:t>
      </w:r>
      <w:r w:rsidRPr="00B93E2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, </w:t>
      </w:r>
      <w:r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flexibility</w:t>
      </w:r>
      <w:r w:rsidR="0095777C"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, and scalability</w:t>
      </w:r>
      <w:r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6837B664" w14:textId="6F9E11DB" w:rsidR="00B93E2F" w:rsidRPr="002B0491" w:rsidRDefault="00B93E2F" w:rsidP="00B93E2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2B049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</w:t>
      </w:r>
      <w:r w:rsidRPr="002B049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2B049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:</w:t>
      </w:r>
      <w:r w:rsidRPr="002B049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="00900659" w:rsidRPr="002B049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The </w:t>
      </w:r>
      <w:r w:rsidRPr="002B049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SBI is suitable for emerging 6G services, enabling direct service </w:t>
      </w:r>
      <w:r w:rsidR="0095777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initiation</w:t>
      </w:r>
      <w:r w:rsidRPr="002B049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, dynamic discovery, and efficient data exchange.</w:t>
      </w:r>
    </w:p>
    <w:p w14:paraId="4ADE0DC7" w14:textId="43A93068" w:rsidR="00A34290" w:rsidRPr="009E29B4" w:rsidRDefault="002B0491" w:rsidP="00B93E2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9E29B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</w:t>
      </w:r>
      <w:r w:rsidRPr="009E29B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3</w:t>
      </w:r>
      <w:r w:rsidRPr="009E29B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</w:t>
      </w:r>
      <w:r w:rsidR="00B93E2F" w:rsidRPr="009E29B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A full SBI </w:t>
      </w:r>
      <w:r w:rsidR="0095777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framework</w:t>
      </w:r>
      <w:r w:rsidR="00B93E2F" w:rsidRPr="009E29B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for the entire RAN-CN interface may increase initial standardization and implementation complexity.</w:t>
      </w:r>
    </w:p>
    <w:p w14:paraId="79720A5E" w14:textId="3B05145C" w:rsidR="00101391" w:rsidRPr="00101391" w:rsidRDefault="009E29B4" w:rsidP="00AA59F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Overall, </w:t>
      </w:r>
      <w:r w:rsidR="00AA59F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</w:t>
      </w:r>
      <w:r w:rsidR="00AA59F0" w:rsidRPr="00AA59F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 is proposed that for the 6G RAN-CN interface, </w:t>
      </w:r>
      <w:r w:rsidR="00F903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SBI framework</w:t>
      </w:r>
      <w:r w:rsidR="00AA59F0" w:rsidRPr="00AA59F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be introduced and prioritized for new </w:t>
      </w:r>
      <w:r w:rsidR="00F903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NFs</w:t>
      </w:r>
      <w:r w:rsidR="00AA59F0" w:rsidRPr="00AA59F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and emerging service</w:t>
      </w:r>
      <w:r w:rsidR="00F903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="00AA59F0" w:rsidRPr="00AA59F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  <w:r w:rsidR="00F903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F903C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W</w:t>
      </w:r>
      <w:r w:rsidR="00F903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hile </w:t>
      </w:r>
      <w:r w:rsidR="00F903CE" w:rsidRPr="00F903C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P2P interface is maintained for </w:t>
      </w:r>
      <w:r w:rsidR="00AA5824" w:rsidRPr="00AA582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traditional</w:t>
      </w:r>
      <w:r w:rsidR="00F903CE" w:rsidRPr="00F903C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, well-defined communication functions to ensure backward compatibility and system stability.</w:t>
      </w:r>
    </w:p>
    <w:p w14:paraId="1B21BB44" w14:textId="681A2937" w:rsidR="009E29B4" w:rsidRDefault="00F903CE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F903C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Proposal 1: Study partial P2P interface (for </w:t>
      </w:r>
      <w:bookmarkStart w:id="1" w:name="_Hlk219816068"/>
      <w:r w:rsidRPr="00F903C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traditional </w:t>
      </w:r>
      <w:bookmarkEnd w:id="1"/>
      <w:r w:rsidRPr="00F903C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communication functions) and partial SBI (for new </w:t>
      </w:r>
      <w:r w:rsidR="00AA582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services and new </w:t>
      </w:r>
      <w:r w:rsidRPr="00F903C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NFs) scheme for 6G RAN-CN interface.</w:t>
      </w:r>
    </w:p>
    <w:p w14:paraId="480A52F2" w14:textId="77777777" w:rsidR="00C54605" w:rsidRDefault="00C54605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</w:p>
    <w:p w14:paraId="2960C9B0" w14:textId="225B165C" w:rsidR="00C54605" w:rsidRPr="00C54605" w:rsidRDefault="00C54605" w:rsidP="00C54605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 w:rsidRPr="00C54605">
        <w:rPr>
          <w:rFonts w:ascii="Arial" w:eastAsia="等线" w:hAnsi="Arial"/>
          <w:kern w:val="0"/>
          <w:sz w:val="30"/>
          <w:szCs w:val="30"/>
          <w:lang w:val="en-US" w:eastAsia="zh-CN"/>
        </w:rPr>
        <w:t>3. Discussion on Protocol Stack for SBI</w:t>
      </w:r>
    </w:p>
    <w:p w14:paraId="31FE5894" w14:textId="1B758265" w:rsidR="00C54605" w:rsidRPr="00C54605" w:rsidRDefault="00C54605" w:rsidP="00C5460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As captured in the TR38.760-3 draft, the potential protocol stack options for a 6G RAN-CN SBI are:</w:t>
      </w:r>
    </w:p>
    <w:p w14:paraId="5A4D9213" w14:textId="21D11123" w:rsidR="00C54605" w:rsidRPr="00C54605" w:rsidRDefault="00C54605" w:rsidP="00C5460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940A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TCP + HTTP/2 based: 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This is the established </w:t>
      </w:r>
      <w:r w:rsidR="007558A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protocol 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stack used for 5GC Service-Based Interfaces. It is mature and well-understood but </w:t>
      </w:r>
      <w:r w:rsidR="007558A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has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inherent characteristics of TCP (e.g., potential for Head-of-Line blocking).</w:t>
      </w:r>
    </w:p>
    <w:p w14:paraId="60352CFC" w14:textId="42574588" w:rsidR="00C54605" w:rsidRPr="00C54605" w:rsidRDefault="00C54605" w:rsidP="00C5460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940A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QUIC + HTTP/3 based: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This is a modern </w:t>
      </w:r>
      <w:r w:rsidR="007558A0" w:rsidRPr="007558A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protocol 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stack </w:t>
      </w:r>
      <w:r w:rsidR="007558A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combining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QUIC transport protocol with HTTP/3. QUIC provides built-in security, faster connection setup, and eliminates transport-layer Head-of-Line blocking. HTTP/3 is designed to </w:t>
      </w:r>
      <w:r w:rsidR="007558A0" w:rsidRPr="007558A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amplify 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QUIC's features efficiently. This stack is considered more optimized for cloud-native and latency-sensitive </w:t>
      </w:r>
      <w:r w:rsidR="007558A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services and </w:t>
      </w:r>
      <w:r w:rsidR="00772FE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fast </w:t>
      </w:r>
      <w:r w:rsidR="007558A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deployment</w:t>
      </w:r>
      <w:r w:rsidR="007558A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scenarios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</w:p>
    <w:p w14:paraId="23556464" w14:textId="3A815C3B" w:rsidR="00C54605" w:rsidRDefault="00C54605" w:rsidP="00C5460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choice between these </w:t>
      </w:r>
      <w:r w:rsidR="007509B8" w:rsidRPr="007509B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protocol 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stacks involves evalu</w:t>
      </w:r>
      <w:r w:rsidR="007509B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ation between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</w:t>
      </w:r>
      <w:r w:rsidR="007509B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confirmed 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benefits, stable technology (TCP/HTTP2) </w:t>
      </w:r>
      <w:r w:rsidR="007509B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and</w:t>
      </w:r>
      <w:r w:rsidRPr="00C5460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 newer, performance-optimized stack (QUIC/HTTP3) designed for the future internet.</w:t>
      </w:r>
    </w:p>
    <w:p w14:paraId="24A85615" w14:textId="59CA6558" w:rsidR="00C54605" w:rsidRPr="001B5F8C" w:rsidRDefault="00B22D5C" w:rsidP="00C5460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22D5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Pr="00B22D5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B22D5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:</w:t>
      </w:r>
      <w:r w:rsidRPr="00B22D5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Pr="00B22D5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RAN3 studies and decides between the TCP + HTTP/2 based and QUIC + HTTP/3 based protocol stack options for the 6G RAN-CN SBI.</w:t>
      </w: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lastRenderedPageBreak/>
        <w:t>3. Conclusion</w:t>
      </w:r>
    </w:p>
    <w:p w14:paraId="1DFFC344" w14:textId="77777777" w:rsidR="003F22B3" w:rsidRPr="003F22B3" w:rsidRDefault="003F22B3" w:rsidP="003F22B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3F22B3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Observation 1: The SBI framework could improve network cloud-native, flexibility, and scalability.</w:t>
      </w:r>
    </w:p>
    <w:p w14:paraId="77F2CEF5" w14:textId="77777777" w:rsidR="003F22B3" w:rsidRPr="003F22B3" w:rsidRDefault="003F22B3" w:rsidP="003F22B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3F22B3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Observation 2: The SBI is suitable for emerging 6G services, enabling direct service initiation, dynamic discovery, and efficient data exchange.</w:t>
      </w:r>
    </w:p>
    <w:p w14:paraId="38FA833E" w14:textId="77777777" w:rsidR="003F22B3" w:rsidRPr="003F22B3" w:rsidRDefault="003F22B3" w:rsidP="003F22B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3F22B3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Observation 3: A full SBI framework for the entire RAN-CN interface may increase initial standardization and implementation complexity.</w:t>
      </w:r>
    </w:p>
    <w:p w14:paraId="66F80D8F" w14:textId="7D89AD46" w:rsidR="003D7551" w:rsidRPr="008E0083" w:rsidRDefault="003F22B3" w:rsidP="003F22B3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3F22B3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1: Study partial P2P interface (for traditional communication functions) and partial SBI (for new services and new NFs) scheme for 6G RAN-CN interface.</w:t>
      </w:r>
    </w:p>
    <w:p w14:paraId="466A1520" w14:textId="1B789D35" w:rsidR="00662D01" w:rsidRDefault="00652E6B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22A82485" w14:textId="064CD511" w:rsidR="00ED0943" w:rsidRDefault="00642DEA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[1]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RP-252912</w:t>
      </w: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Revised SID: Study on 6G Radio</w:t>
      </w:r>
    </w:p>
    <w:p w14:paraId="3E8A8BCA" w14:textId="77777777" w:rsidR="00101391" w:rsidRDefault="00101391" w:rsidP="0010139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</w:t>
      </w:r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pCR to TR38.760-3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64218A5D" w14:textId="77777777" w:rsidR="00101391" w:rsidRPr="007D5229" w:rsidRDefault="00101391" w:rsidP="0010139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7BF2ED7A" w14:textId="77777777" w:rsidR="00101391" w:rsidRPr="00101391" w:rsidRDefault="00101391" w:rsidP="00101391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eastAsia="en-US"/>
        </w:rPr>
      </w:pPr>
      <w:bookmarkStart w:id="2" w:name="_Toc214968876"/>
      <w:bookmarkStart w:id="3" w:name="_Hlk209455393"/>
      <w:r w:rsidRPr="00101391">
        <w:rPr>
          <w:rFonts w:ascii="Arial" w:eastAsia="宋体" w:hAnsi="Arial" w:cs="Times New Roman"/>
          <w:kern w:val="0"/>
          <w:sz w:val="28"/>
          <w:szCs w:val="20"/>
          <w:lang w:eastAsia="en-US"/>
        </w:rPr>
        <w:t>6.</w:t>
      </w:r>
      <w:r w:rsidRPr="00101391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1</w:t>
      </w:r>
      <w:r w:rsidRPr="00101391">
        <w:rPr>
          <w:rFonts w:ascii="Arial" w:eastAsia="宋体" w:hAnsi="Arial" w:cs="Times New Roman"/>
          <w:kern w:val="0"/>
          <w:sz w:val="28"/>
          <w:szCs w:val="20"/>
          <w:lang w:eastAsia="en-US"/>
        </w:rPr>
        <w:t>.3</w:t>
      </w:r>
      <w:r w:rsidRPr="00101391">
        <w:rPr>
          <w:rFonts w:ascii="Arial" w:eastAsia="宋体" w:hAnsi="Arial" w:cs="Times New Roman"/>
          <w:kern w:val="0"/>
          <w:sz w:val="28"/>
          <w:szCs w:val="20"/>
          <w:lang w:eastAsia="en-US"/>
        </w:rPr>
        <w:tab/>
        <w:t xml:space="preserve">RAN-CN </w:t>
      </w:r>
      <w:r w:rsidRPr="00101391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I</w:t>
      </w:r>
      <w:r w:rsidRPr="00101391">
        <w:rPr>
          <w:rFonts w:ascii="Arial" w:eastAsia="宋体" w:hAnsi="Arial" w:cs="Times New Roman"/>
          <w:kern w:val="0"/>
          <w:sz w:val="28"/>
          <w:szCs w:val="20"/>
          <w:lang w:eastAsia="en-US"/>
        </w:rPr>
        <w:t xml:space="preserve">nterface </w:t>
      </w:r>
      <w:r w:rsidRPr="00101391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O</w:t>
      </w:r>
      <w:r w:rsidRPr="00101391">
        <w:rPr>
          <w:rFonts w:ascii="Arial" w:eastAsia="宋体" w:hAnsi="Arial" w:cs="Times New Roman"/>
          <w:kern w:val="0"/>
          <w:sz w:val="28"/>
          <w:szCs w:val="20"/>
          <w:lang w:eastAsia="en-US"/>
        </w:rPr>
        <w:t>ptions</w:t>
      </w:r>
      <w:bookmarkEnd w:id="2"/>
    </w:p>
    <w:bookmarkEnd w:id="3"/>
    <w:p w14:paraId="318D5037" w14:textId="77777777" w:rsidR="00101391" w:rsidRPr="00101391" w:rsidRDefault="00101391" w:rsidP="00101391">
      <w:pPr>
        <w:widowControl/>
        <w:spacing w:after="180"/>
        <w:jc w:val="left"/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101391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This chapter includes description of RAN-CN interface options including protocol stacks, considering new and existing services</w:t>
      </w:r>
      <w:r w:rsidRPr="00101391">
        <w:rPr>
          <w:rFonts w:ascii="Times New Roman" w:eastAsia="宋体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154B213B" w14:textId="77777777" w:rsidR="00101391" w:rsidRPr="00101391" w:rsidRDefault="00101391" w:rsidP="00101391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US" w:eastAsia="zh-CN"/>
        </w:rPr>
      </w:pPr>
      <w:bookmarkStart w:id="4" w:name="_Toc214968877"/>
      <w:r w:rsidRPr="00101391">
        <w:rPr>
          <w:rFonts w:ascii="Arial" w:eastAsia="宋体" w:hAnsi="Arial" w:cs="Times New Roman" w:hint="eastAsia"/>
          <w:kern w:val="0"/>
          <w:sz w:val="24"/>
          <w:szCs w:val="20"/>
          <w:lang w:val="en-US" w:eastAsia="zh-CN"/>
        </w:rPr>
        <w:t xml:space="preserve">6.1.3.1 </w:t>
      </w:r>
      <w:r w:rsidRPr="00101391">
        <w:rPr>
          <w:rFonts w:ascii="Arial" w:eastAsia="宋体" w:hAnsi="Arial" w:cs="Times New Roman"/>
          <w:kern w:val="0"/>
          <w:sz w:val="24"/>
          <w:szCs w:val="20"/>
          <w:lang w:val="en-US" w:eastAsia="zh-CN"/>
        </w:rPr>
        <w:t xml:space="preserve">RAN-CN </w:t>
      </w:r>
      <w:r w:rsidRPr="00101391">
        <w:rPr>
          <w:rFonts w:ascii="Arial" w:eastAsia="宋体" w:hAnsi="Arial" w:cs="Times New Roman" w:hint="eastAsia"/>
          <w:kern w:val="0"/>
          <w:sz w:val="24"/>
          <w:szCs w:val="20"/>
          <w:lang w:val="en-US" w:eastAsia="zh-CN"/>
        </w:rPr>
        <w:t>Control Plane</w:t>
      </w:r>
      <w:bookmarkEnd w:id="4"/>
    </w:p>
    <w:p w14:paraId="7E468057" w14:textId="77777777" w:rsidR="00101391" w:rsidRDefault="00101391" w:rsidP="00101391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</w:pPr>
      <w:r w:rsidRPr="00101391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Editor</w:t>
      </w:r>
      <w:r w:rsidRPr="00101391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  <w:t>’</w:t>
      </w:r>
      <w:r w:rsidRPr="00101391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s Note:</w:t>
      </w:r>
      <w:r w:rsidRPr="00101391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  <w:tab/>
      </w:r>
      <w:r w:rsidRPr="00101391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The encoding (e.g., ASN.1) for control plane interface options below is FFS.</w:t>
      </w:r>
    </w:p>
    <w:p w14:paraId="30C08EF2" w14:textId="26602A42" w:rsidR="00101391" w:rsidRPr="00101391" w:rsidRDefault="00101391" w:rsidP="00101391">
      <w:pPr>
        <w:pStyle w:val="B1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&gt;&gt;&gt;&gt;&gt;&gt;&gt;&gt;&gt;&gt;&gt;&gt;&gt;&gt;&gt;&gt;&gt;&gt;Omit unrelated part&lt;&lt;&lt;&lt;&lt;&lt;&lt;&lt;&lt;&lt;&lt;&lt;&lt;&lt;&lt;&lt;&lt;&lt;</w:t>
      </w:r>
    </w:p>
    <w:p w14:paraId="71B67460" w14:textId="77777777" w:rsidR="00101391" w:rsidRPr="00101391" w:rsidRDefault="00101391" w:rsidP="00101391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</w:pPr>
      <w:r w:rsidRPr="00101391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6.1.3.</w:t>
      </w:r>
      <w:r w:rsidRPr="00101391"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  <w:t>1.2</w:t>
      </w:r>
      <w:r w:rsidRPr="00101391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 xml:space="preserve"> Service Based Interface</w:t>
      </w:r>
      <w:r w:rsidRPr="00101391"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  <w:t xml:space="preserve"> </w:t>
      </w:r>
      <w:r w:rsidRPr="00101391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(SBI)</w:t>
      </w:r>
    </w:p>
    <w:p w14:paraId="7F9B80EE" w14:textId="77777777" w:rsidR="00101391" w:rsidRPr="00101391" w:rsidRDefault="00101391" w:rsidP="00101391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A RAN-CN SBI (service-based interface) refers 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to 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application layer communication 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between the 6G RAN node and 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CN entity 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for 6G 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by means of services provided/exposed by either the 6G RAN node or 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CN entity 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for 6G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.</w:t>
      </w:r>
    </w:p>
    <w:p w14:paraId="0BAE269F" w14:textId="77777777" w:rsidR="00101391" w:rsidRPr="00101391" w:rsidRDefault="00101391" w:rsidP="00101391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101391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Editor’s Note: FFS whether multiple CN entities can be involved.</w:t>
      </w:r>
    </w:p>
    <w:p w14:paraId="70ECAED0" w14:textId="3C02CBD8" w:rsidR="00101391" w:rsidRPr="00101391" w:rsidRDefault="00101391" w:rsidP="00101391">
      <w:pPr>
        <w:widowControl/>
        <w:spacing w:after="180"/>
        <w:jc w:val="left"/>
        <w:rPr>
          <w:ins w:id="5" w:author="NEC3" w:date="2026-01-29T11:22:00Z"/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ins w:id="6" w:author="NEC3" w:date="2026-01-29T11:22:00Z">
        <w:r w:rsidRPr="00101391">
          <w:rPr>
            <w:rFonts w:ascii="Times New Roman" w:eastAsia="宋体" w:hAnsi="Times New Roman" w:cs="Times New Roman"/>
            <w:kern w:val="0"/>
            <w:sz w:val="20"/>
            <w:szCs w:val="20"/>
            <w:lang w:val="en-US" w:eastAsia="zh-CN"/>
          </w:rPr>
          <w:t>Study partial P2P interface (for traditional communication functions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US" w:eastAsia="zh-CN"/>
          </w:rPr>
          <w:t xml:space="preserve"> e.g., </w:t>
        </w:r>
        <w:r w:rsidRPr="00BF0873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initial access, mobility management, UE context management</w:t>
        </w:r>
        <w:r w:rsidRPr="00101391">
          <w:rPr>
            <w:rFonts w:ascii="Times New Roman" w:eastAsia="宋体" w:hAnsi="Times New Roman" w:cs="Times New Roman"/>
            <w:kern w:val="0"/>
            <w:sz w:val="20"/>
            <w:szCs w:val="20"/>
            <w:lang w:val="en-US" w:eastAsia="zh-CN"/>
          </w:rPr>
          <w:t>) and partial SBI (for new services and new NFs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US" w:eastAsia="zh-CN"/>
          </w:rPr>
          <w:t>, e.g., AI, sensing</w:t>
        </w:r>
        <w:r w:rsidRPr="00101391">
          <w:rPr>
            <w:rFonts w:ascii="Times New Roman" w:eastAsia="宋体" w:hAnsi="Times New Roman" w:cs="Times New Roman"/>
            <w:kern w:val="0"/>
            <w:sz w:val="20"/>
            <w:szCs w:val="20"/>
            <w:lang w:val="en-US" w:eastAsia="zh-CN"/>
          </w:rPr>
          <w:t>) scheme for 6G RAN-CN interface</w:t>
        </w:r>
      </w:ins>
      <w:ins w:id="7" w:author="NEC3" w:date="2026-01-29T11:23:00Z">
        <w:r w:rsidR="00942A1C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US" w:eastAsia="zh-CN"/>
          </w:rPr>
          <w:t>.</w:t>
        </w:r>
      </w:ins>
    </w:p>
    <w:p w14:paraId="330C547D" w14:textId="60351ED5" w:rsidR="00101391" w:rsidRPr="00101391" w:rsidRDefault="00101391" w:rsidP="00101391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Potential 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options for the 6G SBI protocol stack are 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as follows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p w14:paraId="7B12181F" w14:textId="77777777" w:rsidR="00101391" w:rsidRPr="00101391" w:rsidRDefault="00101391" w:rsidP="00101391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101391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Editor's Note:</w:t>
      </w:r>
      <w:r w:rsidRPr="00101391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ab/>
        <w:t>Other options are not precluded.</w:t>
      </w:r>
    </w:p>
    <w:p w14:paraId="00345FDE" w14:textId="77777777" w:rsidR="00101391" w:rsidRPr="00101391" w:rsidRDefault="00101391" w:rsidP="00101391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-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ab/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TCP+ HTTP/2 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based </w:t>
      </w:r>
    </w:p>
    <w:p w14:paraId="744E6BD6" w14:textId="77777777" w:rsidR="00101391" w:rsidRPr="00101391" w:rsidRDefault="00101391" w:rsidP="00101391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-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ab/>
        <w:t>QUIC</w:t>
      </w:r>
      <w:r w:rsidRPr="00101391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+HTTP/3</w:t>
      </w:r>
      <w:r w:rsidRPr="00101391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 based </w:t>
      </w:r>
    </w:p>
    <w:p w14:paraId="32EB1C69" w14:textId="1352B358" w:rsidR="00101391" w:rsidRPr="0082629F" w:rsidRDefault="0082629F" w:rsidP="0082629F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Change</w:t>
      </w:r>
    </w:p>
    <w:sectPr w:rsidR="00101391" w:rsidRPr="0082629F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68DB4" w14:textId="77777777" w:rsidR="00F640C0" w:rsidRDefault="00F640C0" w:rsidP="00EA2522">
      <w:r>
        <w:separator/>
      </w:r>
    </w:p>
  </w:endnote>
  <w:endnote w:type="continuationSeparator" w:id="0">
    <w:p w14:paraId="3EB2EC1B" w14:textId="77777777" w:rsidR="00F640C0" w:rsidRDefault="00F640C0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80478" w14:textId="77777777" w:rsidR="00F640C0" w:rsidRDefault="00F640C0" w:rsidP="00EA2522">
      <w:r>
        <w:separator/>
      </w:r>
    </w:p>
  </w:footnote>
  <w:footnote w:type="continuationSeparator" w:id="0">
    <w:p w14:paraId="5B761C3A" w14:textId="77777777" w:rsidR="00F640C0" w:rsidRDefault="00F640C0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0ED4018"/>
    <w:multiLevelType w:val="hybridMultilevel"/>
    <w:tmpl w:val="748810F0"/>
    <w:lvl w:ilvl="0" w:tplc="FFFFFFFF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2F0684D0">
      <w:numFmt w:val="bullet"/>
      <w:lvlText w:val="-"/>
      <w:lvlJc w:val="left"/>
      <w:pPr>
        <w:ind w:left="880" w:hanging="440"/>
      </w:pPr>
      <w:rPr>
        <w:rFonts w:ascii="Segoe UI" w:hAnsi="Segoe U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A99335B"/>
    <w:multiLevelType w:val="hybridMultilevel"/>
    <w:tmpl w:val="D10A040C"/>
    <w:lvl w:ilvl="0" w:tplc="2F0684D0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06973294">
    <w:abstractNumId w:val="11"/>
  </w:num>
  <w:num w:numId="2" w16cid:durableId="265963010">
    <w:abstractNumId w:val="17"/>
  </w:num>
  <w:num w:numId="3" w16cid:durableId="150758714">
    <w:abstractNumId w:val="32"/>
  </w:num>
  <w:num w:numId="4" w16cid:durableId="360983781">
    <w:abstractNumId w:val="33"/>
  </w:num>
  <w:num w:numId="5" w16cid:durableId="188838412">
    <w:abstractNumId w:val="35"/>
  </w:num>
  <w:num w:numId="6" w16cid:durableId="815800556">
    <w:abstractNumId w:val="12"/>
  </w:num>
  <w:num w:numId="7" w16cid:durableId="301160178">
    <w:abstractNumId w:val="26"/>
  </w:num>
  <w:num w:numId="8" w16cid:durableId="200289741">
    <w:abstractNumId w:val="15"/>
  </w:num>
  <w:num w:numId="9" w16cid:durableId="2028411745">
    <w:abstractNumId w:val="27"/>
  </w:num>
  <w:num w:numId="10" w16cid:durableId="291788510">
    <w:abstractNumId w:val="10"/>
  </w:num>
  <w:num w:numId="11" w16cid:durableId="1226985944">
    <w:abstractNumId w:val="34"/>
  </w:num>
  <w:num w:numId="12" w16cid:durableId="1492865212">
    <w:abstractNumId w:val="22"/>
  </w:num>
  <w:num w:numId="13" w16cid:durableId="547838462">
    <w:abstractNumId w:val="24"/>
  </w:num>
  <w:num w:numId="14" w16cid:durableId="227573261">
    <w:abstractNumId w:val="18"/>
  </w:num>
  <w:num w:numId="15" w16cid:durableId="1635983130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9486776">
    <w:abstractNumId w:val="30"/>
  </w:num>
  <w:num w:numId="17" w16cid:durableId="425882759">
    <w:abstractNumId w:val="9"/>
  </w:num>
  <w:num w:numId="18" w16cid:durableId="22370816">
    <w:abstractNumId w:val="7"/>
  </w:num>
  <w:num w:numId="19" w16cid:durableId="1156192427">
    <w:abstractNumId w:val="6"/>
  </w:num>
  <w:num w:numId="20" w16cid:durableId="798106902">
    <w:abstractNumId w:val="5"/>
  </w:num>
  <w:num w:numId="21" w16cid:durableId="1666664008">
    <w:abstractNumId w:val="4"/>
  </w:num>
  <w:num w:numId="22" w16cid:durableId="73356751">
    <w:abstractNumId w:val="8"/>
  </w:num>
  <w:num w:numId="23" w16cid:durableId="662247403">
    <w:abstractNumId w:val="3"/>
  </w:num>
  <w:num w:numId="24" w16cid:durableId="347105380">
    <w:abstractNumId w:val="2"/>
  </w:num>
  <w:num w:numId="25" w16cid:durableId="97532175">
    <w:abstractNumId w:val="1"/>
  </w:num>
  <w:num w:numId="26" w16cid:durableId="153648933">
    <w:abstractNumId w:val="0"/>
  </w:num>
  <w:num w:numId="27" w16cid:durableId="104234488">
    <w:abstractNumId w:val="20"/>
  </w:num>
  <w:num w:numId="28" w16cid:durableId="816412421">
    <w:abstractNumId w:val="21"/>
  </w:num>
  <w:num w:numId="29" w16cid:durableId="1078088381">
    <w:abstractNumId w:val="13"/>
  </w:num>
  <w:num w:numId="30" w16cid:durableId="1272858738">
    <w:abstractNumId w:val="29"/>
  </w:num>
  <w:num w:numId="31" w16cid:durableId="1353189674">
    <w:abstractNumId w:val="31"/>
  </w:num>
  <w:num w:numId="32" w16cid:durableId="298730087">
    <w:abstractNumId w:val="14"/>
  </w:num>
  <w:num w:numId="33" w16cid:durableId="1516071663">
    <w:abstractNumId w:val="25"/>
  </w:num>
  <w:num w:numId="34" w16cid:durableId="128669209">
    <w:abstractNumId w:val="23"/>
  </w:num>
  <w:num w:numId="35" w16cid:durableId="1929075675">
    <w:abstractNumId w:val="19"/>
  </w:num>
  <w:num w:numId="36" w16cid:durableId="1454863937">
    <w:abstractNumId w:val="28"/>
  </w:num>
  <w:num w:numId="37" w16cid:durableId="644049344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3">
    <w15:presenceInfo w15:providerId="None" w15:userId="N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559E"/>
    <w:rsid w:val="000159FC"/>
    <w:rsid w:val="000219D2"/>
    <w:rsid w:val="000225B9"/>
    <w:rsid w:val="000234D7"/>
    <w:rsid w:val="0002392A"/>
    <w:rsid w:val="00024929"/>
    <w:rsid w:val="00024934"/>
    <w:rsid w:val="00025636"/>
    <w:rsid w:val="00030357"/>
    <w:rsid w:val="00034323"/>
    <w:rsid w:val="00034EC8"/>
    <w:rsid w:val="00037651"/>
    <w:rsid w:val="00037BAC"/>
    <w:rsid w:val="000429D4"/>
    <w:rsid w:val="00043635"/>
    <w:rsid w:val="000436F5"/>
    <w:rsid w:val="0004796D"/>
    <w:rsid w:val="00050AEC"/>
    <w:rsid w:val="00050D35"/>
    <w:rsid w:val="000521A1"/>
    <w:rsid w:val="000528E1"/>
    <w:rsid w:val="00054762"/>
    <w:rsid w:val="0005595C"/>
    <w:rsid w:val="00056295"/>
    <w:rsid w:val="00056AD3"/>
    <w:rsid w:val="00056E91"/>
    <w:rsid w:val="00057FB1"/>
    <w:rsid w:val="0006305E"/>
    <w:rsid w:val="000637D5"/>
    <w:rsid w:val="00064044"/>
    <w:rsid w:val="000655ED"/>
    <w:rsid w:val="0007096D"/>
    <w:rsid w:val="000729BE"/>
    <w:rsid w:val="000733B4"/>
    <w:rsid w:val="00073D1C"/>
    <w:rsid w:val="0007449E"/>
    <w:rsid w:val="00077A7E"/>
    <w:rsid w:val="0008388E"/>
    <w:rsid w:val="00084073"/>
    <w:rsid w:val="00085EE5"/>
    <w:rsid w:val="00086BE7"/>
    <w:rsid w:val="00086E02"/>
    <w:rsid w:val="000903C8"/>
    <w:rsid w:val="00091EDC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3F8F"/>
    <w:rsid w:val="000A566E"/>
    <w:rsid w:val="000A59BF"/>
    <w:rsid w:val="000A5C6E"/>
    <w:rsid w:val="000A62E0"/>
    <w:rsid w:val="000A6991"/>
    <w:rsid w:val="000B103D"/>
    <w:rsid w:val="000B26F8"/>
    <w:rsid w:val="000B3353"/>
    <w:rsid w:val="000C6994"/>
    <w:rsid w:val="000C6C7E"/>
    <w:rsid w:val="000D0DA3"/>
    <w:rsid w:val="000D1EE9"/>
    <w:rsid w:val="000D1FE1"/>
    <w:rsid w:val="000D3108"/>
    <w:rsid w:val="000D49B3"/>
    <w:rsid w:val="000D59DE"/>
    <w:rsid w:val="000E2166"/>
    <w:rsid w:val="000E22AD"/>
    <w:rsid w:val="000E234B"/>
    <w:rsid w:val="000E6267"/>
    <w:rsid w:val="000E6A80"/>
    <w:rsid w:val="000E6C75"/>
    <w:rsid w:val="000F02A5"/>
    <w:rsid w:val="000F06D8"/>
    <w:rsid w:val="000F0A0C"/>
    <w:rsid w:val="000F11AD"/>
    <w:rsid w:val="000F2B66"/>
    <w:rsid w:val="000F3B3E"/>
    <w:rsid w:val="000F5B03"/>
    <w:rsid w:val="000F63ED"/>
    <w:rsid w:val="00101391"/>
    <w:rsid w:val="00101528"/>
    <w:rsid w:val="001040D6"/>
    <w:rsid w:val="00107625"/>
    <w:rsid w:val="00107D39"/>
    <w:rsid w:val="00111D8A"/>
    <w:rsid w:val="001124EB"/>
    <w:rsid w:val="001159EE"/>
    <w:rsid w:val="0011644F"/>
    <w:rsid w:val="00116CB5"/>
    <w:rsid w:val="001203FC"/>
    <w:rsid w:val="00120944"/>
    <w:rsid w:val="00120E3A"/>
    <w:rsid w:val="00120F78"/>
    <w:rsid w:val="00122C6F"/>
    <w:rsid w:val="00123141"/>
    <w:rsid w:val="00123DC1"/>
    <w:rsid w:val="00124DCB"/>
    <w:rsid w:val="00124F57"/>
    <w:rsid w:val="00125B00"/>
    <w:rsid w:val="00127E13"/>
    <w:rsid w:val="00130354"/>
    <w:rsid w:val="00131265"/>
    <w:rsid w:val="00131AED"/>
    <w:rsid w:val="00133C7F"/>
    <w:rsid w:val="0013796F"/>
    <w:rsid w:val="001421C8"/>
    <w:rsid w:val="00144838"/>
    <w:rsid w:val="00146A1C"/>
    <w:rsid w:val="001473D9"/>
    <w:rsid w:val="00150A73"/>
    <w:rsid w:val="001514A5"/>
    <w:rsid w:val="00154B74"/>
    <w:rsid w:val="001569AD"/>
    <w:rsid w:val="001578CE"/>
    <w:rsid w:val="001616B5"/>
    <w:rsid w:val="0016495C"/>
    <w:rsid w:val="00165DFD"/>
    <w:rsid w:val="00170622"/>
    <w:rsid w:val="00172DF8"/>
    <w:rsid w:val="00173ACD"/>
    <w:rsid w:val="001745AE"/>
    <w:rsid w:val="00174812"/>
    <w:rsid w:val="00174B72"/>
    <w:rsid w:val="00174F01"/>
    <w:rsid w:val="00175B4F"/>
    <w:rsid w:val="0017675D"/>
    <w:rsid w:val="00176BE3"/>
    <w:rsid w:val="00176DD1"/>
    <w:rsid w:val="00183264"/>
    <w:rsid w:val="0018564E"/>
    <w:rsid w:val="0018673B"/>
    <w:rsid w:val="001867E1"/>
    <w:rsid w:val="0018736F"/>
    <w:rsid w:val="001873AB"/>
    <w:rsid w:val="001879CB"/>
    <w:rsid w:val="00187B85"/>
    <w:rsid w:val="001942C4"/>
    <w:rsid w:val="00194E09"/>
    <w:rsid w:val="0019756F"/>
    <w:rsid w:val="001A0802"/>
    <w:rsid w:val="001A25F7"/>
    <w:rsid w:val="001A30B8"/>
    <w:rsid w:val="001A3605"/>
    <w:rsid w:val="001A7A00"/>
    <w:rsid w:val="001A7A31"/>
    <w:rsid w:val="001B268F"/>
    <w:rsid w:val="001B3103"/>
    <w:rsid w:val="001B3599"/>
    <w:rsid w:val="001B4E17"/>
    <w:rsid w:val="001B50B2"/>
    <w:rsid w:val="001B55A9"/>
    <w:rsid w:val="001B5C81"/>
    <w:rsid w:val="001B5F8C"/>
    <w:rsid w:val="001B7EC8"/>
    <w:rsid w:val="001C031C"/>
    <w:rsid w:val="001C0B5E"/>
    <w:rsid w:val="001C17AE"/>
    <w:rsid w:val="001C302B"/>
    <w:rsid w:val="001C3299"/>
    <w:rsid w:val="001C582E"/>
    <w:rsid w:val="001C7B62"/>
    <w:rsid w:val="001D044E"/>
    <w:rsid w:val="001D06ED"/>
    <w:rsid w:val="001D2CEE"/>
    <w:rsid w:val="001D48A9"/>
    <w:rsid w:val="001E1E2D"/>
    <w:rsid w:val="001E240E"/>
    <w:rsid w:val="001E3647"/>
    <w:rsid w:val="001E5B24"/>
    <w:rsid w:val="001E64D0"/>
    <w:rsid w:val="001E730A"/>
    <w:rsid w:val="001E7E26"/>
    <w:rsid w:val="001F166E"/>
    <w:rsid w:val="001F7082"/>
    <w:rsid w:val="00201CEE"/>
    <w:rsid w:val="002034E5"/>
    <w:rsid w:val="002041ED"/>
    <w:rsid w:val="00204515"/>
    <w:rsid w:val="0020618B"/>
    <w:rsid w:val="00207EF4"/>
    <w:rsid w:val="00214858"/>
    <w:rsid w:val="00215B88"/>
    <w:rsid w:val="00216600"/>
    <w:rsid w:val="00216DB8"/>
    <w:rsid w:val="00226CE0"/>
    <w:rsid w:val="00232496"/>
    <w:rsid w:val="002327D1"/>
    <w:rsid w:val="00233704"/>
    <w:rsid w:val="00235ECC"/>
    <w:rsid w:val="0023674B"/>
    <w:rsid w:val="002378BF"/>
    <w:rsid w:val="00244498"/>
    <w:rsid w:val="00246C0C"/>
    <w:rsid w:val="00251716"/>
    <w:rsid w:val="002521E0"/>
    <w:rsid w:val="002525CB"/>
    <w:rsid w:val="00252D6D"/>
    <w:rsid w:val="002534CE"/>
    <w:rsid w:val="0025458E"/>
    <w:rsid w:val="00257368"/>
    <w:rsid w:val="00261B4A"/>
    <w:rsid w:val="002622CB"/>
    <w:rsid w:val="0026292A"/>
    <w:rsid w:val="00262BFA"/>
    <w:rsid w:val="002641CD"/>
    <w:rsid w:val="00264AE3"/>
    <w:rsid w:val="0027216E"/>
    <w:rsid w:val="00274033"/>
    <w:rsid w:val="00274925"/>
    <w:rsid w:val="00280052"/>
    <w:rsid w:val="0028016F"/>
    <w:rsid w:val="00281659"/>
    <w:rsid w:val="00287933"/>
    <w:rsid w:val="00292C5A"/>
    <w:rsid w:val="0029440B"/>
    <w:rsid w:val="00296181"/>
    <w:rsid w:val="002A0260"/>
    <w:rsid w:val="002A2299"/>
    <w:rsid w:val="002A3E4E"/>
    <w:rsid w:val="002A5DEC"/>
    <w:rsid w:val="002A755E"/>
    <w:rsid w:val="002B033F"/>
    <w:rsid w:val="002B0491"/>
    <w:rsid w:val="002B1053"/>
    <w:rsid w:val="002B2021"/>
    <w:rsid w:val="002B357D"/>
    <w:rsid w:val="002B5CD3"/>
    <w:rsid w:val="002B615D"/>
    <w:rsid w:val="002C3F75"/>
    <w:rsid w:val="002D017A"/>
    <w:rsid w:val="002D135B"/>
    <w:rsid w:val="002D2B5C"/>
    <w:rsid w:val="002D5FAA"/>
    <w:rsid w:val="002D66F9"/>
    <w:rsid w:val="002E0B4A"/>
    <w:rsid w:val="002E2AC2"/>
    <w:rsid w:val="002E480D"/>
    <w:rsid w:val="002E55F3"/>
    <w:rsid w:val="002E570A"/>
    <w:rsid w:val="002F066C"/>
    <w:rsid w:val="002F0F21"/>
    <w:rsid w:val="002F0FD5"/>
    <w:rsid w:val="002F30E6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EBC"/>
    <w:rsid w:val="00305B46"/>
    <w:rsid w:val="0030711F"/>
    <w:rsid w:val="003106EC"/>
    <w:rsid w:val="00310C68"/>
    <w:rsid w:val="0031224E"/>
    <w:rsid w:val="0031314B"/>
    <w:rsid w:val="00316115"/>
    <w:rsid w:val="00321137"/>
    <w:rsid w:val="00321CC7"/>
    <w:rsid w:val="0032263C"/>
    <w:rsid w:val="00322699"/>
    <w:rsid w:val="003236C5"/>
    <w:rsid w:val="00325759"/>
    <w:rsid w:val="003259F6"/>
    <w:rsid w:val="00326EEB"/>
    <w:rsid w:val="00326FFB"/>
    <w:rsid w:val="003304F4"/>
    <w:rsid w:val="00332180"/>
    <w:rsid w:val="00336EB4"/>
    <w:rsid w:val="00337846"/>
    <w:rsid w:val="003405A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504C"/>
    <w:rsid w:val="00367D7C"/>
    <w:rsid w:val="00371034"/>
    <w:rsid w:val="00372877"/>
    <w:rsid w:val="003737F8"/>
    <w:rsid w:val="00374378"/>
    <w:rsid w:val="00374E95"/>
    <w:rsid w:val="00384957"/>
    <w:rsid w:val="00385A10"/>
    <w:rsid w:val="00386BA4"/>
    <w:rsid w:val="003871F7"/>
    <w:rsid w:val="00391B15"/>
    <w:rsid w:val="003939E9"/>
    <w:rsid w:val="003957C6"/>
    <w:rsid w:val="003A22E4"/>
    <w:rsid w:val="003A25BD"/>
    <w:rsid w:val="003A61D1"/>
    <w:rsid w:val="003A7AD2"/>
    <w:rsid w:val="003A7EEF"/>
    <w:rsid w:val="003B0301"/>
    <w:rsid w:val="003B1B03"/>
    <w:rsid w:val="003B2744"/>
    <w:rsid w:val="003B42D0"/>
    <w:rsid w:val="003B49C1"/>
    <w:rsid w:val="003B573D"/>
    <w:rsid w:val="003C08C1"/>
    <w:rsid w:val="003C2F6D"/>
    <w:rsid w:val="003C3CD5"/>
    <w:rsid w:val="003C4743"/>
    <w:rsid w:val="003C54E7"/>
    <w:rsid w:val="003C6F6D"/>
    <w:rsid w:val="003C7599"/>
    <w:rsid w:val="003D16BA"/>
    <w:rsid w:val="003D48C9"/>
    <w:rsid w:val="003D6DE3"/>
    <w:rsid w:val="003D7551"/>
    <w:rsid w:val="003D7E99"/>
    <w:rsid w:val="003E0D07"/>
    <w:rsid w:val="003E26A5"/>
    <w:rsid w:val="003E3D15"/>
    <w:rsid w:val="003E5C6D"/>
    <w:rsid w:val="003F11B8"/>
    <w:rsid w:val="003F22B3"/>
    <w:rsid w:val="003F3B3F"/>
    <w:rsid w:val="003F3E91"/>
    <w:rsid w:val="003F5AA6"/>
    <w:rsid w:val="00403A15"/>
    <w:rsid w:val="00403FB1"/>
    <w:rsid w:val="00405686"/>
    <w:rsid w:val="004101E9"/>
    <w:rsid w:val="0041170F"/>
    <w:rsid w:val="00411F6F"/>
    <w:rsid w:val="00415DAF"/>
    <w:rsid w:val="00416173"/>
    <w:rsid w:val="004172C6"/>
    <w:rsid w:val="00417450"/>
    <w:rsid w:val="00417541"/>
    <w:rsid w:val="004214AE"/>
    <w:rsid w:val="0042444C"/>
    <w:rsid w:val="00424775"/>
    <w:rsid w:val="00424A79"/>
    <w:rsid w:val="00424D4D"/>
    <w:rsid w:val="00425594"/>
    <w:rsid w:val="004269B8"/>
    <w:rsid w:val="00426B6D"/>
    <w:rsid w:val="00427A68"/>
    <w:rsid w:val="004300B3"/>
    <w:rsid w:val="00431724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7953"/>
    <w:rsid w:val="004523C0"/>
    <w:rsid w:val="0045540B"/>
    <w:rsid w:val="00457335"/>
    <w:rsid w:val="004601AC"/>
    <w:rsid w:val="004640A6"/>
    <w:rsid w:val="004648D1"/>
    <w:rsid w:val="00464C79"/>
    <w:rsid w:val="004662A2"/>
    <w:rsid w:val="00470B8F"/>
    <w:rsid w:val="004715DC"/>
    <w:rsid w:val="00472EEF"/>
    <w:rsid w:val="0047717A"/>
    <w:rsid w:val="00482BB8"/>
    <w:rsid w:val="00491162"/>
    <w:rsid w:val="00491B3A"/>
    <w:rsid w:val="004948C9"/>
    <w:rsid w:val="00495808"/>
    <w:rsid w:val="004A050D"/>
    <w:rsid w:val="004A186C"/>
    <w:rsid w:val="004A2FEB"/>
    <w:rsid w:val="004A4ED7"/>
    <w:rsid w:val="004A52D3"/>
    <w:rsid w:val="004A78FF"/>
    <w:rsid w:val="004B048C"/>
    <w:rsid w:val="004B0B08"/>
    <w:rsid w:val="004B29D9"/>
    <w:rsid w:val="004B38F5"/>
    <w:rsid w:val="004B4182"/>
    <w:rsid w:val="004B4D0D"/>
    <w:rsid w:val="004B503F"/>
    <w:rsid w:val="004B531D"/>
    <w:rsid w:val="004B5FF4"/>
    <w:rsid w:val="004B6BB5"/>
    <w:rsid w:val="004B74AE"/>
    <w:rsid w:val="004C3B45"/>
    <w:rsid w:val="004C4602"/>
    <w:rsid w:val="004C596A"/>
    <w:rsid w:val="004C60B7"/>
    <w:rsid w:val="004D0BFE"/>
    <w:rsid w:val="004D29DB"/>
    <w:rsid w:val="004D31B9"/>
    <w:rsid w:val="004D69F9"/>
    <w:rsid w:val="004E4137"/>
    <w:rsid w:val="004E5451"/>
    <w:rsid w:val="004E5BC9"/>
    <w:rsid w:val="004E64CB"/>
    <w:rsid w:val="004E6A81"/>
    <w:rsid w:val="004E7713"/>
    <w:rsid w:val="004F0C0B"/>
    <w:rsid w:val="004F4633"/>
    <w:rsid w:val="004F4637"/>
    <w:rsid w:val="004F6889"/>
    <w:rsid w:val="00502CF6"/>
    <w:rsid w:val="00503B20"/>
    <w:rsid w:val="00504DA8"/>
    <w:rsid w:val="00505915"/>
    <w:rsid w:val="00506DDC"/>
    <w:rsid w:val="00510C82"/>
    <w:rsid w:val="00512273"/>
    <w:rsid w:val="005132BD"/>
    <w:rsid w:val="00515BE9"/>
    <w:rsid w:val="005168AA"/>
    <w:rsid w:val="00517050"/>
    <w:rsid w:val="00522B2B"/>
    <w:rsid w:val="00523386"/>
    <w:rsid w:val="005248CA"/>
    <w:rsid w:val="0052515D"/>
    <w:rsid w:val="00525738"/>
    <w:rsid w:val="00525E66"/>
    <w:rsid w:val="00535B44"/>
    <w:rsid w:val="00536406"/>
    <w:rsid w:val="00540DCC"/>
    <w:rsid w:val="0054106C"/>
    <w:rsid w:val="00541B9F"/>
    <w:rsid w:val="00542D6E"/>
    <w:rsid w:val="00550E4A"/>
    <w:rsid w:val="00555829"/>
    <w:rsid w:val="0055702A"/>
    <w:rsid w:val="00557C1B"/>
    <w:rsid w:val="00563CBA"/>
    <w:rsid w:val="005715D7"/>
    <w:rsid w:val="00574B27"/>
    <w:rsid w:val="00575FA5"/>
    <w:rsid w:val="005821A0"/>
    <w:rsid w:val="00584F35"/>
    <w:rsid w:val="005855CC"/>
    <w:rsid w:val="00590BD0"/>
    <w:rsid w:val="00591F1E"/>
    <w:rsid w:val="00594EE8"/>
    <w:rsid w:val="005A07CE"/>
    <w:rsid w:val="005A2342"/>
    <w:rsid w:val="005A55F5"/>
    <w:rsid w:val="005A597D"/>
    <w:rsid w:val="005A6134"/>
    <w:rsid w:val="005A6F29"/>
    <w:rsid w:val="005B0D41"/>
    <w:rsid w:val="005B190F"/>
    <w:rsid w:val="005B3675"/>
    <w:rsid w:val="005B5077"/>
    <w:rsid w:val="005B64ED"/>
    <w:rsid w:val="005B6895"/>
    <w:rsid w:val="005C10BF"/>
    <w:rsid w:val="005C162F"/>
    <w:rsid w:val="005C2BC8"/>
    <w:rsid w:val="005D0C2A"/>
    <w:rsid w:val="005D337F"/>
    <w:rsid w:val="005D3774"/>
    <w:rsid w:val="005D4581"/>
    <w:rsid w:val="005D51D3"/>
    <w:rsid w:val="005D71D1"/>
    <w:rsid w:val="005D781F"/>
    <w:rsid w:val="005D7F05"/>
    <w:rsid w:val="005E121E"/>
    <w:rsid w:val="005E198D"/>
    <w:rsid w:val="005E4770"/>
    <w:rsid w:val="005E4D70"/>
    <w:rsid w:val="005F2F6C"/>
    <w:rsid w:val="005F3177"/>
    <w:rsid w:val="005F4B12"/>
    <w:rsid w:val="00600EC3"/>
    <w:rsid w:val="006012A4"/>
    <w:rsid w:val="006017CF"/>
    <w:rsid w:val="006018E4"/>
    <w:rsid w:val="00603936"/>
    <w:rsid w:val="0060777E"/>
    <w:rsid w:val="00607C8D"/>
    <w:rsid w:val="00610450"/>
    <w:rsid w:val="00610A5D"/>
    <w:rsid w:val="0061141E"/>
    <w:rsid w:val="00613873"/>
    <w:rsid w:val="00614C72"/>
    <w:rsid w:val="00614FB9"/>
    <w:rsid w:val="006160CD"/>
    <w:rsid w:val="00616632"/>
    <w:rsid w:val="0062678F"/>
    <w:rsid w:val="00631F07"/>
    <w:rsid w:val="006323AF"/>
    <w:rsid w:val="00633830"/>
    <w:rsid w:val="00634C90"/>
    <w:rsid w:val="00636FF6"/>
    <w:rsid w:val="00637243"/>
    <w:rsid w:val="0064082D"/>
    <w:rsid w:val="00642DEA"/>
    <w:rsid w:val="00645502"/>
    <w:rsid w:val="006460CC"/>
    <w:rsid w:val="00652E6B"/>
    <w:rsid w:val="00653029"/>
    <w:rsid w:val="00653B77"/>
    <w:rsid w:val="00654271"/>
    <w:rsid w:val="006545C7"/>
    <w:rsid w:val="00654E6C"/>
    <w:rsid w:val="006550AA"/>
    <w:rsid w:val="006561B0"/>
    <w:rsid w:val="0066009B"/>
    <w:rsid w:val="006601D8"/>
    <w:rsid w:val="00660C55"/>
    <w:rsid w:val="00661350"/>
    <w:rsid w:val="00661FD6"/>
    <w:rsid w:val="00662097"/>
    <w:rsid w:val="0066273A"/>
    <w:rsid w:val="006627C9"/>
    <w:rsid w:val="00662961"/>
    <w:rsid w:val="00662D01"/>
    <w:rsid w:val="00663173"/>
    <w:rsid w:val="0066340E"/>
    <w:rsid w:val="00667667"/>
    <w:rsid w:val="0067400B"/>
    <w:rsid w:val="0067462E"/>
    <w:rsid w:val="006753C4"/>
    <w:rsid w:val="00675ACD"/>
    <w:rsid w:val="00676AD1"/>
    <w:rsid w:val="00677BE2"/>
    <w:rsid w:val="00680CC1"/>
    <w:rsid w:val="00682E87"/>
    <w:rsid w:val="00684626"/>
    <w:rsid w:val="00686D21"/>
    <w:rsid w:val="006877A9"/>
    <w:rsid w:val="00687B46"/>
    <w:rsid w:val="006901B4"/>
    <w:rsid w:val="00691A8E"/>
    <w:rsid w:val="006940A5"/>
    <w:rsid w:val="00694374"/>
    <w:rsid w:val="00695DEF"/>
    <w:rsid w:val="00695FAE"/>
    <w:rsid w:val="006A22BD"/>
    <w:rsid w:val="006A27D7"/>
    <w:rsid w:val="006A4CE5"/>
    <w:rsid w:val="006A66CD"/>
    <w:rsid w:val="006A7BA4"/>
    <w:rsid w:val="006B0BBB"/>
    <w:rsid w:val="006B1735"/>
    <w:rsid w:val="006B2F06"/>
    <w:rsid w:val="006B36ED"/>
    <w:rsid w:val="006B3D07"/>
    <w:rsid w:val="006B47AE"/>
    <w:rsid w:val="006B511A"/>
    <w:rsid w:val="006B58DC"/>
    <w:rsid w:val="006B7BD0"/>
    <w:rsid w:val="006C11AB"/>
    <w:rsid w:val="006D2A44"/>
    <w:rsid w:val="006D6825"/>
    <w:rsid w:val="006E0866"/>
    <w:rsid w:val="006E1240"/>
    <w:rsid w:val="006E2C3E"/>
    <w:rsid w:val="006E3003"/>
    <w:rsid w:val="006F06ED"/>
    <w:rsid w:val="006F179D"/>
    <w:rsid w:val="006F1A6F"/>
    <w:rsid w:val="006F30E3"/>
    <w:rsid w:val="006F73F7"/>
    <w:rsid w:val="00700ADE"/>
    <w:rsid w:val="007027B1"/>
    <w:rsid w:val="00704775"/>
    <w:rsid w:val="0070509F"/>
    <w:rsid w:val="00705FB9"/>
    <w:rsid w:val="00706105"/>
    <w:rsid w:val="007075FF"/>
    <w:rsid w:val="00707606"/>
    <w:rsid w:val="00713445"/>
    <w:rsid w:val="00714D11"/>
    <w:rsid w:val="007157AD"/>
    <w:rsid w:val="007169AB"/>
    <w:rsid w:val="00720076"/>
    <w:rsid w:val="007213DA"/>
    <w:rsid w:val="007232C4"/>
    <w:rsid w:val="00724B21"/>
    <w:rsid w:val="007254EF"/>
    <w:rsid w:val="00727B0F"/>
    <w:rsid w:val="00732EDD"/>
    <w:rsid w:val="007335B1"/>
    <w:rsid w:val="00733D83"/>
    <w:rsid w:val="007353BD"/>
    <w:rsid w:val="00736FAF"/>
    <w:rsid w:val="0073723A"/>
    <w:rsid w:val="0074345C"/>
    <w:rsid w:val="00746349"/>
    <w:rsid w:val="007509B8"/>
    <w:rsid w:val="0075391B"/>
    <w:rsid w:val="007558A0"/>
    <w:rsid w:val="00755954"/>
    <w:rsid w:val="0075654F"/>
    <w:rsid w:val="00761CC9"/>
    <w:rsid w:val="00762832"/>
    <w:rsid w:val="00770520"/>
    <w:rsid w:val="007707F7"/>
    <w:rsid w:val="00772FE3"/>
    <w:rsid w:val="0077345F"/>
    <w:rsid w:val="00776496"/>
    <w:rsid w:val="00776782"/>
    <w:rsid w:val="0078209F"/>
    <w:rsid w:val="0078541E"/>
    <w:rsid w:val="0078617C"/>
    <w:rsid w:val="00791A55"/>
    <w:rsid w:val="0079276F"/>
    <w:rsid w:val="00793638"/>
    <w:rsid w:val="007959E1"/>
    <w:rsid w:val="0079771B"/>
    <w:rsid w:val="007A6D31"/>
    <w:rsid w:val="007B0053"/>
    <w:rsid w:val="007B05E7"/>
    <w:rsid w:val="007B138F"/>
    <w:rsid w:val="007B1A11"/>
    <w:rsid w:val="007B2044"/>
    <w:rsid w:val="007B234A"/>
    <w:rsid w:val="007B2C1F"/>
    <w:rsid w:val="007B6652"/>
    <w:rsid w:val="007C00B7"/>
    <w:rsid w:val="007C2233"/>
    <w:rsid w:val="007C53D5"/>
    <w:rsid w:val="007C5576"/>
    <w:rsid w:val="007D04A7"/>
    <w:rsid w:val="007D4A96"/>
    <w:rsid w:val="007D4B51"/>
    <w:rsid w:val="007D5A56"/>
    <w:rsid w:val="007E04B8"/>
    <w:rsid w:val="007E1D47"/>
    <w:rsid w:val="007E262B"/>
    <w:rsid w:val="007E3B0D"/>
    <w:rsid w:val="007E6927"/>
    <w:rsid w:val="007E7956"/>
    <w:rsid w:val="007F101E"/>
    <w:rsid w:val="007F376D"/>
    <w:rsid w:val="007F3795"/>
    <w:rsid w:val="007F53BE"/>
    <w:rsid w:val="007F545E"/>
    <w:rsid w:val="007F67B7"/>
    <w:rsid w:val="007F680F"/>
    <w:rsid w:val="007F69C3"/>
    <w:rsid w:val="007F6B28"/>
    <w:rsid w:val="007F7F53"/>
    <w:rsid w:val="008010AA"/>
    <w:rsid w:val="00803D68"/>
    <w:rsid w:val="008041F8"/>
    <w:rsid w:val="00805EDF"/>
    <w:rsid w:val="008067BC"/>
    <w:rsid w:val="00806DAD"/>
    <w:rsid w:val="00812C3C"/>
    <w:rsid w:val="0081354C"/>
    <w:rsid w:val="008143B9"/>
    <w:rsid w:val="00814691"/>
    <w:rsid w:val="00816082"/>
    <w:rsid w:val="00821525"/>
    <w:rsid w:val="008216A7"/>
    <w:rsid w:val="008220C4"/>
    <w:rsid w:val="0082531F"/>
    <w:rsid w:val="0082629F"/>
    <w:rsid w:val="00827075"/>
    <w:rsid w:val="0082730D"/>
    <w:rsid w:val="0082757A"/>
    <w:rsid w:val="00833A45"/>
    <w:rsid w:val="008346A4"/>
    <w:rsid w:val="008364FD"/>
    <w:rsid w:val="0084089C"/>
    <w:rsid w:val="008408E1"/>
    <w:rsid w:val="00841E13"/>
    <w:rsid w:val="008437D6"/>
    <w:rsid w:val="00844EA1"/>
    <w:rsid w:val="00846532"/>
    <w:rsid w:val="00851E2F"/>
    <w:rsid w:val="00851E3C"/>
    <w:rsid w:val="0085404C"/>
    <w:rsid w:val="00854E42"/>
    <w:rsid w:val="00857372"/>
    <w:rsid w:val="008621A2"/>
    <w:rsid w:val="00865ECA"/>
    <w:rsid w:val="00866B71"/>
    <w:rsid w:val="0086744F"/>
    <w:rsid w:val="0087112D"/>
    <w:rsid w:val="008712BF"/>
    <w:rsid w:val="00876C5D"/>
    <w:rsid w:val="00877B0A"/>
    <w:rsid w:val="00886F2A"/>
    <w:rsid w:val="008929A9"/>
    <w:rsid w:val="00892B82"/>
    <w:rsid w:val="00894680"/>
    <w:rsid w:val="008970A7"/>
    <w:rsid w:val="00897438"/>
    <w:rsid w:val="008A0847"/>
    <w:rsid w:val="008A30DF"/>
    <w:rsid w:val="008A4DC6"/>
    <w:rsid w:val="008A5E79"/>
    <w:rsid w:val="008A7CC7"/>
    <w:rsid w:val="008B2459"/>
    <w:rsid w:val="008B2B9F"/>
    <w:rsid w:val="008B3A5E"/>
    <w:rsid w:val="008B3B1A"/>
    <w:rsid w:val="008B50CA"/>
    <w:rsid w:val="008B5C66"/>
    <w:rsid w:val="008C05FB"/>
    <w:rsid w:val="008C1242"/>
    <w:rsid w:val="008C6386"/>
    <w:rsid w:val="008C67CA"/>
    <w:rsid w:val="008C7233"/>
    <w:rsid w:val="008C7E36"/>
    <w:rsid w:val="008D1DE9"/>
    <w:rsid w:val="008D377C"/>
    <w:rsid w:val="008D5737"/>
    <w:rsid w:val="008E0083"/>
    <w:rsid w:val="008E07D6"/>
    <w:rsid w:val="008E17D9"/>
    <w:rsid w:val="008E2DDC"/>
    <w:rsid w:val="008E412F"/>
    <w:rsid w:val="008E5D0F"/>
    <w:rsid w:val="008E7F43"/>
    <w:rsid w:val="008F4D3E"/>
    <w:rsid w:val="00900659"/>
    <w:rsid w:val="00901593"/>
    <w:rsid w:val="009018D0"/>
    <w:rsid w:val="00903091"/>
    <w:rsid w:val="00903BE4"/>
    <w:rsid w:val="00903F2D"/>
    <w:rsid w:val="00911962"/>
    <w:rsid w:val="00912FEB"/>
    <w:rsid w:val="0092159F"/>
    <w:rsid w:val="00923CF2"/>
    <w:rsid w:val="0092417C"/>
    <w:rsid w:val="00927559"/>
    <w:rsid w:val="00927E32"/>
    <w:rsid w:val="00930450"/>
    <w:rsid w:val="009329CB"/>
    <w:rsid w:val="00934DD4"/>
    <w:rsid w:val="00935345"/>
    <w:rsid w:val="00937B61"/>
    <w:rsid w:val="00940775"/>
    <w:rsid w:val="0094168A"/>
    <w:rsid w:val="00942A1C"/>
    <w:rsid w:val="0095025E"/>
    <w:rsid w:val="00952A7A"/>
    <w:rsid w:val="00954D0A"/>
    <w:rsid w:val="0095777C"/>
    <w:rsid w:val="009617C2"/>
    <w:rsid w:val="00961E54"/>
    <w:rsid w:val="00962052"/>
    <w:rsid w:val="009652D7"/>
    <w:rsid w:val="0097001F"/>
    <w:rsid w:val="0097030B"/>
    <w:rsid w:val="00971C8A"/>
    <w:rsid w:val="00973D20"/>
    <w:rsid w:val="009765B3"/>
    <w:rsid w:val="00984B39"/>
    <w:rsid w:val="00987DB4"/>
    <w:rsid w:val="009912FB"/>
    <w:rsid w:val="0099264F"/>
    <w:rsid w:val="009949FA"/>
    <w:rsid w:val="009A06DA"/>
    <w:rsid w:val="009A24E5"/>
    <w:rsid w:val="009A3038"/>
    <w:rsid w:val="009A52A6"/>
    <w:rsid w:val="009B1C19"/>
    <w:rsid w:val="009B1F28"/>
    <w:rsid w:val="009B2D85"/>
    <w:rsid w:val="009B543A"/>
    <w:rsid w:val="009B5F7A"/>
    <w:rsid w:val="009B6B7B"/>
    <w:rsid w:val="009B6BFC"/>
    <w:rsid w:val="009B7A00"/>
    <w:rsid w:val="009C113E"/>
    <w:rsid w:val="009C1B01"/>
    <w:rsid w:val="009C59FC"/>
    <w:rsid w:val="009D0993"/>
    <w:rsid w:val="009D65C2"/>
    <w:rsid w:val="009D716A"/>
    <w:rsid w:val="009D798F"/>
    <w:rsid w:val="009D79EF"/>
    <w:rsid w:val="009E29B4"/>
    <w:rsid w:val="009E33F0"/>
    <w:rsid w:val="009E5DCB"/>
    <w:rsid w:val="009E6496"/>
    <w:rsid w:val="009E7D42"/>
    <w:rsid w:val="009F00D5"/>
    <w:rsid w:val="009F0F54"/>
    <w:rsid w:val="009F6322"/>
    <w:rsid w:val="009F7C0D"/>
    <w:rsid w:val="00A003D6"/>
    <w:rsid w:val="00A01102"/>
    <w:rsid w:val="00A013E4"/>
    <w:rsid w:val="00A026B8"/>
    <w:rsid w:val="00A02C80"/>
    <w:rsid w:val="00A048F2"/>
    <w:rsid w:val="00A10081"/>
    <w:rsid w:val="00A102F3"/>
    <w:rsid w:val="00A10901"/>
    <w:rsid w:val="00A120FD"/>
    <w:rsid w:val="00A13E8A"/>
    <w:rsid w:val="00A15E8E"/>
    <w:rsid w:val="00A1679E"/>
    <w:rsid w:val="00A20C64"/>
    <w:rsid w:val="00A21A29"/>
    <w:rsid w:val="00A2285F"/>
    <w:rsid w:val="00A22BD4"/>
    <w:rsid w:val="00A30566"/>
    <w:rsid w:val="00A30D41"/>
    <w:rsid w:val="00A34290"/>
    <w:rsid w:val="00A345CB"/>
    <w:rsid w:val="00A34B5E"/>
    <w:rsid w:val="00A375C5"/>
    <w:rsid w:val="00A37762"/>
    <w:rsid w:val="00A42359"/>
    <w:rsid w:val="00A44A13"/>
    <w:rsid w:val="00A52265"/>
    <w:rsid w:val="00A52D17"/>
    <w:rsid w:val="00A55AAF"/>
    <w:rsid w:val="00A562BE"/>
    <w:rsid w:val="00A579F0"/>
    <w:rsid w:val="00A60B3D"/>
    <w:rsid w:val="00A669F0"/>
    <w:rsid w:val="00A71550"/>
    <w:rsid w:val="00A72AC1"/>
    <w:rsid w:val="00A73A39"/>
    <w:rsid w:val="00A741EB"/>
    <w:rsid w:val="00A74CF6"/>
    <w:rsid w:val="00A7546A"/>
    <w:rsid w:val="00A760AE"/>
    <w:rsid w:val="00A763D4"/>
    <w:rsid w:val="00A824EC"/>
    <w:rsid w:val="00A84772"/>
    <w:rsid w:val="00A8514C"/>
    <w:rsid w:val="00A85562"/>
    <w:rsid w:val="00A856A2"/>
    <w:rsid w:val="00A8576E"/>
    <w:rsid w:val="00A8746E"/>
    <w:rsid w:val="00A9077D"/>
    <w:rsid w:val="00A91B3A"/>
    <w:rsid w:val="00A921B8"/>
    <w:rsid w:val="00A9482F"/>
    <w:rsid w:val="00A94E1C"/>
    <w:rsid w:val="00A95132"/>
    <w:rsid w:val="00A95BD4"/>
    <w:rsid w:val="00AA0328"/>
    <w:rsid w:val="00AA27B4"/>
    <w:rsid w:val="00AA2E0E"/>
    <w:rsid w:val="00AA2FFE"/>
    <w:rsid w:val="00AA464A"/>
    <w:rsid w:val="00AA5824"/>
    <w:rsid w:val="00AA59F0"/>
    <w:rsid w:val="00AA6A02"/>
    <w:rsid w:val="00AA7C39"/>
    <w:rsid w:val="00AB0029"/>
    <w:rsid w:val="00AB1DC8"/>
    <w:rsid w:val="00AB38CB"/>
    <w:rsid w:val="00AB4264"/>
    <w:rsid w:val="00AB616E"/>
    <w:rsid w:val="00AB6B51"/>
    <w:rsid w:val="00AB782A"/>
    <w:rsid w:val="00AB78AD"/>
    <w:rsid w:val="00AC019C"/>
    <w:rsid w:val="00AC08FE"/>
    <w:rsid w:val="00AC093F"/>
    <w:rsid w:val="00AC39FD"/>
    <w:rsid w:val="00AC5721"/>
    <w:rsid w:val="00AC7969"/>
    <w:rsid w:val="00AD3083"/>
    <w:rsid w:val="00AD55CF"/>
    <w:rsid w:val="00AD6600"/>
    <w:rsid w:val="00AD7A36"/>
    <w:rsid w:val="00AE0F96"/>
    <w:rsid w:val="00AE1617"/>
    <w:rsid w:val="00AE2607"/>
    <w:rsid w:val="00AE7BA3"/>
    <w:rsid w:val="00AF0805"/>
    <w:rsid w:val="00AF1540"/>
    <w:rsid w:val="00AF3278"/>
    <w:rsid w:val="00AF4D1B"/>
    <w:rsid w:val="00AF7125"/>
    <w:rsid w:val="00AF723D"/>
    <w:rsid w:val="00AF762C"/>
    <w:rsid w:val="00AF7C96"/>
    <w:rsid w:val="00B00A4A"/>
    <w:rsid w:val="00B00EAD"/>
    <w:rsid w:val="00B02969"/>
    <w:rsid w:val="00B03E9E"/>
    <w:rsid w:val="00B047FD"/>
    <w:rsid w:val="00B05048"/>
    <w:rsid w:val="00B06506"/>
    <w:rsid w:val="00B07138"/>
    <w:rsid w:val="00B12503"/>
    <w:rsid w:val="00B204C7"/>
    <w:rsid w:val="00B22D5C"/>
    <w:rsid w:val="00B230A0"/>
    <w:rsid w:val="00B23325"/>
    <w:rsid w:val="00B2428A"/>
    <w:rsid w:val="00B24E4F"/>
    <w:rsid w:val="00B27168"/>
    <w:rsid w:val="00B277B2"/>
    <w:rsid w:val="00B30AB9"/>
    <w:rsid w:val="00B34808"/>
    <w:rsid w:val="00B35A64"/>
    <w:rsid w:val="00B36121"/>
    <w:rsid w:val="00B367CE"/>
    <w:rsid w:val="00B36D2B"/>
    <w:rsid w:val="00B40146"/>
    <w:rsid w:val="00B43B87"/>
    <w:rsid w:val="00B44E1E"/>
    <w:rsid w:val="00B47150"/>
    <w:rsid w:val="00B5059E"/>
    <w:rsid w:val="00B52D20"/>
    <w:rsid w:val="00B53663"/>
    <w:rsid w:val="00B5450A"/>
    <w:rsid w:val="00B545CE"/>
    <w:rsid w:val="00B56857"/>
    <w:rsid w:val="00B57321"/>
    <w:rsid w:val="00B57ADA"/>
    <w:rsid w:val="00B60466"/>
    <w:rsid w:val="00B6523B"/>
    <w:rsid w:val="00B656D7"/>
    <w:rsid w:val="00B674C6"/>
    <w:rsid w:val="00B71065"/>
    <w:rsid w:val="00B7268F"/>
    <w:rsid w:val="00B72FE5"/>
    <w:rsid w:val="00B73722"/>
    <w:rsid w:val="00B75805"/>
    <w:rsid w:val="00B75A12"/>
    <w:rsid w:val="00B76BC6"/>
    <w:rsid w:val="00B81C09"/>
    <w:rsid w:val="00B8719D"/>
    <w:rsid w:val="00B924A2"/>
    <w:rsid w:val="00B93E2F"/>
    <w:rsid w:val="00B94A3C"/>
    <w:rsid w:val="00B94D08"/>
    <w:rsid w:val="00B94D41"/>
    <w:rsid w:val="00B9613B"/>
    <w:rsid w:val="00B97A10"/>
    <w:rsid w:val="00BA14F6"/>
    <w:rsid w:val="00BA17F7"/>
    <w:rsid w:val="00BA1A50"/>
    <w:rsid w:val="00BA7E10"/>
    <w:rsid w:val="00BB10C4"/>
    <w:rsid w:val="00BB2ABD"/>
    <w:rsid w:val="00BB38EB"/>
    <w:rsid w:val="00BB3BC7"/>
    <w:rsid w:val="00BB452A"/>
    <w:rsid w:val="00BB4FE2"/>
    <w:rsid w:val="00BB65D1"/>
    <w:rsid w:val="00BC280D"/>
    <w:rsid w:val="00BC34C0"/>
    <w:rsid w:val="00BC6E4E"/>
    <w:rsid w:val="00BC7841"/>
    <w:rsid w:val="00BD06F6"/>
    <w:rsid w:val="00BD4676"/>
    <w:rsid w:val="00BD601D"/>
    <w:rsid w:val="00BD612B"/>
    <w:rsid w:val="00BD7181"/>
    <w:rsid w:val="00BE2394"/>
    <w:rsid w:val="00BE2B1E"/>
    <w:rsid w:val="00BE32FF"/>
    <w:rsid w:val="00BE7B38"/>
    <w:rsid w:val="00BF09E8"/>
    <w:rsid w:val="00BF0A41"/>
    <w:rsid w:val="00BF1BA7"/>
    <w:rsid w:val="00BF2061"/>
    <w:rsid w:val="00BF3A77"/>
    <w:rsid w:val="00BF706B"/>
    <w:rsid w:val="00BF7BC0"/>
    <w:rsid w:val="00C00042"/>
    <w:rsid w:val="00C00668"/>
    <w:rsid w:val="00C0322E"/>
    <w:rsid w:val="00C03ACD"/>
    <w:rsid w:val="00C05228"/>
    <w:rsid w:val="00C06861"/>
    <w:rsid w:val="00C149F1"/>
    <w:rsid w:val="00C1507B"/>
    <w:rsid w:val="00C16760"/>
    <w:rsid w:val="00C1685B"/>
    <w:rsid w:val="00C21AE0"/>
    <w:rsid w:val="00C22888"/>
    <w:rsid w:val="00C22AF5"/>
    <w:rsid w:val="00C2459D"/>
    <w:rsid w:val="00C24B31"/>
    <w:rsid w:val="00C2655C"/>
    <w:rsid w:val="00C265AD"/>
    <w:rsid w:val="00C31591"/>
    <w:rsid w:val="00C32A33"/>
    <w:rsid w:val="00C32FCD"/>
    <w:rsid w:val="00C33AC1"/>
    <w:rsid w:val="00C34BA4"/>
    <w:rsid w:val="00C34E27"/>
    <w:rsid w:val="00C3574D"/>
    <w:rsid w:val="00C36DF6"/>
    <w:rsid w:val="00C4082B"/>
    <w:rsid w:val="00C41481"/>
    <w:rsid w:val="00C4206A"/>
    <w:rsid w:val="00C43A3A"/>
    <w:rsid w:val="00C44AF2"/>
    <w:rsid w:val="00C45924"/>
    <w:rsid w:val="00C462AF"/>
    <w:rsid w:val="00C5091F"/>
    <w:rsid w:val="00C51CB9"/>
    <w:rsid w:val="00C53C68"/>
    <w:rsid w:val="00C54605"/>
    <w:rsid w:val="00C56EC1"/>
    <w:rsid w:val="00C57BD1"/>
    <w:rsid w:val="00C62273"/>
    <w:rsid w:val="00C666AC"/>
    <w:rsid w:val="00C6782B"/>
    <w:rsid w:val="00C679C0"/>
    <w:rsid w:val="00C70950"/>
    <w:rsid w:val="00C70AB7"/>
    <w:rsid w:val="00C7115B"/>
    <w:rsid w:val="00C7326F"/>
    <w:rsid w:val="00C73302"/>
    <w:rsid w:val="00C759C3"/>
    <w:rsid w:val="00C76801"/>
    <w:rsid w:val="00C82304"/>
    <w:rsid w:val="00C82569"/>
    <w:rsid w:val="00C8373B"/>
    <w:rsid w:val="00C848FF"/>
    <w:rsid w:val="00C91171"/>
    <w:rsid w:val="00C92D51"/>
    <w:rsid w:val="00C93F46"/>
    <w:rsid w:val="00C95A5D"/>
    <w:rsid w:val="00CA0E6D"/>
    <w:rsid w:val="00CB5606"/>
    <w:rsid w:val="00CC3816"/>
    <w:rsid w:val="00CC4BE7"/>
    <w:rsid w:val="00CC5041"/>
    <w:rsid w:val="00CC6298"/>
    <w:rsid w:val="00CC62BF"/>
    <w:rsid w:val="00CD1B6A"/>
    <w:rsid w:val="00CD2E86"/>
    <w:rsid w:val="00CD53B2"/>
    <w:rsid w:val="00CD566A"/>
    <w:rsid w:val="00CE4A42"/>
    <w:rsid w:val="00CE7A7B"/>
    <w:rsid w:val="00CF344A"/>
    <w:rsid w:val="00CF3751"/>
    <w:rsid w:val="00CF3A63"/>
    <w:rsid w:val="00CF4322"/>
    <w:rsid w:val="00CF441E"/>
    <w:rsid w:val="00CF7E5B"/>
    <w:rsid w:val="00D00514"/>
    <w:rsid w:val="00D0089D"/>
    <w:rsid w:val="00D020F8"/>
    <w:rsid w:val="00D04CAD"/>
    <w:rsid w:val="00D07E0E"/>
    <w:rsid w:val="00D1072A"/>
    <w:rsid w:val="00D14295"/>
    <w:rsid w:val="00D170BF"/>
    <w:rsid w:val="00D21466"/>
    <w:rsid w:val="00D21866"/>
    <w:rsid w:val="00D22824"/>
    <w:rsid w:val="00D23911"/>
    <w:rsid w:val="00D23F84"/>
    <w:rsid w:val="00D30050"/>
    <w:rsid w:val="00D342DD"/>
    <w:rsid w:val="00D406A7"/>
    <w:rsid w:val="00D46C6B"/>
    <w:rsid w:val="00D474EC"/>
    <w:rsid w:val="00D50609"/>
    <w:rsid w:val="00D5094C"/>
    <w:rsid w:val="00D54508"/>
    <w:rsid w:val="00D5584A"/>
    <w:rsid w:val="00D605CB"/>
    <w:rsid w:val="00D62752"/>
    <w:rsid w:val="00D62ED7"/>
    <w:rsid w:val="00D66E53"/>
    <w:rsid w:val="00D6778D"/>
    <w:rsid w:val="00D761D8"/>
    <w:rsid w:val="00D83865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71A7"/>
    <w:rsid w:val="00DA02F1"/>
    <w:rsid w:val="00DA299C"/>
    <w:rsid w:val="00DA7B4F"/>
    <w:rsid w:val="00DB14E5"/>
    <w:rsid w:val="00DB1DE4"/>
    <w:rsid w:val="00DB70E0"/>
    <w:rsid w:val="00DC49F5"/>
    <w:rsid w:val="00DC5B14"/>
    <w:rsid w:val="00DC797D"/>
    <w:rsid w:val="00DD4555"/>
    <w:rsid w:val="00DD7D72"/>
    <w:rsid w:val="00DE665D"/>
    <w:rsid w:val="00DE77EC"/>
    <w:rsid w:val="00DF1556"/>
    <w:rsid w:val="00DF1B78"/>
    <w:rsid w:val="00DF31D2"/>
    <w:rsid w:val="00DF39D8"/>
    <w:rsid w:val="00DF3E1F"/>
    <w:rsid w:val="00DF5920"/>
    <w:rsid w:val="00E01671"/>
    <w:rsid w:val="00E04334"/>
    <w:rsid w:val="00E06F1E"/>
    <w:rsid w:val="00E074DC"/>
    <w:rsid w:val="00E07B0A"/>
    <w:rsid w:val="00E12BC6"/>
    <w:rsid w:val="00E14C00"/>
    <w:rsid w:val="00E14D11"/>
    <w:rsid w:val="00E200B5"/>
    <w:rsid w:val="00E20465"/>
    <w:rsid w:val="00E30CB0"/>
    <w:rsid w:val="00E37484"/>
    <w:rsid w:val="00E3799D"/>
    <w:rsid w:val="00E37CAA"/>
    <w:rsid w:val="00E40BBE"/>
    <w:rsid w:val="00E42892"/>
    <w:rsid w:val="00E42C19"/>
    <w:rsid w:val="00E44583"/>
    <w:rsid w:val="00E45517"/>
    <w:rsid w:val="00E47996"/>
    <w:rsid w:val="00E47D9F"/>
    <w:rsid w:val="00E55FFB"/>
    <w:rsid w:val="00E61BFC"/>
    <w:rsid w:val="00E62270"/>
    <w:rsid w:val="00E63676"/>
    <w:rsid w:val="00E65E50"/>
    <w:rsid w:val="00E673A7"/>
    <w:rsid w:val="00E67A26"/>
    <w:rsid w:val="00E7161A"/>
    <w:rsid w:val="00E72A94"/>
    <w:rsid w:val="00E73763"/>
    <w:rsid w:val="00E75345"/>
    <w:rsid w:val="00E8219B"/>
    <w:rsid w:val="00E8452B"/>
    <w:rsid w:val="00E85159"/>
    <w:rsid w:val="00E85409"/>
    <w:rsid w:val="00E86D52"/>
    <w:rsid w:val="00E879DC"/>
    <w:rsid w:val="00E87E2F"/>
    <w:rsid w:val="00E9092C"/>
    <w:rsid w:val="00E912FD"/>
    <w:rsid w:val="00E91A30"/>
    <w:rsid w:val="00E9515C"/>
    <w:rsid w:val="00E9550A"/>
    <w:rsid w:val="00E9759F"/>
    <w:rsid w:val="00EA2522"/>
    <w:rsid w:val="00EA6170"/>
    <w:rsid w:val="00EA68D7"/>
    <w:rsid w:val="00EA76BC"/>
    <w:rsid w:val="00EB0E38"/>
    <w:rsid w:val="00EB211C"/>
    <w:rsid w:val="00EB4153"/>
    <w:rsid w:val="00EB5185"/>
    <w:rsid w:val="00EC20D6"/>
    <w:rsid w:val="00EC23E8"/>
    <w:rsid w:val="00EC2A12"/>
    <w:rsid w:val="00EC4146"/>
    <w:rsid w:val="00EC5E01"/>
    <w:rsid w:val="00ED0088"/>
    <w:rsid w:val="00ED082A"/>
    <w:rsid w:val="00ED0943"/>
    <w:rsid w:val="00ED32C7"/>
    <w:rsid w:val="00ED3432"/>
    <w:rsid w:val="00ED44AC"/>
    <w:rsid w:val="00ED7078"/>
    <w:rsid w:val="00ED7492"/>
    <w:rsid w:val="00EE0852"/>
    <w:rsid w:val="00EE2153"/>
    <w:rsid w:val="00EE3083"/>
    <w:rsid w:val="00EE4371"/>
    <w:rsid w:val="00EE5975"/>
    <w:rsid w:val="00EE6BA3"/>
    <w:rsid w:val="00EE7652"/>
    <w:rsid w:val="00EF0120"/>
    <w:rsid w:val="00EF1D78"/>
    <w:rsid w:val="00EF2125"/>
    <w:rsid w:val="00EF407C"/>
    <w:rsid w:val="00EF5432"/>
    <w:rsid w:val="00EF5E8C"/>
    <w:rsid w:val="00EF71C2"/>
    <w:rsid w:val="00F048BE"/>
    <w:rsid w:val="00F06CA8"/>
    <w:rsid w:val="00F07275"/>
    <w:rsid w:val="00F1017B"/>
    <w:rsid w:val="00F109D6"/>
    <w:rsid w:val="00F1114F"/>
    <w:rsid w:val="00F14A3A"/>
    <w:rsid w:val="00F15353"/>
    <w:rsid w:val="00F2035B"/>
    <w:rsid w:val="00F20686"/>
    <w:rsid w:val="00F24162"/>
    <w:rsid w:val="00F27F86"/>
    <w:rsid w:val="00F33C1E"/>
    <w:rsid w:val="00F35400"/>
    <w:rsid w:val="00F35C77"/>
    <w:rsid w:val="00F3724F"/>
    <w:rsid w:val="00F4255D"/>
    <w:rsid w:val="00F43FAA"/>
    <w:rsid w:val="00F469A4"/>
    <w:rsid w:val="00F50636"/>
    <w:rsid w:val="00F51081"/>
    <w:rsid w:val="00F55DAB"/>
    <w:rsid w:val="00F60841"/>
    <w:rsid w:val="00F60ECD"/>
    <w:rsid w:val="00F62248"/>
    <w:rsid w:val="00F640C0"/>
    <w:rsid w:val="00F64850"/>
    <w:rsid w:val="00F64BD3"/>
    <w:rsid w:val="00F64FDA"/>
    <w:rsid w:val="00F65907"/>
    <w:rsid w:val="00F66657"/>
    <w:rsid w:val="00F7094C"/>
    <w:rsid w:val="00F71824"/>
    <w:rsid w:val="00F73FF6"/>
    <w:rsid w:val="00F744A6"/>
    <w:rsid w:val="00F74E21"/>
    <w:rsid w:val="00F776C1"/>
    <w:rsid w:val="00F81399"/>
    <w:rsid w:val="00F81B31"/>
    <w:rsid w:val="00F83742"/>
    <w:rsid w:val="00F903CE"/>
    <w:rsid w:val="00F91D16"/>
    <w:rsid w:val="00F92809"/>
    <w:rsid w:val="00F97837"/>
    <w:rsid w:val="00FA0012"/>
    <w:rsid w:val="00FA26D1"/>
    <w:rsid w:val="00FA295E"/>
    <w:rsid w:val="00FA40D1"/>
    <w:rsid w:val="00FA650A"/>
    <w:rsid w:val="00FA7A67"/>
    <w:rsid w:val="00FA7F31"/>
    <w:rsid w:val="00FB2A3B"/>
    <w:rsid w:val="00FB3FB5"/>
    <w:rsid w:val="00FB5D21"/>
    <w:rsid w:val="00FB6092"/>
    <w:rsid w:val="00FB6632"/>
    <w:rsid w:val="00FC1027"/>
    <w:rsid w:val="00FC30D5"/>
    <w:rsid w:val="00FC3272"/>
    <w:rsid w:val="00FC7D02"/>
    <w:rsid w:val="00FC7F94"/>
    <w:rsid w:val="00FD1AD4"/>
    <w:rsid w:val="00FD2935"/>
    <w:rsid w:val="00FD5C5D"/>
    <w:rsid w:val="00FE0C26"/>
    <w:rsid w:val="00FE5A18"/>
    <w:rsid w:val="00FE7252"/>
    <w:rsid w:val="00FF12B4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E6B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0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0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1"/>
    <w:link w:val="aff2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2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1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1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A987-DF52-45B2-B879-0CF6BE6E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5931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NEC3</cp:lastModifiedBy>
  <cp:revision>106</cp:revision>
  <dcterms:created xsi:type="dcterms:W3CDTF">2026-01-20T05:31:00Z</dcterms:created>
  <dcterms:modified xsi:type="dcterms:W3CDTF">2026-01-29T05:11:00Z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2025-09-29T08:01:21Z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a48d4c73-00e7-4df3-89e1-dfab04f7ae20</vt:lpwstr>
  </property>
  <property fmtid="{D5CDD505-2E9C-101B-9397-08002B2CF9AE}" pid="8" name="MSIP_Label_3c0b8f5e-a60e-4a82-afde-6afffc7420ba_ContentBits">
    <vt:lpwstr>0</vt:lpwstr>
  </property>
</Properties>
</file>