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303DBA3"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C61033">
        <w:rPr>
          <w:bCs/>
          <w:noProof w:val="0"/>
          <w:sz w:val="24"/>
          <w:szCs w:val="24"/>
        </w:rPr>
        <w:t>30</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9A2F25">
        <w:rPr>
          <w:bCs/>
          <w:noProof w:val="0"/>
          <w:sz w:val="24"/>
          <w:szCs w:val="24"/>
        </w:rPr>
        <w:t>8427</w:t>
      </w:r>
    </w:p>
    <w:p w14:paraId="11776FA6" w14:textId="4EAEAE50" w:rsidR="00A209D6" w:rsidRPr="00465587" w:rsidRDefault="00C61033" w:rsidP="00A209D6">
      <w:pPr>
        <w:pStyle w:val="Header"/>
        <w:tabs>
          <w:tab w:val="right" w:pos="9639"/>
        </w:tabs>
        <w:rPr>
          <w:rFonts w:eastAsia="SimSun"/>
          <w:bCs/>
          <w:sz w:val="24"/>
          <w:szCs w:val="24"/>
          <w:lang w:eastAsia="zh-CN"/>
        </w:rPr>
      </w:pPr>
      <w:r>
        <w:rPr>
          <w:rFonts w:eastAsia="SimSun"/>
          <w:bCs/>
          <w:sz w:val="24"/>
          <w:szCs w:val="24"/>
          <w:lang w:eastAsia="zh-CN"/>
        </w:rPr>
        <w:t>Dallas</w:t>
      </w:r>
      <w:r w:rsidR="00122A89">
        <w:rPr>
          <w:rFonts w:eastAsia="SimSun"/>
          <w:bCs/>
          <w:sz w:val="24"/>
          <w:szCs w:val="24"/>
          <w:lang w:eastAsia="zh-CN"/>
        </w:rPr>
        <w:t xml:space="preserve">, </w:t>
      </w:r>
      <w:r>
        <w:rPr>
          <w:rFonts w:eastAsia="SimSun"/>
          <w:bCs/>
          <w:sz w:val="24"/>
          <w:szCs w:val="24"/>
          <w:lang w:eastAsia="zh-CN"/>
        </w:rPr>
        <w:t>US,</w:t>
      </w:r>
      <w:r w:rsidR="00537809" w:rsidRPr="002240E0">
        <w:rPr>
          <w:rFonts w:eastAsia="SimSun"/>
          <w:bCs/>
          <w:sz w:val="24"/>
          <w:szCs w:val="24"/>
          <w:lang w:eastAsia="zh-CN"/>
        </w:rPr>
        <w:t xml:space="preserve"> </w:t>
      </w:r>
      <w:r w:rsidR="00DE6DA3">
        <w:rPr>
          <w:rFonts w:eastAsia="SimSun"/>
          <w:bCs/>
          <w:sz w:val="24"/>
          <w:szCs w:val="24"/>
          <w:lang w:eastAsia="zh-CN"/>
        </w:rPr>
        <w:t>1</w:t>
      </w:r>
      <w:r>
        <w:rPr>
          <w:rFonts w:eastAsia="SimSun"/>
          <w:bCs/>
          <w:sz w:val="24"/>
          <w:szCs w:val="24"/>
          <w:lang w:eastAsia="zh-CN"/>
        </w:rPr>
        <w:t>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21</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F15192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411F">
        <w:rPr>
          <w:rFonts w:cs="Arial"/>
          <w:b/>
          <w:bCs/>
          <w:sz w:val="24"/>
          <w:lang w:eastAsia="ja-JP"/>
        </w:rPr>
        <w:t>10.3.2</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DAB3BA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217A">
        <w:rPr>
          <w:rFonts w:ascii="Arial" w:hAnsi="Arial" w:cs="Arial"/>
          <w:b/>
          <w:bCs/>
          <w:sz w:val="24"/>
        </w:rPr>
        <w:t xml:space="preserve">6G RAN-CN </w:t>
      </w:r>
      <w:r w:rsidR="00E138EA">
        <w:rPr>
          <w:rFonts w:ascii="Arial" w:hAnsi="Arial" w:cs="Arial"/>
          <w:b/>
          <w:bCs/>
          <w:sz w:val="24"/>
        </w:rPr>
        <w:t>Cloud-friend</w:t>
      </w:r>
      <w:r w:rsidR="00C4676F">
        <w:rPr>
          <w:rFonts w:ascii="Arial" w:hAnsi="Arial" w:cs="Arial"/>
          <w:b/>
          <w:bCs/>
          <w:sz w:val="24"/>
        </w:rPr>
        <w:t>l</w:t>
      </w:r>
      <w:r w:rsidR="00E138EA">
        <w:rPr>
          <w:rFonts w:ascii="Arial" w:hAnsi="Arial" w:cs="Arial"/>
          <w:b/>
          <w:bCs/>
          <w:sz w:val="24"/>
        </w:rPr>
        <w:t xml:space="preserve">y </w:t>
      </w:r>
      <w:r w:rsidR="003C49FB">
        <w:rPr>
          <w:rFonts w:ascii="Arial" w:hAnsi="Arial" w:cs="Arial"/>
          <w:b/>
          <w:bCs/>
          <w:sz w:val="24"/>
        </w:rPr>
        <w:t xml:space="preserve">P2P </w:t>
      </w:r>
      <w:r w:rsidR="00DC275D">
        <w:rPr>
          <w:rFonts w:ascii="Arial" w:hAnsi="Arial" w:cs="Arial"/>
          <w:b/>
          <w:bCs/>
          <w:sz w:val="24"/>
        </w:rPr>
        <w:t>S</w:t>
      </w:r>
      <w:r w:rsidR="008F0B57">
        <w:rPr>
          <w:rFonts w:ascii="Arial" w:hAnsi="Arial" w:cs="Arial"/>
          <w:b/>
          <w:bCs/>
          <w:sz w:val="24"/>
        </w:rPr>
        <w:t>olution</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4F15B6" w14:textId="6A2B83FD" w:rsidR="009C217A"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and was further revised at RAN#109 in [2]</w:t>
      </w:r>
      <w:r w:rsidR="009C217A">
        <w:rPr>
          <w:rFonts w:eastAsia="SimSun"/>
          <w:lang w:val="en-US" w:eastAsia="zh-CN"/>
        </w:rPr>
        <w:t>.</w:t>
      </w:r>
    </w:p>
    <w:p w14:paraId="41D8299E" w14:textId="24A7BE89" w:rsidR="009C217A" w:rsidRDefault="009C217A" w:rsidP="004715A0">
      <w:pPr>
        <w:rPr>
          <w:rFonts w:eastAsia="SimSun"/>
          <w:lang w:val="en-US" w:eastAsia="zh-CN"/>
        </w:rPr>
      </w:pPr>
      <w:r>
        <w:rPr>
          <w:rFonts w:eastAsia="SimSun"/>
          <w:lang w:val="en-US" w:eastAsia="zh-CN"/>
        </w:rPr>
        <w:t>The main architectural impact</w:t>
      </w:r>
      <w:r w:rsidR="00D97075">
        <w:rPr>
          <w:rFonts w:eastAsia="SimSun"/>
          <w:lang w:val="en-US" w:eastAsia="zh-CN"/>
        </w:rPr>
        <w:t>s</w:t>
      </w:r>
      <w:r>
        <w:rPr>
          <w:rFonts w:eastAsia="SimSun"/>
          <w:lang w:val="en-US" w:eastAsia="zh-CN"/>
        </w:rPr>
        <w:t xml:space="preserve"> for RAN3 are listed below:</w:t>
      </w:r>
    </w:p>
    <w:p w14:paraId="207A6732" w14:textId="77777777" w:rsidR="009C217A" w:rsidRPr="009C217A" w:rsidRDefault="009C217A" w:rsidP="00357C9D">
      <w:pPr>
        <w:numPr>
          <w:ilvl w:val="0"/>
          <w:numId w:val="12"/>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Radio Access Network architecture, interface protocols and procedures</w:t>
      </w:r>
      <w:r w:rsidRPr="009C217A">
        <w:rPr>
          <w:rFonts w:eastAsia="MS Mincho"/>
          <w:i/>
          <w:iCs/>
          <w:sz w:val="18"/>
          <w:szCs w:val="18"/>
          <w:lang w:eastAsia="en-GB"/>
        </w:rPr>
        <w:t xml:space="preserve"> </w:t>
      </w:r>
      <w:r w:rsidRPr="009C217A">
        <w:rPr>
          <w:rFonts w:eastAsia="MS Mincho"/>
          <w:i/>
          <w:iCs/>
          <w:color w:val="000000"/>
          <w:sz w:val="18"/>
          <w:szCs w:val="18"/>
          <w:lang w:eastAsia="en-GB"/>
        </w:rPr>
        <w:t xml:space="preserve">considering support of various services and </w:t>
      </w:r>
      <w:r w:rsidRPr="009C217A">
        <w:rPr>
          <w:rFonts w:eastAsia="MS Mincho" w:hint="eastAsia"/>
          <w:i/>
          <w:iCs/>
          <w:color w:val="000000"/>
          <w:sz w:val="18"/>
          <w:szCs w:val="18"/>
          <w:lang w:eastAsia="ja-JP"/>
        </w:rPr>
        <w:t>functionalities</w:t>
      </w:r>
      <w:r w:rsidRPr="009C217A">
        <w:rPr>
          <w:rFonts w:eastAsia="MS Mincho"/>
          <w:i/>
          <w:iCs/>
          <w:color w:val="000000"/>
          <w:sz w:val="18"/>
          <w:szCs w:val="18"/>
          <w:lang w:eastAsia="en-GB"/>
        </w:rPr>
        <w:t xml:space="preserve"> (e.g. AI/ML, sensing, etc). [RAN3, RAN2]</w:t>
      </w:r>
    </w:p>
    <w:p w14:paraId="12D5B3A5" w14:textId="77777777" w:rsidR="009C217A" w:rsidRPr="009C217A" w:rsidRDefault="009C217A" w:rsidP="00357C9D">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rsidP="00357C9D">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24FE9A13" w14:textId="77777777" w:rsidR="009C217A" w:rsidRPr="009C217A" w:rsidRDefault="009C217A" w:rsidP="00357C9D">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78E29D8D" w14:textId="77777777" w:rsidR="009C217A" w:rsidRDefault="009C217A" w:rsidP="004715A0">
      <w:pPr>
        <w:rPr>
          <w:rFonts w:eastAsia="SimSun"/>
          <w:lang w:val="en-US" w:eastAsia="zh-CN"/>
        </w:rPr>
      </w:pPr>
    </w:p>
    <w:p w14:paraId="2F9C387C" w14:textId="08DF483A" w:rsidR="009C217A" w:rsidRDefault="009C217A" w:rsidP="004715A0">
      <w:pPr>
        <w:rPr>
          <w:rFonts w:eastAsia="SimSun"/>
          <w:lang w:val="en-US" w:eastAsia="zh-CN"/>
        </w:rPr>
      </w:pPr>
      <w:r>
        <w:rPr>
          <w:rFonts w:eastAsia="SimSun"/>
          <w:lang w:val="en-US" w:eastAsia="zh-CN"/>
        </w:rPr>
        <w:t>As part of point b/, RA3 was tasked with a first milestone to achieve:</w:t>
      </w:r>
    </w:p>
    <w:p w14:paraId="3E3AC3A6" w14:textId="77777777" w:rsidR="009C217A" w:rsidRPr="009C217A" w:rsidRDefault="009C217A" w:rsidP="009C217A">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6F708694"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4AE7BC59" w14:textId="77777777" w:rsidR="009C217A" w:rsidRPr="009C217A" w:rsidRDefault="009C217A" w:rsidP="009C217A">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4C3D29C1"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RAN3 to provide interim study results to allow TSGs to make a decision on:</w:t>
      </w:r>
    </w:p>
    <w:p w14:paraId="6177B9C9"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91F4AB5"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625F5FE0" w14:textId="77777777" w:rsidR="009C217A" w:rsidRDefault="009C217A" w:rsidP="004715A0">
      <w:pPr>
        <w:rPr>
          <w:rFonts w:eastAsia="SimSun"/>
          <w:lang w:val="en-US" w:eastAsia="zh-CN"/>
        </w:rPr>
      </w:pPr>
    </w:p>
    <w:p w14:paraId="46005A79" w14:textId="77777777" w:rsidR="00455D8A" w:rsidRDefault="00455D8A" w:rsidP="00455D8A">
      <w:pPr>
        <w:rPr>
          <w:rFonts w:eastAsia="SimSun"/>
          <w:lang w:val="en-US" w:eastAsia="zh-CN"/>
        </w:rPr>
      </w:pPr>
      <w:proofErr w:type="spellStart"/>
      <w:r>
        <w:rPr>
          <w:rFonts w:eastAsia="SimSun"/>
          <w:lang w:val="en-US" w:eastAsia="zh-CN"/>
        </w:rPr>
        <w:t>Tdoc</w:t>
      </w:r>
      <w:proofErr w:type="spellEnd"/>
      <w:r>
        <w:rPr>
          <w:rFonts w:eastAsia="SimSun"/>
          <w:lang w:val="en-US" w:eastAsia="zh-CN"/>
        </w:rPr>
        <w:t xml:space="preserve"> [3] has derived the key requirements and associated criteria to select the RAN-CN CP interface solution.</w:t>
      </w:r>
    </w:p>
    <w:p w14:paraId="76D4642B" w14:textId="3C7E9EE4" w:rsidR="00345A74" w:rsidRDefault="009C217A" w:rsidP="004715A0">
      <w:pPr>
        <w:rPr>
          <w:rFonts w:eastAsia="SimSun"/>
          <w:lang w:val="en-US" w:eastAsia="zh-CN"/>
        </w:rPr>
      </w:pPr>
      <w:r>
        <w:rPr>
          <w:rFonts w:eastAsia="SimSun"/>
          <w:lang w:val="en-US" w:eastAsia="zh-CN"/>
        </w:rPr>
        <w:t xml:space="preserve">This paper </w:t>
      </w:r>
      <w:r w:rsidR="00345A74">
        <w:rPr>
          <w:rFonts w:eastAsia="SimSun"/>
          <w:lang w:val="en-US" w:eastAsia="zh-CN"/>
        </w:rPr>
        <w:t>proposes our solution for the section 6</w:t>
      </w:r>
      <w:r w:rsidR="00036762">
        <w:rPr>
          <w:rFonts w:eastAsia="SimSun"/>
          <w:lang w:val="en-US" w:eastAsia="zh-CN"/>
        </w:rPr>
        <w:t>.1.3</w:t>
      </w:r>
      <w:r w:rsidR="00345A74">
        <w:rPr>
          <w:rFonts w:eastAsia="SimSun"/>
          <w:lang w:val="en-US" w:eastAsia="zh-CN"/>
        </w:rPr>
        <w:t xml:space="preserve"> of the TR with:</w:t>
      </w:r>
    </w:p>
    <w:p w14:paraId="47A2383A" w14:textId="0A3EB91F" w:rsidR="00345A74" w:rsidRDefault="00345A74" w:rsidP="00345A74">
      <w:pPr>
        <w:pStyle w:val="ListParagraph"/>
        <w:numPr>
          <w:ilvl w:val="0"/>
          <w:numId w:val="14"/>
        </w:numPr>
        <w:rPr>
          <w:rFonts w:eastAsia="SimSun"/>
          <w:lang w:val="en-US" w:eastAsia="zh-CN"/>
        </w:rPr>
      </w:pPr>
      <w:r w:rsidRPr="00345A74">
        <w:rPr>
          <w:rFonts w:eastAsia="SimSun"/>
          <w:lang w:val="en-US" w:eastAsia="zh-CN"/>
        </w:rPr>
        <w:t xml:space="preserve">a first part concerning the </w:t>
      </w:r>
      <w:r>
        <w:rPr>
          <w:rFonts w:eastAsia="SimSun"/>
          <w:lang w:val="en-US" w:eastAsia="zh-CN"/>
        </w:rPr>
        <w:t>C</w:t>
      </w:r>
      <w:r w:rsidRPr="00345A74">
        <w:rPr>
          <w:rFonts w:eastAsia="SimSun"/>
          <w:lang w:val="en-US" w:eastAsia="zh-CN"/>
        </w:rPr>
        <w:t xml:space="preserve">ontrol </w:t>
      </w:r>
      <w:r>
        <w:rPr>
          <w:rFonts w:eastAsia="SimSun"/>
          <w:lang w:val="en-US" w:eastAsia="zh-CN"/>
        </w:rPr>
        <w:t>P</w:t>
      </w:r>
      <w:r w:rsidRPr="00345A74">
        <w:rPr>
          <w:rFonts w:eastAsia="SimSun"/>
          <w:lang w:val="en-US" w:eastAsia="zh-CN"/>
        </w:rPr>
        <w:t xml:space="preserve">lane of the </w:t>
      </w:r>
      <w:r w:rsidR="009C217A" w:rsidRPr="00345A74">
        <w:rPr>
          <w:rFonts w:eastAsia="SimSun"/>
          <w:lang w:val="en-US" w:eastAsia="zh-CN"/>
        </w:rPr>
        <w:t>RAN-CN interface</w:t>
      </w:r>
      <w:r w:rsidRPr="00345A74">
        <w:rPr>
          <w:rFonts w:eastAsia="SimSun"/>
          <w:lang w:val="en-US" w:eastAsia="zh-CN"/>
        </w:rPr>
        <w:t xml:space="preserve"> for which the interim milestone applies</w:t>
      </w:r>
      <w:r>
        <w:rPr>
          <w:rFonts w:eastAsia="SimSun"/>
          <w:lang w:val="en-US" w:eastAsia="zh-CN"/>
        </w:rPr>
        <w:t>, and</w:t>
      </w:r>
    </w:p>
    <w:p w14:paraId="20914AA6" w14:textId="1711677C" w:rsidR="00345A74" w:rsidRPr="00345A74" w:rsidRDefault="00345A74" w:rsidP="00345A74">
      <w:pPr>
        <w:pStyle w:val="ListParagraph"/>
        <w:numPr>
          <w:ilvl w:val="0"/>
          <w:numId w:val="14"/>
        </w:numPr>
        <w:rPr>
          <w:rFonts w:eastAsia="SimSun"/>
          <w:lang w:val="en-US" w:eastAsia="zh-CN"/>
        </w:rPr>
      </w:pPr>
      <w:r w:rsidRPr="00345A74">
        <w:rPr>
          <w:rFonts w:eastAsia="SimSun"/>
          <w:lang w:val="en-US" w:eastAsia="zh-CN"/>
        </w:rPr>
        <w:t xml:space="preserve">a second part related to the </w:t>
      </w:r>
      <w:r>
        <w:rPr>
          <w:rFonts w:eastAsia="SimSun"/>
          <w:lang w:val="en-US" w:eastAsia="zh-CN"/>
        </w:rPr>
        <w:t>U</w:t>
      </w:r>
      <w:r w:rsidRPr="00345A74">
        <w:rPr>
          <w:rFonts w:eastAsia="SimSun"/>
          <w:lang w:val="en-US" w:eastAsia="zh-CN"/>
        </w:rPr>
        <w:t xml:space="preserve">ser </w:t>
      </w:r>
      <w:r>
        <w:rPr>
          <w:rFonts w:eastAsia="SimSun"/>
          <w:lang w:val="en-US" w:eastAsia="zh-CN"/>
        </w:rPr>
        <w:t>P</w:t>
      </w:r>
      <w:r w:rsidRPr="00345A74">
        <w:rPr>
          <w:rFonts w:eastAsia="SimSun"/>
          <w:lang w:val="en-US" w:eastAsia="zh-CN"/>
        </w:rPr>
        <w:t>lane</w:t>
      </w:r>
      <w:r w:rsidR="009C217A" w:rsidRPr="00345A74">
        <w:rPr>
          <w:rFonts w:eastAsia="SimSun"/>
          <w:lang w:val="en-US" w:eastAsia="zh-CN"/>
        </w:rPr>
        <w:t xml:space="preserve"> </w:t>
      </w:r>
      <w:r w:rsidRPr="00345A74">
        <w:rPr>
          <w:rFonts w:eastAsia="SimSun"/>
          <w:lang w:val="en-US" w:eastAsia="zh-CN"/>
        </w:rPr>
        <w:t>of the RAN-CN interface</w:t>
      </w:r>
      <w:r>
        <w:rPr>
          <w:rFonts w:eastAsia="SimSun"/>
          <w:lang w:val="en-US" w:eastAsia="zh-CN"/>
        </w:rPr>
        <w:t>.</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2774D0F6" w14:textId="77777777" w:rsidR="004712B4" w:rsidRDefault="004712B4" w:rsidP="005327D0">
      <w:pPr>
        <w:rPr>
          <w:rFonts w:eastAsia="SimSun"/>
          <w:b/>
          <w:bCs/>
          <w:u w:val="single"/>
          <w:lang w:val="en-US" w:eastAsia="zh-CN"/>
        </w:rPr>
      </w:pPr>
    </w:p>
    <w:p w14:paraId="52862A48" w14:textId="511F7C96" w:rsidR="004A55A6" w:rsidRDefault="00B8070D" w:rsidP="005327D0">
      <w:pPr>
        <w:rPr>
          <w:rFonts w:eastAsia="SimSun"/>
          <w:lang w:val="en-US" w:eastAsia="zh-CN"/>
        </w:rPr>
      </w:pPr>
      <w:r>
        <w:rPr>
          <w:rFonts w:eastAsia="SimSun"/>
          <w:lang w:val="en-US" w:eastAsia="zh-CN"/>
        </w:rPr>
        <w:t xml:space="preserve">The RAN-CN interface solution proposed </w:t>
      </w:r>
      <w:r w:rsidR="00BF4698">
        <w:rPr>
          <w:rFonts w:eastAsia="SimSun"/>
          <w:lang w:val="en-US" w:eastAsia="zh-CN"/>
        </w:rPr>
        <w:t xml:space="preserve">is </w:t>
      </w:r>
      <w:r w:rsidR="004F686C">
        <w:rPr>
          <w:rFonts w:eastAsia="SimSun"/>
          <w:lang w:val="en-US" w:eastAsia="zh-CN"/>
        </w:rPr>
        <w:t xml:space="preserve">an enhanced </w:t>
      </w:r>
      <w:r w:rsidR="004712B4">
        <w:rPr>
          <w:rFonts w:eastAsia="SimSun"/>
          <w:lang w:val="en-US" w:eastAsia="zh-CN"/>
        </w:rPr>
        <w:t>C</w:t>
      </w:r>
      <w:r w:rsidR="004F686C">
        <w:rPr>
          <w:rFonts w:eastAsia="SimSun"/>
          <w:lang w:val="en-US" w:eastAsia="zh-CN"/>
        </w:rPr>
        <w:t>loud-friendly</w:t>
      </w:r>
      <w:r>
        <w:rPr>
          <w:rFonts w:eastAsia="SimSun"/>
          <w:lang w:val="en-US" w:eastAsia="zh-CN"/>
        </w:rPr>
        <w:t xml:space="preserve"> P2P (point to point) </w:t>
      </w:r>
      <w:r w:rsidR="00036762">
        <w:rPr>
          <w:rFonts w:eastAsia="SimSun"/>
          <w:lang w:val="en-US" w:eastAsia="zh-CN"/>
        </w:rPr>
        <w:t>C</w:t>
      </w:r>
      <w:r>
        <w:rPr>
          <w:rFonts w:eastAsia="SimSun"/>
          <w:lang w:val="en-US" w:eastAsia="zh-CN"/>
        </w:rPr>
        <w:t>ontrol plane interface between the 6G RAN node and the 6G AMF node</w:t>
      </w:r>
      <w:r w:rsidR="004F686C">
        <w:rPr>
          <w:rFonts w:eastAsia="SimSun"/>
          <w:lang w:val="en-US" w:eastAsia="zh-CN"/>
        </w:rPr>
        <w:t xml:space="preserve">. </w:t>
      </w:r>
      <w:r w:rsidR="00BF4698">
        <w:rPr>
          <w:rFonts w:eastAsia="SimSun"/>
          <w:lang w:val="en-US" w:eastAsia="zh-CN"/>
        </w:rPr>
        <w:t>Other planes that may be used for transfer of data related to new services is open at this stage, to be defined together with SA2.</w:t>
      </w:r>
    </w:p>
    <w:p w14:paraId="328A93FC" w14:textId="676D3547" w:rsidR="00B8070D" w:rsidRPr="00B8070D" w:rsidRDefault="00B8070D" w:rsidP="005327D0">
      <w:pPr>
        <w:rPr>
          <w:rFonts w:eastAsia="SimSun"/>
          <w:b/>
          <w:bCs/>
          <w:u w:val="single"/>
          <w:lang w:val="en-US" w:eastAsia="zh-CN"/>
        </w:rPr>
      </w:pPr>
      <w:r w:rsidRPr="00B8070D">
        <w:rPr>
          <w:rFonts w:eastAsia="SimSun"/>
          <w:b/>
          <w:bCs/>
          <w:u w:val="single"/>
          <w:lang w:val="en-US" w:eastAsia="zh-CN"/>
        </w:rPr>
        <w:t>Architecture</w:t>
      </w:r>
    </w:p>
    <w:p w14:paraId="7CEF9DEF" w14:textId="79CA1B76" w:rsidR="00B8070D" w:rsidRDefault="00B8070D" w:rsidP="005327D0">
      <w:pPr>
        <w:rPr>
          <w:rFonts w:eastAsia="SimSun"/>
          <w:lang w:val="en-US" w:eastAsia="zh-CN"/>
        </w:rPr>
      </w:pPr>
      <w:r>
        <w:rPr>
          <w:rFonts w:eastAsia="SimSun"/>
          <w:lang w:val="en-US" w:eastAsia="zh-CN"/>
        </w:rPr>
        <w:t xml:space="preserve">The </w:t>
      </w:r>
      <w:r w:rsidR="000A44CC">
        <w:rPr>
          <w:rFonts w:eastAsia="SimSun"/>
          <w:lang w:val="en-US" w:eastAsia="zh-CN"/>
        </w:rPr>
        <w:t xml:space="preserve">architecture corresponding to the </w:t>
      </w:r>
      <w:r w:rsidR="004712B4">
        <w:rPr>
          <w:rFonts w:eastAsia="SimSun"/>
          <w:lang w:val="en-US" w:eastAsia="zh-CN"/>
        </w:rPr>
        <w:t>Cloud-friendly</w:t>
      </w:r>
      <w:r w:rsidR="000A44CC">
        <w:rPr>
          <w:rFonts w:eastAsia="SimSun"/>
          <w:lang w:val="en-US" w:eastAsia="zh-CN"/>
        </w:rPr>
        <w:t xml:space="preserve"> P2P </w:t>
      </w:r>
      <w:r>
        <w:rPr>
          <w:rFonts w:eastAsia="SimSun"/>
          <w:lang w:val="en-US" w:eastAsia="zh-CN"/>
        </w:rPr>
        <w:t>solution can be illustrated at high level by the following figure:</w:t>
      </w:r>
    </w:p>
    <w:p w14:paraId="043143C6" w14:textId="2F65F9F6" w:rsidR="001154AE" w:rsidRDefault="001154AE" w:rsidP="001154AE">
      <w:pPr>
        <w:jc w:val="center"/>
        <w:rPr>
          <w:rFonts w:eastAsia="SimSun"/>
          <w:lang w:val="en-US" w:eastAsia="zh-CN"/>
        </w:rPr>
      </w:pPr>
    </w:p>
    <w:p w14:paraId="2CDB6140" w14:textId="6E9950C1" w:rsidR="004F686C" w:rsidRDefault="004F686C" w:rsidP="00B8070D">
      <w:pPr>
        <w:jc w:val="center"/>
        <w:rPr>
          <w:rFonts w:eastAsia="SimSun"/>
          <w:b/>
          <w:bCs/>
          <w:lang w:val="en-US" w:eastAsia="zh-CN"/>
        </w:rPr>
      </w:pPr>
      <w:r w:rsidRPr="004F686C">
        <w:rPr>
          <w:rFonts w:eastAsia="SimSun"/>
          <w:b/>
          <w:bCs/>
          <w:noProof/>
          <w:lang w:val="en-US" w:eastAsia="zh-CN"/>
        </w:rPr>
        <w:lastRenderedPageBreak/>
        <w:drawing>
          <wp:inline distT="0" distB="0" distL="0" distR="0" wp14:anchorId="0ABBF6ED" wp14:editId="57832CE1">
            <wp:extent cx="3856054" cy="2430991"/>
            <wp:effectExtent l="0" t="0" r="0" b="7620"/>
            <wp:docPr id="827759578" name="Picture 1" descr="A diagram of a service dat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759578" name="Picture 1" descr="A diagram of a service data system&#10;&#10;AI-generated content may be incorrect."/>
                    <pic:cNvPicPr/>
                  </pic:nvPicPr>
                  <pic:blipFill>
                    <a:blip r:embed="rId13"/>
                    <a:stretch>
                      <a:fillRect/>
                    </a:stretch>
                  </pic:blipFill>
                  <pic:spPr>
                    <a:xfrm>
                      <a:off x="0" y="0"/>
                      <a:ext cx="3856054" cy="2430991"/>
                    </a:xfrm>
                    <a:prstGeom prst="rect">
                      <a:avLst/>
                    </a:prstGeom>
                  </pic:spPr>
                </pic:pic>
              </a:graphicData>
            </a:graphic>
          </wp:inline>
        </w:drawing>
      </w:r>
    </w:p>
    <w:p w14:paraId="6E1E6AAB" w14:textId="6CAEB32A" w:rsidR="00B8070D" w:rsidRPr="00B8070D" w:rsidRDefault="00B8070D" w:rsidP="00B8070D">
      <w:pPr>
        <w:jc w:val="center"/>
        <w:rPr>
          <w:rFonts w:eastAsia="SimSun"/>
          <w:b/>
          <w:bCs/>
          <w:lang w:val="en-US" w:eastAsia="zh-CN"/>
        </w:rPr>
      </w:pPr>
      <w:r>
        <w:rPr>
          <w:rFonts w:eastAsia="SimSun"/>
          <w:b/>
          <w:bCs/>
          <w:lang w:val="en-US" w:eastAsia="zh-CN"/>
        </w:rPr>
        <w:t xml:space="preserve">Figure 1: </w:t>
      </w:r>
      <w:r w:rsidR="00BF4698">
        <w:rPr>
          <w:rFonts w:eastAsia="SimSun"/>
          <w:b/>
          <w:bCs/>
          <w:lang w:val="en-US" w:eastAsia="zh-CN"/>
        </w:rPr>
        <w:t>Cloud-friendly</w:t>
      </w:r>
      <w:r w:rsidRPr="00B8070D">
        <w:rPr>
          <w:rFonts w:eastAsia="SimSun"/>
          <w:b/>
          <w:bCs/>
          <w:lang w:val="en-US" w:eastAsia="zh-CN"/>
        </w:rPr>
        <w:t xml:space="preserve"> P2P solution</w:t>
      </w:r>
    </w:p>
    <w:p w14:paraId="31753963" w14:textId="77777777" w:rsidR="00B8070D" w:rsidRDefault="00B8070D" w:rsidP="005327D0">
      <w:pPr>
        <w:rPr>
          <w:rFonts w:eastAsia="SimSun"/>
          <w:lang w:val="en-US" w:eastAsia="zh-CN"/>
        </w:rPr>
      </w:pPr>
    </w:p>
    <w:p w14:paraId="367202D9" w14:textId="62244E1E" w:rsidR="00252BE4" w:rsidRDefault="00252BE4" w:rsidP="005327D0">
      <w:pPr>
        <w:rPr>
          <w:rFonts w:eastAsia="SimSun"/>
          <w:lang w:val="en-US" w:eastAsia="zh-CN"/>
        </w:rPr>
      </w:pPr>
      <w:r>
        <w:rPr>
          <w:rFonts w:eastAsia="SimSun"/>
          <w:lang w:val="en-US" w:eastAsia="zh-CN"/>
        </w:rPr>
        <w:t xml:space="preserve">In the perspective of the first milestone of June 2026 of P2P vs SBI comparison, the following </w:t>
      </w:r>
      <w:r w:rsidR="000A44CC">
        <w:rPr>
          <w:rFonts w:eastAsia="SimSun"/>
          <w:lang w:val="en-US" w:eastAsia="zh-CN"/>
        </w:rPr>
        <w:t xml:space="preserve">section </w:t>
      </w:r>
      <w:r>
        <w:rPr>
          <w:rFonts w:eastAsia="SimSun"/>
          <w:lang w:val="en-US" w:eastAsia="zh-CN"/>
        </w:rPr>
        <w:t>focus</w:t>
      </w:r>
      <w:r w:rsidR="004712B4">
        <w:rPr>
          <w:rFonts w:eastAsia="SimSun"/>
          <w:lang w:val="en-US" w:eastAsia="zh-CN"/>
        </w:rPr>
        <w:t>es</w:t>
      </w:r>
      <w:r>
        <w:rPr>
          <w:rFonts w:eastAsia="SimSun"/>
          <w:lang w:val="en-US" w:eastAsia="zh-CN"/>
        </w:rPr>
        <w:t xml:space="preserve"> </w:t>
      </w:r>
      <w:r w:rsidR="00036762">
        <w:rPr>
          <w:rFonts w:eastAsia="SimSun"/>
          <w:lang w:val="en-US" w:eastAsia="zh-CN"/>
        </w:rPr>
        <w:t xml:space="preserve">in priority </w:t>
      </w:r>
      <w:r>
        <w:rPr>
          <w:rFonts w:eastAsia="SimSun"/>
          <w:lang w:val="en-US" w:eastAsia="zh-CN"/>
        </w:rPr>
        <w:t xml:space="preserve">on </w:t>
      </w:r>
      <w:r w:rsidR="00BF4698">
        <w:rPr>
          <w:rFonts w:eastAsia="SimSun"/>
          <w:lang w:val="en-US" w:eastAsia="zh-CN"/>
        </w:rPr>
        <w:t>C</w:t>
      </w:r>
      <w:r>
        <w:rPr>
          <w:rFonts w:eastAsia="SimSun"/>
          <w:lang w:val="en-US" w:eastAsia="zh-CN"/>
        </w:rPr>
        <w:t xml:space="preserve">ontrol </w:t>
      </w:r>
      <w:r w:rsidR="00BF4698">
        <w:rPr>
          <w:rFonts w:eastAsia="SimSun"/>
          <w:lang w:val="en-US" w:eastAsia="zh-CN"/>
        </w:rPr>
        <w:t>P</w:t>
      </w:r>
      <w:r>
        <w:rPr>
          <w:rFonts w:eastAsia="SimSun"/>
          <w:lang w:val="en-US" w:eastAsia="zh-CN"/>
        </w:rPr>
        <w:t xml:space="preserve">lane aspects. </w:t>
      </w:r>
    </w:p>
    <w:p w14:paraId="7A0495F1" w14:textId="77777777" w:rsidR="004712B4" w:rsidRDefault="004712B4" w:rsidP="00B8070D">
      <w:pPr>
        <w:rPr>
          <w:rFonts w:eastAsia="SimSun"/>
          <w:b/>
          <w:bCs/>
          <w:u w:val="single"/>
          <w:lang w:val="en-US" w:eastAsia="zh-CN"/>
        </w:rPr>
      </w:pPr>
    </w:p>
    <w:p w14:paraId="75AE5487" w14:textId="4849CC17" w:rsidR="004712B4" w:rsidRPr="00625641" w:rsidRDefault="004712B4" w:rsidP="004712B4">
      <w:pPr>
        <w:numPr>
          <w:ilvl w:val="0"/>
          <w:numId w:val="16"/>
        </w:numPr>
        <w:spacing w:after="0"/>
        <w:rPr>
          <w:rFonts w:eastAsia="SimSun"/>
          <w:b/>
          <w:bCs/>
          <w:lang w:val="en-US" w:eastAsia="zh-CN"/>
        </w:rPr>
      </w:pPr>
      <w:bookmarkStart w:id="0" w:name="_Hlk162615310"/>
      <w:r>
        <w:rPr>
          <w:rFonts w:eastAsia="SimSun"/>
          <w:b/>
          <w:bCs/>
          <w:lang w:val="en-US" w:eastAsia="zh-CN"/>
        </w:rPr>
        <w:t>6G RAN-CN Control plane Protocol Stack</w:t>
      </w:r>
    </w:p>
    <w:bookmarkEnd w:id="0"/>
    <w:p w14:paraId="1E57018E" w14:textId="77777777" w:rsidR="004712B4" w:rsidRDefault="004712B4" w:rsidP="00B8070D">
      <w:pPr>
        <w:rPr>
          <w:rFonts w:eastAsia="SimSun"/>
          <w:b/>
          <w:bCs/>
          <w:u w:val="single"/>
          <w:lang w:val="en-US" w:eastAsia="zh-CN"/>
        </w:rPr>
      </w:pPr>
    </w:p>
    <w:p w14:paraId="543DE20D" w14:textId="4E9D2B4F" w:rsidR="00223F0B" w:rsidRDefault="008B0A84" w:rsidP="005327D0">
      <w:pPr>
        <w:rPr>
          <w:rFonts w:eastAsia="SimSun"/>
          <w:lang w:val="en-US" w:eastAsia="zh-CN"/>
        </w:rPr>
      </w:pPr>
      <w:r>
        <w:rPr>
          <w:rFonts w:eastAsia="SimSun"/>
          <w:lang w:val="en-US" w:eastAsia="zh-CN"/>
        </w:rPr>
        <w:t xml:space="preserve">The </w:t>
      </w:r>
      <w:r w:rsidR="008C00F9">
        <w:rPr>
          <w:rFonts w:eastAsia="SimSun"/>
          <w:lang w:val="en-US" w:eastAsia="zh-CN"/>
        </w:rPr>
        <w:t xml:space="preserve">RAN-CN </w:t>
      </w:r>
      <w:r w:rsidR="00920AE8">
        <w:rPr>
          <w:rFonts w:eastAsia="SimSun"/>
          <w:lang w:val="en-US" w:eastAsia="zh-CN"/>
        </w:rPr>
        <w:t>C</w:t>
      </w:r>
      <w:r w:rsidR="00287716">
        <w:rPr>
          <w:rFonts w:eastAsia="SimSun"/>
          <w:lang w:val="en-US" w:eastAsia="zh-CN"/>
        </w:rPr>
        <w:t xml:space="preserve">ontrol </w:t>
      </w:r>
      <w:r w:rsidR="00920AE8">
        <w:rPr>
          <w:rFonts w:eastAsia="SimSun"/>
          <w:lang w:val="en-US" w:eastAsia="zh-CN"/>
        </w:rPr>
        <w:t>P</w:t>
      </w:r>
      <w:r w:rsidR="00287716">
        <w:rPr>
          <w:rFonts w:eastAsia="SimSun"/>
          <w:lang w:val="en-US" w:eastAsia="zh-CN"/>
        </w:rPr>
        <w:t>lane</w:t>
      </w:r>
      <w:r w:rsidR="00BA20DD" w:rsidRPr="00BA20DD">
        <w:rPr>
          <w:rFonts w:eastAsia="SimSun"/>
          <w:lang w:val="en-US" w:eastAsia="zh-CN"/>
        </w:rPr>
        <w:t xml:space="preserve"> </w:t>
      </w:r>
      <w:r w:rsidR="00BA20DD">
        <w:rPr>
          <w:rFonts w:eastAsia="SimSun"/>
          <w:lang w:val="en-US" w:eastAsia="zh-CN"/>
        </w:rPr>
        <w:t>interface</w:t>
      </w:r>
      <w:r w:rsidR="00287716">
        <w:rPr>
          <w:rFonts w:eastAsia="SimSun"/>
          <w:lang w:val="en-US" w:eastAsia="zh-CN"/>
        </w:rPr>
        <w:t xml:space="preserve"> </w:t>
      </w:r>
      <w:r>
        <w:rPr>
          <w:rFonts w:eastAsia="SimSun"/>
          <w:lang w:val="en-US" w:eastAsia="zh-CN"/>
        </w:rPr>
        <w:t xml:space="preserve">solution </w:t>
      </w:r>
      <w:r w:rsidR="00EB6FD4">
        <w:rPr>
          <w:rFonts w:eastAsia="SimSun"/>
          <w:lang w:val="en-US" w:eastAsia="zh-CN"/>
        </w:rPr>
        <w:t xml:space="preserve">proposed here </w:t>
      </w:r>
      <w:r w:rsidR="002849A9">
        <w:rPr>
          <w:rFonts w:eastAsia="SimSun"/>
          <w:lang w:val="en-US" w:eastAsia="zh-CN"/>
        </w:rPr>
        <w:t xml:space="preserve">builds </w:t>
      </w:r>
      <w:r w:rsidR="000D621A">
        <w:rPr>
          <w:rFonts w:eastAsia="SimSun"/>
          <w:lang w:val="en-US" w:eastAsia="zh-CN"/>
        </w:rPr>
        <w:t>up from the 5G RAN-CN interface by</w:t>
      </w:r>
      <w:r w:rsidR="00223F0B">
        <w:rPr>
          <w:rFonts w:eastAsia="SimSun"/>
          <w:lang w:val="en-US" w:eastAsia="zh-CN"/>
        </w:rPr>
        <w:t xml:space="preserve"> reusing the </w:t>
      </w:r>
      <w:r w:rsidR="002D3BA6">
        <w:rPr>
          <w:rFonts w:eastAsia="SimSun"/>
          <w:lang w:val="en-US" w:eastAsia="zh-CN"/>
        </w:rPr>
        <w:t xml:space="preserve">P2P </w:t>
      </w:r>
      <w:r w:rsidR="003838AC">
        <w:rPr>
          <w:rFonts w:eastAsia="SimSun"/>
          <w:lang w:val="en-US" w:eastAsia="zh-CN"/>
        </w:rPr>
        <w:t xml:space="preserve">(point to point) interface </w:t>
      </w:r>
      <w:r w:rsidR="009500C5">
        <w:rPr>
          <w:rFonts w:eastAsia="SimSun"/>
          <w:lang w:val="en-US" w:eastAsia="zh-CN"/>
        </w:rPr>
        <w:t xml:space="preserve">between the 6G RAN node and the 6G </w:t>
      </w:r>
      <w:r w:rsidR="000D621A">
        <w:rPr>
          <w:rFonts w:eastAsia="SimSun"/>
          <w:lang w:val="en-US" w:eastAsia="zh-CN"/>
        </w:rPr>
        <w:t>AMF</w:t>
      </w:r>
      <w:r w:rsidR="009500C5">
        <w:rPr>
          <w:rFonts w:eastAsia="SimSun"/>
          <w:lang w:val="en-US" w:eastAsia="zh-CN"/>
        </w:rPr>
        <w:t xml:space="preserve"> node </w:t>
      </w:r>
      <w:r w:rsidR="003838AC">
        <w:rPr>
          <w:rFonts w:eastAsia="SimSun"/>
          <w:lang w:val="en-US" w:eastAsia="zh-CN"/>
        </w:rPr>
        <w:t xml:space="preserve">with </w:t>
      </w:r>
      <w:r w:rsidR="00C82ECE">
        <w:rPr>
          <w:rFonts w:eastAsia="SimSun"/>
          <w:lang w:val="en-US" w:eastAsia="zh-CN"/>
        </w:rPr>
        <w:t>6G</w:t>
      </w:r>
      <w:r w:rsidR="00223F0B">
        <w:rPr>
          <w:rFonts w:eastAsia="SimSun"/>
          <w:lang w:val="en-US" w:eastAsia="zh-CN"/>
        </w:rPr>
        <w:t>AP</w:t>
      </w:r>
      <w:r w:rsidR="00AC7A2A">
        <w:rPr>
          <w:rFonts w:eastAsia="SimSun"/>
          <w:lang w:val="en-US" w:eastAsia="zh-CN"/>
        </w:rPr>
        <w:t>-</w:t>
      </w:r>
      <w:r w:rsidR="00090D74">
        <w:rPr>
          <w:rFonts w:eastAsia="SimSun"/>
          <w:lang w:val="en-US" w:eastAsia="zh-CN"/>
        </w:rPr>
        <w:t>based</w:t>
      </w:r>
      <w:r w:rsidR="002D3BA6">
        <w:rPr>
          <w:rFonts w:eastAsia="SimSun"/>
          <w:lang w:val="en-US" w:eastAsia="zh-CN"/>
        </w:rPr>
        <w:t xml:space="preserve"> </w:t>
      </w:r>
      <w:r w:rsidR="00090D74">
        <w:rPr>
          <w:rFonts w:eastAsia="SimSun"/>
          <w:lang w:val="en-US" w:eastAsia="zh-CN"/>
        </w:rPr>
        <w:t xml:space="preserve">application </w:t>
      </w:r>
      <w:r w:rsidR="002D3BA6">
        <w:rPr>
          <w:rFonts w:eastAsia="SimSun"/>
          <w:lang w:val="en-US" w:eastAsia="zh-CN"/>
        </w:rPr>
        <w:t xml:space="preserve">protocol </w:t>
      </w:r>
      <w:r w:rsidR="00223F0B">
        <w:rPr>
          <w:rFonts w:eastAsia="SimSun"/>
          <w:lang w:val="en-US" w:eastAsia="zh-CN"/>
        </w:rPr>
        <w:t>buil</w:t>
      </w:r>
      <w:r w:rsidR="009500C5">
        <w:rPr>
          <w:rFonts w:eastAsia="SimSun"/>
          <w:lang w:val="en-US" w:eastAsia="zh-CN"/>
        </w:rPr>
        <w:t>t</w:t>
      </w:r>
      <w:r w:rsidR="00223F0B">
        <w:rPr>
          <w:rFonts w:eastAsia="SimSun"/>
          <w:lang w:val="en-US" w:eastAsia="zh-CN"/>
        </w:rPr>
        <w:t xml:space="preserve"> on </w:t>
      </w:r>
      <w:r w:rsidR="00090D74">
        <w:rPr>
          <w:rFonts w:eastAsia="SimSun"/>
          <w:lang w:val="en-US" w:eastAsia="zh-CN"/>
        </w:rPr>
        <w:t xml:space="preserve">top of </w:t>
      </w:r>
      <w:r w:rsidR="00223F0B">
        <w:rPr>
          <w:rFonts w:eastAsia="SimSun"/>
          <w:lang w:val="en-US" w:eastAsia="zh-CN"/>
        </w:rPr>
        <w:t>QUIC/UDP/IP</w:t>
      </w:r>
      <w:r w:rsidR="00090D74">
        <w:rPr>
          <w:rFonts w:eastAsia="SimSun"/>
          <w:lang w:val="en-US" w:eastAsia="zh-CN"/>
        </w:rPr>
        <w:t xml:space="preserve"> which provides a modern and cloud-friendly transport protocol stack widely available in data centers</w:t>
      </w:r>
      <w:r w:rsidR="00223F0B">
        <w:rPr>
          <w:rFonts w:eastAsia="SimSun"/>
          <w:lang w:val="en-US" w:eastAsia="zh-CN"/>
        </w:rPr>
        <w:t>.</w:t>
      </w:r>
      <w:r w:rsidR="004762EB">
        <w:rPr>
          <w:rFonts w:eastAsia="SimSun"/>
          <w:lang w:val="en-US" w:eastAsia="zh-CN"/>
        </w:rPr>
        <w:t xml:space="preserve"> </w:t>
      </w:r>
      <w:r w:rsidR="00EA20BA">
        <w:rPr>
          <w:rFonts w:eastAsia="SimSun"/>
          <w:lang w:val="en-US" w:eastAsia="zh-CN"/>
        </w:rPr>
        <w:t>The proposal</w:t>
      </w:r>
      <w:r w:rsidR="00E756D7">
        <w:rPr>
          <w:rFonts w:eastAsia="SimSun"/>
          <w:lang w:val="en-US" w:eastAsia="zh-CN"/>
        </w:rPr>
        <w:t>’s protocol stack</w:t>
      </w:r>
      <w:r w:rsidR="00EA20BA">
        <w:rPr>
          <w:rFonts w:eastAsia="SimSun"/>
          <w:lang w:val="en-US" w:eastAsia="zh-CN"/>
        </w:rPr>
        <w:t xml:space="preserve"> is illustrated below:</w:t>
      </w:r>
    </w:p>
    <w:p w14:paraId="12C9CEE8" w14:textId="6668D71A" w:rsidR="002D6354" w:rsidRDefault="002D6354" w:rsidP="008B0A84">
      <w:pPr>
        <w:keepNext/>
        <w:keepLines/>
        <w:overflowPunct w:val="0"/>
        <w:autoSpaceDE w:val="0"/>
        <w:autoSpaceDN w:val="0"/>
        <w:adjustRightInd w:val="0"/>
        <w:spacing w:before="60"/>
        <w:jc w:val="center"/>
        <w:textAlignment w:val="baseline"/>
        <w:rPr>
          <w:rFonts w:ascii="Arial" w:hAnsi="Arial"/>
          <w:b/>
          <w:lang w:eastAsia="ko-KR"/>
        </w:rPr>
      </w:pPr>
      <w:bookmarkStart w:id="1" w:name="_Hlk206073729"/>
    </w:p>
    <w:p w14:paraId="2E1D0E46" w14:textId="501FF7D8" w:rsidR="00972393" w:rsidRDefault="00972393" w:rsidP="008B0A84">
      <w:pPr>
        <w:keepNext/>
        <w:keepLines/>
        <w:overflowPunct w:val="0"/>
        <w:autoSpaceDE w:val="0"/>
        <w:autoSpaceDN w:val="0"/>
        <w:adjustRightInd w:val="0"/>
        <w:spacing w:before="60"/>
        <w:jc w:val="center"/>
        <w:textAlignment w:val="baseline"/>
        <w:rPr>
          <w:rFonts w:ascii="Arial" w:hAnsi="Arial"/>
          <w:b/>
          <w:lang w:eastAsia="ko-KR"/>
        </w:rPr>
      </w:pPr>
    </w:p>
    <w:p w14:paraId="7C189563" w14:textId="6364D3C5" w:rsidR="004E34EA" w:rsidRPr="008B0A84" w:rsidRDefault="00972393" w:rsidP="008B0A84">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35C6FE98" wp14:editId="0118BA32">
            <wp:extent cx="2835341" cy="1697126"/>
            <wp:effectExtent l="0" t="0" r="3175" b="0"/>
            <wp:docPr id="514315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4985" cy="1702898"/>
                    </a:xfrm>
                    <a:prstGeom prst="rect">
                      <a:avLst/>
                    </a:prstGeom>
                    <a:noFill/>
                  </pic:spPr>
                </pic:pic>
              </a:graphicData>
            </a:graphic>
          </wp:inline>
        </w:drawing>
      </w:r>
    </w:p>
    <w:p w14:paraId="1194AA81" w14:textId="77777777" w:rsidR="00DE268F" w:rsidRDefault="00DE268F" w:rsidP="005327D0">
      <w:pPr>
        <w:rPr>
          <w:rFonts w:eastAsia="SimSun"/>
          <w:lang w:eastAsia="zh-CN"/>
        </w:rPr>
      </w:pPr>
    </w:p>
    <w:p w14:paraId="15B341C4" w14:textId="4F20A33A" w:rsidR="00B8070D" w:rsidRPr="00B8070D" w:rsidRDefault="00B8070D" w:rsidP="00B8070D">
      <w:pPr>
        <w:rPr>
          <w:rFonts w:eastAsia="SimSun"/>
          <w:b/>
          <w:bCs/>
          <w:u w:val="single"/>
          <w:lang w:val="en-US" w:eastAsia="zh-CN"/>
        </w:rPr>
      </w:pPr>
      <w:r>
        <w:rPr>
          <w:rFonts w:eastAsia="SimSun"/>
          <w:b/>
          <w:bCs/>
          <w:u w:val="single"/>
          <w:lang w:val="en-US" w:eastAsia="zh-CN"/>
        </w:rPr>
        <w:t>Key characteristics of the P2P</w:t>
      </w:r>
    </w:p>
    <w:p w14:paraId="625AF36F" w14:textId="6BDD2948" w:rsidR="00B8070D" w:rsidRDefault="00B8070D" w:rsidP="00B8070D">
      <w:pPr>
        <w:rPr>
          <w:rFonts w:eastAsia="SimSun"/>
          <w:lang w:eastAsia="zh-CN"/>
        </w:rPr>
      </w:pPr>
      <w:r>
        <w:rPr>
          <w:rFonts w:eastAsia="SimSun"/>
          <w:lang w:eastAsia="zh-CN"/>
        </w:rPr>
        <w:t>The key features of the P2P are:</w:t>
      </w:r>
    </w:p>
    <w:p w14:paraId="4FA08537" w14:textId="2E76D553" w:rsidR="00252BE4" w:rsidRPr="00D95A3F" w:rsidRDefault="00EB3BCC" w:rsidP="00252BE4">
      <w:pPr>
        <w:rPr>
          <w:rFonts w:eastAsia="SimSun"/>
          <w:b/>
          <w:bCs/>
          <w:lang w:eastAsia="zh-CN"/>
        </w:rPr>
      </w:pPr>
      <w:r>
        <w:rPr>
          <w:rFonts w:eastAsia="SimSun"/>
          <w:b/>
          <w:bCs/>
          <w:lang w:eastAsia="zh-CN"/>
        </w:rPr>
        <w:t>1</w:t>
      </w:r>
      <w:r w:rsidR="00252BE4" w:rsidRPr="00D95A3F">
        <w:rPr>
          <w:rFonts w:eastAsia="SimSun"/>
          <w:b/>
          <w:bCs/>
          <w:lang w:eastAsia="zh-CN"/>
        </w:rPr>
        <w:t xml:space="preserve">/ The </w:t>
      </w:r>
      <w:r w:rsidR="00920AE8">
        <w:rPr>
          <w:rFonts w:eastAsia="SimSun"/>
          <w:b/>
          <w:bCs/>
          <w:lang w:eastAsia="zh-CN"/>
        </w:rPr>
        <w:t xml:space="preserve">cloud-friendly </w:t>
      </w:r>
      <w:r w:rsidR="00252BE4">
        <w:rPr>
          <w:rFonts w:eastAsia="SimSun"/>
          <w:b/>
          <w:bCs/>
          <w:lang w:eastAsia="zh-CN"/>
        </w:rPr>
        <w:t xml:space="preserve">P2P </w:t>
      </w:r>
      <w:r w:rsidR="00252BE4" w:rsidRPr="00D95A3F">
        <w:rPr>
          <w:rFonts w:eastAsia="SimSun"/>
          <w:b/>
          <w:bCs/>
          <w:lang w:eastAsia="zh-CN"/>
        </w:rPr>
        <w:t xml:space="preserve">solution minimizes implementation </w:t>
      </w:r>
      <w:r w:rsidR="00252BE4">
        <w:rPr>
          <w:rFonts w:eastAsia="SimSun"/>
          <w:b/>
          <w:bCs/>
          <w:lang w:eastAsia="zh-CN"/>
        </w:rPr>
        <w:t xml:space="preserve">and deployment </w:t>
      </w:r>
      <w:r w:rsidR="00252BE4" w:rsidRPr="00D95A3F">
        <w:rPr>
          <w:rFonts w:eastAsia="SimSun"/>
          <w:b/>
          <w:bCs/>
          <w:lang w:eastAsia="zh-CN"/>
        </w:rPr>
        <w:t>cost</w:t>
      </w:r>
      <w:r w:rsidR="00252BE4">
        <w:rPr>
          <w:rFonts w:eastAsia="SimSun"/>
          <w:b/>
          <w:bCs/>
          <w:lang w:eastAsia="zh-CN"/>
        </w:rPr>
        <w:t>s</w:t>
      </w:r>
      <w:r w:rsidR="00252BE4" w:rsidRPr="00D95A3F">
        <w:rPr>
          <w:rFonts w:eastAsia="SimSun"/>
          <w:b/>
          <w:bCs/>
          <w:lang w:eastAsia="zh-CN"/>
        </w:rPr>
        <w:t xml:space="preserve"> </w:t>
      </w:r>
    </w:p>
    <w:p w14:paraId="5C237482" w14:textId="77777777" w:rsidR="00252BE4" w:rsidRDefault="00252BE4" w:rsidP="00252BE4">
      <w:r>
        <w:t xml:space="preserve">The SA2 study item in [4] assumes that the RAN-CN functional split is maintained: </w:t>
      </w:r>
    </w:p>
    <w:p w14:paraId="57397DC9" w14:textId="77777777" w:rsidR="00252BE4" w:rsidRPr="006D3C89" w:rsidRDefault="00252BE4" w:rsidP="00252BE4">
      <w:pPr>
        <w:ind w:left="284"/>
        <w:rPr>
          <w:rFonts w:eastAsia="SimSun"/>
          <w:i/>
          <w:iCs/>
          <w:lang w:val="en-US" w:eastAsia="zh-CN"/>
        </w:rPr>
      </w:pPr>
      <w:r w:rsidRPr="006D3C89">
        <w:rPr>
          <w:rFonts w:eastAsia="SimSun"/>
          <w:i/>
          <w:iCs/>
          <w:lang w:val="en-US" w:eastAsia="zh-CN"/>
        </w:rPr>
        <w:t>WT#1: Define the overall 6G architecture as collection of capabilities and high level functionalities considering the following sub work tasks and other work tasks to support 6G access network:</w:t>
      </w:r>
    </w:p>
    <w:p w14:paraId="539B6AB3" w14:textId="77777777" w:rsidR="00252BE4" w:rsidRPr="006D3C89" w:rsidRDefault="00252BE4" w:rsidP="00252BE4">
      <w:pPr>
        <w:ind w:left="284"/>
        <w:rPr>
          <w:rFonts w:eastAsia="SimSun"/>
          <w:i/>
          <w:iCs/>
          <w:lang w:val="en-US" w:eastAsia="zh-CN"/>
        </w:rPr>
      </w:pPr>
      <w:r w:rsidRPr="006D3C89">
        <w:rPr>
          <w:rFonts w:eastAsia="SimSun"/>
          <w:i/>
          <w:iCs/>
          <w:lang w:val="en-US" w:eastAsia="zh-CN"/>
        </w:rPr>
        <w:lastRenderedPageBreak/>
        <w:t>NOTE  1: The duplication of functionality in RAN and CN will be avoided, while maintaining the existing RAN and CN functionality split.</w:t>
      </w:r>
    </w:p>
    <w:p w14:paraId="0C593756" w14:textId="77777777" w:rsidR="00252BE4" w:rsidRDefault="00252BE4" w:rsidP="00252BE4">
      <w:r>
        <w:t>Considering that the same split applies between RAN functions and Core functions, by reusing a P2P framework on the RAN-CN interface like in 5G, the solution minimizes the impact on the application protocol when evolving towards 6GAP, thus minimizing the implementation complexity and cost.</w:t>
      </w:r>
    </w:p>
    <w:p w14:paraId="1201220E" w14:textId="1FE29BB5" w:rsidR="00EB3BCC" w:rsidRPr="00787E7F" w:rsidRDefault="00EB3BCC" w:rsidP="00EB3BCC">
      <w:pPr>
        <w:pStyle w:val="pf0"/>
        <w:rPr>
          <w:rFonts w:eastAsia="SimSun"/>
          <w:b/>
          <w:bCs/>
          <w:sz w:val="20"/>
          <w:szCs w:val="20"/>
          <w:lang w:val="en-GB" w:eastAsia="zh-CN"/>
        </w:rPr>
      </w:pPr>
      <w:r>
        <w:rPr>
          <w:rFonts w:eastAsia="SimSun"/>
          <w:b/>
          <w:bCs/>
          <w:sz w:val="20"/>
          <w:szCs w:val="20"/>
          <w:lang w:val="en-GB" w:eastAsia="zh-CN"/>
        </w:rPr>
        <w:t>2</w:t>
      </w:r>
      <w:r w:rsidRPr="00CB488B">
        <w:rPr>
          <w:rFonts w:eastAsia="SimSun"/>
          <w:b/>
          <w:bCs/>
          <w:sz w:val="20"/>
          <w:szCs w:val="20"/>
          <w:lang w:val="en-GB" w:eastAsia="zh-CN"/>
        </w:rPr>
        <w:t xml:space="preserve">/ The </w:t>
      </w:r>
      <w:r w:rsidR="00920AE8">
        <w:rPr>
          <w:rFonts w:eastAsia="SimSun"/>
          <w:b/>
          <w:bCs/>
          <w:sz w:val="20"/>
          <w:szCs w:val="20"/>
          <w:lang w:val="en-GB" w:eastAsia="zh-CN"/>
        </w:rPr>
        <w:t xml:space="preserve">cloud-friendly </w:t>
      </w:r>
      <w:r>
        <w:rPr>
          <w:rFonts w:eastAsia="SimSun"/>
          <w:b/>
          <w:bCs/>
          <w:sz w:val="20"/>
          <w:szCs w:val="20"/>
          <w:lang w:val="en-GB" w:eastAsia="zh-CN"/>
        </w:rPr>
        <w:t xml:space="preserve">P2P </w:t>
      </w:r>
      <w:r w:rsidRPr="00CB488B">
        <w:rPr>
          <w:rFonts w:eastAsia="SimSun"/>
          <w:b/>
          <w:bCs/>
          <w:sz w:val="20"/>
          <w:szCs w:val="20"/>
          <w:lang w:val="en-GB" w:eastAsia="zh-CN"/>
        </w:rPr>
        <w:t xml:space="preserve">solution enables </w:t>
      </w:r>
      <w:r>
        <w:rPr>
          <w:rFonts w:eastAsia="SimSun"/>
          <w:b/>
          <w:bCs/>
          <w:sz w:val="20"/>
          <w:szCs w:val="20"/>
          <w:lang w:val="en-GB" w:eastAsia="zh-CN"/>
        </w:rPr>
        <w:t>smooth and easy migration</w:t>
      </w:r>
    </w:p>
    <w:p w14:paraId="59C69397" w14:textId="6137CAB5" w:rsidR="00960D1C" w:rsidRDefault="00EB3BCC" w:rsidP="00EB3BCC">
      <w:pPr>
        <w:pStyle w:val="pf0"/>
        <w:rPr>
          <w:rFonts w:eastAsia="SimSun"/>
          <w:sz w:val="20"/>
          <w:szCs w:val="20"/>
          <w:lang w:val="en-GB" w:eastAsia="zh-CN"/>
        </w:rPr>
      </w:pPr>
      <w:r>
        <w:rPr>
          <w:rFonts w:eastAsia="SimSun"/>
          <w:sz w:val="20"/>
          <w:szCs w:val="20"/>
          <w:lang w:val="en-GB" w:eastAsia="zh-CN"/>
        </w:rPr>
        <w:t xml:space="preserve">With a P2P RAN-CN 6G interface the RAN node just exchanges signalling with one CN node and does not have to coordinate directly with different types of core network functions. This simplifies the RAN node logic which doesn’t have to </w:t>
      </w:r>
      <w:r w:rsidR="00920AE8">
        <w:rPr>
          <w:rFonts w:eastAsia="SimSun"/>
          <w:sz w:val="20"/>
          <w:szCs w:val="20"/>
          <w:lang w:val="en-GB" w:eastAsia="zh-CN"/>
        </w:rPr>
        <w:t>manage collisions</w:t>
      </w:r>
      <w:r>
        <w:rPr>
          <w:rFonts w:eastAsia="SimSun"/>
          <w:sz w:val="20"/>
          <w:szCs w:val="20"/>
          <w:lang w:val="en-GB" w:eastAsia="zh-CN"/>
        </w:rPr>
        <w:t xml:space="preserve"> </w:t>
      </w:r>
      <w:r w:rsidR="00920AE8">
        <w:rPr>
          <w:rFonts w:eastAsia="SimSun"/>
          <w:sz w:val="20"/>
          <w:szCs w:val="20"/>
          <w:lang w:val="en-GB" w:eastAsia="zh-CN"/>
        </w:rPr>
        <w:t xml:space="preserve">in the downlink </w:t>
      </w:r>
      <w:r>
        <w:rPr>
          <w:rFonts w:eastAsia="SimSun"/>
          <w:sz w:val="20"/>
          <w:szCs w:val="20"/>
          <w:lang w:val="en-GB" w:eastAsia="zh-CN"/>
        </w:rPr>
        <w:t xml:space="preserve">between competing requests from multiple core network functions or implement different failure handling depending on the core network function it is interacting with e.g. in case of internal radio events like handovers. </w:t>
      </w:r>
      <w:r w:rsidR="00920AE8">
        <w:rPr>
          <w:rFonts w:eastAsia="SimSun"/>
          <w:sz w:val="20"/>
          <w:szCs w:val="20"/>
          <w:lang w:val="en-GB" w:eastAsia="zh-CN"/>
        </w:rPr>
        <w:t xml:space="preserve">Similarly for the uplink it doesn’t require new UE configuration to prioritize the uplink traffic.  </w:t>
      </w:r>
    </w:p>
    <w:p w14:paraId="7877B79A" w14:textId="77777777" w:rsidR="00EB3BCC" w:rsidRDefault="00EB3BCC" w:rsidP="00EB3BCC">
      <w:pPr>
        <w:pStyle w:val="pf0"/>
        <w:rPr>
          <w:rFonts w:eastAsia="SimSun"/>
          <w:sz w:val="20"/>
          <w:szCs w:val="20"/>
          <w:lang w:val="en-GB" w:eastAsia="zh-CN"/>
        </w:rPr>
      </w:pPr>
      <w:r>
        <w:rPr>
          <w:rFonts w:eastAsia="SimSun"/>
          <w:sz w:val="20"/>
          <w:szCs w:val="20"/>
          <w:lang w:val="en-GB" w:eastAsia="zh-CN"/>
        </w:rPr>
        <w:t xml:space="preserve">It allows reuse of nodal behaviour and proven failure handling logic developed and tested for the RAN-CN 5G interface, thereby making the migration easy and smooth and minimizing both implementation and deployment costs. </w:t>
      </w:r>
    </w:p>
    <w:p w14:paraId="7CBEBA88" w14:textId="537C3E54" w:rsidR="00EB3BCC" w:rsidRPr="002B34B6" w:rsidRDefault="00EB3BCC" w:rsidP="00EB3BCC">
      <w:pPr>
        <w:rPr>
          <w:b/>
          <w:bCs/>
        </w:rPr>
      </w:pPr>
      <w:r>
        <w:rPr>
          <w:b/>
          <w:bCs/>
        </w:rPr>
        <w:t>3</w:t>
      </w:r>
      <w:r w:rsidRPr="002B34B6">
        <w:rPr>
          <w:b/>
          <w:bCs/>
        </w:rPr>
        <w:t xml:space="preserve">/ The </w:t>
      </w:r>
      <w:r w:rsidR="00960D1C">
        <w:rPr>
          <w:b/>
          <w:bCs/>
        </w:rPr>
        <w:t xml:space="preserve">cloud-friendly </w:t>
      </w:r>
      <w:r>
        <w:rPr>
          <w:b/>
          <w:bCs/>
        </w:rPr>
        <w:t xml:space="preserve">P2P </w:t>
      </w:r>
      <w:r w:rsidRPr="002B34B6">
        <w:rPr>
          <w:b/>
          <w:bCs/>
        </w:rPr>
        <w:t>solution involves minimum standardization effort</w:t>
      </w:r>
    </w:p>
    <w:p w14:paraId="3C06F46F" w14:textId="77777777" w:rsidR="00EB3BCC" w:rsidRDefault="00EB3BCC" w:rsidP="00EB3BCC">
      <w:r>
        <w:t xml:space="preserve">For the same reason, by reusing the P2P framework and minimizing the impact on the application protocol when evolving towards 6GAP this solution also minimizes the effort spent by 3GPP to standardize the 6GAP layer. </w:t>
      </w:r>
    </w:p>
    <w:p w14:paraId="71DC1811" w14:textId="606FF29B" w:rsidR="00EB3BCC" w:rsidRPr="00CB488B" w:rsidRDefault="00EB3BCC" w:rsidP="00EB3BCC">
      <w:pPr>
        <w:pStyle w:val="pf0"/>
        <w:rPr>
          <w:rFonts w:eastAsia="SimSun"/>
          <w:b/>
          <w:bCs/>
          <w:sz w:val="20"/>
          <w:szCs w:val="20"/>
          <w:lang w:eastAsia="zh-CN"/>
        </w:rPr>
      </w:pPr>
      <w:r>
        <w:rPr>
          <w:rFonts w:eastAsia="SimSun"/>
          <w:b/>
          <w:bCs/>
          <w:sz w:val="20"/>
          <w:szCs w:val="20"/>
          <w:lang w:val="en-GB" w:eastAsia="zh-CN"/>
        </w:rPr>
        <w:t>4</w:t>
      </w:r>
      <w:r w:rsidRPr="00CB488B">
        <w:rPr>
          <w:rFonts w:eastAsia="SimSun"/>
          <w:b/>
          <w:bCs/>
          <w:sz w:val="20"/>
          <w:szCs w:val="20"/>
          <w:lang w:val="en-GB" w:eastAsia="zh-CN"/>
        </w:rPr>
        <w:t xml:space="preserve">/ The </w:t>
      </w:r>
      <w:r w:rsidR="00960D1C">
        <w:rPr>
          <w:rFonts w:eastAsia="SimSun"/>
          <w:b/>
          <w:bCs/>
          <w:sz w:val="20"/>
          <w:szCs w:val="20"/>
          <w:lang w:val="en-GB" w:eastAsia="zh-CN"/>
        </w:rPr>
        <w:t xml:space="preserve">cloud-friendly </w:t>
      </w:r>
      <w:r>
        <w:rPr>
          <w:rFonts w:eastAsia="SimSun"/>
          <w:b/>
          <w:bCs/>
          <w:sz w:val="20"/>
          <w:szCs w:val="20"/>
          <w:lang w:val="en-GB" w:eastAsia="zh-CN"/>
        </w:rPr>
        <w:t xml:space="preserve">P2P </w:t>
      </w:r>
      <w:r w:rsidRPr="00CB488B">
        <w:rPr>
          <w:rFonts w:eastAsia="SimSun"/>
          <w:b/>
          <w:bCs/>
          <w:sz w:val="20"/>
          <w:szCs w:val="20"/>
          <w:lang w:val="en-GB" w:eastAsia="zh-CN"/>
        </w:rPr>
        <w:t xml:space="preserve">solution </w:t>
      </w:r>
      <w:r>
        <w:rPr>
          <w:rFonts w:eastAsia="SimSun"/>
          <w:b/>
          <w:bCs/>
          <w:sz w:val="20"/>
          <w:szCs w:val="20"/>
          <w:lang w:val="en-GB" w:eastAsia="zh-CN"/>
        </w:rPr>
        <w:t>facilitates</w:t>
      </w:r>
      <w:r w:rsidRPr="00CB488B">
        <w:rPr>
          <w:rFonts w:eastAsia="SimSun"/>
          <w:b/>
          <w:bCs/>
          <w:sz w:val="20"/>
          <w:szCs w:val="20"/>
          <w:lang w:val="en-GB" w:eastAsia="zh-CN"/>
        </w:rPr>
        <w:t xml:space="preserve"> the interoperability </w:t>
      </w:r>
      <w:r>
        <w:rPr>
          <w:rFonts w:eastAsia="SimSun"/>
          <w:b/>
          <w:bCs/>
          <w:sz w:val="20"/>
          <w:szCs w:val="20"/>
          <w:lang w:val="en-GB" w:eastAsia="zh-CN"/>
        </w:rPr>
        <w:t xml:space="preserve">and limits testing </w:t>
      </w:r>
      <w:r w:rsidRPr="00CB488B">
        <w:rPr>
          <w:rFonts w:eastAsia="SimSun"/>
          <w:b/>
          <w:bCs/>
          <w:sz w:val="20"/>
          <w:szCs w:val="20"/>
          <w:lang w:val="en-GB" w:eastAsia="zh-CN"/>
        </w:rPr>
        <w:t>efforts</w:t>
      </w:r>
    </w:p>
    <w:p w14:paraId="23944AE6" w14:textId="77777777" w:rsidR="00EB3BCC" w:rsidRDefault="00EB3BCC" w:rsidP="00EB3BCC">
      <w:pPr>
        <w:rPr>
          <w:rFonts w:eastAsia="SimSun"/>
          <w:lang w:val="en-US" w:eastAsia="zh-CN"/>
        </w:rPr>
      </w:pPr>
      <w:r>
        <w:rPr>
          <w:rFonts w:eastAsia="SimSun"/>
          <w:lang w:val="en-US" w:eastAsia="zh-CN"/>
        </w:rPr>
        <w:t xml:space="preserve">The P2P framework of the solution facilitates the interoperability in multi-vendor context because the 6G RAN node connects to a single Core Network node even when involved in end-to-end services with other entities in the core network. This enables the tests to be concentrated on a single interface and limit the IOT failure cases to this interface. </w:t>
      </w:r>
    </w:p>
    <w:p w14:paraId="0B0A23D0" w14:textId="77777777" w:rsidR="00EB3BCC" w:rsidRDefault="00EB3BCC" w:rsidP="00EB3BCC">
      <w:pPr>
        <w:rPr>
          <w:rFonts w:eastAsia="SimSun"/>
          <w:lang w:val="en-US" w:eastAsia="zh-CN"/>
        </w:rPr>
      </w:pPr>
      <w:r>
        <w:rPr>
          <w:rFonts w:eastAsia="SimSun"/>
          <w:lang w:val="en-US" w:eastAsia="zh-CN"/>
        </w:rPr>
        <w:t xml:space="preserve">As a result, this solution will minimize the testing efforts while minimizing the IOT issues when the new generation of 6G nodes are being deployed. In general, it will help minimize the testing efforts leading to OPEX savings. </w:t>
      </w:r>
    </w:p>
    <w:p w14:paraId="7DDA7194" w14:textId="41BB1932" w:rsidR="00EB3BCC" w:rsidRPr="00324C52" w:rsidRDefault="00EB3BCC" w:rsidP="00EB3BCC">
      <w:pPr>
        <w:rPr>
          <w:rFonts w:eastAsia="SimSun"/>
          <w:b/>
          <w:bCs/>
          <w:lang w:val="en-US" w:eastAsia="zh-CN"/>
        </w:rPr>
      </w:pPr>
      <w:r>
        <w:rPr>
          <w:rFonts w:eastAsia="SimSun"/>
          <w:b/>
          <w:bCs/>
          <w:lang w:val="en-US" w:eastAsia="zh-CN"/>
        </w:rPr>
        <w:t>5</w:t>
      </w:r>
      <w:r w:rsidRPr="00324C52">
        <w:rPr>
          <w:rFonts w:eastAsia="SimSun"/>
          <w:b/>
          <w:bCs/>
          <w:lang w:val="en-US" w:eastAsia="zh-CN"/>
        </w:rPr>
        <w:t xml:space="preserve">/ </w:t>
      </w:r>
      <w:r>
        <w:rPr>
          <w:rFonts w:eastAsia="SimSun"/>
          <w:b/>
          <w:bCs/>
          <w:lang w:val="en-US" w:eastAsia="zh-CN"/>
        </w:rPr>
        <w:t>T</w:t>
      </w:r>
      <w:r w:rsidRPr="00324C52">
        <w:rPr>
          <w:rFonts w:eastAsia="SimSun"/>
          <w:b/>
          <w:bCs/>
          <w:lang w:val="en-US" w:eastAsia="zh-CN"/>
        </w:rPr>
        <w:t xml:space="preserve">he </w:t>
      </w:r>
      <w:r w:rsidR="00960D1C">
        <w:rPr>
          <w:rFonts w:eastAsia="SimSun"/>
          <w:b/>
          <w:bCs/>
          <w:lang w:val="en-US" w:eastAsia="zh-CN"/>
        </w:rPr>
        <w:t xml:space="preserve">cloud-friendly </w:t>
      </w:r>
      <w:r>
        <w:rPr>
          <w:rFonts w:eastAsia="SimSun"/>
          <w:b/>
          <w:bCs/>
          <w:lang w:val="en-US" w:eastAsia="zh-CN"/>
        </w:rPr>
        <w:t xml:space="preserve">P2P </w:t>
      </w:r>
      <w:r w:rsidRPr="00324C52">
        <w:rPr>
          <w:rFonts w:eastAsia="SimSun"/>
          <w:b/>
          <w:bCs/>
          <w:lang w:val="en-US" w:eastAsia="zh-CN"/>
        </w:rPr>
        <w:t xml:space="preserve">solution </w:t>
      </w:r>
      <w:r>
        <w:rPr>
          <w:rFonts w:eastAsia="SimSun"/>
          <w:b/>
          <w:bCs/>
          <w:lang w:val="en-US" w:eastAsia="zh-CN"/>
        </w:rPr>
        <w:t>minimizes signaling overhead</w:t>
      </w:r>
    </w:p>
    <w:p w14:paraId="40444861" w14:textId="77777777" w:rsidR="00EB3BCC" w:rsidRPr="00B8070D" w:rsidRDefault="00EB3BCC" w:rsidP="00EB3BCC">
      <w:pPr>
        <w:rPr>
          <w:rFonts w:eastAsia="SimSun"/>
          <w:lang w:eastAsia="zh-CN"/>
        </w:rPr>
      </w:pPr>
      <w:r>
        <w:rPr>
          <w:rFonts w:eastAsia="SimSun"/>
          <w:lang w:eastAsia="zh-CN"/>
        </w:rPr>
        <w:t>Besides, this solution based on P2P keeps the amount of control plane signalling comparable to 5G RAN-CN signalling, maintaining the level of traffic and avoiding performance degradation.</w:t>
      </w:r>
    </w:p>
    <w:p w14:paraId="11EE4BB1" w14:textId="77777777" w:rsidR="00EB3BCC" w:rsidRDefault="00EB3BCC" w:rsidP="00252BE4"/>
    <w:p w14:paraId="294E50EE" w14:textId="77777777" w:rsidR="004455A7" w:rsidRDefault="004455A7" w:rsidP="005327D0">
      <w:pPr>
        <w:rPr>
          <w:rFonts w:eastAsia="SimSun"/>
          <w:lang w:eastAsia="zh-CN"/>
        </w:rPr>
      </w:pPr>
    </w:p>
    <w:p w14:paraId="11485835" w14:textId="0FF7BA6B" w:rsidR="00B8070D" w:rsidRPr="00B8070D" w:rsidRDefault="00B8070D" w:rsidP="00B8070D">
      <w:pPr>
        <w:rPr>
          <w:rFonts w:eastAsia="SimSun"/>
          <w:b/>
          <w:bCs/>
          <w:u w:val="single"/>
          <w:lang w:val="en-US" w:eastAsia="zh-CN"/>
        </w:rPr>
      </w:pPr>
      <w:r>
        <w:rPr>
          <w:rFonts w:eastAsia="SimSun"/>
          <w:b/>
          <w:bCs/>
          <w:u w:val="single"/>
          <w:lang w:val="en-US" w:eastAsia="zh-CN"/>
        </w:rPr>
        <w:t>Key characteristics of QUIC</w:t>
      </w:r>
    </w:p>
    <w:p w14:paraId="3065AAA5" w14:textId="7391F5B1" w:rsidR="00B8070D" w:rsidRDefault="00B8070D" w:rsidP="005327D0">
      <w:pPr>
        <w:rPr>
          <w:rFonts w:eastAsia="SimSun"/>
          <w:lang w:eastAsia="zh-CN"/>
        </w:rPr>
      </w:pPr>
      <w:r>
        <w:rPr>
          <w:rFonts w:eastAsia="SimSun"/>
          <w:lang w:eastAsia="zh-CN"/>
        </w:rPr>
        <w:t xml:space="preserve">The key features </w:t>
      </w:r>
      <w:r w:rsidR="00CE4CED">
        <w:rPr>
          <w:rFonts w:eastAsia="SimSun"/>
          <w:lang w:eastAsia="zh-CN"/>
        </w:rPr>
        <w:t>provided by</w:t>
      </w:r>
      <w:r>
        <w:rPr>
          <w:rFonts w:eastAsia="SimSun"/>
          <w:lang w:eastAsia="zh-CN"/>
        </w:rPr>
        <w:t xml:space="preserve"> QUIC are:</w:t>
      </w:r>
    </w:p>
    <w:p w14:paraId="00D84710" w14:textId="785EE8F4" w:rsidR="00357156" w:rsidRPr="00324C52" w:rsidRDefault="009B28C8" w:rsidP="00357156">
      <w:pPr>
        <w:rPr>
          <w:rFonts w:eastAsia="SimSun"/>
          <w:b/>
          <w:bCs/>
          <w:lang w:val="en-US" w:eastAsia="zh-CN"/>
        </w:rPr>
      </w:pPr>
      <w:r>
        <w:rPr>
          <w:rFonts w:eastAsia="SimSun"/>
          <w:b/>
          <w:bCs/>
          <w:lang w:val="en-US" w:eastAsia="zh-CN"/>
        </w:rPr>
        <w:t>1</w:t>
      </w:r>
      <w:r w:rsidR="00357156" w:rsidRPr="00324C52">
        <w:rPr>
          <w:rFonts w:eastAsia="SimSun"/>
          <w:b/>
          <w:bCs/>
          <w:lang w:val="en-US" w:eastAsia="zh-CN"/>
        </w:rPr>
        <w:t xml:space="preserve">/ </w:t>
      </w:r>
      <w:r w:rsidR="00252BE4">
        <w:rPr>
          <w:rFonts w:eastAsia="SimSun"/>
          <w:b/>
          <w:bCs/>
          <w:lang w:val="en-US" w:eastAsia="zh-CN"/>
        </w:rPr>
        <w:t>QUIC</w:t>
      </w:r>
      <w:r w:rsidR="00357156" w:rsidRPr="00324C52">
        <w:rPr>
          <w:rFonts w:eastAsia="SimSun"/>
          <w:b/>
          <w:bCs/>
          <w:lang w:val="en-US" w:eastAsia="zh-CN"/>
        </w:rPr>
        <w:t xml:space="preserve"> offers </w:t>
      </w:r>
      <w:r w:rsidR="009F39BC">
        <w:rPr>
          <w:rFonts w:eastAsia="SimSun"/>
          <w:b/>
          <w:bCs/>
          <w:lang w:val="en-US" w:eastAsia="zh-CN"/>
        </w:rPr>
        <w:t>e</w:t>
      </w:r>
      <w:r w:rsidR="00357156" w:rsidRPr="00324C52">
        <w:rPr>
          <w:rFonts w:eastAsia="SimSun"/>
          <w:b/>
          <w:bCs/>
          <w:lang w:val="en-US" w:eastAsia="zh-CN"/>
        </w:rPr>
        <w:t xml:space="preserve">nhanced </w:t>
      </w:r>
      <w:r w:rsidR="00A276CD">
        <w:rPr>
          <w:rFonts w:eastAsia="SimSun"/>
          <w:b/>
          <w:bCs/>
          <w:lang w:val="en-US" w:eastAsia="zh-CN"/>
        </w:rPr>
        <w:t xml:space="preserve">and performant </w:t>
      </w:r>
      <w:r w:rsidR="00357156">
        <w:rPr>
          <w:rFonts w:eastAsia="SimSun"/>
          <w:b/>
          <w:bCs/>
          <w:lang w:val="en-US" w:eastAsia="zh-CN"/>
        </w:rPr>
        <w:t>S</w:t>
      </w:r>
      <w:r w:rsidR="00357156" w:rsidRPr="00324C52">
        <w:rPr>
          <w:rFonts w:eastAsia="SimSun"/>
          <w:b/>
          <w:bCs/>
          <w:lang w:val="en-US" w:eastAsia="zh-CN"/>
        </w:rPr>
        <w:t>ecurity</w:t>
      </w:r>
    </w:p>
    <w:p w14:paraId="042AE8DD" w14:textId="77777777" w:rsidR="00357156" w:rsidRDefault="00357156" w:rsidP="00357156">
      <w:pPr>
        <w:rPr>
          <w:rFonts w:eastAsia="SimSun"/>
          <w:lang w:eastAsia="zh-CN"/>
        </w:rPr>
      </w:pPr>
      <w:r w:rsidRPr="009419FE">
        <w:rPr>
          <w:rFonts w:eastAsia="SimSun"/>
          <w:lang w:eastAsia="zh-CN"/>
        </w:rPr>
        <w:t>QUIC</w:t>
      </w:r>
      <w:r>
        <w:rPr>
          <w:rFonts w:eastAsia="SimSun"/>
          <w:lang w:eastAsia="zh-CN"/>
        </w:rPr>
        <w:t xml:space="preserve"> natively</w:t>
      </w:r>
      <w:r w:rsidRPr="009419FE">
        <w:rPr>
          <w:rFonts w:eastAsia="SimSun"/>
          <w:lang w:eastAsia="zh-CN"/>
        </w:rPr>
        <w:t xml:space="preserve"> integrates most features of the TLS v1.3 security protocol, so encryption moves down from the application layer to the transport layer.</w:t>
      </w:r>
      <w:r>
        <w:rPr>
          <w:rFonts w:eastAsia="SimSun"/>
          <w:lang w:eastAsia="zh-CN"/>
        </w:rPr>
        <w:t xml:space="preserve"> Moreover</w:t>
      </w:r>
      <w:r w:rsidRPr="009419FE">
        <w:rPr>
          <w:rFonts w:eastAsia="SimSun"/>
          <w:lang w:eastAsia="zh-CN"/>
        </w:rPr>
        <w:t xml:space="preserve">, </w:t>
      </w:r>
      <w:r>
        <w:rPr>
          <w:rFonts w:eastAsia="SimSun"/>
          <w:lang w:eastAsia="zh-CN"/>
        </w:rPr>
        <w:t>p</w:t>
      </w:r>
      <w:r w:rsidRPr="009419FE">
        <w:rPr>
          <w:rFonts w:eastAsia="SimSun"/>
          <w:lang w:eastAsia="zh-CN"/>
        </w:rPr>
        <w:t>acket number</w:t>
      </w:r>
      <w:r>
        <w:rPr>
          <w:rFonts w:eastAsia="SimSun"/>
          <w:lang w:eastAsia="zh-CN"/>
        </w:rPr>
        <w:t>s</w:t>
      </w:r>
      <w:r w:rsidRPr="009419FE">
        <w:rPr>
          <w:rFonts w:eastAsia="SimSun"/>
          <w:lang w:eastAsia="zh-CN"/>
        </w:rPr>
        <w:t xml:space="preserve">, </w:t>
      </w:r>
      <w:r>
        <w:rPr>
          <w:rFonts w:eastAsia="SimSun"/>
          <w:lang w:eastAsia="zh-CN"/>
        </w:rPr>
        <w:t>a</w:t>
      </w:r>
      <w:r w:rsidRPr="009419FE">
        <w:rPr>
          <w:rFonts w:eastAsia="SimSun"/>
          <w:lang w:eastAsia="zh-CN"/>
        </w:rPr>
        <w:t>ck</w:t>
      </w:r>
      <w:r>
        <w:rPr>
          <w:rFonts w:eastAsia="SimSun"/>
          <w:lang w:eastAsia="zh-CN"/>
        </w:rPr>
        <w:t>nowledgement</w:t>
      </w:r>
      <w:r w:rsidRPr="009419FE">
        <w:rPr>
          <w:rFonts w:eastAsia="SimSun"/>
          <w:lang w:eastAsia="zh-CN"/>
        </w:rPr>
        <w:t>s, and other functional parts in QUIC header are encrypted to enhance security.</w:t>
      </w:r>
    </w:p>
    <w:p w14:paraId="1D957824" w14:textId="7D357564" w:rsidR="001B25A5" w:rsidRDefault="001B25A5" w:rsidP="00357156">
      <w:pPr>
        <w:rPr>
          <w:rFonts w:eastAsia="SimSun"/>
          <w:lang w:eastAsia="zh-CN"/>
        </w:rPr>
      </w:pPr>
      <w:r>
        <w:rPr>
          <w:rFonts w:eastAsia="SimSun"/>
          <w:lang w:eastAsia="zh-CN"/>
        </w:rPr>
        <w:t xml:space="preserve">By providing native </w:t>
      </w:r>
      <w:r w:rsidR="00DF2B34">
        <w:rPr>
          <w:rFonts w:eastAsia="SimSun"/>
          <w:lang w:eastAsia="zh-CN"/>
        </w:rPr>
        <w:t>encryption</w:t>
      </w:r>
      <w:r w:rsidR="00444791">
        <w:rPr>
          <w:rFonts w:eastAsia="SimSun"/>
          <w:lang w:eastAsia="zh-CN"/>
        </w:rPr>
        <w:t xml:space="preserve"> between two endpoints</w:t>
      </w:r>
      <w:r>
        <w:rPr>
          <w:rFonts w:eastAsia="SimSun"/>
          <w:lang w:eastAsia="zh-CN"/>
        </w:rPr>
        <w:t xml:space="preserve">, deployment </w:t>
      </w:r>
      <w:r w:rsidR="00444791">
        <w:rPr>
          <w:rFonts w:eastAsia="SimSun"/>
          <w:lang w:eastAsia="zh-CN"/>
        </w:rPr>
        <w:t>of</w:t>
      </w:r>
      <w:r>
        <w:rPr>
          <w:rFonts w:eastAsia="SimSun"/>
          <w:lang w:eastAsia="zh-CN"/>
        </w:rPr>
        <w:t xml:space="preserve"> IPSEC </w:t>
      </w:r>
      <w:r w:rsidR="00500081">
        <w:rPr>
          <w:rFonts w:eastAsia="SimSun"/>
          <w:lang w:eastAsia="zh-CN"/>
        </w:rPr>
        <w:t>tunnels for the control plane</w:t>
      </w:r>
      <w:r w:rsidR="00444791">
        <w:rPr>
          <w:rFonts w:eastAsia="SimSun"/>
          <w:lang w:eastAsia="zh-CN"/>
        </w:rPr>
        <w:t xml:space="preserve"> is not needed</w:t>
      </w:r>
      <w:r>
        <w:rPr>
          <w:rFonts w:eastAsia="SimSun"/>
          <w:lang w:eastAsia="zh-CN"/>
        </w:rPr>
        <w:t xml:space="preserve">. </w:t>
      </w:r>
    </w:p>
    <w:p w14:paraId="05CE20DC" w14:textId="7CFECCB8" w:rsidR="00A276CD" w:rsidRDefault="00A276CD" w:rsidP="00357156">
      <w:pPr>
        <w:rPr>
          <w:rFonts w:eastAsia="SimSun"/>
          <w:lang w:eastAsia="zh-CN"/>
        </w:rPr>
      </w:pPr>
      <w:r>
        <w:rPr>
          <w:rFonts w:eastAsia="SimSun"/>
          <w:lang w:eastAsia="zh-CN"/>
        </w:rPr>
        <w:t>Moreover, 6GAP over QUIC will provide enhanced ciphering performance than SCTP with DTLS. For example, QUIC</w:t>
      </w:r>
      <w:r w:rsidRPr="009419FE">
        <w:rPr>
          <w:rFonts w:eastAsia="SimSun"/>
          <w:lang w:eastAsia="zh-CN"/>
        </w:rPr>
        <w:t xml:space="preserve"> only needs one round-trip to establish a secure connection between the client and server</w:t>
      </w:r>
      <w:r>
        <w:rPr>
          <w:rFonts w:eastAsia="SimSun"/>
          <w:lang w:eastAsia="zh-CN"/>
        </w:rPr>
        <w:t xml:space="preserve"> leading to fast connection setup time.</w:t>
      </w:r>
    </w:p>
    <w:p w14:paraId="2C06EC2A" w14:textId="248C16FA" w:rsidR="004455A7" w:rsidRPr="00324C52" w:rsidRDefault="00CB0D7A" w:rsidP="004455A7">
      <w:pPr>
        <w:rPr>
          <w:rFonts w:eastAsia="SimSun"/>
          <w:b/>
          <w:bCs/>
          <w:lang w:val="en-US" w:eastAsia="zh-CN"/>
        </w:rPr>
      </w:pPr>
      <w:r>
        <w:rPr>
          <w:rFonts w:eastAsia="SimSun"/>
          <w:b/>
          <w:bCs/>
          <w:lang w:val="en-US" w:eastAsia="zh-CN"/>
        </w:rPr>
        <w:t>2</w:t>
      </w:r>
      <w:r w:rsidR="004455A7" w:rsidRPr="00324C52">
        <w:rPr>
          <w:rFonts w:eastAsia="SimSun"/>
          <w:b/>
          <w:bCs/>
          <w:lang w:val="en-US" w:eastAsia="zh-CN"/>
        </w:rPr>
        <w:t xml:space="preserve">/ </w:t>
      </w:r>
      <w:r w:rsidR="00252BE4">
        <w:rPr>
          <w:rFonts w:eastAsia="SimSun"/>
          <w:b/>
          <w:bCs/>
          <w:lang w:val="en-US" w:eastAsia="zh-CN"/>
        </w:rPr>
        <w:t>QUIC</w:t>
      </w:r>
      <w:r w:rsidR="004455A7" w:rsidRPr="00324C52">
        <w:rPr>
          <w:rFonts w:eastAsia="SimSun"/>
          <w:b/>
          <w:bCs/>
          <w:lang w:val="en-US" w:eastAsia="zh-CN"/>
        </w:rPr>
        <w:t xml:space="preserve"> offers </w:t>
      </w:r>
      <w:r w:rsidR="005D7AF4">
        <w:rPr>
          <w:rFonts w:eastAsia="SimSun"/>
          <w:b/>
          <w:bCs/>
          <w:lang w:val="en-US" w:eastAsia="zh-CN"/>
        </w:rPr>
        <w:t>R</w:t>
      </w:r>
      <w:r w:rsidR="007301D4">
        <w:rPr>
          <w:rFonts w:eastAsia="SimSun"/>
          <w:b/>
          <w:bCs/>
          <w:lang w:val="en-US" w:eastAsia="zh-CN"/>
        </w:rPr>
        <w:t>esiliency</w:t>
      </w:r>
      <w:r w:rsidR="005E6735">
        <w:rPr>
          <w:rFonts w:eastAsia="SimSun"/>
          <w:b/>
          <w:bCs/>
          <w:lang w:val="en-US" w:eastAsia="zh-CN"/>
        </w:rPr>
        <w:t xml:space="preserve"> and </w:t>
      </w:r>
      <w:r w:rsidR="005D7AF4">
        <w:rPr>
          <w:rFonts w:eastAsia="SimSun"/>
          <w:b/>
          <w:bCs/>
          <w:lang w:val="en-US" w:eastAsia="zh-CN"/>
        </w:rPr>
        <w:t>M</w:t>
      </w:r>
      <w:r w:rsidR="005E6735">
        <w:rPr>
          <w:rFonts w:eastAsia="SimSun"/>
          <w:b/>
          <w:bCs/>
          <w:lang w:val="en-US" w:eastAsia="zh-CN"/>
        </w:rPr>
        <w:t>ulti-homing</w:t>
      </w:r>
    </w:p>
    <w:p w14:paraId="1DD546AC" w14:textId="0794AF00" w:rsidR="004455A7" w:rsidRDefault="00A276CD" w:rsidP="004455A7">
      <w:pPr>
        <w:ind w:firstLine="284"/>
        <w:rPr>
          <w:rFonts w:eastAsia="SimSun"/>
          <w:lang w:eastAsia="zh-CN"/>
        </w:rPr>
      </w:pPr>
      <w:r>
        <w:rPr>
          <w:rFonts w:eastAsia="SimSun"/>
          <w:b/>
          <w:bCs/>
          <w:lang w:eastAsia="zh-CN"/>
        </w:rPr>
        <w:t>R</w:t>
      </w:r>
      <w:r w:rsidR="004455A7" w:rsidRPr="004C638D">
        <w:rPr>
          <w:rFonts w:eastAsia="SimSun"/>
          <w:b/>
          <w:bCs/>
          <w:lang w:eastAsia="zh-CN"/>
        </w:rPr>
        <w:t xml:space="preserve">esilience to packet </w:t>
      </w:r>
      <w:r w:rsidR="006E6C83" w:rsidRPr="004C638D">
        <w:rPr>
          <w:rFonts w:eastAsia="SimSun"/>
          <w:b/>
          <w:bCs/>
          <w:lang w:eastAsia="zh-CN"/>
        </w:rPr>
        <w:t>drops</w:t>
      </w:r>
      <w:r w:rsidR="004455A7" w:rsidRPr="004C638D">
        <w:rPr>
          <w:rFonts w:eastAsia="SimSun"/>
          <w:b/>
          <w:bCs/>
          <w:lang w:eastAsia="zh-CN"/>
        </w:rPr>
        <w:t>:</w:t>
      </w:r>
      <w:r w:rsidR="004455A7">
        <w:rPr>
          <w:rFonts w:eastAsia="SimSun"/>
          <w:lang w:eastAsia="zh-CN"/>
        </w:rPr>
        <w:t xml:space="preserve"> </w:t>
      </w:r>
      <w:r w:rsidR="00ED3388">
        <w:rPr>
          <w:rFonts w:eastAsia="SimSun"/>
          <w:lang w:eastAsia="zh-CN"/>
        </w:rPr>
        <w:t>QUIC does not suffer</w:t>
      </w:r>
      <w:r w:rsidR="004455A7">
        <w:rPr>
          <w:rFonts w:eastAsia="SimSun"/>
          <w:lang w:eastAsia="zh-CN"/>
        </w:rPr>
        <w:t xml:space="preserve"> from Head-of-Line (</w:t>
      </w:r>
      <w:proofErr w:type="spellStart"/>
      <w:r w:rsidR="004455A7">
        <w:rPr>
          <w:rFonts w:eastAsia="SimSun"/>
          <w:lang w:eastAsia="zh-CN"/>
        </w:rPr>
        <w:t>HoL</w:t>
      </w:r>
      <w:proofErr w:type="spellEnd"/>
      <w:r w:rsidR="004455A7">
        <w:rPr>
          <w:rFonts w:eastAsia="SimSun"/>
          <w:lang w:eastAsia="zh-CN"/>
        </w:rPr>
        <w:t>) blocking issue which causes long downtime and performance degradation in cases of retransmission due to dropped packets.</w:t>
      </w:r>
      <w:r w:rsidR="004455A7" w:rsidRPr="00981A99">
        <w:rPr>
          <w:rFonts w:eastAsia="SimSun"/>
          <w:lang w:eastAsia="zh-CN"/>
        </w:rPr>
        <w:t>.</w:t>
      </w:r>
      <w:r w:rsidR="004455A7">
        <w:rPr>
          <w:rFonts w:eastAsia="SimSun"/>
          <w:lang w:eastAsia="zh-CN"/>
        </w:rPr>
        <w:t xml:space="preserve"> </w:t>
      </w:r>
    </w:p>
    <w:p w14:paraId="1A05063C" w14:textId="56634E4A" w:rsidR="004455A7" w:rsidRDefault="004455A7" w:rsidP="004455A7">
      <w:pPr>
        <w:ind w:firstLine="284"/>
        <w:rPr>
          <w:rFonts w:eastAsia="SimSun"/>
          <w:lang w:eastAsia="zh-CN"/>
        </w:rPr>
      </w:pPr>
      <w:r w:rsidRPr="00622956">
        <w:rPr>
          <w:rFonts w:eastAsia="SimSun"/>
          <w:b/>
          <w:bCs/>
          <w:lang w:eastAsia="zh-CN"/>
        </w:rPr>
        <w:lastRenderedPageBreak/>
        <w:t>Native multi-homing and resiliency to path failure:</w:t>
      </w:r>
      <w:r w:rsidRPr="007A1799">
        <w:rPr>
          <w:rFonts w:eastAsia="SimSun"/>
          <w:lang w:eastAsia="zh-CN"/>
        </w:rPr>
        <w:t xml:space="preserve"> </w:t>
      </w:r>
      <w:r w:rsidRPr="005C0820">
        <w:rPr>
          <w:rFonts w:eastAsia="SimSun"/>
          <w:lang w:eastAsia="zh-CN"/>
        </w:rPr>
        <w:t xml:space="preserve">QUIC supports useful header extensions such as MP-QUIC where data is transmitted simultaneously in multiple paths by adding Path ID to the QUIC header. This allows </w:t>
      </w:r>
      <w:r w:rsidRPr="00D67758">
        <w:rPr>
          <w:rFonts w:eastAsia="SimSun"/>
          <w:lang w:eastAsia="zh-CN"/>
        </w:rPr>
        <w:t>dynamic and efficient message routing, cloud native scaling</w:t>
      </w:r>
      <w:r>
        <w:rPr>
          <w:rFonts w:eastAsia="SimSun"/>
          <w:lang w:eastAsia="zh-CN"/>
        </w:rPr>
        <w:t>,</w:t>
      </w:r>
      <w:r w:rsidRPr="005C0820">
        <w:rPr>
          <w:rFonts w:eastAsia="SimSun"/>
          <w:lang w:eastAsia="zh-CN"/>
        </w:rPr>
        <w:t xml:space="preserve"> load balancing</w:t>
      </w:r>
      <w:r>
        <w:rPr>
          <w:rFonts w:eastAsia="SimSun"/>
          <w:lang w:eastAsia="zh-CN"/>
        </w:rPr>
        <w:t>, and enables multi-homing and failure recovery mechanisms</w:t>
      </w:r>
      <w:r w:rsidRPr="005C0820">
        <w:rPr>
          <w:rFonts w:eastAsia="SimSun"/>
          <w:lang w:eastAsia="zh-CN"/>
        </w:rPr>
        <w:t>.</w:t>
      </w:r>
      <w:r>
        <w:rPr>
          <w:rFonts w:eastAsia="SimSun"/>
          <w:lang w:eastAsia="zh-CN"/>
        </w:rPr>
        <w:t xml:space="preserve"> </w:t>
      </w:r>
    </w:p>
    <w:p w14:paraId="1ACEE0D0" w14:textId="7C6E9C3A" w:rsidR="0049543A" w:rsidRPr="00D95A3F" w:rsidRDefault="00CB0D7A" w:rsidP="0049543A">
      <w:pPr>
        <w:rPr>
          <w:rFonts w:eastAsia="SimSun"/>
          <w:b/>
          <w:bCs/>
          <w:lang w:eastAsia="zh-CN"/>
        </w:rPr>
      </w:pPr>
      <w:r>
        <w:rPr>
          <w:rFonts w:eastAsia="SimSun"/>
          <w:b/>
          <w:bCs/>
          <w:lang w:eastAsia="zh-CN"/>
        </w:rPr>
        <w:t>3</w:t>
      </w:r>
      <w:r w:rsidR="0049543A" w:rsidRPr="00D95A3F">
        <w:rPr>
          <w:rFonts w:eastAsia="SimSun"/>
          <w:b/>
          <w:bCs/>
          <w:lang w:eastAsia="zh-CN"/>
        </w:rPr>
        <w:t xml:space="preserve">/ </w:t>
      </w:r>
      <w:r w:rsidR="00252BE4">
        <w:rPr>
          <w:rFonts w:eastAsia="SimSun"/>
          <w:b/>
          <w:bCs/>
          <w:lang w:eastAsia="zh-CN"/>
        </w:rPr>
        <w:t>QUIC</w:t>
      </w:r>
      <w:r w:rsidR="0049543A" w:rsidRPr="00D95A3F">
        <w:rPr>
          <w:rFonts w:eastAsia="SimSun"/>
          <w:b/>
          <w:bCs/>
          <w:lang w:eastAsia="zh-CN"/>
        </w:rPr>
        <w:t xml:space="preserve"> minimizes </w:t>
      </w:r>
      <w:r w:rsidR="00252BE4">
        <w:rPr>
          <w:rFonts w:eastAsia="SimSun"/>
          <w:b/>
          <w:bCs/>
          <w:lang w:eastAsia="zh-CN"/>
        </w:rPr>
        <w:t xml:space="preserve">implementation and </w:t>
      </w:r>
      <w:r w:rsidR="00A276CD">
        <w:rPr>
          <w:rFonts w:eastAsia="SimSun"/>
          <w:b/>
          <w:bCs/>
          <w:lang w:eastAsia="zh-CN"/>
        </w:rPr>
        <w:t xml:space="preserve">deployment </w:t>
      </w:r>
      <w:r w:rsidR="0049543A" w:rsidRPr="00D95A3F">
        <w:rPr>
          <w:rFonts w:eastAsia="SimSun"/>
          <w:b/>
          <w:bCs/>
          <w:lang w:eastAsia="zh-CN"/>
        </w:rPr>
        <w:t>cost</w:t>
      </w:r>
      <w:r w:rsidR="00FC1982">
        <w:rPr>
          <w:rFonts w:eastAsia="SimSun"/>
          <w:b/>
          <w:bCs/>
          <w:lang w:eastAsia="zh-CN"/>
        </w:rPr>
        <w:t>s</w:t>
      </w:r>
      <w:r w:rsidR="0049543A" w:rsidRPr="00D95A3F">
        <w:rPr>
          <w:rFonts w:eastAsia="SimSun"/>
          <w:b/>
          <w:bCs/>
          <w:lang w:eastAsia="zh-CN"/>
        </w:rPr>
        <w:t xml:space="preserve"> </w:t>
      </w:r>
    </w:p>
    <w:p w14:paraId="31B47260" w14:textId="1556283A" w:rsidR="0049543A" w:rsidRDefault="00252BE4" w:rsidP="0049543A">
      <w:pPr>
        <w:rPr>
          <w:rFonts w:eastAsia="SimSun"/>
          <w:lang w:eastAsia="zh-CN"/>
        </w:rPr>
      </w:pPr>
      <w:r>
        <w:rPr>
          <w:rFonts w:eastAsia="SimSun"/>
          <w:lang w:eastAsia="zh-CN"/>
        </w:rPr>
        <w:t>The solution</w:t>
      </w:r>
      <w:r w:rsidR="0049543A" w:rsidRPr="00542D2D">
        <w:rPr>
          <w:rFonts w:eastAsia="SimSun"/>
          <w:lang w:eastAsia="zh-CN"/>
        </w:rPr>
        <w:t xml:space="preserve"> tunnel</w:t>
      </w:r>
      <w:r>
        <w:rPr>
          <w:rFonts w:eastAsia="SimSun"/>
          <w:lang w:eastAsia="zh-CN"/>
        </w:rPr>
        <w:t>s</w:t>
      </w:r>
      <w:r w:rsidR="0049543A" w:rsidRPr="00542D2D">
        <w:rPr>
          <w:rFonts w:eastAsia="SimSun"/>
          <w:lang w:eastAsia="zh-CN"/>
        </w:rPr>
        <w:t xml:space="preserve"> QUIC over UDP </w:t>
      </w:r>
      <w:r w:rsidR="0049543A">
        <w:rPr>
          <w:rFonts w:eastAsia="SimSun"/>
          <w:lang w:eastAsia="zh-CN"/>
        </w:rPr>
        <w:t xml:space="preserve">(as shown in the protocol stack above) </w:t>
      </w:r>
      <w:r w:rsidR="0049543A" w:rsidRPr="00542D2D">
        <w:rPr>
          <w:rFonts w:eastAsia="SimSun"/>
          <w:lang w:eastAsia="zh-CN"/>
        </w:rPr>
        <w:t>to enable native support, especially with legacy hardware and software.</w:t>
      </w:r>
      <w:r w:rsidR="0049543A">
        <w:rPr>
          <w:rFonts w:eastAsia="SimSun"/>
          <w:lang w:eastAsia="zh-CN"/>
        </w:rPr>
        <w:t xml:space="preserve"> </w:t>
      </w:r>
      <w:r w:rsidR="00FC1982">
        <w:rPr>
          <w:rFonts w:eastAsia="SimSun"/>
          <w:lang w:eastAsia="zh-CN"/>
        </w:rPr>
        <w:t>H</w:t>
      </w:r>
      <w:r>
        <w:rPr>
          <w:rFonts w:eastAsia="SimSun"/>
          <w:lang w:eastAsia="zh-CN"/>
        </w:rPr>
        <w:t>e</w:t>
      </w:r>
      <w:r w:rsidR="00FC1982">
        <w:rPr>
          <w:rFonts w:eastAsia="SimSun"/>
          <w:lang w:eastAsia="zh-CN"/>
        </w:rPr>
        <w:t>nce</w:t>
      </w:r>
      <w:r w:rsidR="0049543A">
        <w:rPr>
          <w:rFonts w:eastAsia="SimSun"/>
          <w:lang w:eastAsia="zh-CN"/>
        </w:rPr>
        <w:t xml:space="preserve">, the P2P over QUIC/UDP layer can be carried </w:t>
      </w:r>
      <w:r w:rsidR="00711843">
        <w:rPr>
          <w:rFonts w:eastAsia="SimSun"/>
          <w:lang w:eastAsia="zh-CN"/>
        </w:rPr>
        <w:t>over any</w:t>
      </w:r>
      <w:r w:rsidR="0049543A">
        <w:rPr>
          <w:rFonts w:eastAsia="SimSun"/>
          <w:lang w:eastAsia="zh-CN"/>
        </w:rPr>
        <w:t xml:space="preserve"> installed base of transport network equipment of an operator and minimize </w:t>
      </w:r>
      <w:r w:rsidR="00A276CD">
        <w:rPr>
          <w:rFonts w:eastAsia="SimSun"/>
          <w:lang w:eastAsia="zh-CN"/>
        </w:rPr>
        <w:t xml:space="preserve">the </w:t>
      </w:r>
      <w:r w:rsidR="004307E8">
        <w:rPr>
          <w:rFonts w:eastAsia="SimSun"/>
          <w:lang w:eastAsia="zh-CN"/>
        </w:rPr>
        <w:t>CA</w:t>
      </w:r>
      <w:r w:rsidR="0049543A">
        <w:rPr>
          <w:rFonts w:eastAsia="SimSun"/>
          <w:lang w:eastAsia="zh-CN"/>
        </w:rPr>
        <w:t>PEX.</w:t>
      </w:r>
    </w:p>
    <w:p w14:paraId="1AAF3E37" w14:textId="3D6E7D86" w:rsidR="00640F76" w:rsidRDefault="00640F76" w:rsidP="00640F76">
      <w:pPr>
        <w:rPr>
          <w:rFonts w:eastAsia="SimSun"/>
          <w:lang w:eastAsia="zh-CN"/>
        </w:rPr>
      </w:pPr>
      <w:r>
        <w:rPr>
          <w:rFonts w:eastAsia="SimSun"/>
          <w:lang w:eastAsia="zh-CN"/>
        </w:rPr>
        <w:t>Finally, in contrast to SCTP which was mostly developed for 3GPP, QUIC is a widely supported transport protocol. It is gaining strong momentum in the community and in standardization. The P2P over QUIC proposal will hence take advantage of new features and extensions as they are being introduced without cost increase.</w:t>
      </w:r>
    </w:p>
    <w:bookmarkEnd w:id="1"/>
    <w:p w14:paraId="7E2F500B" w14:textId="6A00FB13" w:rsidR="002545ED" w:rsidRPr="00E14741" w:rsidRDefault="00CB0D7A" w:rsidP="002545ED">
      <w:pPr>
        <w:pStyle w:val="pf0"/>
        <w:rPr>
          <w:rFonts w:eastAsia="SimSun"/>
          <w:b/>
          <w:bCs/>
          <w:sz w:val="20"/>
          <w:szCs w:val="20"/>
          <w:lang w:eastAsia="zh-CN"/>
        </w:rPr>
      </w:pPr>
      <w:r>
        <w:rPr>
          <w:rFonts w:eastAsia="SimSun"/>
          <w:b/>
          <w:bCs/>
          <w:sz w:val="20"/>
          <w:szCs w:val="20"/>
          <w:lang w:val="en-GB" w:eastAsia="zh-CN"/>
        </w:rPr>
        <w:t>4</w:t>
      </w:r>
      <w:r w:rsidR="002545ED" w:rsidRPr="00E14741">
        <w:rPr>
          <w:rFonts w:eastAsia="SimSun"/>
          <w:b/>
          <w:bCs/>
          <w:sz w:val="20"/>
          <w:szCs w:val="20"/>
          <w:lang w:val="en-GB" w:eastAsia="zh-CN"/>
        </w:rPr>
        <w:t xml:space="preserve">/ </w:t>
      </w:r>
      <w:r w:rsidR="00252BE4">
        <w:rPr>
          <w:rFonts w:eastAsia="SimSun"/>
          <w:b/>
          <w:bCs/>
          <w:sz w:val="20"/>
          <w:szCs w:val="20"/>
          <w:lang w:val="en-GB" w:eastAsia="zh-CN"/>
        </w:rPr>
        <w:t>QUIC</w:t>
      </w:r>
      <w:r w:rsidR="002545ED" w:rsidRPr="00E14741">
        <w:rPr>
          <w:rFonts w:eastAsia="SimSun"/>
          <w:b/>
          <w:bCs/>
          <w:sz w:val="20"/>
          <w:szCs w:val="20"/>
          <w:lang w:val="en-GB" w:eastAsia="zh-CN"/>
        </w:rPr>
        <w:t xml:space="preserve"> offers </w:t>
      </w:r>
      <w:r w:rsidR="009E1455" w:rsidRPr="00E14741">
        <w:rPr>
          <w:rFonts w:eastAsia="SimSun"/>
          <w:b/>
          <w:bCs/>
          <w:sz w:val="20"/>
          <w:szCs w:val="20"/>
          <w:lang w:val="en-GB" w:eastAsia="zh-CN"/>
        </w:rPr>
        <w:t xml:space="preserve">increased </w:t>
      </w:r>
      <w:r w:rsidR="00252BE4">
        <w:rPr>
          <w:rFonts w:eastAsia="SimSun"/>
          <w:b/>
          <w:bCs/>
          <w:sz w:val="20"/>
          <w:szCs w:val="20"/>
          <w:lang w:val="en-GB" w:eastAsia="zh-CN"/>
        </w:rPr>
        <w:t xml:space="preserve">modularity and </w:t>
      </w:r>
      <w:r w:rsidR="009E1455" w:rsidRPr="00E14741">
        <w:rPr>
          <w:rFonts w:eastAsia="SimSun"/>
          <w:b/>
          <w:bCs/>
          <w:sz w:val="20"/>
          <w:szCs w:val="20"/>
          <w:lang w:val="en-GB" w:eastAsia="zh-CN"/>
        </w:rPr>
        <w:t>scalability</w:t>
      </w:r>
      <w:r w:rsidR="00071097">
        <w:rPr>
          <w:rFonts w:eastAsia="SimSun"/>
          <w:b/>
          <w:bCs/>
          <w:sz w:val="20"/>
          <w:szCs w:val="20"/>
          <w:lang w:val="en-GB" w:eastAsia="zh-CN"/>
        </w:rPr>
        <w:t xml:space="preserve"> </w:t>
      </w:r>
    </w:p>
    <w:p w14:paraId="10BE059C" w14:textId="28B7C72E" w:rsidR="0048548D" w:rsidRDefault="00CA647C" w:rsidP="004D2780">
      <w:pPr>
        <w:rPr>
          <w:rFonts w:eastAsia="SimSun"/>
          <w:lang w:val="en-US" w:eastAsia="zh-CN"/>
        </w:rPr>
      </w:pPr>
      <w:r>
        <w:rPr>
          <w:rFonts w:eastAsia="SimSun"/>
          <w:lang w:val="en-US" w:eastAsia="zh-CN"/>
        </w:rPr>
        <w:t>QUIC enables s</w:t>
      </w:r>
      <w:r w:rsidRPr="00CA647C">
        <w:rPr>
          <w:rFonts w:eastAsia="SimSun"/>
          <w:lang w:val="en-US" w:eastAsia="zh-CN"/>
        </w:rPr>
        <w:t>implified and more efficient routing of the messages</w:t>
      </w:r>
      <w:r>
        <w:rPr>
          <w:rFonts w:eastAsia="SimSun"/>
          <w:lang w:val="en-US" w:eastAsia="zh-CN"/>
        </w:rPr>
        <w:t xml:space="preserve"> r</w:t>
      </w:r>
      <w:r w:rsidRPr="00CA647C">
        <w:rPr>
          <w:rFonts w:eastAsia="SimSun"/>
          <w:lang w:val="en-US" w:eastAsia="zh-CN"/>
        </w:rPr>
        <w:t>elying on QUIC Connection ID</w:t>
      </w:r>
      <w:r w:rsidR="00DF2C58">
        <w:rPr>
          <w:rFonts w:eastAsia="SimSun"/>
          <w:lang w:val="en-US" w:eastAsia="zh-CN"/>
        </w:rPr>
        <w:t xml:space="preserve"> (CID)</w:t>
      </w:r>
      <w:r w:rsidR="00C0308A">
        <w:rPr>
          <w:rFonts w:eastAsia="SimSun"/>
          <w:lang w:val="en-US" w:eastAsia="zh-CN"/>
        </w:rPr>
        <w:t>-</w:t>
      </w:r>
      <w:r w:rsidRPr="00CA647C">
        <w:rPr>
          <w:rFonts w:eastAsia="SimSun"/>
          <w:lang w:val="en-US" w:eastAsia="zh-CN"/>
        </w:rPr>
        <w:t>based mechanisms.</w:t>
      </w:r>
      <w:r w:rsidR="00962040">
        <w:rPr>
          <w:rFonts w:eastAsia="SimSun"/>
          <w:lang w:val="en-US" w:eastAsia="zh-CN"/>
        </w:rPr>
        <w:t xml:space="preserve"> This </w:t>
      </w:r>
      <w:r w:rsidR="00962040">
        <w:t xml:space="preserve">enables hiding the RAN </w:t>
      </w:r>
      <w:r w:rsidR="00962040" w:rsidRPr="00251301">
        <w:t>internal architecture</w:t>
      </w:r>
      <w:r w:rsidR="00962040">
        <w:t xml:space="preserve"> from the control plane message routing, which </w:t>
      </w:r>
      <w:r w:rsidR="00C52845">
        <w:t>helps</w:t>
      </w:r>
      <w:r w:rsidR="00962040">
        <w:t xml:space="preserve"> resolving the </w:t>
      </w:r>
      <w:r w:rsidR="00962040" w:rsidRPr="00251301">
        <w:t>scalability issues</w:t>
      </w:r>
      <w:r w:rsidR="00962040">
        <w:t xml:space="preserve">, especially in </w:t>
      </w:r>
      <w:r w:rsidR="00B20E24">
        <w:t>cloud</w:t>
      </w:r>
      <w:r w:rsidR="00962040">
        <w:t xml:space="preserve"> deployments</w:t>
      </w:r>
      <w:r w:rsidR="00962040" w:rsidRPr="00251301">
        <w:t>.</w:t>
      </w:r>
      <w:r w:rsidR="00880847">
        <w:rPr>
          <w:rFonts w:eastAsia="SimSun"/>
          <w:lang w:val="en-US" w:eastAsia="zh-CN"/>
        </w:rPr>
        <w:t xml:space="preserve"> </w:t>
      </w:r>
    </w:p>
    <w:p w14:paraId="5ACD1724" w14:textId="09698C51" w:rsidR="00265AA1" w:rsidRDefault="00197573" w:rsidP="004D2780">
      <w:pPr>
        <w:rPr>
          <w:rFonts w:eastAsia="SimSun"/>
          <w:lang w:val="en-US" w:eastAsia="zh-CN"/>
        </w:rPr>
      </w:pPr>
      <w:r>
        <w:rPr>
          <w:rFonts w:eastAsia="SimSun"/>
          <w:lang w:val="en-US" w:eastAsia="zh-CN"/>
        </w:rPr>
        <w:t xml:space="preserve">If utilized by Transport Network Layer Association (TNLA) principle, QUIC CIDs provide more freedom and dynamicity </w:t>
      </w:r>
      <w:r>
        <w:t xml:space="preserve">(e.g. </w:t>
      </w:r>
      <w:r w:rsidRPr="00EB4B65">
        <w:t>network path migration</w:t>
      </w:r>
      <w:r>
        <w:t xml:space="preserve">) for connection control than the </w:t>
      </w:r>
      <w:r w:rsidR="004370F1">
        <w:t xml:space="preserve">current semi-static </w:t>
      </w:r>
      <w:r>
        <w:t>association with the IP/port pairs.</w:t>
      </w:r>
      <w:r w:rsidR="00252BE4">
        <w:t xml:space="preserve"> </w:t>
      </w:r>
      <w:r w:rsidR="00337C68">
        <w:t xml:space="preserve">It is </w:t>
      </w:r>
      <w:r w:rsidR="00DE7095">
        <w:t xml:space="preserve">also </w:t>
      </w:r>
      <w:r w:rsidR="00337C68">
        <w:t xml:space="preserve">worth noting that </w:t>
      </w:r>
      <w:r w:rsidR="00337C68" w:rsidRPr="00CA647C">
        <w:rPr>
          <w:rFonts w:eastAsia="SimSun"/>
          <w:lang w:val="en-US" w:eastAsia="zh-CN"/>
        </w:rPr>
        <w:t>QUIC provides efficient support for</w:t>
      </w:r>
      <w:r w:rsidR="00337C68">
        <w:rPr>
          <w:rFonts w:eastAsia="SimSun"/>
          <w:lang w:val="en-US" w:eastAsia="zh-CN"/>
        </w:rPr>
        <w:t xml:space="preserve"> Network Address Translation</w:t>
      </w:r>
      <w:r w:rsidR="00337C68" w:rsidRPr="00CA647C">
        <w:rPr>
          <w:rFonts w:eastAsia="SimSun"/>
          <w:lang w:val="en-US" w:eastAsia="zh-CN"/>
        </w:rPr>
        <w:t xml:space="preserve"> </w:t>
      </w:r>
      <w:r w:rsidR="00337C68">
        <w:rPr>
          <w:rFonts w:eastAsia="SimSun"/>
          <w:lang w:val="en-US" w:eastAsia="zh-CN"/>
        </w:rPr>
        <w:t>(</w:t>
      </w:r>
      <w:r w:rsidR="00337C68" w:rsidRPr="00CA647C">
        <w:rPr>
          <w:rFonts w:eastAsia="SimSun"/>
          <w:lang w:val="en-US" w:eastAsia="zh-CN"/>
        </w:rPr>
        <w:t>NAT</w:t>
      </w:r>
      <w:r w:rsidR="00337C68">
        <w:rPr>
          <w:rFonts w:eastAsia="SimSun"/>
          <w:lang w:val="en-US" w:eastAsia="zh-CN"/>
        </w:rPr>
        <w:t>)</w:t>
      </w:r>
      <w:r w:rsidR="00734E92">
        <w:rPr>
          <w:rFonts w:eastAsia="SimSun"/>
          <w:lang w:val="en-US" w:eastAsia="zh-CN"/>
        </w:rPr>
        <w:t xml:space="preserve"> </w:t>
      </w:r>
      <w:r w:rsidR="00337C68" w:rsidRPr="00CA647C">
        <w:rPr>
          <w:rFonts w:eastAsia="SimSun"/>
          <w:lang w:val="en-US" w:eastAsia="zh-CN"/>
        </w:rPr>
        <w:t>with header modification.</w:t>
      </w:r>
    </w:p>
    <w:p w14:paraId="2D8494EE" w14:textId="42048758" w:rsidR="00176431" w:rsidRDefault="003F0944" w:rsidP="004D2780">
      <w:pPr>
        <w:rPr>
          <w:rFonts w:eastAsia="SimSun"/>
          <w:lang w:val="en-US" w:eastAsia="zh-CN"/>
        </w:rPr>
      </w:pPr>
      <w:r w:rsidRPr="00E12127">
        <w:rPr>
          <w:rFonts w:eastAsia="SimSun"/>
          <w:b/>
          <w:bCs/>
          <w:lang w:val="en-US" w:eastAsia="zh-CN"/>
        </w:rPr>
        <w:t>Proposal</w:t>
      </w:r>
      <w:r>
        <w:rPr>
          <w:rFonts w:eastAsia="SimSun"/>
          <w:b/>
          <w:bCs/>
          <w:lang w:val="en-US" w:eastAsia="zh-CN"/>
        </w:rPr>
        <w:t xml:space="preserve"> 1</w:t>
      </w:r>
      <w:r w:rsidRPr="00E12127">
        <w:rPr>
          <w:rFonts w:eastAsia="SimSun"/>
          <w:b/>
          <w:bCs/>
          <w:lang w:val="en-US" w:eastAsia="zh-CN"/>
        </w:rPr>
        <w:t>:</w:t>
      </w:r>
      <w:r w:rsidRPr="00E12127">
        <w:rPr>
          <w:rFonts w:eastAsia="SimSun"/>
          <w:lang w:val="en-US" w:eastAsia="zh-CN"/>
        </w:rPr>
        <w:t xml:space="preserve"> </w:t>
      </w:r>
      <w:r>
        <w:rPr>
          <w:rFonts w:eastAsia="SimSun"/>
          <w:lang w:val="en-US" w:eastAsia="zh-CN"/>
        </w:rPr>
        <w:t xml:space="preserve">Capture the Cloud-friendly P2P Solution” solution in the section </w:t>
      </w:r>
      <w:r w:rsidR="00602CD9">
        <w:rPr>
          <w:rFonts w:eastAsia="SimSun"/>
          <w:lang w:val="en-US" w:eastAsia="zh-CN"/>
        </w:rPr>
        <w:t xml:space="preserve">6.1.3 </w:t>
      </w:r>
      <w:r>
        <w:rPr>
          <w:rFonts w:eastAsia="SimSun"/>
          <w:lang w:val="en-US" w:eastAsia="zh-CN"/>
        </w:rPr>
        <w:t>of the TR</w:t>
      </w:r>
    </w:p>
    <w:p w14:paraId="1297A13B" w14:textId="77777777" w:rsidR="003F0944" w:rsidRDefault="003F0944" w:rsidP="004D2780">
      <w:pPr>
        <w:rPr>
          <w:rFonts w:eastAsia="SimSun"/>
          <w:lang w:val="en-US" w:eastAsia="zh-CN"/>
        </w:rPr>
      </w:pPr>
    </w:p>
    <w:p w14:paraId="4ED3A288" w14:textId="77777777" w:rsidR="003F0944" w:rsidRDefault="003F0944" w:rsidP="004D2780"/>
    <w:p w14:paraId="65E280E4" w14:textId="64C4110D" w:rsidR="004712B4" w:rsidRPr="00625641" w:rsidRDefault="005F7CCD" w:rsidP="004712B4">
      <w:pPr>
        <w:numPr>
          <w:ilvl w:val="0"/>
          <w:numId w:val="16"/>
        </w:numPr>
        <w:spacing w:after="0"/>
        <w:rPr>
          <w:rFonts w:eastAsia="SimSun"/>
          <w:b/>
          <w:bCs/>
          <w:lang w:val="en-US" w:eastAsia="zh-CN"/>
        </w:rPr>
      </w:pPr>
      <w:r>
        <w:rPr>
          <w:rFonts w:eastAsia="SimSun"/>
          <w:b/>
          <w:bCs/>
          <w:lang w:val="en-US" w:eastAsia="zh-CN"/>
        </w:rPr>
        <w:t xml:space="preserve">6G </w:t>
      </w:r>
      <w:r w:rsidR="004712B4">
        <w:rPr>
          <w:rFonts w:eastAsia="SimSun"/>
          <w:b/>
          <w:bCs/>
          <w:lang w:val="en-US" w:eastAsia="zh-CN"/>
        </w:rPr>
        <w:t>RAN-CN User plane Protocol Stack</w:t>
      </w:r>
    </w:p>
    <w:p w14:paraId="3426B79D" w14:textId="77777777" w:rsidR="004712B4" w:rsidRDefault="004712B4" w:rsidP="004D2780"/>
    <w:p w14:paraId="5D822E99" w14:textId="77777777" w:rsidR="003F0944" w:rsidRPr="00E12127" w:rsidRDefault="003F0944" w:rsidP="003F0944">
      <w:pPr>
        <w:spacing w:after="0"/>
        <w:rPr>
          <w:rFonts w:eastAsia="SimSun"/>
          <w:lang w:val="en-US" w:eastAsia="zh-CN"/>
        </w:rPr>
      </w:pPr>
      <w:r w:rsidRPr="00E12127">
        <w:rPr>
          <w:rFonts w:eastAsia="SimSun"/>
          <w:lang w:val="en-US" w:eastAsia="zh-CN"/>
        </w:rPr>
        <w:t>The handling of the RAN–CN (N3) user plane protocol stack requires further discussion. CT4 is currently initiating a Study Item on the corresponding user plane protocol stack for the N3 and N9 interface, and their study will take place in parallel with the ongoing RAN3 6G study. In order to avoid duplication of work and ensure consistency, a coordinated process should be established.</w:t>
      </w:r>
    </w:p>
    <w:p w14:paraId="66428F2D" w14:textId="77777777" w:rsidR="003F0944" w:rsidRPr="00E12127" w:rsidRDefault="003F0944" w:rsidP="003F0944">
      <w:pPr>
        <w:spacing w:after="0"/>
        <w:rPr>
          <w:rFonts w:eastAsia="SimSun"/>
          <w:lang w:val="en-US" w:eastAsia="zh-CN"/>
        </w:rPr>
      </w:pPr>
    </w:p>
    <w:p w14:paraId="227BAB42" w14:textId="77777777" w:rsidR="003F0944" w:rsidRPr="00E12127" w:rsidRDefault="003F0944" w:rsidP="003F0944">
      <w:pPr>
        <w:spacing w:after="0"/>
        <w:rPr>
          <w:rFonts w:eastAsia="SimSun"/>
          <w:lang w:val="en-US" w:eastAsia="zh-CN"/>
        </w:rPr>
      </w:pPr>
      <w:r w:rsidRPr="00E12127">
        <w:rPr>
          <w:rFonts w:eastAsia="SimSun"/>
          <w:lang w:val="en-US" w:eastAsia="zh-CN"/>
        </w:rPr>
        <w:t>As in 5G, the user plane protocol stack is expected to be aligned between the N3 and N9 interfaces. Since RAN3 currently has no visibility of the requirements applicable to the N9 interface, it is proposed that CT4 first progresses their study and, once preliminary conclusions are available, they are shared with RAN3.</w:t>
      </w:r>
    </w:p>
    <w:p w14:paraId="7D65CAC1" w14:textId="77777777" w:rsidR="003F0944" w:rsidRPr="00E12127" w:rsidRDefault="003F0944" w:rsidP="003F0944">
      <w:pPr>
        <w:spacing w:after="0"/>
        <w:rPr>
          <w:rFonts w:eastAsia="SimSun"/>
          <w:lang w:val="en-US" w:eastAsia="zh-CN"/>
        </w:rPr>
      </w:pPr>
    </w:p>
    <w:p w14:paraId="45204EC4" w14:textId="77777777" w:rsidR="003F0944" w:rsidRPr="00E12127" w:rsidRDefault="003F0944" w:rsidP="003F0944">
      <w:pPr>
        <w:spacing w:after="0"/>
        <w:rPr>
          <w:rFonts w:eastAsia="SimSun"/>
          <w:lang w:val="en-US" w:eastAsia="zh-CN"/>
        </w:rPr>
      </w:pPr>
      <w:r w:rsidRPr="00E12127">
        <w:rPr>
          <w:rFonts w:eastAsia="SimSun"/>
          <w:lang w:val="en-US" w:eastAsia="zh-CN"/>
        </w:rPr>
        <w:t>In accordance with the respective Terms of Reference, RAN3 would then consider the CT4 recommendations and take them into account when finalizing the RAN–CN user plane protocol stack aspects.</w:t>
      </w:r>
    </w:p>
    <w:p w14:paraId="037A8A67" w14:textId="77777777" w:rsidR="003F0944" w:rsidRDefault="003F0944" w:rsidP="003F0944">
      <w:pPr>
        <w:rPr>
          <w:rFonts w:eastAsia="SimSun"/>
          <w:lang w:val="en-US" w:eastAsia="zh-CN"/>
        </w:rPr>
      </w:pPr>
    </w:p>
    <w:p w14:paraId="0F1C32B0" w14:textId="2504B032" w:rsidR="003F0944" w:rsidRPr="00E12127" w:rsidRDefault="003F0944" w:rsidP="003F0944">
      <w:pPr>
        <w:spacing w:after="0"/>
        <w:rPr>
          <w:rFonts w:eastAsia="SimSun"/>
          <w:lang w:val="en-US" w:eastAsia="zh-CN"/>
        </w:rPr>
      </w:pPr>
      <w:bookmarkStart w:id="2" w:name="_Hlk213359836"/>
      <w:r w:rsidRPr="00E12127">
        <w:rPr>
          <w:rFonts w:eastAsia="SimSun"/>
          <w:b/>
          <w:bCs/>
          <w:lang w:val="en-US" w:eastAsia="zh-CN"/>
        </w:rPr>
        <w:t>Proposal</w:t>
      </w:r>
      <w:r>
        <w:rPr>
          <w:rFonts w:eastAsia="SimSun"/>
          <w:b/>
          <w:bCs/>
          <w:lang w:val="en-US" w:eastAsia="zh-CN"/>
        </w:rPr>
        <w:t xml:space="preserve"> </w:t>
      </w:r>
      <w:r w:rsidR="00D86BCF">
        <w:rPr>
          <w:rFonts w:eastAsia="SimSun"/>
          <w:b/>
          <w:bCs/>
          <w:lang w:val="en-US" w:eastAsia="zh-CN"/>
        </w:rPr>
        <w:t>2</w:t>
      </w:r>
      <w:r w:rsidRPr="00E12127">
        <w:rPr>
          <w:rFonts w:eastAsia="SimSun"/>
          <w:b/>
          <w:bCs/>
          <w:lang w:val="en-US" w:eastAsia="zh-CN"/>
        </w:rPr>
        <w:t>:</w:t>
      </w:r>
      <w:r w:rsidRPr="00E12127">
        <w:rPr>
          <w:rFonts w:eastAsia="SimSun"/>
          <w:lang w:val="en-US" w:eastAsia="zh-CN"/>
        </w:rPr>
        <w:t xml:space="preserve"> Study of the RAN–CN (N3) user plane protocol stack will be put on hold in RAN3 until CT4 has </w:t>
      </w:r>
      <w:bookmarkEnd w:id="2"/>
      <w:r w:rsidRPr="00E12127">
        <w:rPr>
          <w:rFonts w:eastAsia="SimSun"/>
          <w:lang w:val="en-US" w:eastAsia="zh-CN"/>
        </w:rPr>
        <w:t>progressed their N3/N9 user plane study and provided preliminary conclusions to RAN3.</w:t>
      </w:r>
    </w:p>
    <w:p w14:paraId="47D1564A" w14:textId="77777777" w:rsidR="003F0944" w:rsidRPr="00E12127" w:rsidRDefault="003F0944" w:rsidP="003F0944">
      <w:pPr>
        <w:spacing w:after="0"/>
        <w:rPr>
          <w:rFonts w:eastAsia="SimSun"/>
          <w:lang w:val="en-US" w:eastAsia="zh-CN"/>
        </w:rPr>
      </w:pPr>
    </w:p>
    <w:p w14:paraId="44E8323E" w14:textId="77777777" w:rsidR="003F0944" w:rsidRPr="00E12127" w:rsidRDefault="003F0944" w:rsidP="003F0944">
      <w:pPr>
        <w:spacing w:after="0"/>
        <w:rPr>
          <w:rFonts w:eastAsia="SimSun"/>
          <w:lang w:val="en-US" w:eastAsia="zh-CN"/>
        </w:rPr>
      </w:pPr>
      <w:r w:rsidRPr="00E12127">
        <w:rPr>
          <w:rFonts w:eastAsia="SimSun"/>
          <w:lang w:val="en-US" w:eastAsia="zh-CN"/>
        </w:rPr>
        <w:t>A corresponding section will be included in the RAN3 study TR to reflect this agreed process and to capture the final selection once CT4 results become available.</w:t>
      </w:r>
    </w:p>
    <w:p w14:paraId="1ADC5ACE" w14:textId="77777777" w:rsidR="003F0944" w:rsidRDefault="003F0944" w:rsidP="003F0944">
      <w:pPr>
        <w:rPr>
          <w:rFonts w:eastAsia="SimSun"/>
          <w:lang w:val="en-US" w:eastAsia="zh-CN"/>
        </w:rPr>
      </w:pPr>
    </w:p>
    <w:p w14:paraId="129441FE" w14:textId="3A939F0E" w:rsidR="003F0944" w:rsidRDefault="003F0944" w:rsidP="003F0944">
      <w:pPr>
        <w:rPr>
          <w:rFonts w:eastAsia="SimSun"/>
          <w:lang w:val="en-US" w:eastAsia="zh-CN"/>
        </w:rPr>
      </w:pPr>
      <w:r w:rsidRPr="00C75F65">
        <w:rPr>
          <w:rFonts w:eastAsia="SimSun"/>
          <w:b/>
          <w:bCs/>
          <w:lang w:val="en-US" w:eastAsia="zh-CN"/>
        </w:rPr>
        <w:t xml:space="preserve">Proposal </w:t>
      </w:r>
      <w:r w:rsidR="00D86BCF">
        <w:rPr>
          <w:rFonts w:eastAsia="SimSun"/>
          <w:b/>
          <w:bCs/>
          <w:lang w:val="en-US" w:eastAsia="zh-CN"/>
        </w:rPr>
        <w:t>3</w:t>
      </w:r>
      <w:r>
        <w:rPr>
          <w:rFonts w:eastAsia="SimSun"/>
          <w:lang w:val="en-US" w:eastAsia="zh-CN"/>
        </w:rPr>
        <w:t xml:space="preserve">: </w:t>
      </w:r>
      <w:r w:rsidR="00851940">
        <w:rPr>
          <w:rFonts w:eastAsia="SimSun"/>
          <w:lang w:val="en-US" w:eastAsia="zh-CN"/>
        </w:rPr>
        <w:t xml:space="preserve">Create </w:t>
      </w:r>
      <w:r>
        <w:rPr>
          <w:rFonts w:eastAsia="SimSun"/>
          <w:lang w:val="en-US" w:eastAsia="zh-CN"/>
        </w:rPr>
        <w:t>a</w:t>
      </w:r>
      <w:r w:rsidR="00851940">
        <w:rPr>
          <w:rFonts w:eastAsia="SimSun"/>
          <w:lang w:val="en-US" w:eastAsia="zh-CN"/>
        </w:rPr>
        <w:t xml:space="preserve"> section 6.1.</w:t>
      </w:r>
      <w:r w:rsidR="00262BA1">
        <w:rPr>
          <w:rFonts w:eastAsia="SimSun"/>
          <w:lang w:val="en-US" w:eastAsia="zh-CN"/>
        </w:rPr>
        <w:t>x</w:t>
      </w:r>
      <w:r w:rsidR="00851940">
        <w:rPr>
          <w:rFonts w:eastAsia="SimSun"/>
          <w:lang w:val="en-US" w:eastAsia="zh-CN"/>
        </w:rPr>
        <w:t xml:space="preserve"> RAN-CN User Plane </w:t>
      </w:r>
      <w:r>
        <w:rPr>
          <w:rFonts w:eastAsia="SimSun"/>
          <w:lang w:val="en-US" w:eastAsia="zh-CN"/>
        </w:rPr>
        <w:t xml:space="preserve">in </w:t>
      </w:r>
      <w:r w:rsidR="00851940">
        <w:rPr>
          <w:rFonts w:eastAsia="SimSun"/>
          <w:lang w:val="en-US" w:eastAsia="zh-CN"/>
        </w:rPr>
        <w:t xml:space="preserve">the </w:t>
      </w:r>
      <w:r>
        <w:rPr>
          <w:rFonts w:eastAsia="SimSun"/>
          <w:lang w:val="en-US" w:eastAsia="zh-CN"/>
        </w:rPr>
        <w:t>TR 38.760-3</w:t>
      </w:r>
      <w:r w:rsidR="00851940">
        <w:rPr>
          <w:rFonts w:eastAsia="SimSun"/>
          <w:lang w:val="en-US" w:eastAsia="zh-CN"/>
        </w:rPr>
        <w:t xml:space="preserve"> with </w:t>
      </w:r>
      <w:r w:rsidR="004F6F5B">
        <w:rPr>
          <w:rFonts w:eastAsia="SimSun"/>
          <w:lang w:val="en-US" w:eastAsia="zh-CN"/>
        </w:rPr>
        <w:t xml:space="preserve">relevant </w:t>
      </w:r>
      <w:r w:rsidR="00851940">
        <w:rPr>
          <w:rFonts w:eastAsia="SimSun"/>
          <w:lang w:val="en-US" w:eastAsia="zh-CN"/>
        </w:rPr>
        <w:t>editor’s note corresponding to the status</w:t>
      </w:r>
      <w:r>
        <w:rPr>
          <w:rFonts w:eastAsia="SimSun"/>
          <w:lang w:val="en-US" w:eastAsia="zh-CN"/>
        </w:rPr>
        <w:t xml:space="preserve">. </w:t>
      </w:r>
    </w:p>
    <w:p w14:paraId="6B011641" w14:textId="77777777" w:rsidR="004712B4" w:rsidRDefault="004712B4" w:rsidP="004D2780"/>
    <w:p w14:paraId="0DF6CE47" w14:textId="77777777" w:rsidR="004712B4" w:rsidRDefault="004712B4" w:rsidP="004D2780"/>
    <w:p w14:paraId="4B533F77" w14:textId="77777777" w:rsidR="004712B4" w:rsidRDefault="004712B4" w:rsidP="004D2780">
      <w:pPr>
        <w:rPr>
          <w:rFonts w:eastAsia="SimSun"/>
          <w:lang w:val="en-US" w:eastAsia="zh-CN"/>
        </w:rPr>
      </w:pPr>
    </w:p>
    <w:p w14:paraId="673D4392" w14:textId="77777777" w:rsidR="00090D82" w:rsidRDefault="00090D82"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70555949" w14:textId="0C8F8B80" w:rsidR="00D94EE2" w:rsidRDefault="0002280D" w:rsidP="00A728F9">
      <w:pPr>
        <w:rPr>
          <w:rFonts w:eastAsia="SimSun"/>
          <w:lang w:val="en-US" w:eastAsia="zh-CN"/>
        </w:rPr>
      </w:pPr>
      <w:r>
        <w:rPr>
          <w:rFonts w:eastAsia="SimSun"/>
          <w:lang w:val="en-US" w:eastAsia="zh-CN"/>
        </w:rPr>
        <w:t>For the 6G RAN-CN Control plane study, t</w:t>
      </w:r>
      <w:r w:rsidR="00D40F65">
        <w:rPr>
          <w:rFonts w:eastAsia="SimSun"/>
          <w:lang w:val="en-US" w:eastAsia="zh-CN"/>
        </w:rPr>
        <w:t xml:space="preserve">his paper has </w:t>
      </w:r>
      <w:r w:rsidR="00151695">
        <w:rPr>
          <w:rFonts w:eastAsia="SimSun"/>
          <w:lang w:val="en-US" w:eastAsia="zh-CN"/>
        </w:rPr>
        <w:t>proposed</w:t>
      </w:r>
      <w:r w:rsidR="008F0B57">
        <w:rPr>
          <w:rFonts w:eastAsia="SimSun"/>
          <w:lang w:val="en-US" w:eastAsia="zh-CN"/>
        </w:rPr>
        <w:t xml:space="preserve"> </w:t>
      </w:r>
      <w:r w:rsidR="00D94EE2">
        <w:rPr>
          <w:rFonts w:eastAsia="SimSun"/>
          <w:lang w:val="en-US" w:eastAsia="zh-CN"/>
        </w:rPr>
        <w:t>a solution called “</w:t>
      </w:r>
      <w:r w:rsidR="00C24166">
        <w:rPr>
          <w:rFonts w:eastAsia="SimSun"/>
          <w:lang w:val="en-US" w:eastAsia="zh-CN"/>
        </w:rPr>
        <w:t>C</w:t>
      </w:r>
      <w:r w:rsidR="00E138EA">
        <w:rPr>
          <w:rFonts w:eastAsia="SimSun"/>
          <w:lang w:val="en-US" w:eastAsia="zh-CN"/>
        </w:rPr>
        <w:t xml:space="preserve">loud friendly </w:t>
      </w:r>
      <w:r w:rsidR="00D94EE2">
        <w:rPr>
          <w:rFonts w:eastAsia="SimSun"/>
          <w:lang w:val="en-US" w:eastAsia="zh-CN"/>
        </w:rPr>
        <w:t xml:space="preserve">P2P </w:t>
      </w:r>
      <w:r w:rsidR="001A2B3D">
        <w:rPr>
          <w:rFonts w:eastAsia="SimSun"/>
          <w:lang w:val="en-US" w:eastAsia="zh-CN"/>
        </w:rPr>
        <w:t xml:space="preserve">solution” </w:t>
      </w:r>
      <w:r w:rsidR="00891086">
        <w:rPr>
          <w:rFonts w:eastAsia="SimSun"/>
          <w:lang w:val="en-US" w:eastAsia="zh-CN"/>
        </w:rPr>
        <w:t>based on</w:t>
      </w:r>
      <w:r w:rsidR="001A2B3D">
        <w:rPr>
          <w:rFonts w:eastAsia="SimSun"/>
          <w:lang w:val="en-US" w:eastAsia="zh-CN"/>
        </w:rPr>
        <w:t xml:space="preserve"> QUIC </w:t>
      </w:r>
      <w:r w:rsidR="00D94EE2">
        <w:rPr>
          <w:rFonts w:eastAsia="SimSun"/>
          <w:lang w:val="en-US" w:eastAsia="zh-CN"/>
        </w:rPr>
        <w:t xml:space="preserve">which is identified as cumulating the advantages of the P2P approach currently used over NG interface and </w:t>
      </w:r>
      <w:r w:rsidR="008560C8">
        <w:rPr>
          <w:rFonts w:eastAsia="SimSun"/>
          <w:lang w:val="en-US" w:eastAsia="zh-CN"/>
        </w:rPr>
        <w:t xml:space="preserve">adopting a </w:t>
      </w:r>
      <w:r w:rsidR="00872B4A">
        <w:rPr>
          <w:rFonts w:eastAsia="SimSun"/>
          <w:lang w:val="en-US" w:eastAsia="zh-CN"/>
        </w:rPr>
        <w:t xml:space="preserve">widely used </w:t>
      </w:r>
      <w:r w:rsidR="00AA32D7">
        <w:rPr>
          <w:rFonts w:eastAsia="SimSun"/>
          <w:lang w:val="en-US" w:eastAsia="zh-CN"/>
        </w:rPr>
        <w:t xml:space="preserve">and supported </w:t>
      </w:r>
      <w:r w:rsidR="007F328F">
        <w:rPr>
          <w:rFonts w:eastAsia="SimSun"/>
          <w:lang w:val="en-US" w:eastAsia="zh-CN"/>
        </w:rPr>
        <w:t>transport protocol</w:t>
      </w:r>
      <w:r w:rsidR="009D018A">
        <w:rPr>
          <w:rFonts w:eastAsia="SimSun"/>
          <w:lang w:val="en-US" w:eastAsia="zh-CN"/>
        </w:rPr>
        <w:t xml:space="preserve">, </w:t>
      </w:r>
      <w:r w:rsidR="000D6CEC">
        <w:rPr>
          <w:rFonts w:eastAsia="SimSun"/>
          <w:lang w:val="en-US" w:eastAsia="zh-CN"/>
        </w:rPr>
        <w:t>bring</w:t>
      </w:r>
      <w:r w:rsidR="009D018A">
        <w:rPr>
          <w:rFonts w:eastAsia="SimSun"/>
          <w:lang w:val="en-US" w:eastAsia="zh-CN"/>
        </w:rPr>
        <w:t xml:space="preserve">ing </w:t>
      </w:r>
      <w:r w:rsidR="00E648EB">
        <w:rPr>
          <w:rFonts w:eastAsia="SimSun"/>
          <w:lang w:val="en-US" w:eastAsia="zh-CN"/>
        </w:rPr>
        <w:t>more advantages</w:t>
      </w:r>
      <w:r w:rsidR="000D6CEC">
        <w:rPr>
          <w:rFonts w:eastAsia="SimSun"/>
          <w:lang w:val="en-US" w:eastAsia="zh-CN"/>
        </w:rPr>
        <w:t xml:space="preserve"> in terms</w:t>
      </w:r>
      <w:r w:rsidR="00C60709">
        <w:rPr>
          <w:rFonts w:eastAsia="SimSun"/>
          <w:lang w:val="en-US" w:eastAsia="zh-CN"/>
        </w:rPr>
        <w:t xml:space="preserve"> of </w:t>
      </w:r>
      <w:r w:rsidR="001B4886">
        <w:rPr>
          <w:rFonts w:eastAsia="SimSun"/>
          <w:lang w:val="en-US" w:eastAsia="zh-CN"/>
        </w:rPr>
        <w:t xml:space="preserve">performance, security, resilience </w:t>
      </w:r>
      <w:r w:rsidR="000D6CEC">
        <w:rPr>
          <w:rFonts w:eastAsia="SimSun"/>
          <w:lang w:val="en-US" w:eastAsia="zh-CN"/>
        </w:rPr>
        <w:t>and cloud friendliness.</w:t>
      </w:r>
    </w:p>
    <w:p w14:paraId="55B50D53" w14:textId="7B4491E5" w:rsidR="00C24166" w:rsidRDefault="00C24166" w:rsidP="00C24166">
      <w:pPr>
        <w:rPr>
          <w:rFonts w:eastAsia="SimSun"/>
          <w:lang w:val="en-US" w:eastAsia="zh-CN"/>
        </w:rPr>
      </w:pPr>
      <w:r w:rsidRPr="00E12127">
        <w:rPr>
          <w:rFonts w:eastAsia="SimSun"/>
          <w:b/>
          <w:bCs/>
          <w:lang w:val="en-US" w:eastAsia="zh-CN"/>
        </w:rPr>
        <w:t>Proposal</w:t>
      </w:r>
      <w:r>
        <w:rPr>
          <w:rFonts w:eastAsia="SimSun"/>
          <w:b/>
          <w:bCs/>
          <w:lang w:val="en-US" w:eastAsia="zh-CN"/>
        </w:rPr>
        <w:t xml:space="preserve"> 1</w:t>
      </w:r>
      <w:r w:rsidRPr="00E12127">
        <w:rPr>
          <w:rFonts w:eastAsia="SimSun"/>
          <w:b/>
          <w:bCs/>
          <w:lang w:val="en-US" w:eastAsia="zh-CN"/>
        </w:rPr>
        <w:t>:</w:t>
      </w:r>
      <w:r w:rsidRPr="00E12127">
        <w:rPr>
          <w:rFonts w:eastAsia="SimSun"/>
          <w:lang w:val="en-US" w:eastAsia="zh-CN"/>
        </w:rPr>
        <w:t xml:space="preserve"> </w:t>
      </w:r>
      <w:r>
        <w:rPr>
          <w:rFonts w:eastAsia="SimSun"/>
          <w:lang w:val="en-US" w:eastAsia="zh-CN"/>
        </w:rPr>
        <w:t xml:space="preserve">Capture the Cloud-friendly P2P Solution” solution in the section </w:t>
      </w:r>
      <w:r w:rsidR="00D164E7">
        <w:rPr>
          <w:rFonts w:eastAsia="SimSun"/>
          <w:lang w:val="en-US" w:eastAsia="zh-CN"/>
        </w:rPr>
        <w:t>6.1.3</w:t>
      </w:r>
      <w:r>
        <w:rPr>
          <w:rFonts w:eastAsia="SimSun"/>
          <w:lang w:val="en-US" w:eastAsia="zh-CN"/>
        </w:rPr>
        <w:t xml:space="preserve"> of the TR</w:t>
      </w:r>
    </w:p>
    <w:p w14:paraId="6F9B99BA" w14:textId="6115D4ED" w:rsidR="00C24166" w:rsidRPr="00C24166" w:rsidRDefault="00C24166" w:rsidP="00C24166">
      <w:pPr>
        <w:spacing w:after="0"/>
        <w:rPr>
          <w:rFonts w:eastAsia="SimSun"/>
          <w:lang w:val="en-US" w:eastAsia="zh-CN"/>
        </w:rPr>
      </w:pPr>
      <w:r w:rsidRPr="00C24166">
        <w:rPr>
          <w:rFonts w:eastAsia="SimSun"/>
          <w:lang w:val="en-US" w:eastAsia="zh-CN"/>
        </w:rPr>
        <w:t xml:space="preserve">For the </w:t>
      </w:r>
      <w:r w:rsidR="0002280D">
        <w:rPr>
          <w:rFonts w:eastAsia="SimSun"/>
          <w:lang w:val="en-US" w:eastAsia="zh-CN"/>
        </w:rPr>
        <w:t xml:space="preserve">6G RAN-CN </w:t>
      </w:r>
      <w:r w:rsidRPr="00C24166">
        <w:rPr>
          <w:rFonts w:eastAsia="SimSun"/>
          <w:lang w:val="en-US" w:eastAsia="zh-CN"/>
        </w:rPr>
        <w:t>User plane</w:t>
      </w:r>
      <w:r>
        <w:rPr>
          <w:rFonts w:eastAsia="SimSun"/>
          <w:lang w:val="en-US" w:eastAsia="zh-CN"/>
        </w:rPr>
        <w:t xml:space="preserve"> study</w:t>
      </w:r>
      <w:r w:rsidR="0002280D">
        <w:rPr>
          <w:rFonts w:eastAsia="SimSun"/>
          <w:lang w:val="en-US" w:eastAsia="zh-CN"/>
        </w:rPr>
        <w:t>,</w:t>
      </w:r>
      <w:r>
        <w:rPr>
          <w:rFonts w:eastAsia="SimSun"/>
          <w:lang w:val="en-US" w:eastAsia="zh-CN"/>
        </w:rPr>
        <w:t xml:space="preserve"> the following way forward is proposed:</w:t>
      </w:r>
      <w:r w:rsidRPr="00C24166">
        <w:rPr>
          <w:rFonts w:eastAsia="SimSun"/>
          <w:lang w:val="en-US" w:eastAsia="zh-CN"/>
        </w:rPr>
        <w:t xml:space="preserve"> </w:t>
      </w:r>
    </w:p>
    <w:p w14:paraId="41ACE62B" w14:textId="77777777" w:rsidR="00C24166" w:rsidRDefault="00C24166" w:rsidP="00C24166">
      <w:pPr>
        <w:spacing w:after="0"/>
        <w:rPr>
          <w:rFonts w:eastAsia="SimSun"/>
          <w:b/>
          <w:bCs/>
          <w:lang w:val="en-US" w:eastAsia="zh-CN"/>
        </w:rPr>
      </w:pPr>
    </w:p>
    <w:p w14:paraId="073C0181" w14:textId="24125D8C" w:rsidR="00C24166" w:rsidRDefault="00C24166" w:rsidP="00C24166">
      <w:pPr>
        <w:spacing w:after="0"/>
        <w:rPr>
          <w:rFonts w:eastAsia="SimSun"/>
          <w:lang w:val="en-US" w:eastAsia="zh-CN"/>
        </w:rPr>
      </w:pPr>
      <w:r w:rsidRPr="00E12127">
        <w:rPr>
          <w:rFonts w:eastAsia="SimSun"/>
          <w:b/>
          <w:bCs/>
          <w:lang w:val="en-US" w:eastAsia="zh-CN"/>
        </w:rPr>
        <w:t>Proposal</w:t>
      </w:r>
      <w:r>
        <w:rPr>
          <w:rFonts w:eastAsia="SimSun"/>
          <w:b/>
          <w:bCs/>
          <w:lang w:val="en-US" w:eastAsia="zh-CN"/>
        </w:rPr>
        <w:t xml:space="preserve"> 2</w:t>
      </w:r>
      <w:r w:rsidRPr="00E12127">
        <w:rPr>
          <w:rFonts w:eastAsia="SimSun"/>
          <w:b/>
          <w:bCs/>
          <w:lang w:val="en-US" w:eastAsia="zh-CN"/>
        </w:rPr>
        <w:t>:</w:t>
      </w:r>
      <w:r w:rsidRPr="00E12127">
        <w:rPr>
          <w:rFonts w:eastAsia="SimSun"/>
          <w:lang w:val="en-US" w:eastAsia="zh-CN"/>
        </w:rPr>
        <w:t xml:space="preserve"> Study of the RAN–CN (N3) user plane protocol stack will be put on hold in RAN3 until CT4 has progressed their N3/N9 user plane study and provided preliminary conclusions to RAN3.</w:t>
      </w:r>
    </w:p>
    <w:p w14:paraId="34490DC7" w14:textId="77777777" w:rsidR="00C24166" w:rsidRPr="00E12127" w:rsidRDefault="00C24166" w:rsidP="00C24166">
      <w:pPr>
        <w:spacing w:after="0"/>
        <w:rPr>
          <w:rFonts w:eastAsia="SimSun"/>
          <w:lang w:val="en-US" w:eastAsia="zh-CN"/>
        </w:rPr>
      </w:pPr>
    </w:p>
    <w:p w14:paraId="2D69994A" w14:textId="77777777" w:rsidR="00C24166" w:rsidRDefault="00C24166" w:rsidP="00C24166">
      <w:pPr>
        <w:rPr>
          <w:rFonts w:eastAsia="SimSun"/>
          <w:lang w:val="en-US" w:eastAsia="zh-CN"/>
        </w:rPr>
      </w:pPr>
      <w:r w:rsidRPr="00C75F65">
        <w:rPr>
          <w:rFonts w:eastAsia="SimSun"/>
          <w:b/>
          <w:bCs/>
          <w:lang w:val="en-US" w:eastAsia="zh-CN"/>
        </w:rPr>
        <w:t xml:space="preserve">Proposal </w:t>
      </w:r>
      <w:r>
        <w:rPr>
          <w:rFonts w:eastAsia="SimSun"/>
          <w:b/>
          <w:bCs/>
          <w:lang w:val="en-US" w:eastAsia="zh-CN"/>
        </w:rPr>
        <w:t>3</w:t>
      </w:r>
      <w:r>
        <w:rPr>
          <w:rFonts w:eastAsia="SimSun"/>
          <w:lang w:val="en-US" w:eastAsia="zh-CN"/>
        </w:rPr>
        <w:t xml:space="preserve">: Create a section 6.1.x RAN-CN User Plane in the TR 38.760-3 with relevant editor’s note corresponding to the status. </w:t>
      </w: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8F448E6" w:rsidR="00D94845" w:rsidRDefault="00D94845" w:rsidP="00357C9D">
      <w:pPr>
        <w:numPr>
          <w:ilvl w:val="0"/>
          <w:numId w:val="1"/>
        </w:numPr>
        <w:overflowPunct w:val="0"/>
        <w:autoSpaceDE w:val="0"/>
        <w:autoSpaceDN w:val="0"/>
        <w:adjustRightInd w:val="0"/>
        <w:textAlignment w:val="baseline"/>
      </w:pPr>
      <w:r>
        <w:t>RP-25</w:t>
      </w:r>
      <w:r w:rsidR="00785F9B">
        <w:t>2912, 6G RAN Study</w:t>
      </w:r>
      <w:r w:rsidR="00891086">
        <w:t xml:space="preserve"> (revision of RAN#109)</w:t>
      </w:r>
    </w:p>
    <w:p w14:paraId="1D98A45D" w14:textId="302CCD41" w:rsidR="00785F9B" w:rsidRDefault="00785F9B" w:rsidP="00357C9D">
      <w:pPr>
        <w:numPr>
          <w:ilvl w:val="0"/>
          <w:numId w:val="1"/>
        </w:numPr>
        <w:overflowPunct w:val="0"/>
        <w:autoSpaceDE w:val="0"/>
        <w:autoSpaceDN w:val="0"/>
        <w:adjustRightInd w:val="0"/>
        <w:textAlignment w:val="baseline"/>
      </w:pPr>
      <w:r>
        <w:t>R3-25</w:t>
      </w:r>
      <w:r w:rsidR="00A52DB7">
        <w:t>6886</w:t>
      </w:r>
      <w:r>
        <w:t xml:space="preserve">, </w:t>
      </w:r>
      <w:r w:rsidR="009142B6">
        <w:t xml:space="preserve">6G RAN-CN Interface </w:t>
      </w:r>
      <w:r w:rsidR="003B4D3C">
        <w:t>Requirements and Principles</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0119F0D0" w14:textId="69D1704A" w:rsidR="009F0DCA" w:rsidRPr="006E13D1" w:rsidRDefault="00703769" w:rsidP="009F0DCA">
      <w:pPr>
        <w:pStyle w:val="Heading1"/>
      </w:pPr>
      <w:proofErr w:type="spellStart"/>
      <w:r>
        <w:t>pCR</w:t>
      </w:r>
      <w:proofErr w:type="spellEnd"/>
      <w:r w:rsidR="009F0DCA">
        <w:t xml:space="preserve"> for TR 38.</w:t>
      </w:r>
      <w:r w:rsidR="00254AA6">
        <w:t>760-3</w:t>
      </w:r>
    </w:p>
    <w:p w14:paraId="6322D12E" w14:textId="77777777" w:rsidR="00812676" w:rsidRDefault="00812676" w:rsidP="00155CDF">
      <w:pPr>
        <w:overflowPunct w:val="0"/>
        <w:autoSpaceDE w:val="0"/>
        <w:autoSpaceDN w:val="0"/>
        <w:adjustRightInd w:val="0"/>
        <w:textAlignment w:val="baseline"/>
      </w:pPr>
    </w:p>
    <w:p w14:paraId="07D50D8A" w14:textId="77777777" w:rsidR="00174F52" w:rsidRPr="00174F52" w:rsidRDefault="00174F52" w:rsidP="00174F52">
      <w:pPr>
        <w:jc w:val="center"/>
        <w:rPr>
          <w:color w:val="FF0000"/>
        </w:rPr>
      </w:pPr>
      <w:bookmarkStart w:id="3" w:name="_Toc367182965"/>
      <w:r w:rsidRPr="00174F52">
        <w:rPr>
          <w:color w:val="FF0000"/>
        </w:rPr>
        <w:t>&lt;&lt;&lt;&lt;&lt;&lt;&lt;&lt;&lt;&lt;&lt;&lt;&lt;&lt;&lt;&lt;&lt;&lt;&lt;&lt; First Change &gt;&gt;&gt;&gt;&gt;&gt;&gt;&gt;&gt;&gt;&gt;&gt;&gt;&gt;&gt;&gt;&gt;&gt;&gt;&gt;</w:t>
      </w:r>
    </w:p>
    <w:bookmarkEnd w:id="3"/>
    <w:p w14:paraId="2B35F008" w14:textId="77777777" w:rsidR="00174F52" w:rsidRDefault="00174F52" w:rsidP="00155CDF">
      <w:pPr>
        <w:overflowPunct w:val="0"/>
        <w:autoSpaceDE w:val="0"/>
        <w:autoSpaceDN w:val="0"/>
        <w:adjustRightInd w:val="0"/>
        <w:textAlignment w:val="baseline"/>
      </w:pPr>
    </w:p>
    <w:p w14:paraId="1A278C73" w14:textId="77777777" w:rsidR="00254AA6" w:rsidRPr="00254AA6" w:rsidRDefault="00254AA6" w:rsidP="00254AA6">
      <w:pPr>
        <w:keepNext/>
        <w:keepLines/>
        <w:spacing w:before="120"/>
        <w:ind w:left="1134" w:hanging="1134"/>
        <w:outlineLvl w:val="2"/>
        <w:rPr>
          <w:rFonts w:ascii="Arial" w:hAnsi="Arial"/>
          <w:sz w:val="28"/>
        </w:rPr>
      </w:pPr>
      <w:bookmarkStart w:id="4" w:name="_Toc211849823"/>
      <w:bookmarkStart w:id="5" w:name="_Hlk209455393"/>
      <w:r w:rsidRPr="00254AA6">
        <w:rPr>
          <w:rFonts w:ascii="Arial" w:hAnsi="Arial"/>
          <w:sz w:val="28"/>
        </w:rPr>
        <w:t>6.</w:t>
      </w:r>
      <w:r w:rsidRPr="00254AA6">
        <w:rPr>
          <w:rFonts w:ascii="Arial" w:eastAsia="SimSun" w:hAnsi="Arial" w:hint="eastAsia"/>
          <w:sz w:val="28"/>
          <w:lang w:val="en-US" w:eastAsia="zh-CN"/>
        </w:rPr>
        <w:t>1</w:t>
      </w:r>
      <w:r w:rsidRPr="00254AA6">
        <w:rPr>
          <w:rFonts w:ascii="Arial" w:hAnsi="Arial"/>
          <w:sz w:val="28"/>
        </w:rPr>
        <w:t>.3</w:t>
      </w:r>
      <w:r w:rsidRPr="00254AA6">
        <w:rPr>
          <w:rFonts w:ascii="Arial" w:hAnsi="Arial"/>
          <w:sz w:val="28"/>
        </w:rPr>
        <w:tab/>
        <w:t xml:space="preserve">RAN-CN </w:t>
      </w:r>
      <w:r w:rsidRPr="00254AA6">
        <w:rPr>
          <w:rFonts w:ascii="Arial" w:eastAsia="SimSun" w:hAnsi="Arial" w:hint="eastAsia"/>
          <w:sz w:val="28"/>
          <w:lang w:val="en-US" w:eastAsia="zh-CN"/>
        </w:rPr>
        <w:t>I</w:t>
      </w:r>
      <w:proofErr w:type="spellStart"/>
      <w:r w:rsidRPr="00254AA6">
        <w:rPr>
          <w:rFonts w:ascii="Arial" w:hAnsi="Arial"/>
          <w:sz w:val="28"/>
        </w:rPr>
        <w:t>nterface</w:t>
      </w:r>
      <w:proofErr w:type="spellEnd"/>
      <w:r w:rsidRPr="00254AA6">
        <w:rPr>
          <w:rFonts w:ascii="Arial" w:hAnsi="Arial"/>
          <w:sz w:val="28"/>
        </w:rPr>
        <w:t xml:space="preserve"> </w:t>
      </w:r>
      <w:r w:rsidRPr="00254AA6">
        <w:rPr>
          <w:rFonts w:ascii="Arial" w:eastAsia="SimSun" w:hAnsi="Arial" w:hint="eastAsia"/>
          <w:sz w:val="28"/>
          <w:lang w:val="en-US" w:eastAsia="zh-CN"/>
        </w:rPr>
        <w:t>O</w:t>
      </w:r>
      <w:proofErr w:type="spellStart"/>
      <w:r w:rsidRPr="00254AA6">
        <w:rPr>
          <w:rFonts w:ascii="Arial" w:hAnsi="Arial"/>
          <w:sz w:val="28"/>
        </w:rPr>
        <w:t>ptions</w:t>
      </w:r>
      <w:bookmarkEnd w:id="4"/>
      <w:proofErr w:type="spellEnd"/>
    </w:p>
    <w:bookmarkEnd w:id="5"/>
    <w:p w14:paraId="7A43D969" w14:textId="77777777" w:rsidR="00254AA6" w:rsidRPr="00254AA6" w:rsidRDefault="00254AA6" w:rsidP="00254AA6">
      <w:pPr>
        <w:rPr>
          <w:rFonts w:eastAsia="SimSun"/>
          <w:i/>
          <w:iCs/>
          <w:color w:val="FF0000"/>
          <w:lang w:val="en-US" w:eastAsia="zh-CN"/>
        </w:rPr>
      </w:pPr>
      <w:r w:rsidRPr="00254AA6">
        <w:rPr>
          <w:i/>
          <w:iCs/>
          <w:color w:val="FF0000"/>
        </w:rPr>
        <w:t>Editor’s note: This chapter includes description of RAN-CN interface options including protocol stacks, considering new and existing services</w:t>
      </w:r>
      <w:r w:rsidRPr="00254AA6">
        <w:rPr>
          <w:rFonts w:eastAsia="SimSun" w:hint="eastAsia"/>
          <w:i/>
          <w:iCs/>
          <w:color w:val="FF0000"/>
          <w:lang w:val="en-US" w:eastAsia="zh-CN"/>
        </w:rPr>
        <w:t>.</w:t>
      </w:r>
    </w:p>
    <w:p w14:paraId="3E8756E7" w14:textId="151F879F" w:rsidR="00EC08F9" w:rsidRPr="009F0DCA" w:rsidRDefault="00254AA6" w:rsidP="00EC08F9">
      <w:pPr>
        <w:keepNext/>
        <w:keepLines/>
        <w:spacing w:before="120"/>
        <w:ind w:left="1134" w:hanging="1134"/>
        <w:outlineLvl w:val="2"/>
        <w:rPr>
          <w:ins w:id="6" w:author="Nok-1" w:date="2025-10-02T19:29:00Z" w16du:dateUtc="2025-10-02T17:29:00Z"/>
          <w:rFonts w:ascii="Arial" w:hAnsi="Arial"/>
          <w:sz w:val="28"/>
        </w:rPr>
      </w:pPr>
      <w:ins w:id="7" w:author="Nok-1" w:date="2025-11-06T22:27:00Z" w16du:dateUtc="2025-11-06T21:27:00Z">
        <w:r>
          <w:rPr>
            <w:rFonts w:ascii="Arial" w:hAnsi="Arial"/>
            <w:sz w:val="28"/>
          </w:rPr>
          <w:t>6.1.3.</w:t>
        </w:r>
      </w:ins>
      <w:ins w:id="8" w:author="Nok-1" w:date="2025-10-02T19:29:00Z" w16du:dateUtc="2025-10-02T17:29:00Z">
        <w:r w:rsidR="00EC08F9" w:rsidRPr="009F0DCA">
          <w:rPr>
            <w:rFonts w:ascii="Arial" w:hAnsi="Arial"/>
            <w:sz w:val="28"/>
          </w:rPr>
          <w:t>x</w:t>
        </w:r>
        <w:r w:rsidR="00EC08F9" w:rsidRPr="009F0DCA">
          <w:rPr>
            <w:rFonts w:ascii="Arial" w:hAnsi="Arial"/>
            <w:sz w:val="28"/>
          </w:rPr>
          <w:tab/>
        </w:r>
      </w:ins>
      <w:ins w:id="9" w:author="Nok-1" w:date="2025-10-30T17:55:00Z" w16du:dateUtc="2025-10-30T16:55:00Z">
        <w:r w:rsidR="00960D1C">
          <w:rPr>
            <w:rFonts w:ascii="Arial" w:hAnsi="Arial"/>
            <w:sz w:val="28"/>
          </w:rPr>
          <w:t>Cloud-friendly</w:t>
        </w:r>
      </w:ins>
      <w:ins w:id="10" w:author="Nok-1" w:date="2025-10-02T19:29:00Z" w16du:dateUtc="2025-10-02T17:29:00Z">
        <w:r w:rsidR="00EC08F9">
          <w:rPr>
            <w:rFonts w:ascii="Arial" w:hAnsi="Arial"/>
            <w:sz w:val="28"/>
          </w:rPr>
          <w:t xml:space="preserve"> </w:t>
        </w:r>
        <w:r w:rsidR="00EC08F9" w:rsidRPr="009F0DCA">
          <w:rPr>
            <w:rFonts w:ascii="Arial" w:hAnsi="Arial"/>
            <w:sz w:val="28"/>
          </w:rPr>
          <w:t>P2P solution with QUIC</w:t>
        </w:r>
      </w:ins>
    </w:p>
    <w:p w14:paraId="2EFE866E" w14:textId="063C5823" w:rsidR="00EC08F9" w:rsidRDefault="00EC08F9" w:rsidP="00EC08F9">
      <w:pPr>
        <w:rPr>
          <w:ins w:id="11" w:author="Nok-1" w:date="2025-10-02T19:28:00Z" w16du:dateUtc="2025-10-02T17:28:00Z"/>
          <w:rFonts w:eastAsia="SimSun"/>
          <w:lang w:val="en-US" w:eastAsia="zh-CN"/>
        </w:rPr>
      </w:pPr>
      <w:ins w:id="12" w:author="Nok-1" w:date="2025-10-02T19:28:00Z" w16du:dateUtc="2025-10-02T17:28:00Z">
        <w:r>
          <w:rPr>
            <w:rFonts w:eastAsia="SimSun"/>
            <w:lang w:val="en-US" w:eastAsia="zh-CN"/>
          </w:rPr>
          <w:t>The RAN-CN control plane</w:t>
        </w:r>
        <w:r w:rsidRPr="00BA20DD">
          <w:rPr>
            <w:rFonts w:eastAsia="SimSun"/>
            <w:lang w:val="en-US" w:eastAsia="zh-CN"/>
          </w:rPr>
          <w:t xml:space="preserve"> </w:t>
        </w:r>
        <w:r>
          <w:rPr>
            <w:rFonts w:eastAsia="SimSun"/>
            <w:lang w:val="en-US" w:eastAsia="zh-CN"/>
          </w:rPr>
          <w:t>interface solution proposed here builds up from the 5G RAN-CN interface by reusing the P2P (point to point) interface between the 6G RAN node and the 6G AMF node with 6GAP-based application protocol built on top of QUIC/UDP/IP which provides a modern and cloud-friendly transport protocol stack widely available in data centers. The proposal’s protocol stack is illustrated below:</w:t>
        </w:r>
      </w:ins>
    </w:p>
    <w:p w14:paraId="7577EA8C" w14:textId="77777777" w:rsidR="00EC08F9" w:rsidRDefault="00EC08F9" w:rsidP="00EC08F9">
      <w:pPr>
        <w:keepNext/>
        <w:keepLines/>
        <w:overflowPunct w:val="0"/>
        <w:autoSpaceDE w:val="0"/>
        <w:autoSpaceDN w:val="0"/>
        <w:adjustRightInd w:val="0"/>
        <w:spacing w:before="60"/>
        <w:jc w:val="center"/>
        <w:textAlignment w:val="baseline"/>
        <w:rPr>
          <w:ins w:id="13" w:author="Nok-1" w:date="2025-10-02T19:28:00Z" w16du:dateUtc="2025-10-02T17:28:00Z"/>
          <w:rFonts w:ascii="Arial" w:hAnsi="Arial"/>
          <w:b/>
          <w:lang w:eastAsia="ko-KR"/>
        </w:rPr>
      </w:pPr>
    </w:p>
    <w:p w14:paraId="146DECBB" w14:textId="77777777" w:rsidR="00EC08F9" w:rsidRDefault="00EC08F9" w:rsidP="00EC08F9">
      <w:pPr>
        <w:keepNext/>
        <w:keepLines/>
        <w:overflowPunct w:val="0"/>
        <w:autoSpaceDE w:val="0"/>
        <w:autoSpaceDN w:val="0"/>
        <w:adjustRightInd w:val="0"/>
        <w:spacing w:before="60"/>
        <w:jc w:val="center"/>
        <w:textAlignment w:val="baseline"/>
        <w:rPr>
          <w:ins w:id="14" w:author="Nok-1" w:date="2025-10-02T19:28:00Z" w16du:dateUtc="2025-10-02T17:28:00Z"/>
          <w:rFonts w:ascii="Arial" w:hAnsi="Arial"/>
          <w:b/>
          <w:lang w:eastAsia="ko-KR"/>
        </w:rPr>
      </w:pPr>
    </w:p>
    <w:p w14:paraId="581F7CC0" w14:textId="77777777" w:rsidR="00EC08F9" w:rsidRPr="008B0A84" w:rsidRDefault="00EC08F9" w:rsidP="00EC08F9">
      <w:pPr>
        <w:keepNext/>
        <w:keepLines/>
        <w:overflowPunct w:val="0"/>
        <w:autoSpaceDE w:val="0"/>
        <w:autoSpaceDN w:val="0"/>
        <w:adjustRightInd w:val="0"/>
        <w:spacing w:before="60"/>
        <w:jc w:val="center"/>
        <w:textAlignment w:val="baseline"/>
        <w:rPr>
          <w:ins w:id="15" w:author="Nok-1" w:date="2025-10-02T19:28:00Z" w16du:dateUtc="2025-10-02T17:28:00Z"/>
          <w:rFonts w:ascii="Arial" w:hAnsi="Arial"/>
          <w:b/>
          <w:lang w:eastAsia="ko-KR"/>
        </w:rPr>
      </w:pPr>
      <w:ins w:id="16" w:author="Nok-1" w:date="2025-10-02T19:28:00Z" w16du:dateUtc="2025-10-02T17:28:00Z">
        <w:r>
          <w:rPr>
            <w:rFonts w:ascii="Arial" w:hAnsi="Arial"/>
            <w:b/>
            <w:noProof/>
            <w:lang w:eastAsia="ko-KR"/>
          </w:rPr>
          <w:drawing>
            <wp:inline distT="0" distB="0" distL="0" distR="0" wp14:anchorId="147E8439" wp14:editId="4486AB05">
              <wp:extent cx="2835341" cy="1697126"/>
              <wp:effectExtent l="0" t="0" r="3175" b="0"/>
              <wp:docPr id="1756426421" name="Picture 1" descr="A black background with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26421" name="Picture 1" descr="A black background with white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4985" cy="1702898"/>
                      </a:xfrm>
                      <a:prstGeom prst="rect">
                        <a:avLst/>
                      </a:prstGeom>
                      <a:noFill/>
                    </pic:spPr>
                  </pic:pic>
                </a:graphicData>
              </a:graphic>
            </wp:inline>
          </w:drawing>
        </w:r>
      </w:ins>
    </w:p>
    <w:p w14:paraId="4B01C224" w14:textId="77777777" w:rsidR="00EC08F9" w:rsidRDefault="00EC08F9" w:rsidP="00EC08F9">
      <w:pPr>
        <w:rPr>
          <w:ins w:id="17" w:author="Nok-1" w:date="2025-10-02T19:28:00Z" w16du:dateUtc="2025-10-02T17:28:00Z"/>
          <w:rFonts w:eastAsia="SimSun"/>
          <w:lang w:eastAsia="zh-CN"/>
        </w:rPr>
      </w:pPr>
    </w:p>
    <w:p w14:paraId="26775AFA" w14:textId="77777777" w:rsidR="00960D1C" w:rsidRDefault="00960D1C" w:rsidP="00960D1C">
      <w:pPr>
        <w:rPr>
          <w:ins w:id="18" w:author="Nok-1" w:date="2025-10-30T17:59:00Z" w16du:dateUtc="2025-10-30T16:59:00Z"/>
          <w:rFonts w:eastAsia="SimSun"/>
          <w:lang w:eastAsia="zh-CN"/>
        </w:rPr>
      </w:pPr>
      <w:ins w:id="19" w:author="Nok-1" w:date="2025-10-30T17:59:00Z" w16du:dateUtc="2025-10-30T16:59:00Z">
        <w:r>
          <w:rPr>
            <w:rFonts w:eastAsia="SimSun"/>
            <w:lang w:eastAsia="zh-CN"/>
          </w:rPr>
          <w:t>The key features of the solution in details are:</w:t>
        </w:r>
      </w:ins>
    </w:p>
    <w:p w14:paraId="4BE9F865" w14:textId="77777777" w:rsidR="00960D1C" w:rsidRPr="00B8070D" w:rsidRDefault="00960D1C" w:rsidP="00960D1C">
      <w:pPr>
        <w:rPr>
          <w:ins w:id="20" w:author="Nok-1" w:date="2025-10-30T17:59:00Z" w16du:dateUtc="2025-10-30T16:59:00Z"/>
          <w:rFonts w:eastAsia="SimSun"/>
          <w:b/>
          <w:bCs/>
          <w:u w:val="single"/>
          <w:lang w:val="en-US" w:eastAsia="zh-CN"/>
        </w:rPr>
      </w:pPr>
      <w:ins w:id="21" w:author="Nok-1" w:date="2025-10-30T17:59:00Z" w16du:dateUtc="2025-10-30T16:59:00Z">
        <w:r>
          <w:rPr>
            <w:rFonts w:eastAsia="SimSun"/>
            <w:b/>
            <w:bCs/>
            <w:u w:val="single"/>
            <w:lang w:val="en-US" w:eastAsia="zh-CN"/>
          </w:rPr>
          <w:t>Key characteristics of the P2P</w:t>
        </w:r>
      </w:ins>
    </w:p>
    <w:p w14:paraId="69EB10C8" w14:textId="77777777" w:rsidR="00960D1C" w:rsidRDefault="00960D1C" w:rsidP="00960D1C">
      <w:pPr>
        <w:rPr>
          <w:ins w:id="22" w:author="Nok-1" w:date="2025-10-30T17:59:00Z" w16du:dateUtc="2025-10-30T16:59:00Z"/>
          <w:rFonts w:eastAsia="SimSun"/>
          <w:lang w:eastAsia="zh-CN"/>
        </w:rPr>
      </w:pPr>
      <w:ins w:id="23" w:author="Nok-1" w:date="2025-10-30T17:59:00Z" w16du:dateUtc="2025-10-30T16:59:00Z">
        <w:r>
          <w:rPr>
            <w:rFonts w:eastAsia="SimSun"/>
            <w:lang w:eastAsia="zh-CN"/>
          </w:rPr>
          <w:t>The key features of the P2P are:</w:t>
        </w:r>
      </w:ins>
    </w:p>
    <w:p w14:paraId="79EFBD8B" w14:textId="77777777" w:rsidR="00960D1C" w:rsidRPr="00D95A3F" w:rsidRDefault="00960D1C" w:rsidP="00960D1C">
      <w:pPr>
        <w:rPr>
          <w:ins w:id="24" w:author="Nok-1" w:date="2025-10-30T17:59:00Z" w16du:dateUtc="2025-10-30T16:59:00Z"/>
          <w:rFonts w:eastAsia="SimSun"/>
          <w:b/>
          <w:bCs/>
          <w:lang w:eastAsia="zh-CN"/>
        </w:rPr>
      </w:pPr>
      <w:ins w:id="25" w:author="Nok-1" w:date="2025-10-30T17:59:00Z" w16du:dateUtc="2025-10-30T16:59:00Z">
        <w:r>
          <w:rPr>
            <w:rFonts w:eastAsia="SimSun"/>
            <w:b/>
            <w:bCs/>
            <w:lang w:eastAsia="zh-CN"/>
          </w:rPr>
          <w:t>1</w:t>
        </w:r>
        <w:r w:rsidRPr="00D95A3F">
          <w:rPr>
            <w:rFonts w:eastAsia="SimSun"/>
            <w:b/>
            <w:bCs/>
            <w:lang w:eastAsia="zh-CN"/>
          </w:rPr>
          <w:t xml:space="preserve">/ The </w:t>
        </w:r>
        <w:r>
          <w:rPr>
            <w:rFonts w:eastAsia="SimSun"/>
            <w:b/>
            <w:bCs/>
            <w:lang w:eastAsia="zh-CN"/>
          </w:rPr>
          <w:t xml:space="preserve">cloud-friendly P2P </w:t>
        </w:r>
        <w:r w:rsidRPr="00D95A3F">
          <w:rPr>
            <w:rFonts w:eastAsia="SimSun"/>
            <w:b/>
            <w:bCs/>
            <w:lang w:eastAsia="zh-CN"/>
          </w:rPr>
          <w:t xml:space="preserve">solution minimizes implementation </w:t>
        </w:r>
        <w:r>
          <w:rPr>
            <w:rFonts w:eastAsia="SimSun"/>
            <w:b/>
            <w:bCs/>
            <w:lang w:eastAsia="zh-CN"/>
          </w:rPr>
          <w:t xml:space="preserve">and deployment </w:t>
        </w:r>
        <w:r w:rsidRPr="00D95A3F">
          <w:rPr>
            <w:rFonts w:eastAsia="SimSun"/>
            <w:b/>
            <w:bCs/>
            <w:lang w:eastAsia="zh-CN"/>
          </w:rPr>
          <w:t>cost</w:t>
        </w:r>
        <w:r>
          <w:rPr>
            <w:rFonts w:eastAsia="SimSun"/>
            <w:b/>
            <w:bCs/>
            <w:lang w:eastAsia="zh-CN"/>
          </w:rPr>
          <w:t>s</w:t>
        </w:r>
        <w:r w:rsidRPr="00D95A3F">
          <w:rPr>
            <w:rFonts w:eastAsia="SimSun"/>
            <w:b/>
            <w:bCs/>
            <w:lang w:eastAsia="zh-CN"/>
          </w:rPr>
          <w:t xml:space="preserve"> </w:t>
        </w:r>
      </w:ins>
    </w:p>
    <w:p w14:paraId="7D47651E" w14:textId="77777777" w:rsidR="00960D1C" w:rsidRDefault="00960D1C" w:rsidP="00960D1C">
      <w:pPr>
        <w:rPr>
          <w:ins w:id="26" w:author="Nok-1" w:date="2025-10-30T17:59:00Z" w16du:dateUtc="2025-10-30T16:59:00Z"/>
        </w:rPr>
      </w:pPr>
      <w:ins w:id="27" w:author="Nok-1" w:date="2025-10-30T17:59:00Z" w16du:dateUtc="2025-10-30T16:59:00Z">
        <w:r>
          <w:t xml:space="preserve">The SA2 study item in [4] assumes that the RAN-CN functional split is maintained: </w:t>
        </w:r>
      </w:ins>
    </w:p>
    <w:p w14:paraId="36FF3832" w14:textId="77777777" w:rsidR="00960D1C" w:rsidRPr="006D3C89" w:rsidRDefault="00960D1C" w:rsidP="00960D1C">
      <w:pPr>
        <w:ind w:left="284"/>
        <w:rPr>
          <w:ins w:id="28" w:author="Nok-1" w:date="2025-10-30T17:59:00Z" w16du:dateUtc="2025-10-30T16:59:00Z"/>
          <w:rFonts w:eastAsia="SimSun"/>
          <w:i/>
          <w:iCs/>
          <w:lang w:val="en-US" w:eastAsia="zh-CN"/>
        </w:rPr>
      </w:pPr>
      <w:ins w:id="29" w:author="Nok-1" w:date="2025-10-30T17:59:00Z" w16du:dateUtc="2025-10-30T16:59:00Z">
        <w:r w:rsidRPr="006D3C89">
          <w:rPr>
            <w:rFonts w:eastAsia="SimSun"/>
            <w:i/>
            <w:iCs/>
            <w:lang w:val="en-US" w:eastAsia="zh-CN"/>
          </w:rPr>
          <w:t>WT#1: Define the overall 6G architecture as collection of capabilities and high level functionalities considering the following sub work tasks and other work tasks to support 6G access network:</w:t>
        </w:r>
      </w:ins>
    </w:p>
    <w:p w14:paraId="781B9939" w14:textId="77777777" w:rsidR="00960D1C" w:rsidRPr="006D3C89" w:rsidRDefault="00960D1C" w:rsidP="00960D1C">
      <w:pPr>
        <w:ind w:left="284"/>
        <w:rPr>
          <w:ins w:id="30" w:author="Nok-1" w:date="2025-10-30T17:59:00Z" w16du:dateUtc="2025-10-30T16:59:00Z"/>
          <w:rFonts w:eastAsia="SimSun"/>
          <w:i/>
          <w:iCs/>
          <w:lang w:val="en-US" w:eastAsia="zh-CN"/>
        </w:rPr>
      </w:pPr>
      <w:ins w:id="31" w:author="Nok-1" w:date="2025-10-30T17:59:00Z" w16du:dateUtc="2025-10-30T16:59:00Z">
        <w:r w:rsidRPr="006D3C89">
          <w:rPr>
            <w:rFonts w:eastAsia="SimSun"/>
            <w:i/>
            <w:iCs/>
            <w:lang w:val="en-US" w:eastAsia="zh-CN"/>
          </w:rPr>
          <w:t>NOTE  1: The duplication of functionality in RAN and CN will be avoided, while maintaining the existing RAN and CN functionality split.</w:t>
        </w:r>
      </w:ins>
    </w:p>
    <w:p w14:paraId="55D20F59" w14:textId="77777777" w:rsidR="00960D1C" w:rsidRDefault="00960D1C" w:rsidP="00960D1C">
      <w:pPr>
        <w:rPr>
          <w:ins w:id="32" w:author="Nok-1" w:date="2025-10-30T17:59:00Z" w16du:dateUtc="2025-10-30T16:59:00Z"/>
        </w:rPr>
      </w:pPr>
      <w:ins w:id="33" w:author="Nok-1" w:date="2025-10-30T17:59:00Z" w16du:dateUtc="2025-10-30T16:59:00Z">
        <w:r>
          <w:t>Considering that the same split applies between RAN functions and Core functions, by reusing a P2P framework on the RAN-CN interface like in 5G, the solution minimizes the impact on the application protocol when evolving towards 6GAP, thus minimizing the implementation complexity and cost.</w:t>
        </w:r>
      </w:ins>
    </w:p>
    <w:p w14:paraId="76A3BC0B" w14:textId="77777777" w:rsidR="00960D1C" w:rsidRPr="00787E7F" w:rsidRDefault="00960D1C" w:rsidP="00960D1C">
      <w:pPr>
        <w:pStyle w:val="pf0"/>
        <w:rPr>
          <w:ins w:id="34" w:author="Nok-1" w:date="2025-10-30T17:59:00Z" w16du:dateUtc="2025-10-30T16:59:00Z"/>
          <w:rFonts w:eastAsia="SimSun"/>
          <w:b/>
          <w:bCs/>
          <w:sz w:val="20"/>
          <w:szCs w:val="20"/>
          <w:lang w:val="en-GB" w:eastAsia="zh-CN"/>
        </w:rPr>
      </w:pPr>
      <w:ins w:id="35" w:author="Nok-1" w:date="2025-10-30T17:59:00Z" w16du:dateUtc="2025-10-30T16:59:00Z">
        <w:r>
          <w:rPr>
            <w:rFonts w:eastAsia="SimSun"/>
            <w:b/>
            <w:bCs/>
            <w:sz w:val="20"/>
            <w:szCs w:val="20"/>
            <w:lang w:val="en-GB" w:eastAsia="zh-CN"/>
          </w:rPr>
          <w:t>2</w:t>
        </w:r>
        <w:r w:rsidRPr="00CB488B">
          <w:rPr>
            <w:rFonts w:eastAsia="SimSun"/>
            <w:b/>
            <w:bCs/>
            <w:sz w:val="20"/>
            <w:szCs w:val="20"/>
            <w:lang w:val="en-GB" w:eastAsia="zh-CN"/>
          </w:rPr>
          <w:t xml:space="preserve">/ The </w:t>
        </w:r>
        <w:r>
          <w:rPr>
            <w:rFonts w:eastAsia="SimSun"/>
            <w:b/>
            <w:bCs/>
            <w:sz w:val="20"/>
            <w:szCs w:val="20"/>
            <w:lang w:val="en-GB" w:eastAsia="zh-CN"/>
          </w:rPr>
          <w:t xml:space="preserve">cloud-friendly P2P </w:t>
        </w:r>
        <w:r w:rsidRPr="00CB488B">
          <w:rPr>
            <w:rFonts w:eastAsia="SimSun"/>
            <w:b/>
            <w:bCs/>
            <w:sz w:val="20"/>
            <w:szCs w:val="20"/>
            <w:lang w:val="en-GB" w:eastAsia="zh-CN"/>
          </w:rPr>
          <w:t xml:space="preserve">solution enables </w:t>
        </w:r>
        <w:r>
          <w:rPr>
            <w:rFonts w:eastAsia="SimSun"/>
            <w:b/>
            <w:bCs/>
            <w:sz w:val="20"/>
            <w:szCs w:val="20"/>
            <w:lang w:val="en-GB" w:eastAsia="zh-CN"/>
          </w:rPr>
          <w:t>smooth and easy migration</w:t>
        </w:r>
      </w:ins>
    </w:p>
    <w:p w14:paraId="0271F5B9" w14:textId="77777777" w:rsidR="00960D1C" w:rsidRDefault="00960D1C" w:rsidP="00960D1C">
      <w:pPr>
        <w:pStyle w:val="pf0"/>
        <w:rPr>
          <w:ins w:id="36" w:author="Nok-1" w:date="2025-10-30T17:59:00Z" w16du:dateUtc="2025-10-30T16:59:00Z"/>
          <w:rFonts w:eastAsia="SimSun"/>
          <w:sz w:val="20"/>
          <w:szCs w:val="20"/>
          <w:lang w:val="en-GB" w:eastAsia="zh-CN"/>
        </w:rPr>
      </w:pPr>
      <w:ins w:id="37" w:author="Nok-1" w:date="2025-10-30T17:59:00Z" w16du:dateUtc="2025-10-30T16:59:00Z">
        <w:r>
          <w:rPr>
            <w:rFonts w:eastAsia="SimSun"/>
            <w:sz w:val="20"/>
            <w:szCs w:val="20"/>
            <w:lang w:val="en-GB" w:eastAsia="zh-CN"/>
          </w:rPr>
          <w:t xml:space="preserve">With a P2P RAN-CN 6G interface the RAN node just exchanges signalling with one CN node and does not have to coordinate directly with different types of core network functions. This simplifies the RAN node logic which doesn’t have to manage collisions in the downlink between competing requests from multiple core network functions or implement different failure handling depending on the core network function it is interacting with e.g. in case of internal radio events like handovers. Similarly for the uplink it doesn’t require new UE configuration to prioritize the uplink traffic.  </w:t>
        </w:r>
      </w:ins>
    </w:p>
    <w:p w14:paraId="68EC7A45" w14:textId="77777777" w:rsidR="00960D1C" w:rsidRDefault="00960D1C" w:rsidP="00960D1C">
      <w:pPr>
        <w:pStyle w:val="pf0"/>
        <w:rPr>
          <w:ins w:id="38" w:author="Nok-1" w:date="2025-10-30T17:59:00Z" w16du:dateUtc="2025-10-30T16:59:00Z"/>
          <w:rFonts w:eastAsia="SimSun"/>
          <w:sz w:val="20"/>
          <w:szCs w:val="20"/>
          <w:lang w:val="en-GB" w:eastAsia="zh-CN"/>
        </w:rPr>
      </w:pPr>
      <w:ins w:id="39" w:author="Nok-1" w:date="2025-10-30T17:59:00Z" w16du:dateUtc="2025-10-30T16:59:00Z">
        <w:r>
          <w:rPr>
            <w:rFonts w:eastAsia="SimSun"/>
            <w:sz w:val="20"/>
            <w:szCs w:val="20"/>
            <w:lang w:val="en-GB" w:eastAsia="zh-CN"/>
          </w:rPr>
          <w:t xml:space="preserve">It allows reuse of nodal behaviour and proven failure handling logic developed and tested for the RAN-CN 5G interface, thereby making the migration easy and smooth and minimizing both implementation and deployment costs. </w:t>
        </w:r>
      </w:ins>
    </w:p>
    <w:p w14:paraId="531B8E85" w14:textId="77777777" w:rsidR="00960D1C" w:rsidRPr="002B34B6" w:rsidRDefault="00960D1C" w:rsidP="00960D1C">
      <w:pPr>
        <w:rPr>
          <w:ins w:id="40" w:author="Nok-1" w:date="2025-10-30T17:59:00Z" w16du:dateUtc="2025-10-30T16:59:00Z"/>
          <w:b/>
          <w:bCs/>
        </w:rPr>
      </w:pPr>
      <w:ins w:id="41" w:author="Nok-1" w:date="2025-10-30T17:59:00Z" w16du:dateUtc="2025-10-30T16:59:00Z">
        <w:r>
          <w:rPr>
            <w:b/>
            <w:bCs/>
          </w:rPr>
          <w:t>3</w:t>
        </w:r>
        <w:r w:rsidRPr="002B34B6">
          <w:rPr>
            <w:b/>
            <w:bCs/>
          </w:rPr>
          <w:t xml:space="preserve">/ The </w:t>
        </w:r>
        <w:r>
          <w:rPr>
            <w:b/>
            <w:bCs/>
          </w:rPr>
          <w:t xml:space="preserve">cloud-friendly P2P </w:t>
        </w:r>
        <w:r w:rsidRPr="002B34B6">
          <w:rPr>
            <w:b/>
            <w:bCs/>
          </w:rPr>
          <w:t>solution involves minimum standardization effort</w:t>
        </w:r>
      </w:ins>
    </w:p>
    <w:p w14:paraId="633772E9" w14:textId="77777777" w:rsidR="00960D1C" w:rsidRDefault="00960D1C" w:rsidP="00960D1C">
      <w:pPr>
        <w:rPr>
          <w:ins w:id="42" w:author="Nok-1" w:date="2025-10-30T17:59:00Z" w16du:dateUtc="2025-10-30T16:59:00Z"/>
        </w:rPr>
      </w:pPr>
      <w:ins w:id="43" w:author="Nok-1" w:date="2025-10-30T17:59:00Z" w16du:dateUtc="2025-10-30T16:59:00Z">
        <w:r>
          <w:t xml:space="preserve">For the same reason, by reusing the P2P framework and minimizing the impact on the application protocol when evolving towards 6GAP this solution also minimizes the effort spent by 3GPP to standardize the 6GAP layer. </w:t>
        </w:r>
      </w:ins>
    </w:p>
    <w:p w14:paraId="61403261" w14:textId="77777777" w:rsidR="00960D1C" w:rsidRPr="00CB488B" w:rsidRDefault="00960D1C" w:rsidP="00960D1C">
      <w:pPr>
        <w:pStyle w:val="pf0"/>
        <w:rPr>
          <w:ins w:id="44" w:author="Nok-1" w:date="2025-10-30T17:59:00Z" w16du:dateUtc="2025-10-30T16:59:00Z"/>
          <w:rFonts w:eastAsia="SimSun"/>
          <w:b/>
          <w:bCs/>
          <w:sz w:val="20"/>
          <w:szCs w:val="20"/>
          <w:lang w:eastAsia="zh-CN"/>
        </w:rPr>
      </w:pPr>
      <w:ins w:id="45" w:author="Nok-1" w:date="2025-10-30T17:59:00Z" w16du:dateUtc="2025-10-30T16:59:00Z">
        <w:r>
          <w:rPr>
            <w:rFonts w:eastAsia="SimSun"/>
            <w:b/>
            <w:bCs/>
            <w:sz w:val="20"/>
            <w:szCs w:val="20"/>
            <w:lang w:val="en-GB" w:eastAsia="zh-CN"/>
          </w:rPr>
          <w:t>4</w:t>
        </w:r>
        <w:r w:rsidRPr="00CB488B">
          <w:rPr>
            <w:rFonts w:eastAsia="SimSun"/>
            <w:b/>
            <w:bCs/>
            <w:sz w:val="20"/>
            <w:szCs w:val="20"/>
            <w:lang w:val="en-GB" w:eastAsia="zh-CN"/>
          </w:rPr>
          <w:t xml:space="preserve">/ The </w:t>
        </w:r>
        <w:r>
          <w:rPr>
            <w:rFonts w:eastAsia="SimSun"/>
            <w:b/>
            <w:bCs/>
            <w:sz w:val="20"/>
            <w:szCs w:val="20"/>
            <w:lang w:val="en-GB" w:eastAsia="zh-CN"/>
          </w:rPr>
          <w:t xml:space="preserve">cloud-friendly P2P </w:t>
        </w:r>
        <w:r w:rsidRPr="00CB488B">
          <w:rPr>
            <w:rFonts w:eastAsia="SimSun"/>
            <w:b/>
            <w:bCs/>
            <w:sz w:val="20"/>
            <w:szCs w:val="20"/>
            <w:lang w:val="en-GB" w:eastAsia="zh-CN"/>
          </w:rPr>
          <w:t xml:space="preserve">solution </w:t>
        </w:r>
        <w:r>
          <w:rPr>
            <w:rFonts w:eastAsia="SimSun"/>
            <w:b/>
            <w:bCs/>
            <w:sz w:val="20"/>
            <w:szCs w:val="20"/>
            <w:lang w:val="en-GB" w:eastAsia="zh-CN"/>
          </w:rPr>
          <w:t>facilitates</w:t>
        </w:r>
        <w:r w:rsidRPr="00CB488B">
          <w:rPr>
            <w:rFonts w:eastAsia="SimSun"/>
            <w:b/>
            <w:bCs/>
            <w:sz w:val="20"/>
            <w:szCs w:val="20"/>
            <w:lang w:val="en-GB" w:eastAsia="zh-CN"/>
          </w:rPr>
          <w:t xml:space="preserve"> the interoperability </w:t>
        </w:r>
        <w:r>
          <w:rPr>
            <w:rFonts w:eastAsia="SimSun"/>
            <w:b/>
            <w:bCs/>
            <w:sz w:val="20"/>
            <w:szCs w:val="20"/>
            <w:lang w:val="en-GB" w:eastAsia="zh-CN"/>
          </w:rPr>
          <w:t xml:space="preserve">and limits testing </w:t>
        </w:r>
        <w:r w:rsidRPr="00CB488B">
          <w:rPr>
            <w:rFonts w:eastAsia="SimSun"/>
            <w:b/>
            <w:bCs/>
            <w:sz w:val="20"/>
            <w:szCs w:val="20"/>
            <w:lang w:val="en-GB" w:eastAsia="zh-CN"/>
          </w:rPr>
          <w:t>efforts</w:t>
        </w:r>
      </w:ins>
    </w:p>
    <w:p w14:paraId="76D995FE" w14:textId="77777777" w:rsidR="00960D1C" w:rsidRDefault="00960D1C" w:rsidP="00960D1C">
      <w:pPr>
        <w:rPr>
          <w:ins w:id="46" w:author="Nok-1" w:date="2025-10-30T17:59:00Z" w16du:dateUtc="2025-10-30T16:59:00Z"/>
          <w:rFonts w:eastAsia="SimSun"/>
          <w:lang w:val="en-US" w:eastAsia="zh-CN"/>
        </w:rPr>
      </w:pPr>
      <w:ins w:id="47" w:author="Nok-1" w:date="2025-10-30T17:59:00Z" w16du:dateUtc="2025-10-30T16:59:00Z">
        <w:r>
          <w:rPr>
            <w:rFonts w:eastAsia="SimSun"/>
            <w:lang w:val="en-US" w:eastAsia="zh-CN"/>
          </w:rPr>
          <w:t xml:space="preserve">The P2P framework of the solution facilitates the interoperability in multi-vendor context because the 6G RAN node connects to a single Core Network node even when involved in end-to-end services with other entities in the core network. This enables the tests to be concentrated on a single interface and limit the IOT failure cases to this interface. </w:t>
        </w:r>
      </w:ins>
    </w:p>
    <w:p w14:paraId="145C1A8D" w14:textId="77777777" w:rsidR="00960D1C" w:rsidRDefault="00960D1C" w:rsidP="00960D1C">
      <w:pPr>
        <w:rPr>
          <w:ins w:id="48" w:author="Nok-1" w:date="2025-10-30T17:59:00Z" w16du:dateUtc="2025-10-30T16:59:00Z"/>
          <w:rFonts w:eastAsia="SimSun"/>
          <w:lang w:val="en-US" w:eastAsia="zh-CN"/>
        </w:rPr>
      </w:pPr>
      <w:ins w:id="49" w:author="Nok-1" w:date="2025-10-30T17:59:00Z" w16du:dateUtc="2025-10-30T16:59:00Z">
        <w:r>
          <w:rPr>
            <w:rFonts w:eastAsia="SimSun"/>
            <w:lang w:val="en-US" w:eastAsia="zh-CN"/>
          </w:rPr>
          <w:lastRenderedPageBreak/>
          <w:t xml:space="preserve">As a result, this solution will minimize the testing efforts while minimizing the IOT issues when the new generation of 6G nodes are being deployed. In general, it will help minimize the testing efforts leading to OPEX savings. </w:t>
        </w:r>
      </w:ins>
    </w:p>
    <w:p w14:paraId="2C734EA4" w14:textId="77777777" w:rsidR="00960D1C" w:rsidRPr="00324C52" w:rsidRDefault="00960D1C" w:rsidP="00960D1C">
      <w:pPr>
        <w:rPr>
          <w:ins w:id="50" w:author="Nok-1" w:date="2025-10-30T17:59:00Z" w16du:dateUtc="2025-10-30T16:59:00Z"/>
          <w:rFonts w:eastAsia="SimSun"/>
          <w:b/>
          <w:bCs/>
          <w:lang w:val="en-US" w:eastAsia="zh-CN"/>
        </w:rPr>
      </w:pPr>
      <w:ins w:id="51" w:author="Nok-1" w:date="2025-10-30T17:59:00Z" w16du:dateUtc="2025-10-30T16:59:00Z">
        <w:r>
          <w:rPr>
            <w:rFonts w:eastAsia="SimSun"/>
            <w:b/>
            <w:bCs/>
            <w:lang w:val="en-US" w:eastAsia="zh-CN"/>
          </w:rPr>
          <w:t>5</w:t>
        </w:r>
        <w:r w:rsidRPr="00324C52">
          <w:rPr>
            <w:rFonts w:eastAsia="SimSun"/>
            <w:b/>
            <w:bCs/>
            <w:lang w:val="en-US" w:eastAsia="zh-CN"/>
          </w:rPr>
          <w:t xml:space="preserve">/ </w:t>
        </w:r>
        <w:r>
          <w:rPr>
            <w:rFonts w:eastAsia="SimSun"/>
            <w:b/>
            <w:bCs/>
            <w:lang w:val="en-US" w:eastAsia="zh-CN"/>
          </w:rPr>
          <w:t>T</w:t>
        </w:r>
        <w:r w:rsidRPr="00324C52">
          <w:rPr>
            <w:rFonts w:eastAsia="SimSun"/>
            <w:b/>
            <w:bCs/>
            <w:lang w:val="en-US" w:eastAsia="zh-CN"/>
          </w:rPr>
          <w:t xml:space="preserve">he </w:t>
        </w:r>
        <w:r>
          <w:rPr>
            <w:rFonts w:eastAsia="SimSun"/>
            <w:b/>
            <w:bCs/>
            <w:lang w:val="en-US" w:eastAsia="zh-CN"/>
          </w:rPr>
          <w:t xml:space="preserve">cloud-friendly P2P </w:t>
        </w:r>
        <w:r w:rsidRPr="00324C52">
          <w:rPr>
            <w:rFonts w:eastAsia="SimSun"/>
            <w:b/>
            <w:bCs/>
            <w:lang w:val="en-US" w:eastAsia="zh-CN"/>
          </w:rPr>
          <w:t xml:space="preserve">solution </w:t>
        </w:r>
        <w:r>
          <w:rPr>
            <w:rFonts w:eastAsia="SimSun"/>
            <w:b/>
            <w:bCs/>
            <w:lang w:val="en-US" w:eastAsia="zh-CN"/>
          </w:rPr>
          <w:t>minimizes signaling overhead</w:t>
        </w:r>
      </w:ins>
    </w:p>
    <w:p w14:paraId="5E9CC4FD" w14:textId="77777777" w:rsidR="00960D1C" w:rsidRPr="00B8070D" w:rsidRDefault="00960D1C" w:rsidP="00960D1C">
      <w:pPr>
        <w:rPr>
          <w:ins w:id="52" w:author="Nok-1" w:date="2025-10-30T17:59:00Z" w16du:dateUtc="2025-10-30T16:59:00Z"/>
          <w:rFonts w:eastAsia="SimSun"/>
          <w:lang w:eastAsia="zh-CN"/>
        </w:rPr>
      </w:pPr>
      <w:ins w:id="53" w:author="Nok-1" w:date="2025-10-30T17:59:00Z" w16du:dateUtc="2025-10-30T16:59:00Z">
        <w:r>
          <w:rPr>
            <w:rFonts w:eastAsia="SimSun"/>
            <w:lang w:eastAsia="zh-CN"/>
          </w:rPr>
          <w:t>Besides, this solution based on P2P keeps the amount of control plane signalling comparable to 5G RAN-CN signalling, maintaining the level of traffic and avoiding performance degradation.</w:t>
        </w:r>
      </w:ins>
    </w:p>
    <w:p w14:paraId="3F3E0ED4" w14:textId="77777777" w:rsidR="00960D1C" w:rsidRDefault="00960D1C" w:rsidP="00960D1C">
      <w:pPr>
        <w:rPr>
          <w:ins w:id="54" w:author="Nok-1" w:date="2025-10-30T17:59:00Z" w16du:dateUtc="2025-10-30T16:59:00Z"/>
        </w:rPr>
      </w:pPr>
    </w:p>
    <w:p w14:paraId="4ACBAA97" w14:textId="77777777" w:rsidR="00960D1C" w:rsidRDefault="00960D1C" w:rsidP="00960D1C">
      <w:pPr>
        <w:rPr>
          <w:ins w:id="55" w:author="Nok-1" w:date="2025-10-30T17:59:00Z" w16du:dateUtc="2025-10-30T16:59:00Z"/>
          <w:rFonts w:eastAsia="SimSun"/>
          <w:lang w:eastAsia="zh-CN"/>
        </w:rPr>
      </w:pPr>
    </w:p>
    <w:p w14:paraId="025C38F4" w14:textId="77777777" w:rsidR="00960D1C" w:rsidRPr="00B8070D" w:rsidRDefault="00960D1C" w:rsidP="00960D1C">
      <w:pPr>
        <w:rPr>
          <w:ins w:id="56" w:author="Nok-1" w:date="2025-10-30T17:59:00Z" w16du:dateUtc="2025-10-30T16:59:00Z"/>
          <w:rFonts w:eastAsia="SimSun"/>
          <w:b/>
          <w:bCs/>
          <w:u w:val="single"/>
          <w:lang w:val="en-US" w:eastAsia="zh-CN"/>
        </w:rPr>
      </w:pPr>
      <w:ins w:id="57" w:author="Nok-1" w:date="2025-10-30T17:59:00Z" w16du:dateUtc="2025-10-30T16:59:00Z">
        <w:r>
          <w:rPr>
            <w:rFonts w:eastAsia="SimSun"/>
            <w:b/>
            <w:bCs/>
            <w:u w:val="single"/>
            <w:lang w:val="en-US" w:eastAsia="zh-CN"/>
          </w:rPr>
          <w:t>Key characteristics of QUIC</w:t>
        </w:r>
      </w:ins>
    </w:p>
    <w:p w14:paraId="270190CE" w14:textId="77777777" w:rsidR="00960D1C" w:rsidRDefault="00960D1C" w:rsidP="00960D1C">
      <w:pPr>
        <w:rPr>
          <w:ins w:id="58" w:author="Nok-1" w:date="2025-10-30T17:59:00Z" w16du:dateUtc="2025-10-30T16:59:00Z"/>
          <w:rFonts w:eastAsia="SimSun"/>
          <w:lang w:eastAsia="zh-CN"/>
        </w:rPr>
      </w:pPr>
      <w:ins w:id="59" w:author="Nok-1" w:date="2025-10-30T17:59:00Z" w16du:dateUtc="2025-10-30T16:59:00Z">
        <w:r>
          <w:rPr>
            <w:rFonts w:eastAsia="SimSun"/>
            <w:lang w:eastAsia="zh-CN"/>
          </w:rPr>
          <w:t>The key features provided by QUIC are:</w:t>
        </w:r>
      </w:ins>
    </w:p>
    <w:p w14:paraId="021CF01B" w14:textId="77777777" w:rsidR="00960D1C" w:rsidRPr="00324C52" w:rsidRDefault="00960D1C" w:rsidP="00960D1C">
      <w:pPr>
        <w:rPr>
          <w:ins w:id="60" w:author="Nok-1" w:date="2025-10-30T17:59:00Z" w16du:dateUtc="2025-10-30T16:59:00Z"/>
          <w:rFonts w:eastAsia="SimSun"/>
          <w:b/>
          <w:bCs/>
          <w:lang w:val="en-US" w:eastAsia="zh-CN"/>
        </w:rPr>
      </w:pPr>
      <w:ins w:id="61" w:author="Nok-1" w:date="2025-10-30T17:59:00Z" w16du:dateUtc="2025-10-30T16:59:00Z">
        <w:r>
          <w:rPr>
            <w:rFonts w:eastAsia="SimSun"/>
            <w:b/>
            <w:bCs/>
            <w:lang w:val="en-US" w:eastAsia="zh-CN"/>
          </w:rPr>
          <w:t>1</w:t>
        </w:r>
        <w:r w:rsidRPr="00324C52">
          <w:rPr>
            <w:rFonts w:eastAsia="SimSun"/>
            <w:b/>
            <w:bCs/>
            <w:lang w:val="en-US" w:eastAsia="zh-CN"/>
          </w:rPr>
          <w:t xml:space="preserve">/ </w:t>
        </w:r>
        <w:r>
          <w:rPr>
            <w:rFonts w:eastAsia="SimSun"/>
            <w:b/>
            <w:bCs/>
            <w:lang w:val="en-US" w:eastAsia="zh-CN"/>
          </w:rPr>
          <w:t>QUIC</w:t>
        </w:r>
        <w:r w:rsidRPr="00324C52">
          <w:rPr>
            <w:rFonts w:eastAsia="SimSun"/>
            <w:b/>
            <w:bCs/>
            <w:lang w:val="en-US" w:eastAsia="zh-CN"/>
          </w:rPr>
          <w:t xml:space="preserve"> offers </w:t>
        </w:r>
        <w:r>
          <w:rPr>
            <w:rFonts w:eastAsia="SimSun"/>
            <w:b/>
            <w:bCs/>
            <w:lang w:val="en-US" w:eastAsia="zh-CN"/>
          </w:rPr>
          <w:t>e</w:t>
        </w:r>
        <w:r w:rsidRPr="00324C52">
          <w:rPr>
            <w:rFonts w:eastAsia="SimSun"/>
            <w:b/>
            <w:bCs/>
            <w:lang w:val="en-US" w:eastAsia="zh-CN"/>
          </w:rPr>
          <w:t xml:space="preserve">nhanced </w:t>
        </w:r>
        <w:r>
          <w:rPr>
            <w:rFonts w:eastAsia="SimSun"/>
            <w:b/>
            <w:bCs/>
            <w:lang w:val="en-US" w:eastAsia="zh-CN"/>
          </w:rPr>
          <w:t>and performant S</w:t>
        </w:r>
        <w:r w:rsidRPr="00324C52">
          <w:rPr>
            <w:rFonts w:eastAsia="SimSun"/>
            <w:b/>
            <w:bCs/>
            <w:lang w:val="en-US" w:eastAsia="zh-CN"/>
          </w:rPr>
          <w:t>ecurity</w:t>
        </w:r>
      </w:ins>
    </w:p>
    <w:p w14:paraId="2B33E7F1" w14:textId="77777777" w:rsidR="00960D1C" w:rsidRDefault="00960D1C" w:rsidP="00960D1C">
      <w:pPr>
        <w:rPr>
          <w:ins w:id="62" w:author="Nok-1" w:date="2025-10-30T17:59:00Z" w16du:dateUtc="2025-10-30T16:59:00Z"/>
          <w:rFonts w:eastAsia="SimSun"/>
          <w:lang w:eastAsia="zh-CN"/>
        </w:rPr>
      </w:pPr>
      <w:ins w:id="63" w:author="Nok-1" w:date="2025-10-30T17:59:00Z" w16du:dateUtc="2025-10-30T16:59:00Z">
        <w:r w:rsidRPr="009419FE">
          <w:rPr>
            <w:rFonts w:eastAsia="SimSun"/>
            <w:lang w:eastAsia="zh-CN"/>
          </w:rPr>
          <w:t>QUIC</w:t>
        </w:r>
        <w:r>
          <w:rPr>
            <w:rFonts w:eastAsia="SimSun"/>
            <w:lang w:eastAsia="zh-CN"/>
          </w:rPr>
          <w:t xml:space="preserve"> natively</w:t>
        </w:r>
        <w:r w:rsidRPr="009419FE">
          <w:rPr>
            <w:rFonts w:eastAsia="SimSun"/>
            <w:lang w:eastAsia="zh-CN"/>
          </w:rPr>
          <w:t xml:space="preserve"> integrates most features of the TLS v1.3 security protocol, so encryption moves down from the application layer to the transport layer.</w:t>
        </w:r>
        <w:r>
          <w:rPr>
            <w:rFonts w:eastAsia="SimSun"/>
            <w:lang w:eastAsia="zh-CN"/>
          </w:rPr>
          <w:t xml:space="preserve"> Moreover</w:t>
        </w:r>
        <w:r w:rsidRPr="009419FE">
          <w:rPr>
            <w:rFonts w:eastAsia="SimSun"/>
            <w:lang w:eastAsia="zh-CN"/>
          </w:rPr>
          <w:t xml:space="preserve">, </w:t>
        </w:r>
        <w:r>
          <w:rPr>
            <w:rFonts w:eastAsia="SimSun"/>
            <w:lang w:eastAsia="zh-CN"/>
          </w:rPr>
          <w:t>p</w:t>
        </w:r>
        <w:r w:rsidRPr="009419FE">
          <w:rPr>
            <w:rFonts w:eastAsia="SimSun"/>
            <w:lang w:eastAsia="zh-CN"/>
          </w:rPr>
          <w:t>acket number</w:t>
        </w:r>
        <w:r>
          <w:rPr>
            <w:rFonts w:eastAsia="SimSun"/>
            <w:lang w:eastAsia="zh-CN"/>
          </w:rPr>
          <w:t>s</w:t>
        </w:r>
        <w:r w:rsidRPr="009419FE">
          <w:rPr>
            <w:rFonts w:eastAsia="SimSun"/>
            <w:lang w:eastAsia="zh-CN"/>
          </w:rPr>
          <w:t xml:space="preserve">, </w:t>
        </w:r>
        <w:r>
          <w:rPr>
            <w:rFonts w:eastAsia="SimSun"/>
            <w:lang w:eastAsia="zh-CN"/>
          </w:rPr>
          <w:t>a</w:t>
        </w:r>
        <w:r w:rsidRPr="009419FE">
          <w:rPr>
            <w:rFonts w:eastAsia="SimSun"/>
            <w:lang w:eastAsia="zh-CN"/>
          </w:rPr>
          <w:t>ck</w:t>
        </w:r>
        <w:r>
          <w:rPr>
            <w:rFonts w:eastAsia="SimSun"/>
            <w:lang w:eastAsia="zh-CN"/>
          </w:rPr>
          <w:t>nowledgement</w:t>
        </w:r>
        <w:r w:rsidRPr="009419FE">
          <w:rPr>
            <w:rFonts w:eastAsia="SimSun"/>
            <w:lang w:eastAsia="zh-CN"/>
          </w:rPr>
          <w:t>s, and other functional parts in QUIC header are encrypted to enhance security.</w:t>
        </w:r>
      </w:ins>
    </w:p>
    <w:p w14:paraId="0155E1DF" w14:textId="77777777" w:rsidR="00960D1C" w:rsidRDefault="00960D1C" w:rsidP="00960D1C">
      <w:pPr>
        <w:rPr>
          <w:ins w:id="64" w:author="Nok-1" w:date="2025-10-30T17:59:00Z" w16du:dateUtc="2025-10-30T16:59:00Z"/>
          <w:rFonts w:eastAsia="SimSun"/>
          <w:lang w:eastAsia="zh-CN"/>
        </w:rPr>
      </w:pPr>
      <w:ins w:id="65" w:author="Nok-1" w:date="2025-10-30T17:59:00Z" w16du:dateUtc="2025-10-30T16:59:00Z">
        <w:r>
          <w:rPr>
            <w:rFonts w:eastAsia="SimSun"/>
            <w:lang w:eastAsia="zh-CN"/>
          </w:rPr>
          <w:t xml:space="preserve">By providing native encryption between two endpoints, deployment of IPSEC tunnels for the control plane is not needed. </w:t>
        </w:r>
      </w:ins>
    </w:p>
    <w:p w14:paraId="56C6DFE8" w14:textId="77777777" w:rsidR="00960D1C" w:rsidRDefault="00960D1C" w:rsidP="00960D1C">
      <w:pPr>
        <w:rPr>
          <w:ins w:id="66" w:author="Nok-1" w:date="2025-10-30T17:59:00Z" w16du:dateUtc="2025-10-30T16:59:00Z"/>
          <w:rFonts w:eastAsia="SimSun"/>
          <w:lang w:eastAsia="zh-CN"/>
        </w:rPr>
      </w:pPr>
      <w:ins w:id="67" w:author="Nok-1" w:date="2025-10-30T17:59:00Z" w16du:dateUtc="2025-10-30T16:59:00Z">
        <w:r>
          <w:rPr>
            <w:rFonts w:eastAsia="SimSun"/>
            <w:lang w:eastAsia="zh-CN"/>
          </w:rPr>
          <w:t>Moreover, 6GAP over QUIC will provide enhanced ciphering performance than SCTP with DTLS. For example, QUIC</w:t>
        </w:r>
        <w:r w:rsidRPr="009419FE">
          <w:rPr>
            <w:rFonts w:eastAsia="SimSun"/>
            <w:lang w:eastAsia="zh-CN"/>
          </w:rPr>
          <w:t xml:space="preserve"> only needs one round-trip to establish a secure connection between the client and server</w:t>
        </w:r>
        <w:r>
          <w:rPr>
            <w:rFonts w:eastAsia="SimSun"/>
            <w:lang w:eastAsia="zh-CN"/>
          </w:rPr>
          <w:t xml:space="preserve"> leading to fast connection setup time.</w:t>
        </w:r>
      </w:ins>
    </w:p>
    <w:p w14:paraId="2688B474" w14:textId="77777777" w:rsidR="00960D1C" w:rsidRPr="00324C52" w:rsidRDefault="00960D1C" w:rsidP="00960D1C">
      <w:pPr>
        <w:rPr>
          <w:ins w:id="68" w:author="Nok-1" w:date="2025-10-30T17:59:00Z" w16du:dateUtc="2025-10-30T16:59:00Z"/>
          <w:rFonts w:eastAsia="SimSun"/>
          <w:b/>
          <w:bCs/>
          <w:lang w:val="en-US" w:eastAsia="zh-CN"/>
        </w:rPr>
      </w:pPr>
      <w:ins w:id="69" w:author="Nok-1" w:date="2025-10-30T17:59:00Z" w16du:dateUtc="2025-10-30T16:59:00Z">
        <w:r>
          <w:rPr>
            <w:rFonts w:eastAsia="SimSun"/>
            <w:b/>
            <w:bCs/>
            <w:lang w:val="en-US" w:eastAsia="zh-CN"/>
          </w:rPr>
          <w:t>2</w:t>
        </w:r>
        <w:r w:rsidRPr="00324C52">
          <w:rPr>
            <w:rFonts w:eastAsia="SimSun"/>
            <w:b/>
            <w:bCs/>
            <w:lang w:val="en-US" w:eastAsia="zh-CN"/>
          </w:rPr>
          <w:t xml:space="preserve">/ </w:t>
        </w:r>
        <w:r>
          <w:rPr>
            <w:rFonts w:eastAsia="SimSun"/>
            <w:b/>
            <w:bCs/>
            <w:lang w:val="en-US" w:eastAsia="zh-CN"/>
          </w:rPr>
          <w:t>QUIC</w:t>
        </w:r>
        <w:r w:rsidRPr="00324C52">
          <w:rPr>
            <w:rFonts w:eastAsia="SimSun"/>
            <w:b/>
            <w:bCs/>
            <w:lang w:val="en-US" w:eastAsia="zh-CN"/>
          </w:rPr>
          <w:t xml:space="preserve"> offers </w:t>
        </w:r>
        <w:r>
          <w:rPr>
            <w:rFonts w:eastAsia="SimSun"/>
            <w:b/>
            <w:bCs/>
            <w:lang w:val="en-US" w:eastAsia="zh-CN"/>
          </w:rPr>
          <w:t>Resiliency and Multi-homing</w:t>
        </w:r>
      </w:ins>
    </w:p>
    <w:p w14:paraId="657F9E08" w14:textId="77777777" w:rsidR="00960D1C" w:rsidRDefault="00960D1C" w:rsidP="00960D1C">
      <w:pPr>
        <w:ind w:firstLine="284"/>
        <w:rPr>
          <w:ins w:id="70" w:author="Nok-1" w:date="2025-10-30T17:59:00Z" w16du:dateUtc="2025-10-30T16:59:00Z"/>
          <w:rFonts w:eastAsia="SimSun"/>
          <w:lang w:eastAsia="zh-CN"/>
        </w:rPr>
      </w:pPr>
      <w:ins w:id="71" w:author="Nok-1" w:date="2025-10-30T17:59:00Z" w16du:dateUtc="2025-10-30T16:59:00Z">
        <w:r>
          <w:rPr>
            <w:rFonts w:eastAsia="SimSun"/>
            <w:b/>
            <w:bCs/>
            <w:lang w:eastAsia="zh-CN"/>
          </w:rPr>
          <w:t>R</w:t>
        </w:r>
        <w:r w:rsidRPr="004C638D">
          <w:rPr>
            <w:rFonts w:eastAsia="SimSun"/>
            <w:b/>
            <w:bCs/>
            <w:lang w:eastAsia="zh-CN"/>
          </w:rPr>
          <w:t>esilience to packet drops:</w:t>
        </w:r>
        <w:r>
          <w:rPr>
            <w:rFonts w:eastAsia="SimSun"/>
            <w:lang w:eastAsia="zh-CN"/>
          </w:rPr>
          <w:t xml:space="preserve"> QUIC does not suffer from Head-of-Line (</w:t>
        </w:r>
        <w:proofErr w:type="spellStart"/>
        <w:r>
          <w:rPr>
            <w:rFonts w:eastAsia="SimSun"/>
            <w:lang w:eastAsia="zh-CN"/>
          </w:rPr>
          <w:t>HoL</w:t>
        </w:r>
        <w:proofErr w:type="spellEnd"/>
        <w:r>
          <w:rPr>
            <w:rFonts w:eastAsia="SimSun"/>
            <w:lang w:eastAsia="zh-CN"/>
          </w:rPr>
          <w:t>) blocking issue which causes long downtime and performance degradation in cases of retransmission due to dropped packets.</w:t>
        </w:r>
        <w:r w:rsidRPr="00981A99">
          <w:rPr>
            <w:rFonts w:eastAsia="SimSun"/>
            <w:lang w:eastAsia="zh-CN"/>
          </w:rPr>
          <w:t>.</w:t>
        </w:r>
        <w:r>
          <w:rPr>
            <w:rFonts w:eastAsia="SimSun"/>
            <w:lang w:eastAsia="zh-CN"/>
          </w:rPr>
          <w:t xml:space="preserve"> </w:t>
        </w:r>
      </w:ins>
    </w:p>
    <w:p w14:paraId="6BDE7537" w14:textId="77777777" w:rsidR="00960D1C" w:rsidRDefault="00960D1C" w:rsidP="00960D1C">
      <w:pPr>
        <w:ind w:firstLine="284"/>
        <w:rPr>
          <w:ins w:id="72" w:author="Nok-1" w:date="2025-10-30T17:59:00Z" w16du:dateUtc="2025-10-30T16:59:00Z"/>
          <w:rFonts w:eastAsia="SimSun"/>
          <w:lang w:eastAsia="zh-CN"/>
        </w:rPr>
      </w:pPr>
      <w:ins w:id="73" w:author="Nok-1" w:date="2025-10-30T17:59:00Z" w16du:dateUtc="2025-10-30T16:59:00Z">
        <w:r w:rsidRPr="00622956">
          <w:rPr>
            <w:rFonts w:eastAsia="SimSun"/>
            <w:b/>
            <w:bCs/>
            <w:lang w:eastAsia="zh-CN"/>
          </w:rPr>
          <w:t>Native multi-homing and resiliency to path failure:</w:t>
        </w:r>
        <w:r w:rsidRPr="007A1799">
          <w:rPr>
            <w:rFonts w:eastAsia="SimSun"/>
            <w:lang w:eastAsia="zh-CN"/>
          </w:rPr>
          <w:t xml:space="preserve"> </w:t>
        </w:r>
        <w:r w:rsidRPr="005C0820">
          <w:rPr>
            <w:rFonts w:eastAsia="SimSun"/>
            <w:lang w:eastAsia="zh-CN"/>
          </w:rPr>
          <w:t xml:space="preserve">QUIC supports useful header extensions such as MP-QUIC where data is transmitted simultaneously in multiple paths by adding Path ID to the QUIC header. This allows </w:t>
        </w:r>
        <w:r w:rsidRPr="00D67758">
          <w:rPr>
            <w:rFonts w:eastAsia="SimSun"/>
            <w:lang w:eastAsia="zh-CN"/>
          </w:rPr>
          <w:t>dynamic and efficient message routing, cloud native scaling</w:t>
        </w:r>
        <w:r>
          <w:rPr>
            <w:rFonts w:eastAsia="SimSun"/>
            <w:lang w:eastAsia="zh-CN"/>
          </w:rPr>
          <w:t>,</w:t>
        </w:r>
        <w:r w:rsidRPr="005C0820">
          <w:rPr>
            <w:rFonts w:eastAsia="SimSun"/>
            <w:lang w:eastAsia="zh-CN"/>
          </w:rPr>
          <w:t xml:space="preserve"> load balancing</w:t>
        </w:r>
        <w:r>
          <w:rPr>
            <w:rFonts w:eastAsia="SimSun"/>
            <w:lang w:eastAsia="zh-CN"/>
          </w:rPr>
          <w:t>, and enables multi-homing and failure recovery mechanisms</w:t>
        </w:r>
        <w:r w:rsidRPr="005C0820">
          <w:rPr>
            <w:rFonts w:eastAsia="SimSun"/>
            <w:lang w:eastAsia="zh-CN"/>
          </w:rPr>
          <w:t>.</w:t>
        </w:r>
        <w:r>
          <w:rPr>
            <w:rFonts w:eastAsia="SimSun"/>
            <w:lang w:eastAsia="zh-CN"/>
          </w:rPr>
          <w:t xml:space="preserve"> </w:t>
        </w:r>
      </w:ins>
    </w:p>
    <w:p w14:paraId="5043B6CA" w14:textId="77777777" w:rsidR="00960D1C" w:rsidRPr="00D95A3F" w:rsidRDefault="00960D1C" w:rsidP="00960D1C">
      <w:pPr>
        <w:rPr>
          <w:ins w:id="74" w:author="Nok-1" w:date="2025-10-30T17:59:00Z" w16du:dateUtc="2025-10-30T16:59:00Z"/>
          <w:rFonts w:eastAsia="SimSun"/>
          <w:b/>
          <w:bCs/>
          <w:lang w:eastAsia="zh-CN"/>
        </w:rPr>
      </w:pPr>
      <w:ins w:id="75" w:author="Nok-1" w:date="2025-10-30T17:59:00Z" w16du:dateUtc="2025-10-30T16:59:00Z">
        <w:r>
          <w:rPr>
            <w:rFonts w:eastAsia="SimSun"/>
            <w:b/>
            <w:bCs/>
            <w:lang w:eastAsia="zh-CN"/>
          </w:rPr>
          <w:t>3</w:t>
        </w:r>
        <w:r w:rsidRPr="00D95A3F">
          <w:rPr>
            <w:rFonts w:eastAsia="SimSun"/>
            <w:b/>
            <w:bCs/>
            <w:lang w:eastAsia="zh-CN"/>
          </w:rPr>
          <w:t xml:space="preserve">/ </w:t>
        </w:r>
        <w:r>
          <w:rPr>
            <w:rFonts w:eastAsia="SimSun"/>
            <w:b/>
            <w:bCs/>
            <w:lang w:eastAsia="zh-CN"/>
          </w:rPr>
          <w:t>QUIC</w:t>
        </w:r>
        <w:r w:rsidRPr="00D95A3F">
          <w:rPr>
            <w:rFonts w:eastAsia="SimSun"/>
            <w:b/>
            <w:bCs/>
            <w:lang w:eastAsia="zh-CN"/>
          </w:rPr>
          <w:t xml:space="preserve"> minimizes </w:t>
        </w:r>
        <w:r>
          <w:rPr>
            <w:rFonts w:eastAsia="SimSun"/>
            <w:b/>
            <w:bCs/>
            <w:lang w:eastAsia="zh-CN"/>
          </w:rPr>
          <w:t xml:space="preserve">implementation and deployment </w:t>
        </w:r>
        <w:r w:rsidRPr="00D95A3F">
          <w:rPr>
            <w:rFonts w:eastAsia="SimSun"/>
            <w:b/>
            <w:bCs/>
            <w:lang w:eastAsia="zh-CN"/>
          </w:rPr>
          <w:t>cost</w:t>
        </w:r>
        <w:r>
          <w:rPr>
            <w:rFonts w:eastAsia="SimSun"/>
            <w:b/>
            <w:bCs/>
            <w:lang w:eastAsia="zh-CN"/>
          </w:rPr>
          <w:t>s</w:t>
        </w:r>
        <w:r w:rsidRPr="00D95A3F">
          <w:rPr>
            <w:rFonts w:eastAsia="SimSun"/>
            <w:b/>
            <w:bCs/>
            <w:lang w:eastAsia="zh-CN"/>
          </w:rPr>
          <w:t xml:space="preserve"> </w:t>
        </w:r>
      </w:ins>
    </w:p>
    <w:p w14:paraId="50C84E4E" w14:textId="77777777" w:rsidR="00960D1C" w:rsidRDefault="00960D1C" w:rsidP="00960D1C">
      <w:pPr>
        <w:rPr>
          <w:ins w:id="76" w:author="Nok-1" w:date="2025-10-30T17:59:00Z" w16du:dateUtc="2025-10-30T16:59:00Z"/>
          <w:rFonts w:eastAsia="SimSun"/>
          <w:lang w:eastAsia="zh-CN"/>
        </w:rPr>
      </w:pPr>
      <w:ins w:id="77" w:author="Nok-1" w:date="2025-10-30T17:59:00Z" w16du:dateUtc="2025-10-30T16:59:00Z">
        <w:r>
          <w:rPr>
            <w:rFonts w:eastAsia="SimSun"/>
            <w:lang w:eastAsia="zh-CN"/>
          </w:rPr>
          <w:t>The solution</w:t>
        </w:r>
        <w:r w:rsidRPr="00542D2D">
          <w:rPr>
            <w:rFonts w:eastAsia="SimSun"/>
            <w:lang w:eastAsia="zh-CN"/>
          </w:rPr>
          <w:t xml:space="preserve"> tunnel</w:t>
        </w:r>
        <w:r>
          <w:rPr>
            <w:rFonts w:eastAsia="SimSun"/>
            <w:lang w:eastAsia="zh-CN"/>
          </w:rPr>
          <w:t>s</w:t>
        </w:r>
        <w:r w:rsidRPr="00542D2D">
          <w:rPr>
            <w:rFonts w:eastAsia="SimSun"/>
            <w:lang w:eastAsia="zh-CN"/>
          </w:rPr>
          <w:t xml:space="preserve"> QUIC over UDP </w:t>
        </w:r>
        <w:r>
          <w:rPr>
            <w:rFonts w:eastAsia="SimSun"/>
            <w:lang w:eastAsia="zh-CN"/>
          </w:rPr>
          <w:t xml:space="preserve">(as shown in the protocol stack above) </w:t>
        </w:r>
        <w:r w:rsidRPr="00542D2D">
          <w:rPr>
            <w:rFonts w:eastAsia="SimSun"/>
            <w:lang w:eastAsia="zh-CN"/>
          </w:rPr>
          <w:t>to enable native support, especially with legacy hardware and software.</w:t>
        </w:r>
        <w:r>
          <w:rPr>
            <w:rFonts w:eastAsia="SimSun"/>
            <w:lang w:eastAsia="zh-CN"/>
          </w:rPr>
          <w:t xml:space="preserve"> Hence, the P2P over QUIC/UDP layer can be carried over any installed base of transport network equipment of an operator and minimize the CAPEX.</w:t>
        </w:r>
      </w:ins>
    </w:p>
    <w:p w14:paraId="2F70E7E5" w14:textId="77777777" w:rsidR="00960D1C" w:rsidRDefault="00960D1C" w:rsidP="00960D1C">
      <w:pPr>
        <w:rPr>
          <w:ins w:id="78" w:author="Nok-1" w:date="2025-10-30T17:59:00Z" w16du:dateUtc="2025-10-30T16:59:00Z"/>
          <w:rFonts w:eastAsia="SimSun"/>
          <w:lang w:eastAsia="zh-CN"/>
        </w:rPr>
      </w:pPr>
      <w:ins w:id="79" w:author="Nok-1" w:date="2025-10-30T17:59:00Z" w16du:dateUtc="2025-10-30T16:59:00Z">
        <w:r>
          <w:rPr>
            <w:rFonts w:eastAsia="SimSun"/>
            <w:lang w:eastAsia="zh-CN"/>
          </w:rPr>
          <w:t>Finally, in contrast to SCTP which was mostly developed for 3GPP, QUIC is a widely supported transport protocol. It is gaining strong momentum in the community and in standardization. The P2P over QUIC proposal will hence take advantage of new features and extensions as they are being introduced without cost increase.</w:t>
        </w:r>
      </w:ins>
    </w:p>
    <w:p w14:paraId="197D02B4" w14:textId="77777777" w:rsidR="00960D1C" w:rsidRPr="00E14741" w:rsidRDefault="00960D1C" w:rsidP="00960D1C">
      <w:pPr>
        <w:pStyle w:val="pf0"/>
        <w:rPr>
          <w:ins w:id="80" w:author="Nok-1" w:date="2025-10-30T17:59:00Z" w16du:dateUtc="2025-10-30T16:59:00Z"/>
          <w:rFonts w:eastAsia="SimSun"/>
          <w:b/>
          <w:bCs/>
          <w:sz w:val="20"/>
          <w:szCs w:val="20"/>
          <w:lang w:eastAsia="zh-CN"/>
        </w:rPr>
      </w:pPr>
      <w:ins w:id="81" w:author="Nok-1" w:date="2025-10-30T17:59:00Z" w16du:dateUtc="2025-10-30T16:59:00Z">
        <w:r>
          <w:rPr>
            <w:rFonts w:eastAsia="SimSun"/>
            <w:b/>
            <w:bCs/>
            <w:sz w:val="20"/>
            <w:szCs w:val="20"/>
            <w:lang w:val="en-GB" w:eastAsia="zh-CN"/>
          </w:rPr>
          <w:t>4</w:t>
        </w:r>
        <w:r w:rsidRPr="00E14741">
          <w:rPr>
            <w:rFonts w:eastAsia="SimSun"/>
            <w:b/>
            <w:bCs/>
            <w:sz w:val="20"/>
            <w:szCs w:val="20"/>
            <w:lang w:val="en-GB" w:eastAsia="zh-CN"/>
          </w:rPr>
          <w:t xml:space="preserve">/ </w:t>
        </w:r>
        <w:r>
          <w:rPr>
            <w:rFonts w:eastAsia="SimSun"/>
            <w:b/>
            <w:bCs/>
            <w:sz w:val="20"/>
            <w:szCs w:val="20"/>
            <w:lang w:val="en-GB" w:eastAsia="zh-CN"/>
          </w:rPr>
          <w:t>QUIC</w:t>
        </w:r>
        <w:r w:rsidRPr="00E14741">
          <w:rPr>
            <w:rFonts w:eastAsia="SimSun"/>
            <w:b/>
            <w:bCs/>
            <w:sz w:val="20"/>
            <w:szCs w:val="20"/>
            <w:lang w:val="en-GB" w:eastAsia="zh-CN"/>
          </w:rPr>
          <w:t xml:space="preserve"> offers increased </w:t>
        </w:r>
        <w:r>
          <w:rPr>
            <w:rFonts w:eastAsia="SimSun"/>
            <w:b/>
            <w:bCs/>
            <w:sz w:val="20"/>
            <w:szCs w:val="20"/>
            <w:lang w:val="en-GB" w:eastAsia="zh-CN"/>
          </w:rPr>
          <w:t xml:space="preserve">modularity and </w:t>
        </w:r>
        <w:r w:rsidRPr="00E14741">
          <w:rPr>
            <w:rFonts w:eastAsia="SimSun"/>
            <w:b/>
            <w:bCs/>
            <w:sz w:val="20"/>
            <w:szCs w:val="20"/>
            <w:lang w:val="en-GB" w:eastAsia="zh-CN"/>
          </w:rPr>
          <w:t>scalability</w:t>
        </w:r>
        <w:r>
          <w:rPr>
            <w:rFonts w:eastAsia="SimSun"/>
            <w:b/>
            <w:bCs/>
            <w:sz w:val="20"/>
            <w:szCs w:val="20"/>
            <w:lang w:val="en-GB" w:eastAsia="zh-CN"/>
          </w:rPr>
          <w:t xml:space="preserve"> </w:t>
        </w:r>
      </w:ins>
    </w:p>
    <w:p w14:paraId="6BDD63F1" w14:textId="77777777" w:rsidR="00960D1C" w:rsidRDefault="00960D1C" w:rsidP="00960D1C">
      <w:pPr>
        <w:rPr>
          <w:ins w:id="82" w:author="Nok-1" w:date="2025-10-30T17:59:00Z" w16du:dateUtc="2025-10-30T16:59:00Z"/>
          <w:rFonts w:eastAsia="SimSun"/>
          <w:lang w:val="en-US" w:eastAsia="zh-CN"/>
        </w:rPr>
      </w:pPr>
      <w:ins w:id="83" w:author="Nok-1" w:date="2025-10-30T17:59:00Z" w16du:dateUtc="2025-10-30T16:59:00Z">
        <w:r>
          <w:rPr>
            <w:rFonts w:eastAsia="SimSun"/>
            <w:lang w:val="en-US" w:eastAsia="zh-CN"/>
          </w:rPr>
          <w:t>QUIC enables s</w:t>
        </w:r>
        <w:r w:rsidRPr="00CA647C">
          <w:rPr>
            <w:rFonts w:eastAsia="SimSun"/>
            <w:lang w:val="en-US" w:eastAsia="zh-CN"/>
          </w:rPr>
          <w:t>implified and more efficient routing of the messages</w:t>
        </w:r>
        <w:r>
          <w:rPr>
            <w:rFonts w:eastAsia="SimSun"/>
            <w:lang w:val="en-US" w:eastAsia="zh-CN"/>
          </w:rPr>
          <w:t xml:space="preserve"> r</w:t>
        </w:r>
        <w:r w:rsidRPr="00CA647C">
          <w:rPr>
            <w:rFonts w:eastAsia="SimSun"/>
            <w:lang w:val="en-US" w:eastAsia="zh-CN"/>
          </w:rPr>
          <w:t>elying on QUIC Connection ID</w:t>
        </w:r>
        <w:r>
          <w:rPr>
            <w:rFonts w:eastAsia="SimSun"/>
            <w:lang w:val="en-US" w:eastAsia="zh-CN"/>
          </w:rPr>
          <w:t xml:space="preserve"> (CID)-</w:t>
        </w:r>
        <w:r w:rsidRPr="00CA647C">
          <w:rPr>
            <w:rFonts w:eastAsia="SimSun"/>
            <w:lang w:val="en-US" w:eastAsia="zh-CN"/>
          </w:rPr>
          <w:t>based mechanisms.</w:t>
        </w:r>
        <w:r>
          <w:rPr>
            <w:rFonts w:eastAsia="SimSun"/>
            <w:lang w:val="en-US" w:eastAsia="zh-CN"/>
          </w:rPr>
          <w:t xml:space="preserve"> This </w:t>
        </w:r>
        <w:r>
          <w:t xml:space="preserve">enables hiding the RAN </w:t>
        </w:r>
        <w:r w:rsidRPr="00251301">
          <w:t>internal architecture</w:t>
        </w:r>
        <w:r>
          <w:t xml:space="preserve"> from the control plane message routing, which helps resolving the </w:t>
        </w:r>
        <w:r w:rsidRPr="00251301">
          <w:t>scalability issues</w:t>
        </w:r>
        <w:r>
          <w:t>, especially in cloud deployments</w:t>
        </w:r>
        <w:r w:rsidRPr="00251301">
          <w:t>.</w:t>
        </w:r>
        <w:r>
          <w:rPr>
            <w:rFonts w:eastAsia="SimSun"/>
            <w:lang w:val="en-US" w:eastAsia="zh-CN"/>
          </w:rPr>
          <w:t xml:space="preserve"> </w:t>
        </w:r>
      </w:ins>
    </w:p>
    <w:p w14:paraId="2750095E" w14:textId="77777777" w:rsidR="00960D1C" w:rsidRDefault="00960D1C" w:rsidP="00960D1C">
      <w:pPr>
        <w:rPr>
          <w:ins w:id="84" w:author="Nok-1" w:date="2025-10-30T17:59:00Z" w16du:dateUtc="2025-10-30T16:59:00Z"/>
          <w:rFonts w:eastAsia="SimSun"/>
          <w:lang w:val="en-US" w:eastAsia="zh-CN"/>
        </w:rPr>
      </w:pPr>
      <w:ins w:id="85" w:author="Nok-1" w:date="2025-10-30T17:59:00Z" w16du:dateUtc="2025-10-30T16:59:00Z">
        <w:r>
          <w:rPr>
            <w:rFonts w:eastAsia="SimSun"/>
            <w:lang w:val="en-US" w:eastAsia="zh-CN"/>
          </w:rPr>
          <w:t xml:space="preserve">If utilized by Transport Network Layer Association (TNLA) principle, QUIC CIDs provide more freedom and dynamicity </w:t>
        </w:r>
        <w:r>
          <w:t xml:space="preserve">(e.g. </w:t>
        </w:r>
        <w:r w:rsidRPr="00EB4B65">
          <w:t>network path migration</w:t>
        </w:r>
        <w:r>
          <w:t xml:space="preserve">) for connection control than the current semi-static association with the IP/port pairs. It is also worth noting that </w:t>
        </w:r>
        <w:r w:rsidRPr="00CA647C">
          <w:rPr>
            <w:rFonts w:eastAsia="SimSun"/>
            <w:lang w:val="en-US" w:eastAsia="zh-CN"/>
          </w:rPr>
          <w:t>QUIC provides efficient support for</w:t>
        </w:r>
        <w:r>
          <w:rPr>
            <w:rFonts w:eastAsia="SimSun"/>
            <w:lang w:val="en-US" w:eastAsia="zh-CN"/>
          </w:rPr>
          <w:t xml:space="preserve"> Network Address Translation</w:t>
        </w:r>
        <w:r w:rsidRPr="00CA647C">
          <w:rPr>
            <w:rFonts w:eastAsia="SimSun"/>
            <w:lang w:val="en-US" w:eastAsia="zh-CN"/>
          </w:rPr>
          <w:t xml:space="preserve"> </w:t>
        </w:r>
        <w:r>
          <w:rPr>
            <w:rFonts w:eastAsia="SimSun"/>
            <w:lang w:val="en-US" w:eastAsia="zh-CN"/>
          </w:rPr>
          <w:t>(</w:t>
        </w:r>
        <w:r w:rsidRPr="00CA647C">
          <w:rPr>
            <w:rFonts w:eastAsia="SimSun"/>
            <w:lang w:val="en-US" w:eastAsia="zh-CN"/>
          </w:rPr>
          <w:t>NAT</w:t>
        </w:r>
        <w:r>
          <w:rPr>
            <w:rFonts w:eastAsia="SimSun"/>
            <w:lang w:val="en-US" w:eastAsia="zh-CN"/>
          </w:rPr>
          <w:t xml:space="preserve">) </w:t>
        </w:r>
        <w:r w:rsidRPr="00CA647C">
          <w:rPr>
            <w:rFonts w:eastAsia="SimSun"/>
            <w:lang w:val="en-US" w:eastAsia="zh-CN"/>
          </w:rPr>
          <w:t>with header modification.</w:t>
        </w:r>
      </w:ins>
    </w:p>
    <w:p w14:paraId="134B48B9" w14:textId="78815031" w:rsidR="00960D1C" w:rsidRDefault="00960D1C" w:rsidP="00960D1C">
      <w:pPr>
        <w:rPr>
          <w:rFonts w:eastAsia="SimSun"/>
          <w:lang w:val="en-US" w:eastAsia="zh-CN"/>
        </w:rPr>
      </w:pPr>
      <w:r>
        <w:t xml:space="preserve"> </w:t>
      </w:r>
    </w:p>
    <w:p w14:paraId="2CA9C3FC" w14:textId="77777777" w:rsidR="00174F52" w:rsidRPr="00174F52" w:rsidRDefault="00174F52" w:rsidP="00174F52">
      <w:pPr>
        <w:jc w:val="center"/>
        <w:rPr>
          <w:rFonts w:eastAsia="SimSun"/>
          <w:color w:val="FF0000"/>
        </w:rPr>
      </w:pPr>
      <w:r w:rsidRPr="00174F52">
        <w:rPr>
          <w:rFonts w:eastAsia="SimSun"/>
          <w:color w:val="FF0000"/>
        </w:rPr>
        <w:t>&lt;&lt;&lt;&lt;&lt;&lt;&lt;&lt;&lt;&lt;&lt;&lt;&lt;&lt;&lt;&lt;&lt;&lt;&lt;&lt; Unmodified Text Omitted &gt;&gt;&gt;&gt;&gt;&gt;&gt;&gt;&gt;&gt;&gt;&gt;&gt;&gt;&gt;&gt;&gt;&gt;&gt;&gt;</w:t>
      </w:r>
    </w:p>
    <w:p w14:paraId="5A45A61B" w14:textId="77777777" w:rsidR="002077D8" w:rsidRPr="005D6410" w:rsidRDefault="002077D8" w:rsidP="002077D8">
      <w:pPr>
        <w:keepNext/>
        <w:keepLines/>
        <w:spacing w:before="120"/>
        <w:ind w:left="1134" w:hanging="1134"/>
        <w:outlineLvl w:val="2"/>
        <w:rPr>
          <w:ins w:id="86" w:author="Nok-1" w:date="2025-11-05T22:55:00Z" w16du:dateUtc="2025-11-05T21:55:00Z"/>
          <w:rFonts w:ascii="Arial" w:hAnsi="Arial"/>
          <w:sz w:val="28"/>
        </w:rPr>
      </w:pPr>
      <w:ins w:id="87" w:author="Nok-1" w:date="2025-11-05T22:55:00Z" w16du:dateUtc="2025-11-05T21:55:00Z">
        <w:r w:rsidRPr="005D6410">
          <w:rPr>
            <w:rFonts w:ascii="Arial" w:hAnsi="Arial"/>
            <w:sz w:val="28"/>
          </w:rPr>
          <w:lastRenderedPageBreak/>
          <w:t>6.</w:t>
        </w:r>
        <w:r w:rsidRPr="005D6410">
          <w:rPr>
            <w:rFonts w:ascii="Arial" w:eastAsia="SimSun" w:hAnsi="Arial" w:hint="eastAsia"/>
            <w:sz w:val="28"/>
            <w:lang w:val="en-US" w:eastAsia="zh-CN"/>
          </w:rPr>
          <w:t>1</w:t>
        </w:r>
        <w:r w:rsidRPr="005D6410">
          <w:rPr>
            <w:rFonts w:ascii="Arial" w:hAnsi="Arial"/>
            <w:sz w:val="28"/>
          </w:rPr>
          <w:t>.</w:t>
        </w:r>
        <w:r>
          <w:rPr>
            <w:rFonts w:ascii="Arial" w:hAnsi="Arial"/>
            <w:sz w:val="28"/>
          </w:rPr>
          <w:t>x</w:t>
        </w:r>
        <w:r w:rsidRPr="005D6410">
          <w:rPr>
            <w:rFonts w:ascii="Arial" w:hAnsi="Arial"/>
            <w:sz w:val="28"/>
          </w:rPr>
          <w:tab/>
        </w:r>
        <w:r>
          <w:rPr>
            <w:rFonts w:ascii="Arial" w:hAnsi="Arial"/>
            <w:sz w:val="28"/>
          </w:rPr>
          <w:t>RAN-CN User Plane</w:t>
        </w:r>
        <w:r w:rsidRPr="005D6410">
          <w:rPr>
            <w:rFonts w:ascii="Arial" w:hAnsi="Arial"/>
            <w:sz w:val="28"/>
          </w:rPr>
          <w:t xml:space="preserve"> </w:t>
        </w:r>
      </w:ins>
    </w:p>
    <w:p w14:paraId="3D023F30" w14:textId="77777777" w:rsidR="002077D8" w:rsidRDefault="002077D8" w:rsidP="002077D8">
      <w:pPr>
        <w:jc w:val="both"/>
        <w:rPr>
          <w:ins w:id="88" w:author="Nok-1" w:date="2025-11-05T22:56:00Z" w16du:dateUtc="2025-11-05T21:56:00Z"/>
          <w:i/>
          <w:iCs/>
          <w:color w:val="FF0000"/>
        </w:rPr>
      </w:pPr>
      <w:ins w:id="89" w:author="Nok-1" w:date="2025-11-05T22:55:00Z" w16du:dateUtc="2025-11-05T21:55:00Z">
        <w:r w:rsidRPr="005D6410">
          <w:rPr>
            <w:i/>
            <w:iCs/>
            <w:color w:val="FF0000"/>
          </w:rPr>
          <w:t>Editor’s note</w:t>
        </w:r>
      </w:ins>
      <w:ins w:id="90" w:author="Nok-1" w:date="2025-11-05T22:56:00Z" w16du:dateUtc="2025-11-05T21:56:00Z">
        <w:r>
          <w:rPr>
            <w:i/>
            <w:iCs/>
            <w:color w:val="FF0000"/>
          </w:rPr>
          <w:t xml:space="preserve"> 1</w:t>
        </w:r>
      </w:ins>
      <w:ins w:id="91" w:author="Nok-1" w:date="2025-11-05T22:55:00Z" w16du:dateUtc="2025-11-05T21:55:00Z">
        <w:r w:rsidRPr="005D6410">
          <w:rPr>
            <w:i/>
            <w:iCs/>
            <w:color w:val="FF0000"/>
          </w:rPr>
          <w:t xml:space="preserve">: The aim of this section is to describe </w:t>
        </w:r>
        <w:r>
          <w:rPr>
            <w:i/>
            <w:iCs/>
            <w:color w:val="FF0000"/>
          </w:rPr>
          <w:t xml:space="preserve">the user plane protocol stack </w:t>
        </w:r>
      </w:ins>
      <w:ins w:id="92" w:author="Nok-1" w:date="2025-11-05T22:56:00Z" w16du:dateUtc="2025-11-05T21:56:00Z">
        <w:r>
          <w:rPr>
            <w:i/>
            <w:iCs/>
            <w:color w:val="FF0000"/>
          </w:rPr>
          <w:t>for the RAN-CN interface.</w:t>
        </w:r>
      </w:ins>
    </w:p>
    <w:p w14:paraId="1A3EE510" w14:textId="77777777" w:rsidR="002077D8" w:rsidRDefault="002077D8" w:rsidP="002077D8">
      <w:pPr>
        <w:jc w:val="both"/>
        <w:rPr>
          <w:ins w:id="93" w:author="Nok-1" w:date="2025-11-05T22:56:00Z" w16du:dateUtc="2025-11-05T21:56:00Z"/>
          <w:i/>
          <w:iCs/>
          <w:color w:val="FF0000"/>
        </w:rPr>
      </w:pPr>
      <w:ins w:id="94" w:author="Nok-1" w:date="2025-11-05T22:55:00Z" w16du:dateUtc="2025-11-05T21:55:00Z">
        <w:r w:rsidRPr="005D6410">
          <w:rPr>
            <w:i/>
            <w:iCs/>
            <w:color w:val="FF0000"/>
          </w:rPr>
          <w:t xml:space="preserve"> </w:t>
        </w:r>
      </w:ins>
      <w:ins w:id="95" w:author="Nok-1" w:date="2025-11-05T22:56:00Z" w16du:dateUtc="2025-11-05T21:56:00Z">
        <w:r w:rsidRPr="005D6410">
          <w:rPr>
            <w:i/>
            <w:iCs/>
            <w:color w:val="FF0000"/>
          </w:rPr>
          <w:t>Editor’s note</w:t>
        </w:r>
        <w:r>
          <w:rPr>
            <w:i/>
            <w:iCs/>
            <w:color w:val="FF0000"/>
          </w:rPr>
          <w:t xml:space="preserve"> 2</w:t>
        </w:r>
        <w:r w:rsidRPr="005D6410">
          <w:rPr>
            <w:i/>
            <w:iCs/>
            <w:color w:val="FF0000"/>
          </w:rPr>
          <w:t xml:space="preserve">: </w:t>
        </w:r>
        <w:r>
          <w:rPr>
            <w:i/>
            <w:iCs/>
            <w:color w:val="FF0000"/>
          </w:rPr>
          <w:t>O</w:t>
        </w:r>
      </w:ins>
      <w:ins w:id="96" w:author="Nok-1" w:date="2025-11-06T11:52:00Z" w16du:dateUtc="2025-11-06T10:52:00Z">
        <w:r>
          <w:rPr>
            <w:i/>
            <w:iCs/>
            <w:color w:val="FF0000"/>
          </w:rPr>
          <w:t>n</w:t>
        </w:r>
      </w:ins>
      <w:ins w:id="97" w:author="Nok-1" w:date="2025-11-05T22:56:00Z" w16du:dateUtc="2025-11-05T21:56:00Z">
        <w:r>
          <w:rPr>
            <w:i/>
            <w:iCs/>
            <w:color w:val="FF0000"/>
          </w:rPr>
          <w:t xml:space="preserve"> hold waiting for CT4 input.</w:t>
        </w:r>
      </w:ins>
    </w:p>
    <w:p w14:paraId="17DD162A" w14:textId="04FA6197" w:rsidR="0075697A" w:rsidRDefault="0075697A" w:rsidP="0075697A">
      <w:pPr>
        <w:rPr>
          <w:rFonts w:eastAsia="SimSun"/>
          <w:lang w:val="en-US" w:eastAsia="zh-CN"/>
        </w:rPr>
      </w:pPr>
    </w:p>
    <w:p w14:paraId="1613331C" w14:textId="77777777" w:rsidR="00B60D1E" w:rsidRDefault="00B60D1E" w:rsidP="00155CDF">
      <w:pPr>
        <w:overflowPunct w:val="0"/>
        <w:autoSpaceDE w:val="0"/>
        <w:autoSpaceDN w:val="0"/>
        <w:adjustRightInd w:val="0"/>
        <w:textAlignment w:val="baseline"/>
      </w:pPr>
    </w:p>
    <w:p w14:paraId="2C8B142E" w14:textId="77777777" w:rsidR="00174F52" w:rsidRPr="00174F52" w:rsidRDefault="00174F52" w:rsidP="00174F52">
      <w:pPr>
        <w:jc w:val="center"/>
        <w:rPr>
          <w:color w:val="FF0000"/>
        </w:rPr>
      </w:pPr>
      <w:r w:rsidRPr="00174F52">
        <w:rPr>
          <w:color w:val="FF0000"/>
        </w:rPr>
        <w:t>&lt;&lt;&lt;&lt;&lt;&lt;&lt;&lt;&lt;&lt;&lt;&lt;&lt;&lt;&lt;&lt;&lt;&lt;&lt;&lt; End of Changes &gt;&gt;&gt;&gt;&gt;&gt;&gt;&gt;&gt;&gt;&gt;&gt;&gt;&gt;&gt;&gt;&gt;&gt;&gt;&gt;</w:t>
      </w:r>
    </w:p>
    <w:p w14:paraId="0508EB0E" w14:textId="77777777" w:rsidR="00B60D1E" w:rsidRDefault="00B60D1E" w:rsidP="00155CDF">
      <w:pPr>
        <w:overflowPunct w:val="0"/>
        <w:autoSpaceDE w:val="0"/>
        <w:autoSpaceDN w:val="0"/>
        <w:adjustRightInd w:val="0"/>
        <w:textAlignment w:val="baseline"/>
      </w:pPr>
    </w:p>
    <w:sectPr w:rsidR="00B60D1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E0EB" w14:textId="77777777" w:rsidR="00B34E62" w:rsidRDefault="00B34E62">
      <w:r>
        <w:separator/>
      </w:r>
    </w:p>
  </w:endnote>
  <w:endnote w:type="continuationSeparator" w:id="0">
    <w:p w14:paraId="179C23DF" w14:textId="77777777" w:rsidR="00B34E62" w:rsidRDefault="00B34E62">
      <w:r>
        <w:continuationSeparator/>
      </w:r>
    </w:p>
  </w:endnote>
  <w:endnote w:type="continuationNotice" w:id="1">
    <w:p w14:paraId="414CBC5D" w14:textId="77777777" w:rsidR="00B34E62" w:rsidRDefault="00B34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163D" w14:textId="77777777" w:rsidR="00B34E62" w:rsidRDefault="00B34E62">
      <w:r>
        <w:separator/>
      </w:r>
    </w:p>
  </w:footnote>
  <w:footnote w:type="continuationSeparator" w:id="0">
    <w:p w14:paraId="1C2D3968" w14:textId="77777777" w:rsidR="00B34E62" w:rsidRDefault="00B34E62">
      <w:r>
        <w:continuationSeparator/>
      </w:r>
    </w:p>
  </w:footnote>
  <w:footnote w:type="continuationNotice" w:id="1">
    <w:p w14:paraId="33567E4B" w14:textId="77777777" w:rsidR="00B34E62" w:rsidRDefault="00B34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55F16"/>
    <w:multiLevelType w:val="hybridMultilevel"/>
    <w:tmpl w:val="4A2611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14EBD"/>
    <w:multiLevelType w:val="hybridMultilevel"/>
    <w:tmpl w:val="B9546D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4208">
    <w:abstractNumId w:val="10"/>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3"/>
  </w:num>
  <w:num w:numId="13" w16cid:durableId="1310280601">
    <w:abstractNumId w:val="12"/>
  </w:num>
  <w:num w:numId="14" w16cid:durableId="1121151998">
    <w:abstractNumId w:val="15"/>
  </w:num>
  <w:num w:numId="15" w16cid:durableId="2032105221">
    <w:abstractNumId w:val="14"/>
  </w:num>
  <w:num w:numId="16" w16cid:durableId="1930430858">
    <w:abstractNumId w:val="16"/>
  </w:num>
  <w:num w:numId="17" w16cid:durableId="49842896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E3"/>
    <w:rsid w:val="00001D4C"/>
    <w:rsid w:val="000028BB"/>
    <w:rsid w:val="00003B7C"/>
    <w:rsid w:val="00005FA0"/>
    <w:rsid w:val="00006C10"/>
    <w:rsid w:val="000114F4"/>
    <w:rsid w:val="000120A5"/>
    <w:rsid w:val="0001293D"/>
    <w:rsid w:val="00013A5D"/>
    <w:rsid w:val="00014181"/>
    <w:rsid w:val="00014C1E"/>
    <w:rsid w:val="00016557"/>
    <w:rsid w:val="000177EC"/>
    <w:rsid w:val="0002280D"/>
    <w:rsid w:val="00023C40"/>
    <w:rsid w:val="0002507D"/>
    <w:rsid w:val="000261B3"/>
    <w:rsid w:val="00027EFC"/>
    <w:rsid w:val="000310EC"/>
    <w:rsid w:val="00031711"/>
    <w:rsid w:val="00032798"/>
    <w:rsid w:val="00032FB3"/>
    <w:rsid w:val="00033397"/>
    <w:rsid w:val="00036762"/>
    <w:rsid w:val="00037C85"/>
    <w:rsid w:val="00037F36"/>
    <w:rsid w:val="00040095"/>
    <w:rsid w:val="000402CB"/>
    <w:rsid w:val="000461F0"/>
    <w:rsid w:val="0005281D"/>
    <w:rsid w:val="00053D92"/>
    <w:rsid w:val="00054973"/>
    <w:rsid w:val="0005648B"/>
    <w:rsid w:val="0006221F"/>
    <w:rsid w:val="000631BE"/>
    <w:rsid w:val="0006392C"/>
    <w:rsid w:val="00064522"/>
    <w:rsid w:val="00065268"/>
    <w:rsid w:val="00070960"/>
    <w:rsid w:val="00070A18"/>
    <w:rsid w:val="00071097"/>
    <w:rsid w:val="00071CAC"/>
    <w:rsid w:val="00073AC6"/>
    <w:rsid w:val="00073C9C"/>
    <w:rsid w:val="00073D54"/>
    <w:rsid w:val="00076412"/>
    <w:rsid w:val="00080512"/>
    <w:rsid w:val="0008116D"/>
    <w:rsid w:val="00081A09"/>
    <w:rsid w:val="00081A49"/>
    <w:rsid w:val="0008255B"/>
    <w:rsid w:val="00083962"/>
    <w:rsid w:val="00084663"/>
    <w:rsid w:val="000879DA"/>
    <w:rsid w:val="00090468"/>
    <w:rsid w:val="00090D74"/>
    <w:rsid w:val="00090D82"/>
    <w:rsid w:val="00091259"/>
    <w:rsid w:val="0009332C"/>
    <w:rsid w:val="000934FF"/>
    <w:rsid w:val="00094568"/>
    <w:rsid w:val="00095734"/>
    <w:rsid w:val="0009615C"/>
    <w:rsid w:val="000A0345"/>
    <w:rsid w:val="000A05F4"/>
    <w:rsid w:val="000A2394"/>
    <w:rsid w:val="000A44CC"/>
    <w:rsid w:val="000A4710"/>
    <w:rsid w:val="000B1366"/>
    <w:rsid w:val="000B158D"/>
    <w:rsid w:val="000B15D3"/>
    <w:rsid w:val="000B1811"/>
    <w:rsid w:val="000B3202"/>
    <w:rsid w:val="000B3EF9"/>
    <w:rsid w:val="000B7AA1"/>
    <w:rsid w:val="000B7BCF"/>
    <w:rsid w:val="000C00BB"/>
    <w:rsid w:val="000C1D6A"/>
    <w:rsid w:val="000C2DBF"/>
    <w:rsid w:val="000C522B"/>
    <w:rsid w:val="000C5399"/>
    <w:rsid w:val="000C5B35"/>
    <w:rsid w:val="000C5D1A"/>
    <w:rsid w:val="000C614D"/>
    <w:rsid w:val="000C6601"/>
    <w:rsid w:val="000D0B83"/>
    <w:rsid w:val="000D0BE3"/>
    <w:rsid w:val="000D2242"/>
    <w:rsid w:val="000D3DC3"/>
    <w:rsid w:val="000D477C"/>
    <w:rsid w:val="000D58AB"/>
    <w:rsid w:val="000D621A"/>
    <w:rsid w:val="000D6CEC"/>
    <w:rsid w:val="000D7B1A"/>
    <w:rsid w:val="000E3351"/>
    <w:rsid w:val="000E7405"/>
    <w:rsid w:val="000F0ABC"/>
    <w:rsid w:val="000F1F1E"/>
    <w:rsid w:val="000F287A"/>
    <w:rsid w:val="000F72DC"/>
    <w:rsid w:val="00102085"/>
    <w:rsid w:val="00102FB6"/>
    <w:rsid w:val="00103C47"/>
    <w:rsid w:val="00104370"/>
    <w:rsid w:val="00104AD9"/>
    <w:rsid w:val="0011129B"/>
    <w:rsid w:val="00112F1A"/>
    <w:rsid w:val="00113CA2"/>
    <w:rsid w:val="001154AE"/>
    <w:rsid w:val="00116025"/>
    <w:rsid w:val="001165B2"/>
    <w:rsid w:val="0011688D"/>
    <w:rsid w:val="001177EB"/>
    <w:rsid w:val="001202C6"/>
    <w:rsid w:val="001209F9"/>
    <w:rsid w:val="00122261"/>
    <w:rsid w:val="00122A89"/>
    <w:rsid w:val="00122F03"/>
    <w:rsid w:val="00123B9C"/>
    <w:rsid w:val="00124753"/>
    <w:rsid w:val="0012610D"/>
    <w:rsid w:val="00127084"/>
    <w:rsid w:val="00131018"/>
    <w:rsid w:val="00134507"/>
    <w:rsid w:val="0013555A"/>
    <w:rsid w:val="00136849"/>
    <w:rsid w:val="00136A29"/>
    <w:rsid w:val="00141B2A"/>
    <w:rsid w:val="001430F6"/>
    <w:rsid w:val="0014420F"/>
    <w:rsid w:val="0014436F"/>
    <w:rsid w:val="00145075"/>
    <w:rsid w:val="0015128F"/>
    <w:rsid w:val="00151695"/>
    <w:rsid w:val="00153163"/>
    <w:rsid w:val="00153F43"/>
    <w:rsid w:val="001556FA"/>
    <w:rsid w:val="00155BC7"/>
    <w:rsid w:val="00155CDF"/>
    <w:rsid w:val="00157121"/>
    <w:rsid w:val="0015757F"/>
    <w:rsid w:val="00157D13"/>
    <w:rsid w:val="00160707"/>
    <w:rsid w:val="001623DA"/>
    <w:rsid w:val="00162A38"/>
    <w:rsid w:val="00163936"/>
    <w:rsid w:val="00163A26"/>
    <w:rsid w:val="00164CF7"/>
    <w:rsid w:val="00165C9B"/>
    <w:rsid w:val="00166C75"/>
    <w:rsid w:val="00167A9A"/>
    <w:rsid w:val="001706EB"/>
    <w:rsid w:val="00170EA3"/>
    <w:rsid w:val="00171317"/>
    <w:rsid w:val="001741A0"/>
    <w:rsid w:val="00174F52"/>
    <w:rsid w:val="00175FA0"/>
    <w:rsid w:val="00176431"/>
    <w:rsid w:val="0018014D"/>
    <w:rsid w:val="001834B2"/>
    <w:rsid w:val="0018542A"/>
    <w:rsid w:val="00187D3B"/>
    <w:rsid w:val="00187FE4"/>
    <w:rsid w:val="001900A1"/>
    <w:rsid w:val="00191C31"/>
    <w:rsid w:val="00193F93"/>
    <w:rsid w:val="00194CD0"/>
    <w:rsid w:val="00196F4F"/>
    <w:rsid w:val="00197573"/>
    <w:rsid w:val="001A1007"/>
    <w:rsid w:val="001A19E1"/>
    <w:rsid w:val="001A275C"/>
    <w:rsid w:val="001A28E3"/>
    <w:rsid w:val="001A2B3D"/>
    <w:rsid w:val="001A42C1"/>
    <w:rsid w:val="001A4594"/>
    <w:rsid w:val="001A57EC"/>
    <w:rsid w:val="001A5E66"/>
    <w:rsid w:val="001B25A5"/>
    <w:rsid w:val="001B371A"/>
    <w:rsid w:val="001B4886"/>
    <w:rsid w:val="001B49C9"/>
    <w:rsid w:val="001B7596"/>
    <w:rsid w:val="001C23F4"/>
    <w:rsid w:val="001C2C98"/>
    <w:rsid w:val="001C4F79"/>
    <w:rsid w:val="001C5CED"/>
    <w:rsid w:val="001C6769"/>
    <w:rsid w:val="001D0E9A"/>
    <w:rsid w:val="001D16D6"/>
    <w:rsid w:val="001D2AFE"/>
    <w:rsid w:val="001D3C0B"/>
    <w:rsid w:val="001D7DD9"/>
    <w:rsid w:val="001E2494"/>
    <w:rsid w:val="001E2E15"/>
    <w:rsid w:val="001E2F2D"/>
    <w:rsid w:val="001E36FB"/>
    <w:rsid w:val="001F031B"/>
    <w:rsid w:val="001F0E03"/>
    <w:rsid w:val="001F168B"/>
    <w:rsid w:val="001F3863"/>
    <w:rsid w:val="001F4FC1"/>
    <w:rsid w:val="001F7831"/>
    <w:rsid w:val="0020204F"/>
    <w:rsid w:val="00202A1E"/>
    <w:rsid w:val="00204045"/>
    <w:rsid w:val="0020434C"/>
    <w:rsid w:val="00205163"/>
    <w:rsid w:val="00206583"/>
    <w:rsid w:val="0020712B"/>
    <w:rsid w:val="002077D8"/>
    <w:rsid w:val="002147B3"/>
    <w:rsid w:val="00215B05"/>
    <w:rsid w:val="00220A8A"/>
    <w:rsid w:val="0022132E"/>
    <w:rsid w:val="00223ED1"/>
    <w:rsid w:val="00223F0B"/>
    <w:rsid w:val="00225964"/>
    <w:rsid w:val="0022606D"/>
    <w:rsid w:val="00227461"/>
    <w:rsid w:val="00230313"/>
    <w:rsid w:val="00231728"/>
    <w:rsid w:val="002327BF"/>
    <w:rsid w:val="002334C8"/>
    <w:rsid w:val="00235949"/>
    <w:rsid w:val="00235CC1"/>
    <w:rsid w:val="0023726F"/>
    <w:rsid w:val="002446BA"/>
    <w:rsid w:val="00244A05"/>
    <w:rsid w:val="002467B3"/>
    <w:rsid w:val="00246F1D"/>
    <w:rsid w:val="00250404"/>
    <w:rsid w:val="00251760"/>
    <w:rsid w:val="00251E95"/>
    <w:rsid w:val="002525B4"/>
    <w:rsid w:val="00252BE4"/>
    <w:rsid w:val="002545ED"/>
    <w:rsid w:val="00254AA6"/>
    <w:rsid w:val="00255332"/>
    <w:rsid w:val="00256B74"/>
    <w:rsid w:val="002610D8"/>
    <w:rsid w:val="00261C20"/>
    <w:rsid w:val="00262A1A"/>
    <w:rsid w:val="00262BA1"/>
    <w:rsid w:val="002638A7"/>
    <w:rsid w:val="00265AA1"/>
    <w:rsid w:val="002669EF"/>
    <w:rsid w:val="00267BC4"/>
    <w:rsid w:val="002709DC"/>
    <w:rsid w:val="00271C4A"/>
    <w:rsid w:val="00271C6B"/>
    <w:rsid w:val="002738A8"/>
    <w:rsid w:val="002743D8"/>
    <w:rsid w:val="00274515"/>
    <w:rsid w:val="002747EC"/>
    <w:rsid w:val="002750C8"/>
    <w:rsid w:val="00276047"/>
    <w:rsid w:val="00276814"/>
    <w:rsid w:val="002775C0"/>
    <w:rsid w:val="00277C54"/>
    <w:rsid w:val="00277D1F"/>
    <w:rsid w:val="00277D44"/>
    <w:rsid w:val="00281F61"/>
    <w:rsid w:val="0028241A"/>
    <w:rsid w:val="00283676"/>
    <w:rsid w:val="002849A9"/>
    <w:rsid w:val="002855BF"/>
    <w:rsid w:val="002859A8"/>
    <w:rsid w:val="00287716"/>
    <w:rsid w:val="002907E3"/>
    <w:rsid w:val="00292024"/>
    <w:rsid w:val="00293CD9"/>
    <w:rsid w:val="00296AFA"/>
    <w:rsid w:val="002A212E"/>
    <w:rsid w:val="002A30A1"/>
    <w:rsid w:val="002A4282"/>
    <w:rsid w:val="002A4471"/>
    <w:rsid w:val="002A4B0E"/>
    <w:rsid w:val="002A4C6B"/>
    <w:rsid w:val="002A6879"/>
    <w:rsid w:val="002A6FF4"/>
    <w:rsid w:val="002A731B"/>
    <w:rsid w:val="002B0FCB"/>
    <w:rsid w:val="002B1E54"/>
    <w:rsid w:val="002B2193"/>
    <w:rsid w:val="002B2988"/>
    <w:rsid w:val="002B34B6"/>
    <w:rsid w:val="002B3FCB"/>
    <w:rsid w:val="002C0466"/>
    <w:rsid w:val="002C0E29"/>
    <w:rsid w:val="002C4CC1"/>
    <w:rsid w:val="002C5C82"/>
    <w:rsid w:val="002C6AC2"/>
    <w:rsid w:val="002C722A"/>
    <w:rsid w:val="002C7FFA"/>
    <w:rsid w:val="002D3A31"/>
    <w:rsid w:val="002D3BA6"/>
    <w:rsid w:val="002D4039"/>
    <w:rsid w:val="002D5FFF"/>
    <w:rsid w:val="002D6354"/>
    <w:rsid w:val="002E1388"/>
    <w:rsid w:val="002E3B94"/>
    <w:rsid w:val="002E4BD9"/>
    <w:rsid w:val="002E62E2"/>
    <w:rsid w:val="002F0D22"/>
    <w:rsid w:val="002F11BC"/>
    <w:rsid w:val="002F19BD"/>
    <w:rsid w:val="002F25DC"/>
    <w:rsid w:val="002F5054"/>
    <w:rsid w:val="002F5F71"/>
    <w:rsid w:val="00303600"/>
    <w:rsid w:val="00304BAB"/>
    <w:rsid w:val="0030557C"/>
    <w:rsid w:val="00305AA5"/>
    <w:rsid w:val="00306528"/>
    <w:rsid w:val="0030696E"/>
    <w:rsid w:val="00311669"/>
    <w:rsid w:val="00311B17"/>
    <w:rsid w:val="00312FB9"/>
    <w:rsid w:val="003172DC"/>
    <w:rsid w:val="00317E34"/>
    <w:rsid w:val="00317E54"/>
    <w:rsid w:val="00320042"/>
    <w:rsid w:val="00320B24"/>
    <w:rsid w:val="00322310"/>
    <w:rsid w:val="00322D1C"/>
    <w:rsid w:val="00324C52"/>
    <w:rsid w:val="00325900"/>
    <w:rsid w:val="00325AE3"/>
    <w:rsid w:val="00326069"/>
    <w:rsid w:val="0033015F"/>
    <w:rsid w:val="0033078F"/>
    <w:rsid w:val="00334B3B"/>
    <w:rsid w:val="0033550D"/>
    <w:rsid w:val="00337C68"/>
    <w:rsid w:val="00342702"/>
    <w:rsid w:val="00343380"/>
    <w:rsid w:val="0034454E"/>
    <w:rsid w:val="003449E0"/>
    <w:rsid w:val="00344D13"/>
    <w:rsid w:val="00344FD6"/>
    <w:rsid w:val="003452F0"/>
    <w:rsid w:val="00345A74"/>
    <w:rsid w:val="00347AF7"/>
    <w:rsid w:val="00352133"/>
    <w:rsid w:val="00353789"/>
    <w:rsid w:val="0035462D"/>
    <w:rsid w:val="0035496C"/>
    <w:rsid w:val="00354F3E"/>
    <w:rsid w:val="00356CDB"/>
    <w:rsid w:val="00357156"/>
    <w:rsid w:val="00357701"/>
    <w:rsid w:val="00357C9D"/>
    <w:rsid w:val="00362A42"/>
    <w:rsid w:val="00362D0A"/>
    <w:rsid w:val="0036305C"/>
    <w:rsid w:val="0036459E"/>
    <w:rsid w:val="00364B41"/>
    <w:rsid w:val="00365A9A"/>
    <w:rsid w:val="00370F35"/>
    <w:rsid w:val="0037157F"/>
    <w:rsid w:val="003731B0"/>
    <w:rsid w:val="00373CB9"/>
    <w:rsid w:val="003752CA"/>
    <w:rsid w:val="0037585B"/>
    <w:rsid w:val="0037626D"/>
    <w:rsid w:val="003771C0"/>
    <w:rsid w:val="00377314"/>
    <w:rsid w:val="00380311"/>
    <w:rsid w:val="00382925"/>
    <w:rsid w:val="00383096"/>
    <w:rsid w:val="0038371E"/>
    <w:rsid w:val="003838AC"/>
    <w:rsid w:val="003856EF"/>
    <w:rsid w:val="00387514"/>
    <w:rsid w:val="00390A83"/>
    <w:rsid w:val="0039136D"/>
    <w:rsid w:val="0039346C"/>
    <w:rsid w:val="00393ADB"/>
    <w:rsid w:val="003953B5"/>
    <w:rsid w:val="00396FD6"/>
    <w:rsid w:val="003973DD"/>
    <w:rsid w:val="003A0EA4"/>
    <w:rsid w:val="003A1B69"/>
    <w:rsid w:val="003A29CD"/>
    <w:rsid w:val="003A41EF"/>
    <w:rsid w:val="003B0DB9"/>
    <w:rsid w:val="003B0FE6"/>
    <w:rsid w:val="003B172C"/>
    <w:rsid w:val="003B184D"/>
    <w:rsid w:val="003B188E"/>
    <w:rsid w:val="003B2E8F"/>
    <w:rsid w:val="003B2FE8"/>
    <w:rsid w:val="003B40AD"/>
    <w:rsid w:val="003B4D3C"/>
    <w:rsid w:val="003B6053"/>
    <w:rsid w:val="003B7155"/>
    <w:rsid w:val="003C0E9C"/>
    <w:rsid w:val="003C1177"/>
    <w:rsid w:val="003C1610"/>
    <w:rsid w:val="003C1C31"/>
    <w:rsid w:val="003C4634"/>
    <w:rsid w:val="003C49FB"/>
    <w:rsid w:val="003C4E37"/>
    <w:rsid w:val="003C6B42"/>
    <w:rsid w:val="003C6CA6"/>
    <w:rsid w:val="003C701F"/>
    <w:rsid w:val="003D032C"/>
    <w:rsid w:val="003D0FD0"/>
    <w:rsid w:val="003D1EC5"/>
    <w:rsid w:val="003D2AA8"/>
    <w:rsid w:val="003D3632"/>
    <w:rsid w:val="003D676D"/>
    <w:rsid w:val="003D7E9E"/>
    <w:rsid w:val="003E16BE"/>
    <w:rsid w:val="003E1E92"/>
    <w:rsid w:val="003E1F9C"/>
    <w:rsid w:val="003E2D8A"/>
    <w:rsid w:val="003E5390"/>
    <w:rsid w:val="003F0944"/>
    <w:rsid w:val="003F1A4D"/>
    <w:rsid w:val="003F3434"/>
    <w:rsid w:val="003F388A"/>
    <w:rsid w:val="003F4980"/>
    <w:rsid w:val="003F4B9D"/>
    <w:rsid w:val="003F4E28"/>
    <w:rsid w:val="003F5679"/>
    <w:rsid w:val="003F76B6"/>
    <w:rsid w:val="00400414"/>
    <w:rsid w:val="004006E8"/>
    <w:rsid w:val="004009C6"/>
    <w:rsid w:val="004011B1"/>
    <w:rsid w:val="00401425"/>
    <w:rsid w:val="0040151D"/>
    <w:rsid w:val="00401762"/>
    <w:rsid w:val="00401855"/>
    <w:rsid w:val="00402BA0"/>
    <w:rsid w:val="00407DB3"/>
    <w:rsid w:val="00410808"/>
    <w:rsid w:val="00410B12"/>
    <w:rsid w:val="004171B3"/>
    <w:rsid w:val="004215E7"/>
    <w:rsid w:val="004238C3"/>
    <w:rsid w:val="00425AF4"/>
    <w:rsid w:val="004307E8"/>
    <w:rsid w:val="0043138A"/>
    <w:rsid w:val="004370F1"/>
    <w:rsid w:val="004375DE"/>
    <w:rsid w:val="0044091E"/>
    <w:rsid w:val="0044188F"/>
    <w:rsid w:val="004437EC"/>
    <w:rsid w:val="00443ABF"/>
    <w:rsid w:val="0044416D"/>
    <w:rsid w:val="00444791"/>
    <w:rsid w:val="004455A7"/>
    <w:rsid w:val="00445C5A"/>
    <w:rsid w:val="0044641D"/>
    <w:rsid w:val="00446C3A"/>
    <w:rsid w:val="00450BF9"/>
    <w:rsid w:val="0045133F"/>
    <w:rsid w:val="00451426"/>
    <w:rsid w:val="00451491"/>
    <w:rsid w:val="00451DD4"/>
    <w:rsid w:val="004526AB"/>
    <w:rsid w:val="00453D28"/>
    <w:rsid w:val="004545C3"/>
    <w:rsid w:val="004549BD"/>
    <w:rsid w:val="00454EDC"/>
    <w:rsid w:val="00455D8A"/>
    <w:rsid w:val="00465587"/>
    <w:rsid w:val="00466B35"/>
    <w:rsid w:val="00470AA5"/>
    <w:rsid w:val="004712B4"/>
    <w:rsid w:val="004715A0"/>
    <w:rsid w:val="00471D7E"/>
    <w:rsid w:val="00474AED"/>
    <w:rsid w:val="004752D6"/>
    <w:rsid w:val="004762EB"/>
    <w:rsid w:val="00477455"/>
    <w:rsid w:val="00481469"/>
    <w:rsid w:val="00483F3B"/>
    <w:rsid w:val="00485153"/>
    <w:rsid w:val="0048548D"/>
    <w:rsid w:val="00486DBA"/>
    <w:rsid w:val="00487118"/>
    <w:rsid w:val="004944EE"/>
    <w:rsid w:val="0049530D"/>
    <w:rsid w:val="004953D8"/>
    <w:rsid w:val="0049543A"/>
    <w:rsid w:val="0049560F"/>
    <w:rsid w:val="004956B2"/>
    <w:rsid w:val="00496EA5"/>
    <w:rsid w:val="004A1330"/>
    <w:rsid w:val="004A1B8A"/>
    <w:rsid w:val="004A1F7B"/>
    <w:rsid w:val="004A2074"/>
    <w:rsid w:val="004A2209"/>
    <w:rsid w:val="004A55A6"/>
    <w:rsid w:val="004A5F45"/>
    <w:rsid w:val="004A627B"/>
    <w:rsid w:val="004B218D"/>
    <w:rsid w:val="004B336C"/>
    <w:rsid w:val="004B33CD"/>
    <w:rsid w:val="004B580C"/>
    <w:rsid w:val="004B5945"/>
    <w:rsid w:val="004B7114"/>
    <w:rsid w:val="004B7F56"/>
    <w:rsid w:val="004C44D2"/>
    <w:rsid w:val="004C4DAB"/>
    <w:rsid w:val="004C50F5"/>
    <w:rsid w:val="004C5519"/>
    <w:rsid w:val="004C638D"/>
    <w:rsid w:val="004D16AD"/>
    <w:rsid w:val="004D1DAC"/>
    <w:rsid w:val="004D2780"/>
    <w:rsid w:val="004D3578"/>
    <w:rsid w:val="004D380D"/>
    <w:rsid w:val="004D4AF7"/>
    <w:rsid w:val="004E213A"/>
    <w:rsid w:val="004E34EA"/>
    <w:rsid w:val="004E3676"/>
    <w:rsid w:val="004E485D"/>
    <w:rsid w:val="004E5AC1"/>
    <w:rsid w:val="004E63B7"/>
    <w:rsid w:val="004E7553"/>
    <w:rsid w:val="004E7A90"/>
    <w:rsid w:val="004F0DEF"/>
    <w:rsid w:val="004F0F76"/>
    <w:rsid w:val="004F35EA"/>
    <w:rsid w:val="004F4540"/>
    <w:rsid w:val="004F55DE"/>
    <w:rsid w:val="004F686C"/>
    <w:rsid w:val="004F6F5B"/>
    <w:rsid w:val="004F73A7"/>
    <w:rsid w:val="00500081"/>
    <w:rsid w:val="00500A3D"/>
    <w:rsid w:val="00501618"/>
    <w:rsid w:val="00501985"/>
    <w:rsid w:val="00501A37"/>
    <w:rsid w:val="00503171"/>
    <w:rsid w:val="00505FBD"/>
    <w:rsid w:val="00506C28"/>
    <w:rsid w:val="00507A05"/>
    <w:rsid w:val="00507A1F"/>
    <w:rsid w:val="0051079E"/>
    <w:rsid w:val="00510B46"/>
    <w:rsid w:val="005137D8"/>
    <w:rsid w:val="00513ECA"/>
    <w:rsid w:val="005148D6"/>
    <w:rsid w:val="00515307"/>
    <w:rsid w:val="00516D70"/>
    <w:rsid w:val="00523702"/>
    <w:rsid w:val="00525419"/>
    <w:rsid w:val="00525A63"/>
    <w:rsid w:val="00526C76"/>
    <w:rsid w:val="005327D0"/>
    <w:rsid w:val="00533FFB"/>
    <w:rsid w:val="00534DA0"/>
    <w:rsid w:val="00537809"/>
    <w:rsid w:val="00540324"/>
    <w:rsid w:val="00540980"/>
    <w:rsid w:val="005417C4"/>
    <w:rsid w:val="0054198F"/>
    <w:rsid w:val="00543E6C"/>
    <w:rsid w:val="005461F2"/>
    <w:rsid w:val="00546704"/>
    <w:rsid w:val="0054672C"/>
    <w:rsid w:val="005477EF"/>
    <w:rsid w:val="00547D42"/>
    <w:rsid w:val="005500E8"/>
    <w:rsid w:val="00551149"/>
    <w:rsid w:val="005527FB"/>
    <w:rsid w:val="00554493"/>
    <w:rsid w:val="0055475A"/>
    <w:rsid w:val="00554DEB"/>
    <w:rsid w:val="005560C7"/>
    <w:rsid w:val="00557F39"/>
    <w:rsid w:val="00560E12"/>
    <w:rsid w:val="005610EB"/>
    <w:rsid w:val="005627DD"/>
    <w:rsid w:val="0056380E"/>
    <w:rsid w:val="0056463A"/>
    <w:rsid w:val="0056500B"/>
    <w:rsid w:val="00565087"/>
    <w:rsid w:val="0056573F"/>
    <w:rsid w:val="00566949"/>
    <w:rsid w:val="00567B5A"/>
    <w:rsid w:val="00570E50"/>
    <w:rsid w:val="00570E5C"/>
    <w:rsid w:val="00571279"/>
    <w:rsid w:val="005712A6"/>
    <w:rsid w:val="00572ECE"/>
    <w:rsid w:val="0057328F"/>
    <w:rsid w:val="005751FD"/>
    <w:rsid w:val="00576426"/>
    <w:rsid w:val="00577B66"/>
    <w:rsid w:val="00581D17"/>
    <w:rsid w:val="00582452"/>
    <w:rsid w:val="00582EDC"/>
    <w:rsid w:val="00586D88"/>
    <w:rsid w:val="00586E72"/>
    <w:rsid w:val="0059123A"/>
    <w:rsid w:val="00591E49"/>
    <w:rsid w:val="00596674"/>
    <w:rsid w:val="005972AD"/>
    <w:rsid w:val="0059784A"/>
    <w:rsid w:val="005A13AB"/>
    <w:rsid w:val="005A1D42"/>
    <w:rsid w:val="005A49C6"/>
    <w:rsid w:val="005A5B5A"/>
    <w:rsid w:val="005B1B57"/>
    <w:rsid w:val="005B542B"/>
    <w:rsid w:val="005B6607"/>
    <w:rsid w:val="005B75F0"/>
    <w:rsid w:val="005B7C87"/>
    <w:rsid w:val="005C0055"/>
    <w:rsid w:val="005C0820"/>
    <w:rsid w:val="005C0996"/>
    <w:rsid w:val="005C1B94"/>
    <w:rsid w:val="005C1E5B"/>
    <w:rsid w:val="005C2ADD"/>
    <w:rsid w:val="005C52A0"/>
    <w:rsid w:val="005C6202"/>
    <w:rsid w:val="005C6433"/>
    <w:rsid w:val="005C6827"/>
    <w:rsid w:val="005C7317"/>
    <w:rsid w:val="005C766E"/>
    <w:rsid w:val="005C7CD5"/>
    <w:rsid w:val="005D0985"/>
    <w:rsid w:val="005D1DA9"/>
    <w:rsid w:val="005D2278"/>
    <w:rsid w:val="005D2948"/>
    <w:rsid w:val="005D3D21"/>
    <w:rsid w:val="005D50F6"/>
    <w:rsid w:val="005D5859"/>
    <w:rsid w:val="005D59C7"/>
    <w:rsid w:val="005D61B8"/>
    <w:rsid w:val="005D6F17"/>
    <w:rsid w:val="005D6F28"/>
    <w:rsid w:val="005D7AF4"/>
    <w:rsid w:val="005E04BB"/>
    <w:rsid w:val="005E0CDF"/>
    <w:rsid w:val="005E11DD"/>
    <w:rsid w:val="005E1FBA"/>
    <w:rsid w:val="005E5EC6"/>
    <w:rsid w:val="005E6735"/>
    <w:rsid w:val="005F0A8A"/>
    <w:rsid w:val="005F28A1"/>
    <w:rsid w:val="005F2D60"/>
    <w:rsid w:val="005F355C"/>
    <w:rsid w:val="005F54EF"/>
    <w:rsid w:val="005F721F"/>
    <w:rsid w:val="005F7CCD"/>
    <w:rsid w:val="006017B9"/>
    <w:rsid w:val="00602B63"/>
    <w:rsid w:val="00602C40"/>
    <w:rsid w:val="00602CD9"/>
    <w:rsid w:val="00603D15"/>
    <w:rsid w:val="00606C7F"/>
    <w:rsid w:val="00607E5E"/>
    <w:rsid w:val="0061007B"/>
    <w:rsid w:val="00611566"/>
    <w:rsid w:val="00614CA0"/>
    <w:rsid w:val="00621C81"/>
    <w:rsid w:val="00622956"/>
    <w:rsid w:val="00623255"/>
    <w:rsid w:val="00624DE4"/>
    <w:rsid w:val="00627170"/>
    <w:rsid w:val="0063020F"/>
    <w:rsid w:val="006308F7"/>
    <w:rsid w:val="00630A7F"/>
    <w:rsid w:val="0063188A"/>
    <w:rsid w:val="00631F04"/>
    <w:rsid w:val="0063378D"/>
    <w:rsid w:val="00636315"/>
    <w:rsid w:val="0063796A"/>
    <w:rsid w:val="0064056E"/>
    <w:rsid w:val="00640CED"/>
    <w:rsid w:val="00640F76"/>
    <w:rsid w:val="0064268A"/>
    <w:rsid w:val="00645DD8"/>
    <w:rsid w:val="00646D99"/>
    <w:rsid w:val="00650FDF"/>
    <w:rsid w:val="0065370B"/>
    <w:rsid w:val="00653D14"/>
    <w:rsid w:val="00654038"/>
    <w:rsid w:val="00654402"/>
    <w:rsid w:val="00655C6F"/>
    <w:rsid w:val="00656910"/>
    <w:rsid w:val="00657142"/>
    <w:rsid w:val="006574C0"/>
    <w:rsid w:val="0066052D"/>
    <w:rsid w:val="00661CAD"/>
    <w:rsid w:val="00666390"/>
    <w:rsid w:val="00666B57"/>
    <w:rsid w:val="00671AB2"/>
    <w:rsid w:val="0067282C"/>
    <w:rsid w:val="006730DC"/>
    <w:rsid w:val="00673484"/>
    <w:rsid w:val="00674D2B"/>
    <w:rsid w:val="00675F48"/>
    <w:rsid w:val="00676400"/>
    <w:rsid w:val="00676430"/>
    <w:rsid w:val="00680F60"/>
    <w:rsid w:val="006814A3"/>
    <w:rsid w:val="006829DD"/>
    <w:rsid w:val="00683FAF"/>
    <w:rsid w:val="00685CEA"/>
    <w:rsid w:val="00686990"/>
    <w:rsid w:val="00687DA5"/>
    <w:rsid w:val="00690193"/>
    <w:rsid w:val="006914E4"/>
    <w:rsid w:val="00693004"/>
    <w:rsid w:val="00693428"/>
    <w:rsid w:val="00694B60"/>
    <w:rsid w:val="00696812"/>
    <w:rsid w:val="00696821"/>
    <w:rsid w:val="006A36CB"/>
    <w:rsid w:val="006A6338"/>
    <w:rsid w:val="006A701C"/>
    <w:rsid w:val="006B0B4B"/>
    <w:rsid w:val="006B0FDF"/>
    <w:rsid w:val="006B1F3A"/>
    <w:rsid w:val="006B2497"/>
    <w:rsid w:val="006B2536"/>
    <w:rsid w:val="006B4185"/>
    <w:rsid w:val="006B48CC"/>
    <w:rsid w:val="006B501F"/>
    <w:rsid w:val="006B61BB"/>
    <w:rsid w:val="006B635A"/>
    <w:rsid w:val="006B6909"/>
    <w:rsid w:val="006C1A0C"/>
    <w:rsid w:val="006C34F5"/>
    <w:rsid w:val="006C4EFC"/>
    <w:rsid w:val="006C66D8"/>
    <w:rsid w:val="006D0022"/>
    <w:rsid w:val="006D1E24"/>
    <w:rsid w:val="006D35DE"/>
    <w:rsid w:val="006D4D61"/>
    <w:rsid w:val="006D5122"/>
    <w:rsid w:val="006D5CC4"/>
    <w:rsid w:val="006E1057"/>
    <w:rsid w:val="006E1417"/>
    <w:rsid w:val="006E2D00"/>
    <w:rsid w:val="006E33A9"/>
    <w:rsid w:val="006E3891"/>
    <w:rsid w:val="006E4511"/>
    <w:rsid w:val="006E671F"/>
    <w:rsid w:val="006E6C83"/>
    <w:rsid w:val="006F31F8"/>
    <w:rsid w:val="006F3B0D"/>
    <w:rsid w:val="006F4243"/>
    <w:rsid w:val="006F447D"/>
    <w:rsid w:val="006F56AA"/>
    <w:rsid w:val="006F6A2C"/>
    <w:rsid w:val="006F7E35"/>
    <w:rsid w:val="007016FA"/>
    <w:rsid w:val="007035FF"/>
    <w:rsid w:val="00703769"/>
    <w:rsid w:val="00703836"/>
    <w:rsid w:val="007069DC"/>
    <w:rsid w:val="00710201"/>
    <w:rsid w:val="007112CE"/>
    <w:rsid w:val="00711843"/>
    <w:rsid w:val="00716179"/>
    <w:rsid w:val="00716C7D"/>
    <w:rsid w:val="0072073A"/>
    <w:rsid w:val="00720D9C"/>
    <w:rsid w:val="00721390"/>
    <w:rsid w:val="00722DB2"/>
    <w:rsid w:val="007234AB"/>
    <w:rsid w:val="00723B23"/>
    <w:rsid w:val="00725648"/>
    <w:rsid w:val="00726FE3"/>
    <w:rsid w:val="00730127"/>
    <w:rsid w:val="007301D4"/>
    <w:rsid w:val="0073239B"/>
    <w:rsid w:val="0073263B"/>
    <w:rsid w:val="007342B5"/>
    <w:rsid w:val="00734A5B"/>
    <w:rsid w:val="00734E92"/>
    <w:rsid w:val="00735174"/>
    <w:rsid w:val="00736153"/>
    <w:rsid w:val="007370AB"/>
    <w:rsid w:val="00737A98"/>
    <w:rsid w:val="00741AF9"/>
    <w:rsid w:val="00744E76"/>
    <w:rsid w:val="00747C75"/>
    <w:rsid w:val="00751B61"/>
    <w:rsid w:val="00753E4F"/>
    <w:rsid w:val="00756930"/>
    <w:rsid w:val="0075697A"/>
    <w:rsid w:val="00757D40"/>
    <w:rsid w:val="00763C97"/>
    <w:rsid w:val="00764CB9"/>
    <w:rsid w:val="007662B5"/>
    <w:rsid w:val="007667B4"/>
    <w:rsid w:val="00767513"/>
    <w:rsid w:val="00767D07"/>
    <w:rsid w:val="00771E7F"/>
    <w:rsid w:val="00772288"/>
    <w:rsid w:val="0077317D"/>
    <w:rsid w:val="007742E9"/>
    <w:rsid w:val="0077533F"/>
    <w:rsid w:val="00776C9C"/>
    <w:rsid w:val="007813AF"/>
    <w:rsid w:val="00781F0F"/>
    <w:rsid w:val="007827B7"/>
    <w:rsid w:val="00782832"/>
    <w:rsid w:val="00785A7F"/>
    <w:rsid w:val="00785F9B"/>
    <w:rsid w:val="00786D52"/>
    <w:rsid w:val="0078727C"/>
    <w:rsid w:val="007875C7"/>
    <w:rsid w:val="00787E7F"/>
    <w:rsid w:val="0079018E"/>
    <w:rsid w:val="0079049D"/>
    <w:rsid w:val="00792878"/>
    <w:rsid w:val="00793DC5"/>
    <w:rsid w:val="00793F3B"/>
    <w:rsid w:val="007950F7"/>
    <w:rsid w:val="00795229"/>
    <w:rsid w:val="00795FEC"/>
    <w:rsid w:val="00796823"/>
    <w:rsid w:val="00797604"/>
    <w:rsid w:val="007A05C2"/>
    <w:rsid w:val="007A1799"/>
    <w:rsid w:val="007A2E55"/>
    <w:rsid w:val="007A326D"/>
    <w:rsid w:val="007A42A5"/>
    <w:rsid w:val="007A483E"/>
    <w:rsid w:val="007A49D8"/>
    <w:rsid w:val="007B0D1E"/>
    <w:rsid w:val="007B18D8"/>
    <w:rsid w:val="007B1BA8"/>
    <w:rsid w:val="007B1D71"/>
    <w:rsid w:val="007B371E"/>
    <w:rsid w:val="007B3894"/>
    <w:rsid w:val="007B3B08"/>
    <w:rsid w:val="007B4758"/>
    <w:rsid w:val="007B5625"/>
    <w:rsid w:val="007C0121"/>
    <w:rsid w:val="007C095F"/>
    <w:rsid w:val="007C1660"/>
    <w:rsid w:val="007C25B3"/>
    <w:rsid w:val="007C2DD0"/>
    <w:rsid w:val="007C6652"/>
    <w:rsid w:val="007C6FAB"/>
    <w:rsid w:val="007C75FE"/>
    <w:rsid w:val="007C77AC"/>
    <w:rsid w:val="007D013A"/>
    <w:rsid w:val="007D0E25"/>
    <w:rsid w:val="007D35C0"/>
    <w:rsid w:val="007D6BD4"/>
    <w:rsid w:val="007D7FB3"/>
    <w:rsid w:val="007E00C0"/>
    <w:rsid w:val="007E16CA"/>
    <w:rsid w:val="007E50D0"/>
    <w:rsid w:val="007E561A"/>
    <w:rsid w:val="007E7D61"/>
    <w:rsid w:val="007F2E08"/>
    <w:rsid w:val="007F328F"/>
    <w:rsid w:val="007F64EB"/>
    <w:rsid w:val="007F7EE9"/>
    <w:rsid w:val="008024FA"/>
    <w:rsid w:val="008028A4"/>
    <w:rsid w:val="00803567"/>
    <w:rsid w:val="0081082C"/>
    <w:rsid w:val="00810E0B"/>
    <w:rsid w:val="00812676"/>
    <w:rsid w:val="00813245"/>
    <w:rsid w:val="00814C78"/>
    <w:rsid w:val="00814DF5"/>
    <w:rsid w:val="00816420"/>
    <w:rsid w:val="00825E5A"/>
    <w:rsid w:val="00827F85"/>
    <w:rsid w:val="0083799E"/>
    <w:rsid w:val="00840DE0"/>
    <w:rsid w:val="008435C3"/>
    <w:rsid w:val="00845A7F"/>
    <w:rsid w:val="00845E67"/>
    <w:rsid w:val="00847CD0"/>
    <w:rsid w:val="00851940"/>
    <w:rsid w:val="0085289E"/>
    <w:rsid w:val="00855683"/>
    <w:rsid w:val="0085597E"/>
    <w:rsid w:val="00855F7B"/>
    <w:rsid w:val="008560C8"/>
    <w:rsid w:val="0085615B"/>
    <w:rsid w:val="008606CD"/>
    <w:rsid w:val="008607A8"/>
    <w:rsid w:val="0086354A"/>
    <w:rsid w:val="008654F4"/>
    <w:rsid w:val="00865EE4"/>
    <w:rsid w:val="008661C7"/>
    <w:rsid w:val="00866E90"/>
    <w:rsid w:val="00866FFE"/>
    <w:rsid w:val="008670CD"/>
    <w:rsid w:val="008704B8"/>
    <w:rsid w:val="00872B4A"/>
    <w:rsid w:val="00872CCB"/>
    <w:rsid w:val="00874292"/>
    <w:rsid w:val="00874380"/>
    <w:rsid w:val="0087440A"/>
    <w:rsid w:val="00874598"/>
    <w:rsid w:val="00875818"/>
    <w:rsid w:val="008768CA"/>
    <w:rsid w:val="008777B0"/>
    <w:rsid w:val="00877EF9"/>
    <w:rsid w:val="00880559"/>
    <w:rsid w:val="00880847"/>
    <w:rsid w:val="00880AB3"/>
    <w:rsid w:val="0088234F"/>
    <w:rsid w:val="00883D88"/>
    <w:rsid w:val="00885010"/>
    <w:rsid w:val="00885052"/>
    <w:rsid w:val="00887DFB"/>
    <w:rsid w:val="00891086"/>
    <w:rsid w:val="00891758"/>
    <w:rsid w:val="00892DBA"/>
    <w:rsid w:val="008938E7"/>
    <w:rsid w:val="00897137"/>
    <w:rsid w:val="008A1410"/>
    <w:rsid w:val="008A3786"/>
    <w:rsid w:val="008B0409"/>
    <w:rsid w:val="008B0A84"/>
    <w:rsid w:val="008B1764"/>
    <w:rsid w:val="008B4948"/>
    <w:rsid w:val="008B52CA"/>
    <w:rsid w:val="008B5306"/>
    <w:rsid w:val="008B54E8"/>
    <w:rsid w:val="008B7CFF"/>
    <w:rsid w:val="008C00F9"/>
    <w:rsid w:val="008C1C19"/>
    <w:rsid w:val="008C2E2A"/>
    <w:rsid w:val="008C303B"/>
    <w:rsid w:val="008C3057"/>
    <w:rsid w:val="008C3638"/>
    <w:rsid w:val="008C3BBC"/>
    <w:rsid w:val="008C4901"/>
    <w:rsid w:val="008D0C06"/>
    <w:rsid w:val="008D20B3"/>
    <w:rsid w:val="008D2D47"/>
    <w:rsid w:val="008D2E4D"/>
    <w:rsid w:val="008D4B9C"/>
    <w:rsid w:val="008D71E0"/>
    <w:rsid w:val="008E056C"/>
    <w:rsid w:val="008E05F2"/>
    <w:rsid w:val="008E2AB9"/>
    <w:rsid w:val="008E3FA1"/>
    <w:rsid w:val="008F019D"/>
    <w:rsid w:val="008F056F"/>
    <w:rsid w:val="008F0B57"/>
    <w:rsid w:val="008F12E2"/>
    <w:rsid w:val="008F21B8"/>
    <w:rsid w:val="008F317E"/>
    <w:rsid w:val="008F396F"/>
    <w:rsid w:val="008F3B4B"/>
    <w:rsid w:val="008F3DCD"/>
    <w:rsid w:val="008F6C2D"/>
    <w:rsid w:val="008F7ADA"/>
    <w:rsid w:val="00900FE2"/>
    <w:rsid w:val="0090271F"/>
    <w:rsid w:val="00902DB9"/>
    <w:rsid w:val="0090466A"/>
    <w:rsid w:val="00905E5A"/>
    <w:rsid w:val="009068D8"/>
    <w:rsid w:val="00906B90"/>
    <w:rsid w:val="0090765B"/>
    <w:rsid w:val="009078A9"/>
    <w:rsid w:val="009142B6"/>
    <w:rsid w:val="00914C10"/>
    <w:rsid w:val="0091501B"/>
    <w:rsid w:val="00916D55"/>
    <w:rsid w:val="00920AE8"/>
    <w:rsid w:val="00921021"/>
    <w:rsid w:val="00923655"/>
    <w:rsid w:val="009248C6"/>
    <w:rsid w:val="00924A9C"/>
    <w:rsid w:val="009272F6"/>
    <w:rsid w:val="0093009F"/>
    <w:rsid w:val="009326C7"/>
    <w:rsid w:val="009339CB"/>
    <w:rsid w:val="00936071"/>
    <w:rsid w:val="00937320"/>
    <w:rsid w:val="009376CD"/>
    <w:rsid w:val="00940212"/>
    <w:rsid w:val="009419FE"/>
    <w:rsid w:val="00942EC2"/>
    <w:rsid w:val="00943065"/>
    <w:rsid w:val="0094445C"/>
    <w:rsid w:val="0094654B"/>
    <w:rsid w:val="00946C75"/>
    <w:rsid w:val="009500C5"/>
    <w:rsid w:val="00950B37"/>
    <w:rsid w:val="009513F6"/>
    <w:rsid w:val="00952DA9"/>
    <w:rsid w:val="00957AFC"/>
    <w:rsid w:val="00957C1B"/>
    <w:rsid w:val="00957DD1"/>
    <w:rsid w:val="00960D1C"/>
    <w:rsid w:val="0096134C"/>
    <w:rsid w:val="00961B32"/>
    <w:rsid w:val="00962040"/>
    <w:rsid w:val="00962509"/>
    <w:rsid w:val="00962BFC"/>
    <w:rsid w:val="00963305"/>
    <w:rsid w:val="00963623"/>
    <w:rsid w:val="00963F5C"/>
    <w:rsid w:val="009663EA"/>
    <w:rsid w:val="00970DB3"/>
    <w:rsid w:val="00970F69"/>
    <w:rsid w:val="00972393"/>
    <w:rsid w:val="00974BB0"/>
    <w:rsid w:val="009755CF"/>
    <w:rsid w:val="00975BCD"/>
    <w:rsid w:val="0097606E"/>
    <w:rsid w:val="009761AB"/>
    <w:rsid w:val="009772D0"/>
    <w:rsid w:val="00980F96"/>
    <w:rsid w:val="0098187F"/>
    <w:rsid w:val="009818A2"/>
    <w:rsid w:val="00981A99"/>
    <w:rsid w:val="00983CBC"/>
    <w:rsid w:val="009852F9"/>
    <w:rsid w:val="009911D1"/>
    <w:rsid w:val="009913D1"/>
    <w:rsid w:val="009928A9"/>
    <w:rsid w:val="009941FE"/>
    <w:rsid w:val="00994300"/>
    <w:rsid w:val="00995648"/>
    <w:rsid w:val="0099564B"/>
    <w:rsid w:val="009A02E3"/>
    <w:rsid w:val="009A0AF3"/>
    <w:rsid w:val="009A1E4B"/>
    <w:rsid w:val="009A2F25"/>
    <w:rsid w:val="009A395C"/>
    <w:rsid w:val="009A7B81"/>
    <w:rsid w:val="009B077C"/>
    <w:rsid w:val="009B07CD"/>
    <w:rsid w:val="009B0AEE"/>
    <w:rsid w:val="009B28C8"/>
    <w:rsid w:val="009B37F9"/>
    <w:rsid w:val="009B5730"/>
    <w:rsid w:val="009C0ECA"/>
    <w:rsid w:val="009C0F9E"/>
    <w:rsid w:val="009C15E6"/>
    <w:rsid w:val="009C19E9"/>
    <w:rsid w:val="009C1E14"/>
    <w:rsid w:val="009C217A"/>
    <w:rsid w:val="009C276C"/>
    <w:rsid w:val="009C2828"/>
    <w:rsid w:val="009C3840"/>
    <w:rsid w:val="009C490F"/>
    <w:rsid w:val="009C4957"/>
    <w:rsid w:val="009C5759"/>
    <w:rsid w:val="009D018A"/>
    <w:rsid w:val="009D0293"/>
    <w:rsid w:val="009D0A0E"/>
    <w:rsid w:val="009D44BB"/>
    <w:rsid w:val="009D630D"/>
    <w:rsid w:val="009D74A6"/>
    <w:rsid w:val="009E000C"/>
    <w:rsid w:val="009E08BE"/>
    <w:rsid w:val="009E0E87"/>
    <w:rsid w:val="009E1455"/>
    <w:rsid w:val="009F0DCA"/>
    <w:rsid w:val="009F37CE"/>
    <w:rsid w:val="009F39BC"/>
    <w:rsid w:val="009F6E8D"/>
    <w:rsid w:val="00A013E6"/>
    <w:rsid w:val="00A01D55"/>
    <w:rsid w:val="00A03A6E"/>
    <w:rsid w:val="00A03CDA"/>
    <w:rsid w:val="00A06DF4"/>
    <w:rsid w:val="00A0700F"/>
    <w:rsid w:val="00A073C0"/>
    <w:rsid w:val="00A10F02"/>
    <w:rsid w:val="00A134CB"/>
    <w:rsid w:val="00A15142"/>
    <w:rsid w:val="00A16118"/>
    <w:rsid w:val="00A167A1"/>
    <w:rsid w:val="00A167AB"/>
    <w:rsid w:val="00A17176"/>
    <w:rsid w:val="00A2025E"/>
    <w:rsid w:val="00A204CA"/>
    <w:rsid w:val="00A209D6"/>
    <w:rsid w:val="00A20E1B"/>
    <w:rsid w:val="00A21767"/>
    <w:rsid w:val="00A21C39"/>
    <w:rsid w:val="00A21FC5"/>
    <w:rsid w:val="00A22738"/>
    <w:rsid w:val="00A238CD"/>
    <w:rsid w:val="00A259DE"/>
    <w:rsid w:val="00A25F81"/>
    <w:rsid w:val="00A2672F"/>
    <w:rsid w:val="00A276CD"/>
    <w:rsid w:val="00A30A2C"/>
    <w:rsid w:val="00A30C90"/>
    <w:rsid w:val="00A325AE"/>
    <w:rsid w:val="00A32612"/>
    <w:rsid w:val="00A33D21"/>
    <w:rsid w:val="00A34FBB"/>
    <w:rsid w:val="00A36E63"/>
    <w:rsid w:val="00A36F5F"/>
    <w:rsid w:val="00A37404"/>
    <w:rsid w:val="00A41027"/>
    <w:rsid w:val="00A42F80"/>
    <w:rsid w:val="00A430EC"/>
    <w:rsid w:val="00A43EFC"/>
    <w:rsid w:val="00A45A31"/>
    <w:rsid w:val="00A47745"/>
    <w:rsid w:val="00A47DEB"/>
    <w:rsid w:val="00A502AC"/>
    <w:rsid w:val="00A518B8"/>
    <w:rsid w:val="00A52B10"/>
    <w:rsid w:val="00A52DB7"/>
    <w:rsid w:val="00A531B5"/>
    <w:rsid w:val="00A5322D"/>
    <w:rsid w:val="00A53724"/>
    <w:rsid w:val="00A53ECD"/>
    <w:rsid w:val="00A54B2B"/>
    <w:rsid w:val="00A56800"/>
    <w:rsid w:val="00A57552"/>
    <w:rsid w:val="00A57AA7"/>
    <w:rsid w:val="00A607D2"/>
    <w:rsid w:val="00A61553"/>
    <w:rsid w:val="00A62877"/>
    <w:rsid w:val="00A62C2A"/>
    <w:rsid w:val="00A6434F"/>
    <w:rsid w:val="00A64F7F"/>
    <w:rsid w:val="00A66530"/>
    <w:rsid w:val="00A703B6"/>
    <w:rsid w:val="00A7209B"/>
    <w:rsid w:val="00A7257A"/>
    <w:rsid w:val="00A728F9"/>
    <w:rsid w:val="00A72C71"/>
    <w:rsid w:val="00A73EC4"/>
    <w:rsid w:val="00A75B6D"/>
    <w:rsid w:val="00A8054F"/>
    <w:rsid w:val="00A82346"/>
    <w:rsid w:val="00A826A1"/>
    <w:rsid w:val="00A83C83"/>
    <w:rsid w:val="00A845F0"/>
    <w:rsid w:val="00A84C5B"/>
    <w:rsid w:val="00A851B7"/>
    <w:rsid w:val="00A85A48"/>
    <w:rsid w:val="00A91AC6"/>
    <w:rsid w:val="00A91CFE"/>
    <w:rsid w:val="00A9671C"/>
    <w:rsid w:val="00A96D44"/>
    <w:rsid w:val="00A975AD"/>
    <w:rsid w:val="00AA0B9E"/>
    <w:rsid w:val="00AA0E30"/>
    <w:rsid w:val="00AA1553"/>
    <w:rsid w:val="00AA1A35"/>
    <w:rsid w:val="00AA32D7"/>
    <w:rsid w:val="00AA4767"/>
    <w:rsid w:val="00AA74EA"/>
    <w:rsid w:val="00AA784B"/>
    <w:rsid w:val="00AB1515"/>
    <w:rsid w:val="00AB1740"/>
    <w:rsid w:val="00AB2657"/>
    <w:rsid w:val="00AB4D11"/>
    <w:rsid w:val="00AB6CDB"/>
    <w:rsid w:val="00AB7241"/>
    <w:rsid w:val="00AC3158"/>
    <w:rsid w:val="00AC76EE"/>
    <w:rsid w:val="00AC7A2A"/>
    <w:rsid w:val="00AD25B4"/>
    <w:rsid w:val="00AD36AC"/>
    <w:rsid w:val="00AD4913"/>
    <w:rsid w:val="00AD4B47"/>
    <w:rsid w:val="00AD6187"/>
    <w:rsid w:val="00AD7E7C"/>
    <w:rsid w:val="00AD7ED2"/>
    <w:rsid w:val="00AE0A7B"/>
    <w:rsid w:val="00AE127C"/>
    <w:rsid w:val="00AE34D4"/>
    <w:rsid w:val="00AE4185"/>
    <w:rsid w:val="00AE689A"/>
    <w:rsid w:val="00AF0BCE"/>
    <w:rsid w:val="00AF16B5"/>
    <w:rsid w:val="00AF4566"/>
    <w:rsid w:val="00AF59F3"/>
    <w:rsid w:val="00AF6B27"/>
    <w:rsid w:val="00B010A7"/>
    <w:rsid w:val="00B028B6"/>
    <w:rsid w:val="00B0396A"/>
    <w:rsid w:val="00B03FD2"/>
    <w:rsid w:val="00B05380"/>
    <w:rsid w:val="00B05962"/>
    <w:rsid w:val="00B0790A"/>
    <w:rsid w:val="00B11487"/>
    <w:rsid w:val="00B12148"/>
    <w:rsid w:val="00B133CF"/>
    <w:rsid w:val="00B13CF4"/>
    <w:rsid w:val="00B14068"/>
    <w:rsid w:val="00B15449"/>
    <w:rsid w:val="00B16BC3"/>
    <w:rsid w:val="00B16C2F"/>
    <w:rsid w:val="00B201C9"/>
    <w:rsid w:val="00B2045F"/>
    <w:rsid w:val="00B207E7"/>
    <w:rsid w:val="00B2084D"/>
    <w:rsid w:val="00B20E24"/>
    <w:rsid w:val="00B2147A"/>
    <w:rsid w:val="00B2302D"/>
    <w:rsid w:val="00B24C64"/>
    <w:rsid w:val="00B24DEE"/>
    <w:rsid w:val="00B25965"/>
    <w:rsid w:val="00B2629E"/>
    <w:rsid w:val="00B27303"/>
    <w:rsid w:val="00B30D61"/>
    <w:rsid w:val="00B321B0"/>
    <w:rsid w:val="00B324C1"/>
    <w:rsid w:val="00B3411F"/>
    <w:rsid w:val="00B34AC6"/>
    <w:rsid w:val="00B34DA0"/>
    <w:rsid w:val="00B34E62"/>
    <w:rsid w:val="00B35105"/>
    <w:rsid w:val="00B35EE4"/>
    <w:rsid w:val="00B36C4F"/>
    <w:rsid w:val="00B37F83"/>
    <w:rsid w:val="00B42950"/>
    <w:rsid w:val="00B439E6"/>
    <w:rsid w:val="00B463B6"/>
    <w:rsid w:val="00B472CB"/>
    <w:rsid w:val="00B47FD1"/>
    <w:rsid w:val="00B516BB"/>
    <w:rsid w:val="00B53FD1"/>
    <w:rsid w:val="00B54935"/>
    <w:rsid w:val="00B54A73"/>
    <w:rsid w:val="00B54AA8"/>
    <w:rsid w:val="00B60D1E"/>
    <w:rsid w:val="00B60E29"/>
    <w:rsid w:val="00B615DC"/>
    <w:rsid w:val="00B65149"/>
    <w:rsid w:val="00B65340"/>
    <w:rsid w:val="00B65844"/>
    <w:rsid w:val="00B66881"/>
    <w:rsid w:val="00B669E9"/>
    <w:rsid w:val="00B6799C"/>
    <w:rsid w:val="00B67D8C"/>
    <w:rsid w:val="00B67DE2"/>
    <w:rsid w:val="00B7068B"/>
    <w:rsid w:val="00B72272"/>
    <w:rsid w:val="00B7538C"/>
    <w:rsid w:val="00B75CFF"/>
    <w:rsid w:val="00B775BA"/>
    <w:rsid w:val="00B8070D"/>
    <w:rsid w:val="00B81023"/>
    <w:rsid w:val="00B81F64"/>
    <w:rsid w:val="00B824B2"/>
    <w:rsid w:val="00B84DB2"/>
    <w:rsid w:val="00B8601A"/>
    <w:rsid w:val="00B8683E"/>
    <w:rsid w:val="00B87851"/>
    <w:rsid w:val="00B87D8D"/>
    <w:rsid w:val="00B92704"/>
    <w:rsid w:val="00B934D4"/>
    <w:rsid w:val="00B93835"/>
    <w:rsid w:val="00B94E49"/>
    <w:rsid w:val="00B97051"/>
    <w:rsid w:val="00B97336"/>
    <w:rsid w:val="00BA1341"/>
    <w:rsid w:val="00BA20DD"/>
    <w:rsid w:val="00BA2801"/>
    <w:rsid w:val="00BA368B"/>
    <w:rsid w:val="00BA5B5F"/>
    <w:rsid w:val="00BA73B5"/>
    <w:rsid w:val="00BA7651"/>
    <w:rsid w:val="00BB0ADA"/>
    <w:rsid w:val="00BB4B16"/>
    <w:rsid w:val="00BB7BBB"/>
    <w:rsid w:val="00BC1CE2"/>
    <w:rsid w:val="00BC3149"/>
    <w:rsid w:val="00BC3555"/>
    <w:rsid w:val="00BC3CD3"/>
    <w:rsid w:val="00BC4D74"/>
    <w:rsid w:val="00BC598F"/>
    <w:rsid w:val="00BC7A9D"/>
    <w:rsid w:val="00BD01EC"/>
    <w:rsid w:val="00BD3003"/>
    <w:rsid w:val="00BD3DC9"/>
    <w:rsid w:val="00BD414F"/>
    <w:rsid w:val="00BD4584"/>
    <w:rsid w:val="00BD4A48"/>
    <w:rsid w:val="00BD4B68"/>
    <w:rsid w:val="00BD6428"/>
    <w:rsid w:val="00BD7A5F"/>
    <w:rsid w:val="00BE03CD"/>
    <w:rsid w:val="00BE0A2F"/>
    <w:rsid w:val="00BE164D"/>
    <w:rsid w:val="00BE2F4B"/>
    <w:rsid w:val="00BF108C"/>
    <w:rsid w:val="00BF21B3"/>
    <w:rsid w:val="00BF286C"/>
    <w:rsid w:val="00BF4698"/>
    <w:rsid w:val="00BF5963"/>
    <w:rsid w:val="00BF69D7"/>
    <w:rsid w:val="00C00DA3"/>
    <w:rsid w:val="00C014E5"/>
    <w:rsid w:val="00C02F05"/>
    <w:rsid w:val="00C0308A"/>
    <w:rsid w:val="00C03F3B"/>
    <w:rsid w:val="00C0558C"/>
    <w:rsid w:val="00C06A24"/>
    <w:rsid w:val="00C108B9"/>
    <w:rsid w:val="00C1288D"/>
    <w:rsid w:val="00C12B51"/>
    <w:rsid w:val="00C14E8B"/>
    <w:rsid w:val="00C14EF1"/>
    <w:rsid w:val="00C170A4"/>
    <w:rsid w:val="00C2228F"/>
    <w:rsid w:val="00C236BA"/>
    <w:rsid w:val="00C24166"/>
    <w:rsid w:val="00C24650"/>
    <w:rsid w:val="00C249F3"/>
    <w:rsid w:val="00C25465"/>
    <w:rsid w:val="00C27C4F"/>
    <w:rsid w:val="00C3082F"/>
    <w:rsid w:val="00C31005"/>
    <w:rsid w:val="00C3140E"/>
    <w:rsid w:val="00C31806"/>
    <w:rsid w:val="00C33079"/>
    <w:rsid w:val="00C346F7"/>
    <w:rsid w:val="00C36150"/>
    <w:rsid w:val="00C36533"/>
    <w:rsid w:val="00C37AD4"/>
    <w:rsid w:val="00C41734"/>
    <w:rsid w:val="00C422B0"/>
    <w:rsid w:val="00C42480"/>
    <w:rsid w:val="00C427AE"/>
    <w:rsid w:val="00C4412F"/>
    <w:rsid w:val="00C45FCB"/>
    <w:rsid w:val="00C4676F"/>
    <w:rsid w:val="00C5050F"/>
    <w:rsid w:val="00C50DA0"/>
    <w:rsid w:val="00C513B1"/>
    <w:rsid w:val="00C52845"/>
    <w:rsid w:val="00C54FC1"/>
    <w:rsid w:val="00C55110"/>
    <w:rsid w:val="00C55A12"/>
    <w:rsid w:val="00C55B13"/>
    <w:rsid w:val="00C56270"/>
    <w:rsid w:val="00C5653C"/>
    <w:rsid w:val="00C60709"/>
    <w:rsid w:val="00C6094E"/>
    <w:rsid w:val="00C61033"/>
    <w:rsid w:val="00C614B0"/>
    <w:rsid w:val="00C61CEA"/>
    <w:rsid w:val="00C61F48"/>
    <w:rsid w:val="00C63F44"/>
    <w:rsid w:val="00C6553E"/>
    <w:rsid w:val="00C6555A"/>
    <w:rsid w:val="00C655CD"/>
    <w:rsid w:val="00C6661B"/>
    <w:rsid w:val="00C67AD0"/>
    <w:rsid w:val="00C74529"/>
    <w:rsid w:val="00C76A2A"/>
    <w:rsid w:val="00C77BDC"/>
    <w:rsid w:val="00C80F62"/>
    <w:rsid w:val="00C825FA"/>
    <w:rsid w:val="00C82ECE"/>
    <w:rsid w:val="00C83A13"/>
    <w:rsid w:val="00C85562"/>
    <w:rsid w:val="00C86F10"/>
    <w:rsid w:val="00C87628"/>
    <w:rsid w:val="00C902E0"/>
    <w:rsid w:val="00C9068C"/>
    <w:rsid w:val="00C90F67"/>
    <w:rsid w:val="00C91176"/>
    <w:rsid w:val="00C92950"/>
    <w:rsid w:val="00C92967"/>
    <w:rsid w:val="00C94310"/>
    <w:rsid w:val="00C953E0"/>
    <w:rsid w:val="00C95731"/>
    <w:rsid w:val="00CA0E53"/>
    <w:rsid w:val="00CA245D"/>
    <w:rsid w:val="00CA2D4D"/>
    <w:rsid w:val="00CA3D0C"/>
    <w:rsid w:val="00CA4046"/>
    <w:rsid w:val="00CA647C"/>
    <w:rsid w:val="00CA654B"/>
    <w:rsid w:val="00CA7312"/>
    <w:rsid w:val="00CB063C"/>
    <w:rsid w:val="00CB0D7A"/>
    <w:rsid w:val="00CB1380"/>
    <w:rsid w:val="00CB2399"/>
    <w:rsid w:val="00CB3877"/>
    <w:rsid w:val="00CB3FA0"/>
    <w:rsid w:val="00CB488B"/>
    <w:rsid w:val="00CB640B"/>
    <w:rsid w:val="00CB6704"/>
    <w:rsid w:val="00CB6EF2"/>
    <w:rsid w:val="00CB72B8"/>
    <w:rsid w:val="00CC09B2"/>
    <w:rsid w:val="00CC4145"/>
    <w:rsid w:val="00CC4655"/>
    <w:rsid w:val="00CC4B8C"/>
    <w:rsid w:val="00CC7C18"/>
    <w:rsid w:val="00CD0BA8"/>
    <w:rsid w:val="00CD3877"/>
    <w:rsid w:val="00CD4C7B"/>
    <w:rsid w:val="00CD54A3"/>
    <w:rsid w:val="00CD58FE"/>
    <w:rsid w:val="00CE14D9"/>
    <w:rsid w:val="00CE1DAD"/>
    <w:rsid w:val="00CE29F9"/>
    <w:rsid w:val="00CE3020"/>
    <w:rsid w:val="00CE33A4"/>
    <w:rsid w:val="00CE3D08"/>
    <w:rsid w:val="00CE4B4D"/>
    <w:rsid w:val="00CE4CED"/>
    <w:rsid w:val="00CE5803"/>
    <w:rsid w:val="00CE7377"/>
    <w:rsid w:val="00CE75CA"/>
    <w:rsid w:val="00CE7A45"/>
    <w:rsid w:val="00CF52C1"/>
    <w:rsid w:val="00CF7F44"/>
    <w:rsid w:val="00D0186F"/>
    <w:rsid w:val="00D04587"/>
    <w:rsid w:val="00D04FE8"/>
    <w:rsid w:val="00D0535B"/>
    <w:rsid w:val="00D05D7F"/>
    <w:rsid w:val="00D114F6"/>
    <w:rsid w:val="00D144E3"/>
    <w:rsid w:val="00D14BD1"/>
    <w:rsid w:val="00D15BCD"/>
    <w:rsid w:val="00D164E7"/>
    <w:rsid w:val="00D17501"/>
    <w:rsid w:val="00D20140"/>
    <w:rsid w:val="00D2062F"/>
    <w:rsid w:val="00D24EE1"/>
    <w:rsid w:val="00D31DCC"/>
    <w:rsid w:val="00D32216"/>
    <w:rsid w:val="00D33BE3"/>
    <w:rsid w:val="00D37725"/>
    <w:rsid w:val="00D3792D"/>
    <w:rsid w:val="00D40F65"/>
    <w:rsid w:val="00D41526"/>
    <w:rsid w:val="00D46E6C"/>
    <w:rsid w:val="00D47612"/>
    <w:rsid w:val="00D513F1"/>
    <w:rsid w:val="00D54820"/>
    <w:rsid w:val="00D55A4C"/>
    <w:rsid w:val="00D55E47"/>
    <w:rsid w:val="00D5638B"/>
    <w:rsid w:val="00D62E19"/>
    <w:rsid w:val="00D63E60"/>
    <w:rsid w:val="00D66726"/>
    <w:rsid w:val="00D669A7"/>
    <w:rsid w:val="00D66DB7"/>
    <w:rsid w:val="00D67758"/>
    <w:rsid w:val="00D67CD1"/>
    <w:rsid w:val="00D70E44"/>
    <w:rsid w:val="00D71A4A"/>
    <w:rsid w:val="00D738D6"/>
    <w:rsid w:val="00D75EE3"/>
    <w:rsid w:val="00D80795"/>
    <w:rsid w:val="00D81AB9"/>
    <w:rsid w:val="00D854BE"/>
    <w:rsid w:val="00D86BCF"/>
    <w:rsid w:val="00D87E00"/>
    <w:rsid w:val="00D90B86"/>
    <w:rsid w:val="00D9134D"/>
    <w:rsid w:val="00D9141B"/>
    <w:rsid w:val="00D93B6B"/>
    <w:rsid w:val="00D94057"/>
    <w:rsid w:val="00D94748"/>
    <w:rsid w:val="00D94845"/>
    <w:rsid w:val="00D94A1C"/>
    <w:rsid w:val="00D94EE2"/>
    <w:rsid w:val="00D95A3F"/>
    <w:rsid w:val="00D96D11"/>
    <w:rsid w:val="00D97075"/>
    <w:rsid w:val="00DA0018"/>
    <w:rsid w:val="00DA0D66"/>
    <w:rsid w:val="00DA610A"/>
    <w:rsid w:val="00DA7A03"/>
    <w:rsid w:val="00DB0DB8"/>
    <w:rsid w:val="00DB1818"/>
    <w:rsid w:val="00DB3DC8"/>
    <w:rsid w:val="00DB4E83"/>
    <w:rsid w:val="00DB641F"/>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D1732"/>
    <w:rsid w:val="00DD1AAC"/>
    <w:rsid w:val="00DD2947"/>
    <w:rsid w:val="00DD530F"/>
    <w:rsid w:val="00DD5F9A"/>
    <w:rsid w:val="00DE206F"/>
    <w:rsid w:val="00DE25D2"/>
    <w:rsid w:val="00DE268F"/>
    <w:rsid w:val="00DE3109"/>
    <w:rsid w:val="00DE6DA3"/>
    <w:rsid w:val="00DE6FE3"/>
    <w:rsid w:val="00DE7095"/>
    <w:rsid w:val="00DF2B34"/>
    <w:rsid w:val="00DF2C58"/>
    <w:rsid w:val="00DF6773"/>
    <w:rsid w:val="00DF6AB1"/>
    <w:rsid w:val="00DF7C20"/>
    <w:rsid w:val="00E01557"/>
    <w:rsid w:val="00E0157E"/>
    <w:rsid w:val="00E038FB"/>
    <w:rsid w:val="00E03CB3"/>
    <w:rsid w:val="00E073DB"/>
    <w:rsid w:val="00E11E28"/>
    <w:rsid w:val="00E136BE"/>
    <w:rsid w:val="00E138EA"/>
    <w:rsid w:val="00E13F44"/>
    <w:rsid w:val="00E1443B"/>
    <w:rsid w:val="00E14741"/>
    <w:rsid w:val="00E15B46"/>
    <w:rsid w:val="00E17D52"/>
    <w:rsid w:val="00E259C1"/>
    <w:rsid w:val="00E25B49"/>
    <w:rsid w:val="00E25F97"/>
    <w:rsid w:val="00E25FF7"/>
    <w:rsid w:val="00E26FCF"/>
    <w:rsid w:val="00E31C11"/>
    <w:rsid w:val="00E31C59"/>
    <w:rsid w:val="00E32A2D"/>
    <w:rsid w:val="00E32EDE"/>
    <w:rsid w:val="00E34B18"/>
    <w:rsid w:val="00E351D6"/>
    <w:rsid w:val="00E37541"/>
    <w:rsid w:val="00E40F35"/>
    <w:rsid w:val="00E41714"/>
    <w:rsid w:val="00E46C08"/>
    <w:rsid w:val="00E471CF"/>
    <w:rsid w:val="00E50974"/>
    <w:rsid w:val="00E51971"/>
    <w:rsid w:val="00E51D6E"/>
    <w:rsid w:val="00E52081"/>
    <w:rsid w:val="00E5251D"/>
    <w:rsid w:val="00E551F7"/>
    <w:rsid w:val="00E5574D"/>
    <w:rsid w:val="00E569D6"/>
    <w:rsid w:val="00E61394"/>
    <w:rsid w:val="00E62313"/>
    <w:rsid w:val="00E62835"/>
    <w:rsid w:val="00E6480E"/>
    <w:rsid w:val="00E648EB"/>
    <w:rsid w:val="00E6614D"/>
    <w:rsid w:val="00E702AF"/>
    <w:rsid w:val="00E72378"/>
    <w:rsid w:val="00E725D8"/>
    <w:rsid w:val="00E756D7"/>
    <w:rsid w:val="00E77645"/>
    <w:rsid w:val="00E776A8"/>
    <w:rsid w:val="00E809EA"/>
    <w:rsid w:val="00E80DCC"/>
    <w:rsid w:val="00E80E00"/>
    <w:rsid w:val="00E82790"/>
    <w:rsid w:val="00E828A4"/>
    <w:rsid w:val="00E82E60"/>
    <w:rsid w:val="00E83697"/>
    <w:rsid w:val="00E859B6"/>
    <w:rsid w:val="00E8766B"/>
    <w:rsid w:val="00E9386E"/>
    <w:rsid w:val="00E93CFF"/>
    <w:rsid w:val="00E94A9D"/>
    <w:rsid w:val="00E97100"/>
    <w:rsid w:val="00EA0C9A"/>
    <w:rsid w:val="00EA20BA"/>
    <w:rsid w:val="00EA2B55"/>
    <w:rsid w:val="00EA32A9"/>
    <w:rsid w:val="00EA41C6"/>
    <w:rsid w:val="00EA595A"/>
    <w:rsid w:val="00EA5B63"/>
    <w:rsid w:val="00EA66C9"/>
    <w:rsid w:val="00EB0BC3"/>
    <w:rsid w:val="00EB3BCC"/>
    <w:rsid w:val="00EB4B65"/>
    <w:rsid w:val="00EB5D32"/>
    <w:rsid w:val="00EB6FD4"/>
    <w:rsid w:val="00EB77EB"/>
    <w:rsid w:val="00EB7A5A"/>
    <w:rsid w:val="00EC08F9"/>
    <w:rsid w:val="00EC09A0"/>
    <w:rsid w:val="00EC14E2"/>
    <w:rsid w:val="00EC3253"/>
    <w:rsid w:val="00EC42D7"/>
    <w:rsid w:val="00EC4A25"/>
    <w:rsid w:val="00EC4EE7"/>
    <w:rsid w:val="00EC5DCB"/>
    <w:rsid w:val="00ED3388"/>
    <w:rsid w:val="00ED3476"/>
    <w:rsid w:val="00ED760C"/>
    <w:rsid w:val="00EE1DDA"/>
    <w:rsid w:val="00EE294D"/>
    <w:rsid w:val="00EE3064"/>
    <w:rsid w:val="00EE5DDA"/>
    <w:rsid w:val="00EE7442"/>
    <w:rsid w:val="00EF612C"/>
    <w:rsid w:val="00F01B46"/>
    <w:rsid w:val="00F02160"/>
    <w:rsid w:val="00F025A2"/>
    <w:rsid w:val="00F036E9"/>
    <w:rsid w:val="00F03AD8"/>
    <w:rsid w:val="00F07388"/>
    <w:rsid w:val="00F108E1"/>
    <w:rsid w:val="00F11E5B"/>
    <w:rsid w:val="00F12306"/>
    <w:rsid w:val="00F1242B"/>
    <w:rsid w:val="00F12434"/>
    <w:rsid w:val="00F1587F"/>
    <w:rsid w:val="00F17F17"/>
    <w:rsid w:val="00F2026E"/>
    <w:rsid w:val="00F2210A"/>
    <w:rsid w:val="00F222BB"/>
    <w:rsid w:val="00F23EB9"/>
    <w:rsid w:val="00F25B48"/>
    <w:rsid w:val="00F25E5C"/>
    <w:rsid w:val="00F27226"/>
    <w:rsid w:val="00F2796A"/>
    <w:rsid w:val="00F30C78"/>
    <w:rsid w:val="00F31200"/>
    <w:rsid w:val="00F31372"/>
    <w:rsid w:val="00F36AE2"/>
    <w:rsid w:val="00F36E50"/>
    <w:rsid w:val="00F375C5"/>
    <w:rsid w:val="00F37743"/>
    <w:rsid w:val="00F40BBF"/>
    <w:rsid w:val="00F42493"/>
    <w:rsid w:val="00F43CE6"/>
    <w:rsid w:val="00F44BA9"/>
    <w:rsid w:val="00F451FB"/>
    <w:rsid w:val="00F46151"/>
    <w:rsid w:val="00F46502"/>
    <w:rsid w:val="00F46C48"/>
    <w:rsid w:val="00F5159B"/>
    <w:rsid w:val="00F54666"/>
    <w:rsid w:val="00F54A3D"/>
    <w:rsid w:val="00F54CB0"/>
    <w:rsid w:val="00F55190"/>
    <w:rsid w:val="00F5565A"/>
    <w:rsid w:val="00F55B46"/>
    <w:rsid w:val="00F579CD"/>
    <w:rsid w:val="00F65078"/>
    <w:rsid w:val="00F653B8"/>
    <w:rsid w:val="00F719AD"/>
    <w:rsid w:val="00F71B89"/>
    <w:rsid w:val="00F7353C"/>
    <w:rsid w:val="00F73A83"/>
    <w:rsid w:val="00F7437A"/>
    <w:rsid w:val="00F76F8F"/>
    <w:rsid w:val="00F77D1C"/>
    <w:rsid w:val="00F80169"/>
    <w:rsid w:val="00F80917"/>
    <w:rsid w:val="00F821CA"/>
    <w:rsid w:val="00F83BF8"/>
    <w:rsid w:val="00F860C7"/>
    <w:rsid w:val="00F87048"/>
    <w:rsid w:val="00F87257"/>
    <w:rsid w:val="00F87698"/>
    <w:rsid w:val="00F90030"/>
    <w:rsid w:val="00F900F8"/>
    <w:rsid w:val="00F90FC4"/>
    <w:rsid w:val="00F90FF6"/>
    <w:rsid w:val="00F91E25"/>
    <w:rsid w:val="00F9233E"/>
    <w:rsid w:val="00F9251E"/>
    <w:rsid w:val="00F926AD"/>
    <w:rsid w:val="00F92B3F"/>
    <w:rsid w:val="00F941DF"/>
    <w:rsid w:val="00F9627C"/>
    <w:rsid w:val="00FA1266"/>
    <w:rsid w:val="00FA1348"/>
    <w:rsid w:val="00FA4B7D"/>
    <w:rsid w:val="00FA7019"/>
    <w:rsid w:val="00FB08CC"/>
    <w:rsid w:val="00FB28FE"/>
    <w:rsid w:val="00FB2A10"/>
    <w:rsid w:val="00FB36FA"/>
    <w:rsid w:val="00FC1192"/>
    <w:rsid w:val="00FC1982"/>
    <w:rsid w:val="00FC287B"/>
    <w:rsid w:val="00FC37E5"/>
    <w:rsid w:val="00FC4837"/>
    <w:rsid w:val="00FC4D7E"/>
    <w:rsid w:val="00FC4FC7"/>
    <w:rsid w:val="00FC5AD6"/>
    <w:rsid w:val="00FC5F41"/>
    <w:rsid w:val="00FC6B87"/>
    <w:rsid w:val="00FC777D"/>
    <w:rsid w:val="00FD6D90"/>
    <w:rsid w:val="00FE106D"/>
    <w:rsid w:val="00FE1270"/>
    <w:rsid w:val="00FE1C0D"/>
    <w:rsid w:val="00FE24A7"/>
    <w:rsid w:val="00FE251B"/>
    <w:rsid w:val="00FE620F"/>
    <w:rsid w:val="00FF0B05"/>
    <w:rsid w:val="00FF723E"/>
    <w:rsid w:val="304736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6936677-C2C8-4A68-98E1-01CBEF767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RBI5PAMIO524-1616901215-61178</_dlc_DocId>
    <_dlc_DocIdUrl xmlns="71c5aaf6-e6ce-465b-b873-5148d2a4c105">
      <Url>https://nokia.sharepoint.com/sites/gxp/_layouts/15/DocIdRedir.aspx?ID=RBI5PAMIO524-1616901215-61178</Url>
      <Description>RBI5PAMIO524-1616901215-61178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customXml/itemProps2.xml><?xml version="1.0" encoding="utf-8"?>
<ds:datastoreItem xmlns:ds="http://schemas.openxmlformats.org/officeDocument/2006/customXml" ds:itemID="{22C60C19-EE54-45E8-B71E-BB99F4301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29</TotalTime>
  <Pages>8</Pages>
  <Words>2624</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17546</CharactersWithSpaces>
  <SharedDoc>false</SharedDoc>
  <HyperlinkBase/>
  <HLinks>
    <vt:vector size="12" baseType="variant">
      <vt:variant>
        <vt:i4>5046321</vt:i4>
      </vt:variant>
      <vt:variant>
        <vt:i4>3</vt:i4>
      </vt:variant>
      <vt:variant>
        <vt:i4>0</vt:i4>
      </vt:variant>
      <vt:variant>
        <vt:i4>5</vt:i4>
      </vt:variant>
      <vt:variant>
        <vt:lpwstr>mailto:philippe.godin@nokia.com</vt:lpwstr>
      </vt:variant>
      <vt:variant>
        <vt:lpwstr/>
      </vt:variant>
      <vt:variant>
        <vt:i4>5046321</vt:i4>
      </vt:variant>
      <vt:variant>
        <vt:i4>0</vt:i4>
      </vt:variant>
      <vt:variant>
        <vt:i4>0</vt:i4>
      </vt:variant>
      <vt:variant>
        <vt:i4>5</vt:i4>
      </vt:variant>
      <vt:variant>
        <vt:lpwstr>mailto:philippe.godin@nokia.com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25</cp:revision>
  <dcterms:created xsi:type="dcterms:W3CDTF">2025-11-04T21:28:00Z</dcterms:created>
  <dcterms:modified xsi:type="dcterms:W3CDTF">2025-11-06T21:57:00Z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c0234cfc-d92a-4298-9308-01f9df840f67</vt:lpwstr>
  </property>
  <property fmtid="{D5CDD505-2E9C-101B-9397-08002B2CF9AE}" pid="4" name="MediaServiceImageTags">
    <vt:lpwstr/>
  </property>
</Properties>
</file>